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565AF1" w14:textId="2EFB6BEA" w:rsidR="00080512" w:rsidRPr="004D3578" w:rsidRDefault="00080512">
      <w:pPr>
        <w:pStyle w:val="ZA"/>
        <w:framePr w:wrap="notBeside"/>
      </w:pPr>
      <w:bookmarkStart w:id="0" w:name="page1"/>
      <w:r w:rsidRPr="004D3578">
        <w:rPr>
          <w:sz w:val="64"/>
        </w:rPr>
        <w:t xml:space="preserve">3GPP TS </w:t>
      </w:r>
      <w:r w:rsidR="00EA205F">
        <w:rPr>
          <w:sz w:val="64"/>
        </w:rPr>
        <w:t>38</w:t>
      </w:r>
      <w:r w:rsidRPr="004D3578">
        <w:rPr>
          <w:sz w:val="64"/>
        </w:rPr>
        <w:t>.</w:t>
      </w:r>
      <w:r w:rsidR="001549E9">
        <w:rPr>
          <w:sz w:val="64"/>
        </w:rPr>
        <w:t>141</w:t>
      </w:r>
      <w:r w:rsidR="00376D25">
        <w:rPr>
          <w:sz w:val="64"/>
        </w:rPr>
        <w:t>-2</w:t>
      </w:r>
      <w:r w:rsidRPr="004D3578">
        <w:rPr>
          <w:sz w:val="64"/>
        </w:rPr>
        <w:t xml:space="preserve"> </w:t>
      </w:r>
      <w:r w:rsidRPr="004D3578">
        <w:t>V</w:t>
      </w:r>
      <w:r w:rsidR="00B4574D">
        <w:t>1</w:t>
      </w:r>
      <w:r w:rsidR="00EA205F">
        <w:t>.</w:t>
      </w:r>
      <w:r w:rsidR="00B4574D">
        <w:t>0</w:t>
      </w:r>
      <w:r w:rsidR="00EA205F">
        <w:t>.</w:t>
      </w:r>
      <w:r w:rsidR="00DC1EF7">
        <w:t>0</w:t>
      </w:r>
      <w:r w:rsidRPr="004D3578">
        <w:t xml:space="preserve"> </w:t>
      </w:r>
      <w:r w:rsidRPr="004D3578">
        <w:rPr>
          <w:sz w:val="32"/>
        </w:rPr>
        <w:t>(</w:t>
      </w:r>
      <w:r w:rsidR="00EA205F">
        <w:rPr>
          <w:sz w:val="32"/>
        </w:rPr>
        <w:t>201</w:t>
      </w:r>
      <w:r w:rsidR="00DC1EF7">
        <w:rPr>
          <w:sz w:val="32"/>
        </w:rPr>
        <w:t>8</w:t>
      </w:r>
      <w:r w:rsidRPr="004D3578">
        <w:rPr>
          <w:sz w:val="32"/>
        </w:rPr>
        <w:t>-</w:t>
      </w:r>
      <w:r w:rsidR="00DC1EF7">
        <w:rPr>
          <w:sz w:val="32"/>
        </w:rPr>
        <w:t>0</w:t>
      </w:r>
      <w:r w:rsidR="00376D25">
        <w:rPr>
          <w:sz w:val="32"/>
        </w:rPr>
        <w:t>9</w:t>
      </w:r>
      <w:r w:rsidRPr="004D3578">
        <w:rPr>
          <w:sz w:val="32"/>
        </w:rPr>
        <w:t>)</w:t>
      </w:r>
    </w:p>
    <w:p w14:paraId="42EB8B0B" w14:textId="77777777" w:rsidR="00080512" w:rsidRPr="004D3578" w:rsidRDefault="00080512">
      <w:pPr>
        <w:pStyle w:val="ZB"/>
        <w:framePr w:wrap="notBeside"/>
      </w:pPr>
      <w:r w:rsidRPr="004D3578">
        <w:t>Technical Specification</w:t>
      </w:r>
    </w:p>
    <w:p w14:paraId="61420760" w14:textId="77777777" w:rsidR="00080512" w:rsidRPr="004D3578" w:rsidRDefault="00080512">
      <w:pPr>
        <w:pStyle w:val="ZT"/>
        <w:framePr w:wrap="notBeside"/>
      </w:pPr>
      <w:r w:rsidRPr="004D3578">
        <w:t>3rd Generation Partnership Project;</w:t>
      </w:r>
    </w:p>
    <w:p w14:paraId="3D21DAAC" w14:textId="77777777" w:rsidR="00080512" w:rsidRPr="00EA205F" w:rsidRDefault="00080512">
      <w:pPr>
        <w:pStyle w:val="ZT"/>
        <w:framePr w:wrap="notBeside"/>
        <w:rPr>
          <w:highlight w:val="yellow"/>
        </w:rPr>
      </w:pPr>
      <w:r w:rsidRPr="004D3578">
        <w:t xml:space="preserve">Technical Specification Group </w:t>
      </w:r>
      <w:r w:rsidR="00EA205F">
        <w:t>RAN</w:t>
      </w:r>
      <w:r w:rsidRPr="00EA205F">
        <w:t>;</w:t>
      </w:r>
    </w:p>
    <w:p w14:paraId="56CEC86F" w14:textId="77777777" w:rsidR="001549E9" w:rsidRPr="00074FBD" w:rsidRDefault="001549E9" w:rsidP="001549E9">
      <w:pPr>
        <w:pStyle w:val="ZT"/>
        <w:framePr w:wrap="notBeside"/>
      </w:pPr>
      <w:r w:rsidRPr="00074FBD">
        <w:t>NR;</w:t>
      </w:r>
    </w:p>
    <w:p w14:paraId="55EC1CE5" w14:textId="77777777" w:rsidR="001549E9" w:rsidRDefault="001549E9" w:rsidP="001549E9">
      <w:pPr>
        <w:pStyle w:val="ZT"/>
        <w:framePr w:wrap="notBeside"/>
      </w:pPr>
      <w:r w:rsidRPr="00074FBD">
        <w:t>Base Station (BS) conformance testing</w:t>
      </w:r>
    </w:p>
    <w:p w14:paraId="5E1D5D79" w14:textId="77777777" w:rsidR="001549E9" w:rsidRDefault="00AB6DB1" w:rsidP="001549E9">
      <w:pPr>
        <w:pStyle w:val="ZT"/>
        <w:framePr w:wrap="notBeside"/>
      </w:pPr>
      <w:r>
        <w:t>Part 2</w:t>
      </w:r>
      <w:r w:rsidR="001549E9" w:rsidRPr="00074FBD">
        <w:t xml:space="preserve">: </w:t>
      </w:r>
      <w:r>
        <w:t>Radiated</w:t>
      </w:r>
      <w:r w:rsidR="001549E9" w:rsidRPr="00074FBD">
        <w:t xml:space="preserve"> conformance testing</w:t>
      </w:r>
    </w:p>
    <w:p w14:paraId="2797D475" w14:textId="77777777" w:rsidR="00080512" w:rsidRPr="004D3578" w:rsidRDefault="001549E9" w:rsidP="001549E9">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14:paraId="06BE5CC2" w14:textId="77777777" w:rsidR="008105C8" w:rsidRDefault="008105C8" w:rsidP="00054A22">
      <w:pPr>
        <w:pStyle w:val="ZU"/>
        <w:framePr w:h="4929" w:hRule="exact" w:wrap="notBeside"/>
        <w:tabs>
          <w:tab w:val="right" w:pos="10206"/>
        </w:tabs>
        <w:jc w:val="left"/>
        <w:rPr>
          <w:i/>
        </w:rPr>
      </w:pPr>
    </w:p>
    <w:p w14:paraId="4FF92032" w14:textId="77777777" w:rsidR="008105C8" w:rsidRDefault="00BA5F14" w:rsidP="00054A22">
      <w:pPr>
        <w:pStyle w:val="ZU"/>
        <w:framePr w:h="4929" w:hRule="exact" w:wrap="notBeside"/>
        <w:tabs>
          <w:tab w:val="right" w:pos="10206"/>
        </w:tabs>
        <w:jc w:val="left"/>
        <w:rPr>
          <w:i/>
        </w:rPr>
      </w:pPr>
      <w:r>
        <w:rPr>
          <w:i/>
          <w:lang w:val="en-US" w:eastAsia="zh-CN"/>
        </w:rPr>
        <w:drawing>
          <wp:inline distT="0" distB="0" distL="0" distR="0" wp14:anchorId="3B1129D7" wp14:editId="1C7F02A3">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05C8" w:rsidRPr="00235394">
        <w:rPr>
          <w:color w:val="0000FF"/>
        </w:rPr>
        <w:tab/>
      </w:r>
      <w:r w:rsidRPr="00235394">
        <w:rPr>
          <w:lang w:val="en-US" w:eastAsia="zh-CN"/>
        </w:rPr>
        <w:drawing>
          <wp:inline distT="0" distB="0" distL="0" distR="0" wp14:anchorId="4F94DF69" wp14:editId="1D4BA1D4">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2354EDF7" w14:textId="77777777" w:rsidR="00080512" w:rsidRPr="004D3578" w:rsidRDefault="00080512">
      <w:pPr>
        <w:pStyle w:val="ZU"/>
        <w:framePr w:h="4929" w:hRule="exact" w:wrap="notBeside"/>
        <w:tabs>
          <w:tab w:val="right" w:pos="10206"/>
        </w:tabs>
        <w:jc w:val="left"/>
      </w:pPr>
    </w:p>
    <w:p w14:paraId="0C39E15E"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23879550" w14:textId="77777777" w:rsidR="00080512" w:rsidRPr="004D3578" w:rsidRDefault="00080512">
      <w:pPr>
        <w:pStyle w:val="ZV"/>
        <w:framePr w:wrap="notBeside"/>
      </w:pPr>
    </w:p>
    <w:p w14:paraId="2377E073" w14:textId="77777777" w:rsidR="00080512" w:rsidRPr="004D3578" w:rsidRDefault="00080512"/>
    <w:bookmarkEnd w:id="0"/>
    <w:p w14:paraId="48EA7312"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654D4477" w14:textId="77777777" w:rsidR="00080512" w:rsidRPr="004D3578" w:rsidRDefault="00080512">
      <w:pPr>
        <w:pStyle w:val="FP"/>
        <w:framePr w:wrap="notBeside" w:hAnchor="margin" w:y="1419"/>
        <w:pBdr>
          <w:bottom w:val="single" w:sz="6" w:space="1" w:color="auto"/>
        </w:pBdr>
        <w:spacing w:before="240"/>
        <w:ind w:left="2835" w:right="2835"/>
        <w:jc w:val="center"/>
      </w:pPr>
      <w:bookmarkStart w:id="1" w:name="page2"/>
      <w:r w:rsidRPr="004D3578">
        <w:lastRenderedPageBreak/>
        <w:t>Keywords</w:t>
      </w:r>
    </w:p>
    <w:p w14:paraId="60487BA5" w14:textId="77777777" w:rsidR="00080512" w:rsidRPr="004D3578" w:rsidRDefault="00EA205F">
      <w:pPr>
        <w:pStyle w:val="FP"/>
        <w:framePr w:wrap="notBeside" w:hAnchor="margin" w:y="1419"/>
        <w:ind w:left="2835" w:right="2835"/>
        <w:jc w:val="center"/>
        <w:rPr>
          <w:rFonts w:ascii="Arial" w:hAnsi="Arial"/>
          <w:sz w:val="18"/>
        </w:rPr>
      </w:pPr>
      <w:r>
        <w:rPr>
          <w:rFonts w:ascii="Arial" w:hAnsi="Arial"/>
          <w:sz w:val="18"/>
        </w:rPr>
        <w:t>Radio, NR</w:t>
      </w:r>
    </w:p>
    <w:p w14:paraId="57BC50CA" w14:textId="77777777" w:rsidR="00080512" w:rsidRPr="004D3578" w:rsidRDefault="00080512"/>
    <w:p w14:paraId="6E744C24"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7E99FD75"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749D5F6C" w14:textId="77777777" w:rsidR="00080512" w:rsidRPr="004D3578" w:rsidRDefault="00080512">
      <w:pPr>
        <w:pStyle w:val="FP"/>
        <w:framePr w:wrap="notBeside" w:hAnchor="margin" w:yAlign="center"/>
        <w:ind w:left="2835" w:right="2835"/>
        <w:jc w:val="center"/>
        <w:rPr>
          <w:rFonts w:ascii="Arial" w:hAnsi="Arial"/>
          <w:sz w:val="18"/>
        </w:rPr>
      </w:pPr>
    </w:p>
    <w:p w14:paraId="54629E0E"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6656679C"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1BD1B46D"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57036A8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91A87F9"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49DF278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10FB8E15" w14:textId="77777777" w:rsidR="00080512" w:rsidRPr="004D3578" w:rsidRDefault="00080512"/>
    <w:p w14:paraId="1D8665AB"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47F700C6"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9E599D9" w14:textId="77777777" w:rsidR="00080512" w:rsidRPr="004D3578" w:rsidRDefault="00080512" w:rsidP="00FA1266">
      <w:pPr>
        <w:pStyle w:val="FP"/>
        <w:framePr w:h="3057" w:hRule="exact" w:wrap="notBeside" w:vAnchor="page" w:hAnchor="margin" w:y="12605"/>
        <w:jc w:val="center"/>
        <w:rPr>
          <w:noProof/>
        </w:rPr>
      </w:pPr>
    </w:p>
    <w:p w14:paraId="284C0595"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077EE040"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296DB6CA" w14:textId="77777777" w:rsidR="00FC1192" w:rsidRPr="004D3578" w:rsidRDefault="00FC1192" w:rsidP="00FA1266">
      <w:pPr>
        <w:pStyle w:val="FP"/>
        <w:framePr w:h="3057" w:hRule="exact" w:wrap="notBeside" w:vAnchor="page" w:hAnchor="margin" w:y="12605"/>
        <w:rPr>
          <w:noProof/>
          <w:sz w:val="18"/>
        </w:rPr>
      </w:pPr>
    </w:p>
    <w:p w14:paraId="710A3E6B"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31098350"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54FF5207"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61FAB8B3" w14:textId="77777777" w:rsidR="00080512" w:rsidRPr="004D3578" w:rsidRDefault="00080512" w:rsidP="00093316">
      <w:pPr>
        <w:pStyle w:val="TT"/>
        <w:outlineLvl w:val="0"/>
      </w:pPr>
      <w:r w:rsidRPr="004D3578">
        <w:br w:type="page"/>
      </w:r>
      <w:r w:rsidRPr="004D3578">
        <w:lastRenderedPageBreak/>
        <w:t>Contents</w:t>
      </w:r>
    </w:p>
    <w:p w14:paraId="6A8C82EA" w14:textId="77777777" w:rsidR="00B20772" w:rsidRDefault="00CF29EF">
      <w:pPr>
        <w:pStyle w:val="11"/>
        <w:rPr>
          <w:rFonts w:asciiTheme="minorHAnsi" w:hAnsiTheme="minorHAnsi" w:cstheme="minorBidi"/>
          <w:szCs w:val="22"/>
          <w:lang w:val="en-US"/>
        </w:rPr>
      </w:pPr>
      <w:r>
        <w:fldChar w:fldCharType="begin"/>
      </w:r>
      <w:r w:rsidR="00EB0004">
        <w:instrText xml:space="preserve"> TOC \o "1-9" </w:instrText>
      </w:r>
      <w:r>
        <w:fldChar w:fldCharType="separate"/>
      </w:r>
      <w:r w:rsidR="00B20772">
        <w:t>Foreword</w:t>
      </w:r>
      <w:r w:rsidR="00B20772">
        <w:tab/>
      </w:r>
      <w:r>
        <w:fldChar w:fldCharType="begin"/>
      </w:r>
      <w:r w:rsidR="00B20772">
        <w:instrText xml:space="preserve"> PAGEREF _Toc523481218 \h </w:instrText>
      </w:r>
      <w:r>
        <w:fldChar w:fldCharType="separate"/>
      </w:r>
      <w:r w:rsidR="00B20772">
        <w:t>10</w:t>
      </w:r>
      <w:r>
        <w:fldChar w:fldCharType="end"/>
      </w:r>
    </w:p>
    <w:p w14:paraId="2B874DAF" w14:textId="77777777" w:rsidR="00B20772" w:rsidRDefault="00B20772">
      <w:pPr>
        <w:pStyle w:val="11"/>
        <w:rPr>
          <w:rFonts w:asciiTheme="minorHAnsi" w:hAnsiTheme="minorHAnsi" w:cstheme="minorBidi"/>
          <w:szCs w:val="22"/>
          <w:lang w:val="en-US"/>
        </w:rPr>
      </w:pPr>
      <w:r>
        <w:t>1</w:t>
      </w:r>
      <w:r>
        <w:rPr>
          <w:rFonts w:asciiTheme="minorHAnsi" w:hAnsiTheme="minorHAnsi" w:cstheme="minorBidi"/>
          <w:szCs w:val="22"/>
          <w:lang w:val="en-US"/>
        </w:rPr>
        <w:tab/>
      </w:r>
      <w:r>
        <w:t>Scope</w:t>
      </w:r>
      <w:r>
        <w:tab/>
      </w:r>
      <w:r w:rsidR="00CF29EF">
        <w:fldChar w:fldCharType="begin"/>
      </w:r>
      <w:r>
        <w:instrText xml:space="preserve"> PAGEREF _Toc523481219 \h </w:instrText>
      </w:r>
      <w:r w:rsidR="00CF29EF">
        <w:fldChar w:fldCharType="separate"/>
      </w:r>
      <w:r>
        <w:t>11</w:t>
      </w:r>
      <w:r w:rsidR="00CF29EF">
        <w:fldChar w:fldCharType="end"/>
      </w:r>
    </w:p>
    <w:p w14:paraId="00BC0407" w14:textId="77777777" w:rsidR="00B20772" w:rsidRDefault="00B20772">
      <w:pPr>
        <w:pStyle w:val="11"/>
        <w:rPr>
          <w:rFonts w:asciiTheme="minorHAnsi" w:hAnsiTheme="minorHAnsi" w:cstheme="minorBidi"/>
          <w:szCs w:val="22"/>
          <w:lang w:val="en-US"/>
        </w:rPr>
      </w:pPr>
      <w:r>
        <w:t>2</w:t>
      </w:r>
      <w:r>
        <w:rPr>
          <w:rFonts w:asciiTheme="minorHAnsi" w:hAnsiTheme="minorHAnsi" w:cstheme="minorBidi"/>
          <w:szCs w:val="22"/>
          <w:lang w:val="en-US"/>
        </w:rPr>
        <w:tab/>
      </w:r>
      <w:r>
        <w:t>References</w:t>
      </w:r>
      <w:r>
        <w:tab/>
      </w:r>
      <w:r w:rsidR="00CF29EF">
        <w:fldChar w:fldCharType="begin"/>
      </w:r>
      <w:r>
        <w:instrText xml:space="preserve"> PAGEREF _Toc523481220 \h </w:instrText>
      </w:r>
      <w:r w:rsidR="00CF29EF">
        <w:fldChar w:fldCharType="separate"/>
      </w:r>
      <w:r>
        <w:t>11</w:t>
      </w:r>
      <w:r w:rsidR="00CF29EF">
        <w:fldChar w:fldCharType="end"/>
      </w:r>
    </w:p>
    <w:p w14:paraId="47F31EAA" w14:textId="77777777" w:rsidR="00B20772" w:rsidRDefault="00B20772">
      <w:pPr>
        <w:pStyle w:val="11"/>
        <w:rPr>
          <w:rFonts w:asciiTheme="minorHAnsi" w:hAnsiTheme="minorHAnsi" w:cstheme="minorBidi"/>
          <w:szCs w:val="22"/>
          <w:lang w:val="en-US"/>
        </w:rPr>
      </w:pPr>
      <w:r>
        <w:t>3</w:t>
      </w:r>
      <w:r>
        <w:rPr>
          <w:rFonts w:asciiTheme="minorHAnsi" w:hAnsiTheme="minorHAnsi" w:cstheme="minorBidi"/>
          <w:szCs w:val="22"/>
          <w:lang w:val="en-US"/>
        </w:rPr>
        <w:tab/>
      </w:r>
      <w:r>
        <w:t>Definitions, symbols and abbreviations</w:t>
      </w:r>
      <w:r>
        <w:tab/>
      </w:r>
      <w:r w:rsidR="00CF29EF">
        <w:fldChar w:fldCharType="begin"/>
      </w:r>
      <w:r>
        <w:instrText xml:space="preserve"> PAGEREF _Toc523481221 \h </w:instrText>
      </w:r>
      <w:r w:rsidR="00CF29EF">
        <w:fldChar w:fldCharType="separate"/>
      </w:r>
      <w:r>
        <w:t>13</w:t>
      </w:r>
      <w:r w:rsidR="00CF29EF">
        <w:fldChar w:fldCharType="end"/>
      </w:r>
    </w:p>
    <w:p w14:paraId="54EC3A59" w14:textId="77777777" w:rsidR="00B20772" w:rsidRDefault="00B20772">
      <w:pPr>
        <w:pStyle w:val="21"/>
        <w:rPr>
          <w:rFonts w:asciiTheme="minorHAnsi" w:hAnsiTheme="minorHAnsi" w:cstheme="minorBidi"/>
          <w:sz w:val="22"/>
          <w:szCs w:val="22"/>
          <w:lang w:val="en-US"/>
        </w:rPr>
      </w:pPr>
      <w:r>
        <w:t>3.1</w:t>
      </w:r>
      <w:r>
        <w:rPr>
          <w:rFonts w:asciiTheme="minorHAnsi" w:hAnsiTheme="minorHAnsi" w:cstheme="minorBidi"/>
          <w:sz w:val="22"/>
          <w:szCs w:val="22"/>
          <w:lang w:val="en-US"/>
        </w:rPr>
        <w:tab/>
      </w:r>
      <w:r>
        <w:t>Definitions</w:t>
      </w:r>
      <w:r>
        <w:tab/>
      </w:r>
      <w:r w:rsidR="00CF29EF">
        <w:fldChar w:fldCharType="begin"/>
      </w:r>
      <w:r>
        <w:instrText xml:space="preserve"> PAGEREF _Toc523481222 \h </w:instrText>
      </w:r>
      <w:r w:rsidR="00CF29EF">
        <w:fldChar w:fldCharType="separate"/>
      </w:r>
      <w:r>
        <w:t>13</w:t>
      </w:r>
      <w:r w:rsidR="00CF29EF">
        <w:fldChar w:fldCharType="end"/>
      </w:r>
    </w:p>
    <w:p w14:paraId="05873E6E" w14:textId="77777777" w:rsidR="00B20772" w:rsidRDefault="00B20772">
      <w:pPr>
        <w:pStyle w:val="21"/>
        <w:rPr>
          <w:rFonts w:asciiTheme="minorHAnsi" w:hAnsiTheme="minorHAnsi" w:cstheme="minorBidi"/>
          <w:sz w:val="22"/>
          <w:szCs w:val="22"/>
          <w:lang w:val="en-US"/>
        </w:rPr>
      </w:pPr>
      <w:r>
        <w:t>3.2</w:t>
      </w:r>
      <w:r>
        <w:rPr>
          <w:rFonts w:asciiTheme="minorHAnsi" w:hAnsiTheme="minorHAnsi" w:cstheme="minorBidi"/>
          <w:sz w:val="22"/>
          <w:szCs w:val="22"/>
          <w:lang w:val="en-US"/>
        </w:rPr>
        <w:tab/>
      </w:r>
      <w:r>
        <w:t>Symbols</w:t>
      </w:r>
      <w:r>
        <w:tab/>
      </w:r>
      <w:r w:rsidR="00CF29EF">
        <w:fldChar w:fldCharType="begin"/>
      </w:r>
      <w:r>
        <w:instrText xml:space="preserve"> PAGEREF _Toc523481223 \h </w:instrText>
      </w:r>
      <w:r w:rsidR="00CF29EF">
        <w:fldChar w:fldCharType="separate"/>
      </w:r>
      <w:r>
        <w:t>16</w:t>
      </w:r>
      <w:r w:rsidR="00CF29EF">
        <w:fldChar w:fldCharType="end"/>
      </w:r>
    </w:p>
    <w:p w14:paraId="3072AA20" w14:textId="77777777" w:rsidR="00B20772" w:rsidRDefault="00B20772">
      <w:pPr>
        <w:pStyle w:val="21"/>
        <w:rPr>
          <w:rFonts w:asciiTheme="minorHAnsi" w:hAnsiTheme="minorHAnsi" w:cstheme="minorBidi"/>
          <w:sz w:val="22"/>
          <w:szCs w:val="22"/>
          <w:lang w:val="en-US"/>
        </w:rPr>
      </w:pPr>
      <w:r>
        <w:t>3.3</w:t>
      </w:r>
      <w:r>
        <w:rPr>
          <w:rFonts w:asciiTheme="minorHAnsi" w:hAnsiTheme="minorHAnsi" w:cstheme="minorBidi"/>
          <w:sz w:val="22"/>
          <w:szCs w:val="22"/>
          <w:lang w:val="en-US"/>
        </w:rPr>
        <w:tab/>
      </w:r>
      <w:r>
        <w:t>Abbreviations</w:t>
      </w:r>
      <w:r>
        <w:tab/>
      </w:r>
      <w:r w:rsidR="00CF29EF">
        <w:fldChar w:fldCharType="begin"/>
      </w:r>
      <w:r>
        <w:instrText xml:space="preserve"> PAGEREF _Toc523481224 \h </w:instrText>
      </w:r>
      <w:r w:rsidR="00CF29EF">
        <w:fldChar w:fldCharType="separate"/>
      </w:r>
      <w:r>
        <w:t>17</w:t>
      </w:r>
      <w:r w:rsidR="00CF29EF">
        <w:fldChar w:fldCharType="end"/>
      </w:r>
    </w:p>
    <w:p w14:paraId="39F54EE3" w14:textId="77777777" w:rsidR="00B20772" w:rsidRDefault="00B20772">
      <w:pPr>
        <w:pStyle w:val="11"/>
        <w:rPr>
          <w:rFonts w:asciiTheme="minorHAnsi" w:hAnsiTheme="minorHAnsi" w:cstheme="minorBidi"/>
          <w:szCs w:val="22"/>
          <w:lang w:val="en-US"/>
        </w:rPr>
      </w:pPr>
      <w:r>
        <w:t>4</w:t>
      </w:r>
      <w:r>
        <w:rPr>
          <w:rFonts w:asciiTheme="minorHAnsi" w:hAnsiTheme="minorHAnsi" w:cstheme="minorBidi"/>
          <w:szCs w:val="22"/>
          <w:lang w:val="en-US"/>
        </w:rPr>
        <w:tab/>
      </w:r>
      <w:r>
        <w:t>General radiated test conditions and declarations</w:t>
      </w:r>
      <w:r>
        <w:tab/>
      </w:r>
      <w:r w:rsidR="00CF29EF">
        <w:fldChar w:fldCharType="begin"/>
      </w:r>
      <w:r>
        <w:instrText xml:space="preserve"> PAGEREF _Toc523481225 \h </w:instrText>
      </w:r>
      <w:r w:rsidR="00CF29EF">
        <w:fldChar w:fldCharType="separate"/>
      </w:r>
      <w:r>
        <w:t>19</w:t>
      </w:r>
      <w:r w:rsidR="00CF29EF">
        <w:fldChar w:fldCharType="end"/>
      </w:r>
    </w:p>
    <w:p w14:paraId="12E03C53" w14:textId="77777777" w:rsidR="00B20772" w:rsidRDefault="00B20772">
      <w:pPr>
        <w:pStyle w:val="21"/>
        <w:rPr>
          <w:rFonts w:asciiTheme="minorHAnsi" w:hAnsiTheme="minorHAnsi" w:cstheme="minorBidi"/>
          <w:sz w:val="22"/>
          <w:szCs w:val="22"/>
          <w:lang w:val="en-US"/>
        </w:rPr>
      </w:pPr>
      <w:r>
        <w:t>4.1</w:t>
      </w:r>
      <w:r>
        <w:rPr>
          <w:rFonts w:asciiTheme="minorHAnsi" w:hAnsiTheme="minorHAnsi" w:cstheme="minorBidi"/>
          <w:sz w:val="22"/>
          <w:szCs w:val="22"/>
          <w:lang w:val="en-US"/>
        </w:rPr>
        <w:tab/>
      </w:r>
      <w:r>
        <w:t>Measurement uncertainties and test requirements</w:t>
      </w:r>
      <w:r>
        <w:tab/>
      </w:r>
      <w:r w:rsidR="00CF29EF">
        <w:fldChar w:fldCharType="begin"/>
      </w:r>
      <w:r>
        <w:instrText xml:space="preserve"> PAGEREF _Toc523481226 \h </w:instrText>
      </w:r>
      <w:r w:rsidR="00CF29EF">
        <w:fldChar w:fldCharType="separate"/>
      </w:r>
      <w:r>
        <w:t>19</w:t>
      </w:r>
      <w:r w:rsidR="00CF29EF">
        <w:fldChar w:fldCharType="end"/>
      </w:r>
    </w:p>
    <w:p w14:paraId="3F76F82C" w14:textId="77777777" w:rsidR="00B20772" w:rsidRDefault="00B20772">
      <w:pPr>
        <w:pStyle w:val="30"/>
        <w:rPr>
          <w:rFonts w:asciiTheme="minorHAnsi" w:hAnsiTheme="minorHAnsi" w:cstheme="minorBidi"/>
          <w:sz w:val="22"/>
          <w:szCs w:val="22"/>
          <w:lang w:val="en-US"/>
        </w:rPr>
      </w:pPr>
      <w:r>
        <w:t>4.1.1</w:t>
      </w:r>
      <w:r>
        <w:rPr>
          <w:rFonts w:asciiTheme="minorHAnsi" w:hAnsiTheme="minorHAnsi" w:cstheme="minorBidi"/>
          <w:sz w:val="22"/>
          <w:szCs w:val="22"/>
          <w:lang w:val="en-US"/>
        </w:rPr>
        <w:tab/>
      </w:r>
      <w:r>
        <w:t>General</w:t>
      </w:r>
      <w:r>
        <w:tab/>
      </w:r>
      <w:r w:rsidR="00CF29EF">
        <w:fldChar w:fldCharType="begin"/>
      </w:r>
      <w:r>
        <w:instrText xml:space="preserve"> PAGEREF _Toc523481227 \h </w:instrText>
      </w:r>
      <w:r w:rsidR="00CF29EF">
        <w:fldChar w:fldCharType="separate"/>
      </w:r>
      <w:r>
        <w:t>19</w:t>
      </w:r>
      <w:r w:rsidR="00CF29EF">
        <w:fldChar w:fldCharType="end"/>
      </w:r>
    </w:p>
    <w:p w14:paraId="521B766B" w14:textId="77777777" w:rsidR="00B20772" w:rsidRDefault="00B20772">
      <w:pPr>
        <w:pStyle w:val="30"/>
        <w:rPr>
          <w:rFonts w:asciiTheme="minorHAnsi" w:hAnsiTheme="minorHAnsi" w:cstheme="minorBidi"/>
          <w:sz w:val="22"/>
          <w:szCs w:val="22"/>
          <w:lang w:val="en-US"/>
        </w:rPr>
      </w:pPr>
      <w:r>
        <w:t>4.1.2</w:t>
      </w:r>
      <w:r>
        <w:rPr>
          <w:rFonts w:asciiTheme="minorHAnsi" w:hAnsiTheme="minorHAnsi" w:cstheme="minorBidi"/>
          <w:sz w:val="22"/>
          <w:szCs w:val="22"/>
          <w:lang w:val="en-US"/>
        </w:rPr>
        <w:tab/>
      </w:r>
      <w:r>
        <w:t>Acceptable uncertainty of OTA Test System</w:t>
      </w:r>
      <w:r>
        <w:tab/>
      </w:r>
      <w:r w:rsidR="00CF29EF">
        <w:fldChar w:fldCharType="begin"/>
      </w:r>
      <w:r>
        <w:instrText xml:space="preserve"> PAGEREF _Toc523481228 \h </w:instrText>
      </w:r>
      <w:r w:rsidR="00CF29EF">
        <w:fldChar w:fldCharType="separate"/>
      </w:r>
      <w:r>
        <w:t>20</w:t>
      </w:r>
      <w:r w:rsidR="00CF29EF">
        <w:fldChar w:fldCharType="end"/>
      </w:r>
    </w:p>
    <w:p w14:paraId="029AB6D3" w14:textId="77777777" w:rsidR="00B20772" w:rsidRDefault="00B20772">
      <w:pPr>
        <w:pStyle w:val="40"/>
        <w:rPr>
          <w:rFonts w:asciiTheme="minorHAnsi" w:hAnsiTheme="minorHAnsi" w:cstheme="minorBidi"/>
          <w:sz w:val="22"/>
          <w:szCs w:val="22"/>
          <w:lang w:val="en-US"/>
        </w:rPr>
      </w:pPr>
      <w:r>
        <w:t>4.1.2.1</w:t>
      </w:r>
      <w:r>
        <w:rPr>
          <w:rFonts w:asciiTheme="minorHAnsi" w:hAnsiTheme="minorHAnsi" w:cstheme="minorBidi"/>
          <w:sz w:val="22"/>
          <w:szCs w:val="22"/>
          <w:lang w:val="en-US"/>
        </w:rPr>
        <w:tab/>
      </w:r>
      <w:r>
        <w:t>General</w:t>
      </w:r>
      <w:r>
        <w:tab/>
      </w:r>
      <w:r w:rsidR="00CF29EF">
        <w:fldChar w:fldCharType="begin"/>
      </w:r>
      <w:r>
        <w:instrText xml:space="preserve"> PAGEREF _Toc523481229 \h </w:instrText>
      </w:r>
      <w:r w:rsidR="00CF29EF">
        <w:fldChar w:fldCharType="separate"/>
      </w:r>
      <w:r>
        <w:t>20</w:t>
      </w:r>
      <w:r w:rsidR="00CF29EF">
        <w:fldChar w:fldCharType="end"/>
      </w:r>
    </w:p>
    <w:p w14:paraId="046468DD" w14:textId="77777777" w:rsidR="00B20772" w:rsidRDefault="00B20772">
      <w:pPr>
        <w:pStyle w:val="40"/>
        <w:rPr>
          <w:rFonts w:asciiTheme="minorHAnsi" w:hAnsiTheme="minorHAnsi" w:cstheme="minorBidi"/>
          <w:sz w:val="22"/>
          <w:szCs w:val="22"/>
          <w:lang w:val="en-US"/>
        </w:rPr>
      </w:pPr>
      <w:r>
        <w:rPr>
          <w:lang w:eastAsia="sv-SE"/>
        </w:rPr>
        <w:t>4.1.2.2</w:t>
      </w:r>
      <w:r>
        <w:rPr>
          <w:rFonts w:asciiTheme="minorHAnsi" w:hAnsiTheme="minorHAnsi" w:cstheme="minorBidi"/>
          <w:sz w:val="22"/>
          <w:szCs w:val="22"/>
          <w:lang w:val="en-US"/>
        </w:rPr>
        <w:tab/>
      </w:r>
      <w:r>
        <w:rPr>
          <w:lang w:eastAsia="sv-SE"/>
        </w:rPr>
        <w:t>Measurement of transmitter</w:t>
      </w:r>
      <w:r>
        <w:tab/>
      </w:r>
      <w:r w:rsidR="00CF29EF">
        <w:fldChar w:fldCharType="begin"/>
      </w:r>
      <w:r>
        <w:instrText xml:space="preserve"> PAGEREF _Toc523481230 \h </w:instrText>
      </w:r>
      <w:r w:rsidR="00CF29EF">
        <w:fldChar w:fldCharType="separate"/>
      </w:r>
      <w:r>
        <w:t>21</w:t>
      </w:r>
      <w:r w:rsidR="00CF29EF">
        <w:fldChar w:fldCharType="end"/>
      </w:r>
    </w:p>
    <w:p w14:paraId="1B17A036" w14:textId="77777777" w:rsidR="00B20772" w:rsidRDefault="00B20772">
      <w:pPr>
        <w:pStyle w:val="40"/>
        <w:rPr>
          <w:rFonts w:asciiTheme="minorHAnsi" w:hAnsiTheme="minorHAnsi" w:cstheme="minorBidi"/>
          <w:sz w:val="22"/>
          <w:szCs w:val="22"/>
          <w:lang w:val="en-US"/>
        </w:rPr>
      </w:pPr>
      <w:r>
        <w:rPr>
          <w:lang w:eastAsia="sv-SE"/>
        </w:rPr>
        <w:t>4.1.</w:t>
      </w:r>
      <w:r>
        <w:t>2.3</w:t>
      </w:r>
      <w:r>
        <w:rPr>
          <w:rFonts w:asciiTheme="minorHAnsi" w:hAnsiTheme="minorHAnsi" w:cstheme="minorBidi"/>
          <w:sz w:val="22"/>
          <w:szCs w:val="22"/>
          <w:lang w:val="en-US"/>
        </w:rPr>
        <w:tab/>
      </w:r>
      <w:r>
        <w:rPr>
          <w:lang w:eastAsia="sv-SE"/>
        </w:rPr>
        <w:t xml:space="preserve">Measurement of </w:t>
      </w:r>
      <w:r>
        <w:t>receiver</w:t>
      </w:r>
      <w:r>
        <w:tab/>
      </w:r>
      <w:r w:rsidR="00CF29EF">
        <w:fldChar w:fldCharType="begin"/>
      </w:r>
      <w:r>
        <w:instrText xml:space="preserve"> PAGEREF _Toc523481231 \h </w:instrText>
      </w:r>
      <w:r w:rsidR="00CF29EF">
        <w:fldChar w:fldCharType="separate"/>
      </w:r>
      <w:r>
        <w:t>24</w:t>
      </w:r>
      <w:r w:rsidR="00CF29EF">
        <w:fldChar w:fldCharType="end"/>
      </w:r>
    </w:p>
    <w:p w14:paraId="7469EB61" w14:textId="77777777" w:rsidR="00B20772" w:rsidRDefault="00B20772">
      <w:pPr>
        <w:pStyle w:val="40"/>
        <w:rPr>
          <w:rFonts w:asciiTheme="minorHAnsi" w:hAnsiTheme="minorHAnsi" w:cstheme="minorBidi"/>
          <w:sz w:val="22"/>
          <w:szCs w:val="22"/>
          <w:lang w:val="en-US"/>
        </w:rPr>
      </w:pPr>
      <w:r>
        <w:rPr>
          <w:lang w:eastAsia="sv-SE"/>
        </w:rPr>
        <w:t>4.1.</w:t>
      </w:r>
      <w:r>
        <w:t>2.4</w:t>
      </w:r>
      <w:r>
        <w:rPr>
          <w:rFonts w:asciiTheme="minorHAnsi" w:hAnsiTheme="minorHAnsi" w:cstheme="minorBidi"/>
          <w:sz w:val="22"/>
          <w:szCs w:val="22"/>
          <w:lang w:val="en-US"/>
        </w:rPr>
        <w:tab/>
      </w:r>
      <w:r>
        <w:rPr>
          <w:lang w:eastAsia="sv-SE"/>
        </w:rPr>
        <w:t xml:space="preserve">Measurement of </w:t>
      </w:r>
      <w:r>
        <w:t>performance requirement</w:t>
      </w:r>
      <w:r>
        <w:tab/>
      </w:r>
      <w:r w:rsidR="00CF29EF">
        <w:fldChar w:fldCharType="begin"/>
      </w:r>
      <w:r>
        <w:instrText xml:space="preserve"> PAGEREF _Toc523481232 \h </w:instrText>
      </w:r>
      <w:r w:rsidR="00CF29EF">
        <w:fldChar w:fldCharType="separate"/>
      </w:r>
      <w:r>
        <w:t>25</w:t>
      </w:r>
      <w:r w:rsidR="00CF29EF">
        <w:fldChar w:fldCharType="end"/>
      </w:r>
    </w:p>
    <w:p w14:paraId="1E77ECE7" w14:textId="77777777" w:rsidR="00B20772" w:rsidRDefault="00B20772">
      <w:pPr>
        <w:pStyle w:val="30"/>
        <w:rPr>
          <w:rFonts w:asciiTheme="minorHAnsi" w:hAnsiTheme="minorHAnsi" w:cstheme="minorBidi"/>
          <w:sz w:val="22"/>
          <w:szCs w:val="22"/>
          <w:lang w:val="en-US"/>
        </w:rPr>
      </w:pPr>
      <w:r>
        <w:rPr>
          <w:lang w:eastAsia="sv-SE"/>
        </w:rPr>
        <w:t>4.1.</w:t>
      </w:r>
      <w:r>
        <w:t>3</w:t>
      </w:r>
      <w:r>
        <w:rPr>
          <w:rFonts w:asciiTheme="minorHAnsi" w:hAnsiTheme="minorHAnsi" w:cstheme="minorBidi"/>
          <w:sz w:val="22"/>
          <w:szCs w:val="22"/>
          <w:lang w:val="en-US"/>
        </w:rPr>
        <w:tab/>
      </w:r>
      <w:r>
        <w:rPr>
          <w:lang w:eastAsia="sv-SE"/>
        </w:rPr>
        <w:t>Interpretation of measurement results</w:t>
      </w:r>
      <w:r>
        <w:tab/>
      </w:r>
      <w:r w:rsidR="00CF29EF">
        <w:fldChar w:fldCharType="begin"/>
      </w:r>
      <w:r>
        <w:instrText xml:space="preserve"> PAGEREF _Toc523481233 \h </w:instrText>
      </w:r>
      <w:r w:rsidR="00CF29EF">
        <w:fldChar w:fldCharType="separate"/>
      </w:r>
      <w:r>
        <w:t>25</w:t>
      </w:r>
      <w:r w:rsidR="00CF29EF">
        <w:fldChar w:fldCharType="end"/>
      </w:r>
    </w:p>
    <w:p w14:paraId="79C81123" w14:textId="77777777" w:rsidR="00B20772" w:rsidRDefault="00B20772">
      <w:pPr>
        <w:pStyle w:val="21"/>
        <w:rPr>
          <w:rFonts w:asciiTheme="minorHAnsi" w:hAnsiTheme="minorHAnsi" w:cstheme="minorBidi"/>
          <w:sz w:val="22"/>
          <w:szCs w:val="22"/>
          <w:lang w:val="en-US"/>
        </w:rPr>
      </w:pPr>
      <w:r>
        <w:t>4.2</w:t>
      </w:r>
      <w:r>
        <w:rPr>
          <w:rFonts w:asciiTheme="minorHAnsi" w:hAnsiTheme="minorHAnsi" w:cstheme="minorBidi"/>
          <w:sz w:val="22"/>
          <w:szCs w:val="22"/>
          <w:lang w:val="en-US"/>
        </w:rPr>
        <w:tab/>
      </w:r>
      <w:r>
        <w:t>Radiated requirement reference points</w:t>
      </w:r>
      <w:r>
        <w:tab/>
      </w:r>
      <w:r w:rsidR="00CF29EF">
        <w:fldChar w:fldCharType="begin"/>
      </w:r>
      <w:r>
        <w:instrText xml:space="preserve"> PAGEREF _Toc523481234 \h </w:instrText>
      </w:r>
      <w:r w:rsidR="00CF29EF">
        <w:fldChar w:fldCharType="separate"/>
      </w:r>
      <w:r>
        <w:t>25</w:t>
      </w:r>
      <w:r w:rsidR="00CF29EF">
        <w:fldChar w:fldCharType="end"/>
      </w:r>
    </w:p>
    <w:p w14:paraId="0B4666E7" w14:textId="77777777" w:rsidR="00B20772" w:rsidRDefault="00B20772">
      <w:pPr>
        <w:pStyle w:val="21"/>
        <w:rPr>
          <w:rFonts w:asciiTheme="minorHAnsi" w:hAnsiTheme="minorHAnsi" w:cstheme="minorBidi"/>
          <w:sz w:val="22"/>
          <w:szCs w:val="22"/>
          <w:lang w:val="en-US"/>
        </w:rPr>
      </w:pPr>
      <w:r w:rsidRPr="00260A3A">
        <w:rPr>
          <w:snapToGrid w:val="0"/>
        </w:rPr>
        <w:t>4.3</w:t>
      </w:r>
      <w:r>
        <w:rPr>
          <w:rFonts w:asciiTheme="minorHAnsi" w:hAnsiTheme="minorHAnsi" w:cstheme="minorBidi"/>
          <w:sz w:val="22"/>
          <w:szCs w:val="22"/>
          <w:lang w:val="en-US"/>
        </w:rPr>
        <w:tab/>
      </w:r>
      <w:r>
        <w:rPr>
          <w:lang w:eastAsia="zh-CN"/>
        </w:rPr>
        <w:t>Base station classes</w:t>
      </w:r>
      <w:r>
        <w:tab/>
      </w:r>
      <w:r w:rsidR="00CF29EF">
        <w:fldChar w:fldCharType="begin"/>
      </w:r>
      <w:r>
        <w:instrText xml:space="preserve"> PAGEREF _Toc523481235 \h </w:instrText>
      </w:r>
      <w:r w:rsidR="00CF29EF">
        <w:fldChar w:fldCharType="separate"/>
      </w:r>
      <w:r>
        <w:t>26</w:t>
      </w:r>
      <w:r w:rsidR="00CF29EF">
        <w:fldChar w:fldCharType="end"/>
      </w:r>
    </w:p>
    <w:p w14:paraId="26E650B6" w14:textId="77777777" w:rsidR="00B20772" w:rsidRDefault="00B20772">
      <w:pPr>
        <w:pStyle w:val="21"/>
        <w:rPr>
          <w:rFonts w:asciiTheme="minorHAnsi" w:hAnsiTheme="minorHAnsi" w:cstheme="minorBidi"/>
          <w:sz w:val="22"/>
          <w:szCs w:val="22"/>
          <w:lang w:val="en-US"/>
        </w:rPr>
      </w:pPr>
      <w:r>
        <w:rPr>
          <w:lang w:eastAsia="zh-CN"/>
        </w:rPr>
        <w:t>4.4</w:t>
      </w:r>
      <w:r>
        <w:rPr>
          <w:rFonts w:asciiTheme="minorHAnsi" w:hAnsiTheme="minorHAnsi" w:cstheme="minorBidi"/>
          <w:sz w:val="22"/>
          <w:szCs w:val="22"/>
          <w:lang w:val="en-US"/>
        </w:rPr>
        <w:tab/>
      </w:r>
      <w:r>
        <w:rPr>
          <w:lang w:eastAsia="zh-CN"/>
        </w:rPr>
        <w:t>Regional requirements</w:t>
      </w:r>
      <w:r>
        <w:tab/>
      </w:r>
      <w:r w:rsidR="00CF29EF">
        <w:fldChar w:fldCharType="begin"/>
      </w:r>
      <w:r>
        <w:instrText xml:space="preserve"> PAGEREF _Toc523481236 \h </w:instrText>
      </w:r>
      <w:r w:rsidR="00CF29EF">
        <w:fldChar w:fldCharType="separate"/>
      </w:r>
      <w:r>
        <w:t>27</w:t>
      </w:r>
      <w:r w:rsidR="00CF29EF">
        <w:fldChar w:fldCharType="end"/>
      </w:r>
    </w:p>
    <w:p w14:paraId="6CB310B5" w14:textId="77777777" w:rsidR="00B20772" w:rsidRDefault="00B20772">
      <w:pPr>
        <w:pStyle w:val="21"/>
        <w:rPr>
          <w:rFonts w:asciiTheme="minorHAnsi" w:hAnsiTheme="minorHAnsi" w:cstheme="minorBidi"/>
          <w:sz w:val="22"/>
          <w:szCs w:val="22"/>
          <w:lang w:val="en-US"/>
        </w:rPr>
      </w:pPr>
      <w:r w:rsidRPr="00260A3A">
        <w:rPr>
          <w:rFonts w:cs="v4.2.0"/>
        </w:rPr>
        <w:t>4.5</w:t>
      </w:r>
      <w:r>
        <w:rPr>
          <w:rFonts w:asciiTheme="minorHAnsi" w:hAnsiTheme="minorHAnsi" w:cstheme="minorBidi"/>
          <w:sz w:val="22"/>
          <w:szCs w:val="22"/>
          <w:lang w:val="en-US"/>
        </w:rPr>
        <w:tab/>
      </w:r>
      <w:r w:rsidRPr="00260A3A">
        <w:rPr>
          <w:rFonts w:cs="v4.2.0"/>
        </w:rPr>
        <w:t>BS configurations</w:t>
      </w:r>
      <w:r>
        <w:tab/>
      </w:r>
      <w:r w:rsidR="00CF29EF">
        <w:fldChar w:fldCharType="begin"/>
      </w:r>
      <w:r>
        <w:instrText xml:space="preserve"> PAGEREF _Toc523481237 \h </w:instrText>
      </w:r>
      <w:r w:rsidR="00CF29EF">
        <w:fldChar w:fldCharType="separate"/>
      </w:r>
      <w:r>
        <w:t>27</w:t>
      </w:r>
      <w:r w:rsidR="00CF29EF">
        <w:fldChar w:fldCharType="end"/>
      </w:r>
    </w:p>
    <w:p w14:paraId="2C94F19B" w14:textId="77777777" w:rsidR="00B20772" w:rsidRDefault="00B20772">
      <w:pPr>
        <w:pStyle w:val="30"/>
        <w:rPr>
          <w:rFonts w:asciiTheme="minorHAnsi" w:hAnsiTheme="minorHAnsi" w:cstheme="minorBidi"/>
          <w:sz w:val="22"/>
          <w:szCs w:val="22"/>
          <w:lang w:val="en-US"/>
        </w:rPr>
      </w:pPr>
      <w:r>
        <w:t>4.5.1</w:t>
      </w:r>
      <w:r>
        <w:rPr>
          <w:rFonts w:asciiTheme="minorHAnsi" w:hAnsiTheme="minorHAnsi" w:cstheme="minorBidi"/>
          <w:sz w:val="22"/>
          <w:szCs w:val="22"/>
          <w:lang w:val="en-US"/>
        </w:rPr>
        <w:tab/>
      </w:r>
      <w:r>
        <w:t>Transmit configurations</w:t>
      </w:r>
      <w:r>
        <w:tab/>
      </w:r>
      <w:r w:rsidR="00CF29EF">
        <w:fldChar w:fldCharType="begin"/>
      </w:r>
      <w:r>
        <w:instrText xml:space="preserve"> PAGEREF _Toc523481238 \h </w:instrText>
      </w:r>
      <w:r w:rsidR="00CF29EF">
        <w:fldChar w:fldCharType="separate"/>
      </w:r>
      <w:r>
        <w:t>27</w:t>
      </w:r>
      <w:r w:rsidR="00CF29EF">
        <w:fldChar w:fldCharType="end"/>
      </w:r>
    </w:p>
    <w:p w14:paraId="690598E7" w14:textId="77777777" w:rsidR="00B20772" w:rsidRDefault="00B20772">
      <w:pPr>
        <w:pStyle w:val="30"/>
        <w:rPr>
          <w:rFonts w:asciiTheme="minorHAnsi" w:hAnsiTheme="minorHAnsi" w:cstheme="minorBidi"/>
          <w:sz w:val="22"/>
          <w:szCs w:val="22"/>
          <w:lang w:val="en-US"/>
        </w:rPr>
      </w:pPr>
      <w:r>
        <w:t>4.5.2</w:t>
      </w:r>
      <w:r>
        <w:rPr>
          <w:rFonts w:asciiTheme="minorHAnsi" w:hAnsiTheme="minorHAnsi" w:cstheme="minorBidi"/>
          <w:sz w:val="22"/>
          <w:szCs w:val="22"/>
          <w:lang w:val="en-US"/>
        </w:rPr>
        <w:tab/>
      </w:r>
      <w:r>
        <w:t>Receive configurations</w:t>
      </w:r>
      <w:r>
        <w:tab/>
      </w:r>
      <w:r w:rsidR="00CF29EF">
        <w:fldChar w:fldCharType="begin"/>
      </w:r>
      <w:r>
        <w:instrText xml:space="preserve"> PAGEREF _Toc523481239 \h </w:instrText>
      </w:r>
      <w:r w:rsidR="00CF29EF">
        <w:fldChar w:fldCharType="separate"/>
      </w:r>
      <w:r>
        <w:t>28</w:t>
      </w:r>
      <w:r w:rsidR="00CF29EF">
        <w:fldChar w:fldCharType="end"/>
      </w:r>
    </w:p>
    <w:p w14:paraId="16C7CEB5" w14:textId="77777777" w:rsidR="00B20772" w:rsidRDefault="00B20772">
      <w:pPr>
        <w:pStyle w:val="30"/>
        <w:rPr>
          <w:rFonts w:asciiTheme="minorHAnsi" w:hAnsiTheme="minorHAnsi" w:cstheme="minorBidi"/>
          <w:sz w:val="22"/>
          <w:szCs w:val="22"/>
          <w:lang w:val="en-US"/>
        </w:rPr>
      </w:pPr>
      <w:r>
        <w:t>4.5.3</w:t>
      </w:r>
      <w:r>
        <w:rPr>
          <w:rFonts w:asciiTheme="minorHAnsi" w:hAnsiTheme="minorHAnsi" w:cstheme="minorBidi"/>
          <w:sz w:val="22"/>
          <w:szCs w:val="22"/>
          <w:lang w:val="en-US"/>
        </w:rPr>
        <w:tab/>
      </w:r>
      <w:r>
        <w:t>Power supply options</w:t>
      </w:r>
      <w:r>
        <w:tab/>
      </w:r>
      <w:r w:rsidR="00CF29EF">
        <w:fldChar w:fldCharType="begin"/>
      </w:r>
      <w:r>
        <w:instrText xml:space="preserve"> PAGEREF _Toc523481240 \h </w:instrText>
      </w:r>
      <w:r w:rsidR="00CF29EF">
        <w:fldChar w:fldCharType="separate"/>
      </w:r>
      <w:r>
        <w:t>29</w:t>
      </w:r>
      <w:r w:rsidR="00CF29EF">
        <w:fldChar w:fldCharType="end"/>
      </w:r>
    </w:p>
    <w:p w14:paraId="0A51A1BE" w14:textId="77777777" w:rsidR="00B20772" w:rsidRDefault="00B20772">
      <w:pPr>
        <w:pStyle w:val="21"/>
        <w:rPr>
          <w:rFonts w:asciiTheme="minorHAnsi" w:hAnsiTheme="minorHAnsi" w:cstheme="minorBidi"/>
          <w:sz w:val="22"/>
          <w:szCs w:val="22"/>
          <w:lang w:val="en-US"/>
        </w:rPr>
      </w:pPr>
      <w:r w:rsidRPr="00260A3A">
        <w:rPr>
          <w:rFonts w:cs="v4.2.0"/>
        </w:rPr>
        <w:t>4.6</w:t>
      </w:r>
      <w:r>
        <w:rPr>
          <w:rFonts w:asciiTheme="minorHAnsi" w:hAnsiTheme="minorHAnsi" w:cstheme="minorBidi"/>
          <w:sz w:val="22"/>
          <w:szCs w:val="22"/>
          <w:lang w:val="en-US"/>
        </w:rPr>
        <w:tab/>
      </w:r>
      <w:r w:rsidRPr="00260A3A">
        <w:rPr>
          <w:rFonts w:cs="v4.2.0"/>
        </w:rPr>
        <w:t>Manufacturer’s declarations</w:t>
      </w:r>
      <w:r>
        <w:tab/>
      </w:r>
      <w:r w:rsidR="00CF29EF">
        <w:fldChar w:fldCharType="begin"/>
      </w:r>
      <w:r>
        <w:instrText xml:space="preserve"> PAGEREF _Toc523481241 \h </w:instrText>
      </w:r>
      <w:r w:rsidR="00CF29EF">
        <w:fldChar w:fldCharType="separate"/>
      </w:r>
      <w:r>
        <w:t>30</w:t>
      </w:r>
      <w:r w:rsidR="00CF29EF">
        <w:fldChar w:fldCharType="end"/>
      </w:r>
    </w:p>
    <w:p w14:paraId="78B69B09" w14:textId="77777777" w:rsidR="00B20772" w:rsidRDefault="00B20772">
      <w:pPr>
        <w:pStyle w:val="21"/>
        <w:rPr>
          <w:rFonts w:asciiTheme="minorHAnsi" w:hAnsiTheme="minorHAnsi" w:cstheme="minorBidi"/>
          <w:sz w:val="22"/>
          <w:szCs w:val="22"/>
          <w:lang w:val="en-US"/>
        </w:rPr>
      </w:pPr>
      <w:r w:rsidRPr="00260A3A">
        <w:rPr>
          <w:rFonts w:cs="v4.2.0"/>
        </w:rPr>
        <w:t>4.7</w:t>
      </w:r>
      <w:r>
        <w:rPr>
          <w:rFonts w:asciiTheme="minorHAnsi" w:hAnsiTheme="minorHAnsi" w:cstheme="minorBidi"/>
          <w:sz w:val="22"/>
          <w:szCs w:val="22"/>
          <w:lang w:val="en-US"/>
        </w:rPr>
        <w:tab/>
      </w:r>
      <w:r w:rsidRPr="00260A3A">
        <w:rPr>
          <w:rFonts w:cs="v4.2.0"/>
        </w:rPr>
        <w:t>Applicability of requirements</w:t>
      </w:r>
      <w:r>
        <w:tab/>
      </w:r>
      <w:r w:rsidR="00CF29EF">
        <w:fldChar w:fldCharType="begin"/>
      </w:r>
      <w:r>
        <w:instrText xml:space="preserve"> PAGEREF _Toc523481242 \h </w:instrText>
      </w:r>
      <w:r w:rsidR="00CF29EF">
        <w:fldChar w:fldCharType="separate"/>
      </w:r>
      <w:r>
        <w:t>38</w:t>
      </w:r>
      <w:r w:rsidR="00CF29EF">
        <w:fldChar w:fldCharType="end"/>
      </w:r>
    </w:p>
    <w:p w14:paraId="10669E23" w14:textId="77777777" w:rsidR="00B20772" w:rsidRDefault="00B20772">
      <w:pPr>
        <w:pStyle w:val="30"/>
        <w:rPr>
          <w:rFonts w:asciiTheme="minorHAnsi" w:hAnsiTheme="minorHAnsi" w:cstheme="minorBidi"/>
          <w:sz w:val="22"/>
          <w:szCs w:val="22"/>
          <w:lang w:val="en-US"/>
        </w:rPr>
      </w:pPr>
      <w:r>
        <w:t>4.7.1</w:t>
      </w:r>
      <w:r>
        <w:rPr>
          <w:rFonts w:asciiTheme="minorHAnsi" w:hAnsiTheme="minorHAnsi" w:cstheme="minorBidi"/>
          <w:sz w:val="22"/>
          <w:szCs w:val="22"/>
          <w:lang w:val="en-US"/>
        </w:rPr>
        <w:tab/>
      </w:r>
      <w:r w:rsidRPr="00260A3A">
        <w:rPr>
          <w:rFonts w:eastAsia="宋体"/>
        </w:rPr>
        <w:t>General</w:t>
      </w:r>
      <w:r>
        <w:tab/>
      </w:r>
      <w:r w:rsidR="00CF29EF">
        <w:fldChar w:fldCharType="begin"/>
      </w:r>
      <w:r>
        <w:instrText xml:space="preserve"> PAGEREF _Toc523481243 \h </w:instrText>
      </w:r>
      <w:r w:rsidR="00CF29EF">
        <w:fldChar w:fldCharType="separate"/>
      </w:r>
      <w:r>
        <w:t>38</w:t>
      </w:r>
      <w:r w:rsidR="00CF29EF">
        <w:fldChar w:fldCharType="end"/>
      </w:r>
    </w:p>
    <w:p w14:paraId="4BCD4D8D" w14:textId="77777777" w:rsidR="00B20772" w:rsidRDefault="00B20772">
      <w:pPr>
        <w:pStyle w:val="30"/>
        <w:rPr>
          <w:rFonts w:asciiTheme="minorHAnsi" w:hAnsiTheme="minorHAnsi" w:cstheme="minorBidi"/>
          <w:sz w:val="22"/>
          <w:szCs w:val="22"/>
          <w:lang w:val="en-US"/>
        </w:rPr>
      </w:pPr>
      <w:r>
        <w:rPr>
          <w:lang w:eastAsia="zh-CN"/>
        </w:rPr>
        <w:t>4.7.2</w:t>
      </w:r>
      <w:r>
        <w:rPr>
          <w:rFonts w:asciiTheme="minorHAnsi" w:hAnsiTheme="minorHAnsi" w:cstheme="minorBidi"/>
          <w:sz w:val="22"/>
          <w:szCs w:val="22"/>
          <w:lang w:val="en-US"/>
        </w:rPr>
        <w:tab/>
      </w:r>
      <w:r>
        <w:rPr>
          <w:lang w:eastAsia="zh-CN"/>
        </w:rPr>
        <w:t>Requirement set applicability</w:t>
      </w:r>
      <w:r>
        <w:tab/>
      </w:r>
      <w:r w:rsidR="00CF29EF">
        <w:fldChar w:fldCharType="begin"/>
      </w:r>
      <w:r>
        <w:instrText xml:space="preserve"> PAGEREF _Toc523481244 \h </w:instrText>
      </w:r>
      <w:r w:rsidR="00CF29EF">
        <w:fldChar w:fldCharType="separate"/>
      </w:r>
      <w:r>
        <w:t>38</w:t>
      </w:r>
      <w:r w:rsidR="00CF29EF">
        <w:fldChar w:fldCharType="end"/>
      </w:r>
    </w:p>
    <w:p w14:paraId="1E24F3D7" w14:textId="77777777" w:rsidR="00B20772" w:rsidRDefault="00B20772">
      <w:pPr>
        <w:pStyle w:val="30"/>
        <w:rPr>
          <w:rFonts w:asciiTheme="minorHAnsi" w:hAnsiTheme="minorHAnsi" w:cstheme="minorBidi"/>
          <w:sz w:val="22"/>
          <w:szCs w:val="22"/>
          <w:lang w:val="en-US"/>
        </w:rPr>
      </w:pPr>
      <w:r>
        <w:t>4.</w:t>
      </w:r>
      <w:r w:rsidRPr="00260A3A">
        <w:rPr>
          <w:lang w:val="en-US" w:eastAsia="zh-CN"/>
        </w:rPr>
        <w:t>7</w:t>
      </w:r>
      <w:r>
        <w:t>.3</w:t>
      </w:r>
      <w:r>
        <w:rPr>
          <w:rFonts w:asciiTheme="minorHAnsi" w:hAnsiTheme="minorHAnsi" w:cstheme="minorBidi"/>
          <w:sz w:val="22"/>
          <w:szCs w:val="22"/>
          <w:lang w:val="en-US"/>
        </w:rPr>
        <w:tab/>
      </w:r>
      <w:r>
        <w:t xml:space="preserve">Applicability of </w:t>
      </w:r>
      <w:r w:rsidRPr="00260A3A">
        <w:rPr>
          <w:rFonts w:eastAsia="宋体"/>
        </w:rPr>
        <w:t xml:space="preserve">test configurations for </w:t>
      </w:r>
      <w:r w:rsidRPr="00260A3A">
        <w:rPr>
          <w:rFonts w:eastAsia="宋体"/>
          <w:i/>
        </w:rPr>
        <w:t>single-band RIB</w:t>
      </w:r>
      <w:r>
        <w:tab/>
      </w:r>
      <w:r w:rsidR="00CF29EF">
        <w:fldChar w:fldCharType="begin"/>
      </w:r>
      <w:r>
        <w:instrText xml:space="preserve"> PAGEREF _Toc523481245 \h </w:instrText>
      </w:r>
      <w:r w:rsidR="00CF29EF">
        <w:fldChar w:fldCharType="separate"/>
      </w:r>
      <w:r>
        <w:t>39</w:t>
      </w:r>
      <w:r w:rsidR="00CF29EF">
        <w:fldChar w:fldCharType="end"/>
      </w:r>
    </w:p>
    <w:p w14:paraId="0AAB3BE0" w14:textId="77777777" w:rsidR="00B20772" w:rsidRDefault="00B20772">
      <w:pPr>
        <w:pStyle w:val="30"/>
        <w:rPr>
          <w:rFonts w:asciiTheme="minorHAnsi" w:hAnsiTheme="minorHAnsi" w:cstheme="minorBidi"/>
          <w:sz w:val="22"/>
          <w:szCs w:val="22"/>
          <w:lang w:val="en-US"/>
        </w:rPr>
      </w:pPr>
      <w:r>
        <w:t>4.</w:t>
      </w:r>
      <w:r w:rsidRPr="00260A3A">
        <w:rPr>
          <w:lang w:val="en-US" w:eastAsia="zh-CN"/>
        </w:rPr>
        <w:t>7</w:t>
      </w:r>
      <w:r>
        <w:t>.4</w:t>
      </w:r>
      <w:r>
        <w:rPr>
          <w:rFonts w:asciiTheme="minorHAnsi" w:hAnsiTheme="minorHAnsi" w:cstheme="minorBidi"/>
          <w:sz w:val="22"/>
          <w:szCs w:val="22"/>
          <w:lang w:val="en-US"/>
        </w:rPr>
        <w:tab/>
      </w:r>
      <w:r>
        <w:t xml:space="preserve">Applicability of </w:t>
      </w:r>
      <w:r w:rsidRPr="00260A3A">
        <w:rPr>
          <w:rFonts w:eastAsia="宋体"/>
        </w:rPr>
        <w:t xml:space="preserve">test configurations for </w:t>
      </w:r>
      <w:r w:rsidRPr="00260A3A">
        <w:rPr>
          <w:rFonts w:eastAsia="宋体"/>
          <w:i/>
        </w:rPr>
        <w:t>multi-band RIB</w:t>
      </w:r>
      <w:r>
        <w:tab/>
      </w:r>
      <w:r w:rsidR="00CF29EF">
        <w:fldChar w:fldCharType="begin"/>
      </w:r>
      <w:r>
        <w:instrText xml:space="preserve"> PAGEREF _Toc523481246 \h </w:instrText>
      </w:r>
      <w:r w:rsidR="00CF29EF">
        <w:fldChar w:fldCharType="separate"/>
      </w:r>
      <w:r>
        <w:t>40</w:t>
      </w:r>
      <w:r w:rsidR="00CF29EF">
        <w:fldChar w:fldCharType="end"/>
      </w:r>
    </w:p>
    <w:p w14:paraId="6624BFC3" w14:textId="77777777" w:rsidR="00B20772" w:rsidRDefault="00B20772">
      <w:pPr>
        <w:pStyle w:val="21"/>
        <w:rPr>
          <w:rFonts w:asciiTheme="minorHAnsi" w:hAnsiTheme="minorHAnsi" w:cstheme="minorBidi"/>
          <w:sz w:val="22"/>
          <w:szCs w:val="22"/>
          <w:lang w:val="en-US"/>
        </w:rPr>
      </w:pPr>
      <w:r>
        <w:t>4.8</w:t>
      </w:r>
      <w:r>
        <w:rPr>
          <w:rFonts w:asciiTheme="minorHAnsi" w:hAnsiTheme="minorHAnsi" w:cstheme="minorBidi"/>
          <w:sz w:val="22"/>
          <w:szCs w:val="22"/>
          <w:lang w:val="en-US"/>
        </w:rPr>
        <w:tab/>
      </w:r>
      <w:r>
        <w:t>Test configurations</w:t>
      </w:r>
      <w:r>
        <w:tab/>
      </w:r>
      <w:r w:rsidR="00CF29EF">
        <w:fldChar w:fldCharType="begin"/>
      </w:r>
      <w:r>
        <w:instrText xml:space="preserve"> PAGEREF _Toc523481247 \h </w:instrText>
      </w:r>
      <w:r w:rsidR="00CF29EF">
        <w:fldChar w:fldCharType="separate"/>
      </w:r>
      <w:r>
        <w:t>41</w:t>
      </w:r>
      <w:r w:rsidR="00CF29EF">
        <w:fldChar w:fldCharType="end"/>
      </w:r>
    </w:p>
    <w:p w14:paraId="2ADD8F4E" w14:textId="77777777" w:rsidR="00B20772" w:rsidRDefault="00B20772">
      <w:pPr>
        <w:pStyle w:val="30"/>
        <w:rPr>
          <w:rFonts w:asciiTheme="minorHAnsi" w:hAnsiTheme="minorHAnsi" w:cstheme="minorBidi"/>
          <w:sz w:val="22"/>
          <w:szCs w:val="22"/>
          <w:lang w:val="en-US"/>
        </w:rPr>
      </w:pPr>
      <w:r>
        <w:rPr>
          <w:lang w:eastAsia="zh-CN"/>
        </w:rPr>
        <w:t>4.8.1</w:t>
      </w:r>
      <w:r>
        <w:rPr>
          <w:rFonts w:asciiTheme="minorHAnsi" w:hAnsiTheme="minorHAnsi" w:cstheme="minorBidi"/>
          <w:sz w:val="22"/>
          <w:szCs w:val="22"/>
          <w:lang w:val="en-US"/>
        </w:rPr>
        <w:tab/>
      </w:r>
      <w:r>
        <w:rPr>
          <w:lang w:eastAsia="zh-CN"/>
        </w:rPr>
        <w:t>General</w:t>
      </w:r>
      <w:r>
        <w:tab/>
      </w:r>
      <w:r w:rsidR="00CF29EF">
        <w:fldChar w:fldCharType="begin"/>
      </w:r>
      <w:r>
        <w:instrText xml:space="preserve"> PAGEREF _Toc523481248 \h </w:instrText>
      </w:r>
      <w:r w:rsidR="00CF29EF">
        <w:fldChar w:fldCharType="separate"/>
      </w:r>
      <w:r>
        <w:t>41</w:t>
      </w:r>
      <w:r w:rsidR="00CF29EF">
        <w:fldChar w:fldCharType="end"/>
      </w:r>
    </w:p>
    <w:p w14:paraId="10CF79A8" w14:textId="77777777" w:rsidR="00B20772" w:rsidRDefault="00B20772">
      <w:pPr>
        <w:pStyle w:val="30"/>
        <w:rPr>
          <w:rFonts w:asciiTheme="minorHAnsi" w:hAnsiTheme="minorHAnsi" w:cstheme="minorBidi"/>
          <w:sz w:val="22"/>
          <w:szCs w:val="22"/>
          <w:lang w:val="en-US"/>
        </w:rPr>
      </w:pPr>
      <w:r>
        <w:rPr>
          <w:lang w:eastAsia="zh-CN"/>
        </w:rPr>
        <w:t>4.8.2</w:t>
      </w:r>
      <w:r>
        <w:rPr>
          <w:rFonts w:asciiTheme="minorHAnsi" w:hAnsiTheme="minorHAnsi" w:cstheme="minorBidi"/>
          <w:sz w:val="22"/>
          <w:szCs w:val="22"/>
          <w:lang w:val="en-US"/>
        </w:rPr>
        <w:tab/>
      </w:r>
      <w:r>
        <w:rPr>
          <w:lang w:eastAsia="zh-CN"/>
        </w:rPr>
        <w:t>Test signal configurations</w:t>
      </w:r>
      <w:r>
        <w:tab/>
      </w:r>
      <w:r w:rsidR="00CF29EF">
        <w:fldChar w:fldCharType="begin"/>
      </w:r>
      <w:r>
        <w:instrText xml:space="preserve"> PAGEREF _Toc523481249 \h </w:instrText>
      </w:r>
      <w:r w:rsidR="00CF29EF">
        <w:fldChar w:fldCharType="separate"/>
      </w:r>
      <w:r>
        <w:t>42</w:t>
      </w:r>
      <w:r w:rsidR="00CF29EF">
        <w:fldChar w:fldCharType="end"/>
      </w:r>
    </w:p>
    <w:p w14:paraId="027ADF1A" w14:textId="77777777" w:rsidR="00B20772" w:rsidRDefault="00B20772">
      <w:pPr>
        <w:pStyle w:val="40"/>
        <w:rPr>
          <w:rFonts w:asciiTheme="minorHAnsi" w:hAnsiTheme="minorHAnsi" w:cstheme="minorBidi"/>
          <w:sz w:val="22"/>
          <w:szCs w:val="22"/>
          <w:lang w:val="en-US"/>
        </w:rPr>
      </w:pPr>
      <w:r>
        <w:t>4.8.2.1</w:t>
      </w:r>
      <w:r>
        <w:rPr>
          <w:rFonts w:asciiTheme="minorHAnsi" w:hAnsiTheme="minorHAnsi" w:cstheme="minorBidi"/>
          <w:sz w:val="22"/>
          <w:szCs w:val="22"/>
          <w:lang w:val="en-US"/>
        </w:rPr>
        <w:tab/>
      </w:r>
      <w:r>
        <w:t>Test signal used to build Test Configurations</w:t>
      </w:r>
      <w:r>
        <w:tab/>
      </w:r>
      <w:r w:rsidR="00CF29EF">
        <w:fldChar w:fldCharType="begin"/>
      </w:r>
      <w:r>
        <w:instrText xml:space="preserve"> PAGEREF _Toc523481250 \h </w:instrText>
      </w:r>
      <w:r w:rsidR="00CF29EF">
        <w:fldChar w:fldCharType="separate"/>
      </w:r>
      <w:r>
        <w:t>42</w:t>
      </w:r>
      <w:r w:rsidR="00CF29EF">
        <w:fldChar w:fldCharType="end"/>
      </w:r>
    </w:p>
    <w:p w14:paraId="3ECD9D58" w14:textId="77777777" w:rsidR="00B20772" w:rsidRDefault="00B20772">
      <w:pPr>
        <w:pStyle w:val="40"/>
        <w:rPr>
          <w:rFonts w:asciiTheme="minorHAnsi" w:hAnsiTheme="minorHAnsi" w:cstheme="minorBidi"/>
          <w:sz w:val="22"/>
          <w:szCs w:val="22"/>
          <w:lang w:val="en-US"/>
        </w:rPr>
      </w:pPr>
      <w:r>
        <w:rPr>
          <w:lang w:eastAsia="zh-CN"/>
        </w:rPr>
        <w:t>4.8.2.2</w:t>
      </w:r>
      <w:r>
        <w:rPr>
          <w:rFonts w:asciiTheme="minorHAnsi" w:hAnsiTheme="minorHAnsi" w:cstheme="minorBidi"/>
          <w:sz w:val="22"/>
          <w:szCs w:val="22"/>
          <w:lang w:val="en-US"/>
        </w:rPr>
        <w:tab/>
      </w:r>
      <w:r>
        <w:rPr>
          <w:lang w:eastAsia="zh-CN"/>
        </w:rPr>
        <w:t>NRTC1: Contiguous spectrum operation</w:t>
      </w:r>
      <w:r>
        <w:tab/>
      </w:r>
      <w:r w:rsidR="00CF29EF">
        <w:fldChar w:fldCharType="begin"/>
      </w:r>
      <w:r>
        <w:instrText xml:space="preserve"> PAGEREF _Toc523481251 \h </w:instrText>
      </w:r>
      <w:r w:rsidR="00CF29EF">
        <w:fldChar w:fldCharType="separate"/>
      </w:r>
      <w:r>
        <w:t>42</w:t>
      </w:r>
      <w:r w:rsidR="00CF29EF">
        <w:fldChar w:fldCharType="end"/>
      </w:r>
    </w:p>
    <w:p w14:paraId="711A1BF3" w14:textId="77777777" w:rsidR="00B20772" w:rsidRDefault="00B20772">
      <w:pPr>
        <w:pStyle w:val="50"/>
        <w:rPr>
          <w:rFonts w:asciiTheme="minorHAnsi" w:hAnsiTheme="minorHAnsi" w:cstheme="minorBidi"/>
          <w:sz w:val="22"/>
          <w:szCs w:val="22"/>
          <w:lang w:val="en-US"/>
        </w:rPr>
      </w:pPr>
      <w:r>
        <w:t>4</w:t>
      </w:r>
      <w:r>
        <w:rPr>
          <w:lang w:eastAsia="zh-CN"/>
        </w:rPr>
        <w:t>.8.2</w:t>
      </w:r>
      <w:r>
        <w:t>.2</w:t>
      </w:r>
      <w:r>
        <w:rPr>
          <w:lang w:eastAsia="zh-CN"/>
        </w:rPr>
        <w:t>.1</w:t>
      </w:r>
      <w:r>
        <w:rPr>
          <w:rFonts w:asciiTheme="minorHAnsi" w:hAnsiTheme="minorHAnsi" w:cstheme="minorBidi"/>
          <w:sz w:val="22"/>
          <w:szCs w:val="22"/>
          <w:lang w:val="en-US"/>
        </w:rPr>
        <w:tab/>
      </w:r>
      <w:r>
        <w:t>NRTC1 generation</w:t>
      </w:r>
      <w:r>
        <w:tab/>
      </w:r>
      <w:r w:rsidR="00CF29EF">
        <w:fldChar w:fldCharType="begin"/>
      </w:r>
      <w:r>
        <w:instrText xml:space="preserve"> PAGEREF _Toc523481252 \h </w:instrText>
      </w:r>
      <w:r w:rsidR="00CF29EF">
        <w:fldChar w:fldCharType="separate"/>
      </w:r>
      <w:r>
        <w:t>42</w:t>
      </w:r>
      <w:r w:rsidR="00CF29EF">
        <w:fldChar w:fldCharType="end"/>
      </w:r>
    </w:p>
    <w:p w14:paraId="11AF2819" w14:textId="77777777" w:rsidR="00B20772" w:rsidRDefault="00B20772">
      <w:pPr>
        <w:pStyle w:val="50"/>
        <w:rPr>
          <w:rFonts w:asciiTheme="minorHAnsi" w:hAnsiTheme="minorHAnsi" w:cstheme="minorBidi"/>
          <w:sz w:val="22"/>
          <w:szCs w:val="22"/>
          <w:lang w:val="en-US"/>
        </w:rPr>
      </w:pPr>
      <w:r>
        <w:t>4</w:t>
      </w:r>
      <w:r>
        <w:rPr>
          <w:lang w:eastAsia="zh-CN"/>
        </w:rPr>
        <w:t>.8.2</w:t>
      </w:r>
      <w:r>
        <w:t>.2.</w:t>
      </w:r>
      <w:r>
        <w:rPr>
          <w:lang w:eastAsia="zh-CN"/>
        </w:rPr>
        <w:t>2</w:t>
      </w:r>
      <w:r>
        <w:rPr>
          <w:rFonts w:asciiTheme="minorHAnsi" w:hAnsiTheme="minorHAnsi" w:cstheme="minorBidi"/>
          <w:sz w:val="22"/>
          <w:szCs w:val="22"/>
          <w:lang w:val="en-US"/>
        </w:rPr>
        <w:tab/>
      </w:r>
      <w:r>
        <w:t>NRTC1 power allocation</w:t>
      </w:r>
      <w:r>
        <w:tab/>
      </w:r>
      <w:r w:rsidR="00CF29EF">
        <w:fldChar w:fldCharType="begin"/>
      </w:r>
      <w:r>
        <w:instrText xml:space="preserve"> PAGEREF _Toc523481253 \h </w:instrText>
      </w:r>
      <w:r w:rsidR="00CF29EF">
        <w:fldChar w:fldCharType="separate"/>
      </w:r>
      <w:r>
        <w:t>42</w:t>
      </w:r>
      <w:r w:rsidR="00CF29EF">
        <w:fldChar w:fldCharType="end"/>
      </w:r>
    </w:p>
    <w:p w14:paraId="07A21370" w14:textId="77777777" w:rsidR="00B20772" w:rsidRDefault="00B20772">
      <w:pPr>
        <w:pStyle w:val="40"/>
        <w:rPr>
          <w:rFonts w:asciiTheme="minorHAnsi" w:hAnsiTheme="minorHAnsi" w:cstheme="minorBidi"/>
          <w:sz w:val="22"/>
          <w:szCs w:val="22"/>
          <w:lang w:val="en-US"/>
        </w:rPr>
      </w:pPr>
      <w:r>
        <w:t>4.</w:t>
      </w:r>
      <w:r>
        <w:rPr>
          <w:lang w:eastAsia="zh-CN"/>
        </w:rPr>
        <w:t>8.2</w:t>
      </w:r>
      <w:r>
        <w:t>.3</w:t>
      </w:r>
      <w:r>
        <w:rPr>
          <w:rFonts w:asciiTheme="minorHAnsi" w:hAnsiTheme="minorHAnsi" w:cstheme="minorBidi"/>
          <w:sz w:val="22"/>
          <w:szCs w:val="22"/>
          <w:lang w:val="en-US"/>
        </w:rPr>
        <w:tab/>
      </w:r>
      <w:r>
        <w:rPr>
          <w:lang w:eastAsia="zh-CN"/>
        </w:rPr>
        <w:t>NRTC2: Contiguous CA occupied bandwidth</w:t>
      </w:r>
      <w:r>
        <w:tab/>
      </w:r>
      <w:r w:rsidR="00CF29EF">
        <w:fldChar w:fldCharType="begin"/>
      </w:r>
      <w:r>
        <w:instrText xml:space="preserve"> PAGEREF _Toc523481254 \h </w:instrText>
      </w:r>
      <w:r w:rsidR="00CF29EF">
        <w:fldChar w:fldCharType="separate"/>
      </w:r>
      <w:r>
        <w:t>43</w:t>
      </w:r>
      <w:r w:rsidR="00CF29EF">
        <w:fldChar w:fldCharType="end"/>
      </w:r>
    </w:p>
    <w:p w14:paraId="6FD066AF" w14:textId="77777777" w:rsidR="00B20772" w:rsidRDefault="00B20772">
      <w:pPr>
        <w:pStyle w:val="50"/>
        <w:rPr>
          <w:rFonts w:asciiTheme="minorHAnsi" w:hAnsiTheme="minorHAnsi" w:cstheme="minorBidi"/>
          <w:sz w:val="22"/>
          <w:szCs w:val="22"/>
          <w:lang w:val="en-US"/>
        </w:rPr>
      </w:pPr>
      <w:r>
        <w:rPr>
          <w:lang w:eastAsia="zh-CN"/>
        </w:rPr>
        <w:t>4.8.2.3.1</w:t>
      </w:r>
      <w:r>
        <w:rPr>
          <w:rFonts w:asciiTheme="minorHAnsi" w:hAnsiTheme="minorHAnsi" w:cstheme="minorBidi"/>
          <w:sz w:val="22"/>
          <w:szCs w:val="22"/>
          <w:lang w:val="en-US"/>
        </w:rPr>
        <w:tab/>
      </w:r>
      <w:r>
        <w:rPr>
          <w:lang w:eastAsia="zh-CN"/>
        </w:rPr>
        <w:t>NRTC2 generation</w:t>
      </w:r>
      <w:r>
        <w:tab/>
      </w:r>
      <w:r w:rsidR="00CF29EF">
        <w:fldChar w:fldCharType="begin"/>
      </w:r>
      <w:r>
        <w:instrText xml:space="preserve"> PAGEREF _Toc523481255 \h </w:instrText>
      </w:r>
      <w:r w:rsidR="00CF29EF">
        <w:fldChar w:fldCharType="separate"/>
      </w:r>
      <w:r>
        <w:t>43</w:t>
      </w:r>
      <w:r w:rsidR="00CF29EF">
        <w:fldChar w:fldCharType="end"/>
      </w:r>
    </w:p>
    <w:p w14:paraId="29002DDA" w14:textId="77777777" w:rsidR="00B20772" w:rsidRDefault="00B20772">
      <w:pPr>
        <w:pStyle w:val="50"/>
        <w:rPr>
          <w:rFonts w:asciiTheme="minorHAnsi" w:hAnsiTheme="minorHAnsi" w:cstheme="minorBidi"/>
          <w:sz w:val="22"/>
          <w:szCs w:val="22"/>
          <w:lang w:val="en-US"/>
        </w:rPr>
      </w:pPr>
      <w:r>
        <w:t>4.</w:t>
      </w:r>
      <w:r>
        <w:rPr>
          <w:lang w:eastAsia="zh-CN"/>
        </w:rPr>
        <w:t>8.2</w:t>
      </w:r>
      <w:r>
        <w:t>.3.</w:t>
      </w:r>
      <w:r>
        <w:rPr>
          <w:lang w:eastAsia="zh-CN"/>
        </w:rPr>
        <w:t>2</w:t>
      </w:r>
      <w:r>
        <w:rPr>
          <w:rFonts w:asciiTheme="minorHAnsi" w:hAnsiTheme="minorHAnsi" w:cstheme="minorBidi"/>
          <w:sz w:val="22"/>
          <w:szCs w:val="22"/>
          <w:lang w:val="en-US"/>
        </w:rPr>
        <w:tab/>
      </w:r>
      <w:r>
        <w:rPr>
          <w:lang w:eastAsia="zh-CN"/>
        </w:rPr>
        <w:t xml:space="preserve">NRTC2 </w:t>
      </w:r>
      <w:r>
        <w:t>power allocation</w:t>
      </w:r>
      <w:r>
        <w:tab/>
      </w:r>
      <w:r w:rsidR="00CF29EF">
        <w:fldChar w:fldCharType="begin"/>
      </w:r>
      <w:r>
        <w:instrText xml:space="preserve"> PAGEREF _Toc523481256 \h </w:instrText>
      </w:r>
      <w:r w:rsidR="00CF29EF">
        <w:fldChar w:fldCharType="separate"/>
      </w:r>
      <w:r>
        <w:t>43</w:t>
      </w:r>
      <w:r w:rsidR="00CF29EF">
        <w:fldChar w:fldCharType="end"/>
      </w:r>
    </w:p>
    <w:p w14:paraId="06EBDBCA" w14:textId="77777777" w:rsidR="00B20772" w:rsidRDefault="00B20772">
      <w:pPr>
        <w:pStyle w:val="40"/>
        <w:rPr>
          <w:rFonts w:asciiTheme="minorHAnsi" w:hAnsiTheme="minorHAnsi" w:cstheme="minorBidi"/>
          <w:sz w:val="22"/>
          <w:szCs w:val="22"/>
          <w:lang w:val="en-US"/>
        </w:rPr>
      </w:pPr>
      <w:r>
        <w:t>4.</w:t>
      </w:r>
      <w:r>
        <w:rPr>
          <w:lang w:eastAsia="zh-CN"/>
        </w:rPr>
        <w:t>8.2</w:t>
      </w:r>
      <w:r>
        <w:t>.4</w:t>
      </w:r>
      <w:r>
        <w:rPr>
          <w:rFonts w:asciiTheme="minorHAnsi" w:hAnsiTheme="minorHAnsi" w:cstheme="minorBidi"/>
          <w:sz w:val="22"/>
          <w:szCs w:val="22"/>
          <w:lang w:val="en-US"/>
        </w:rPr>
        <w:tab/>
      </w:r>
      <w:r>
        <w:t>NRTC3: Non-contiguo</w:t>
      </w:r>
      <w:r>
        <w:rPr>
          <w:lang w:eastAsia="zh-CN"/>
        </w:rPr>
        <w:t>u</w:t>
      </w:r>
      <w:r>
        <w:t>s spectrum operation</w:t>
      </w:r>
      <w:r>
        <w:tab/>
      </w:r>
      <w:r w:rsidR="00CF29EF">
        <w:fldChar w:fldCharType="begin"/>
      </w:r>
      <w:r>
        <w:instrText xml:space="preserve"> PAGEREF _Toc523481257 \h </w:instrText>
      </w:r>
      <w:r w:rsidR="00CF29EF">
        <w:fldChar w:fldCharType="separate"/>
      </w:r>
      <w:r>
        <w:t>43</w:t>
      </w:r>
      <w:r w:rsidR="00CF29EF">
        <w:fldChar w:fldCharType="end"/>
      </w:r>
    </w:p>
    <w:p w14:paraId="215B94D3" w14:textId="77777777" w:rsidR="00B20772" w:rsidRDefault="00B20772">
      <w:pPr>
        <w:pStyle w:val="50"/>
        <w:rPr>
          <w:rFonts w:asciiTheme="minorHAnsi" w:hAnsiTheme="minorHAnsi" w:cstheme="minorBidi"/>
          <w:sz w:val="22"/>
          <w:szCs w:val="22"/>
          <w:lang w:val="en-US"/>
        </w:rPr>
      </w:pPr>
      <w:r>
        <w:t>4.</w:t>
      </w:r>
      <w:r>
        <w:rPr>
          <w:lang w:eastAsia="zh-CN"/>
        </w:rPr>
        <w:t>8.2</w:t>
      </w:r>
      <w:r>
        <w:t>.4.1</w:t>
      </w:r>
      <w:r>
        <w:rPr>
          <w:rFonts w:asciiTheme="minorHAnsi" w:hAnsiTheme="minorHAnsi" w:cstheme="minorBidi"/>
          <w:sz w:val="22"/>
          <w:szCs w:val="22"/>
          <w:lang w:val="en-US"/>
        </w:rPr>
        <w:tab/>
      </w:r>
      <w:r>
        <w:t>NRTC3 generation</w:t>
      </w:r>
      <w:r>
        <w:tab/>
      </w:r>
      <w:r w:rsidR="00CF29EF">
        <w:fldChar w:fldCharType="begin"/>
      </w:r>
      <w:r>
        <w:instrText xml:space="preserve"> PAGEREF _Toc523481258 \h </w:instrText>
      </w:r>
      <w:r w:rsidR="00CF29EF">
        <w:fldChar w:fldCharType="separate"/>
      </w:r>
      <w:r>
        <w:t>43</w:t>
      </w:r>
      <w:r w:rsidR="00CF29EF">
        <w:fldChar w:fldCharType="end"/>
      </w:r>
    </w:p>
    <w:p w14:paraId="51691E38" w14:textId="77777777" w:rsidR="00B20772" w:rsidRDefault="00B20772">
      <w:pPr>
        <w:pStyle w:val="50"/>
        <w:rPr>
          <w:rFonts w:asciiTheme="minorHAnsi" w:hAnsiTheme="minorHAnsi" w:cstheme="minorBidi"/>
          <w:sz w:val="22"/>
          <w:szCs w:val="22"/>
          <w:lang w:val="en-US"/>
        </w:rPr>
      </w:pPr>
      <w:r>
        <w:rPr>
          <w:lang w:eastAsia="zh-CN"/>
        </w:rPr>
        <w:t>4.8.2.4.2</w:t>
      </w:r>
      <w:r>
        <w:rPr>
          <w:rFonts w:asciiTheme="minorHAnsi" w:hAnsiTheme="minorHAnsi" w:cstheme="minorBidi"/>
          <w:sz w:val="22"/>
          <w:szCs w:val="22"/>
          <w:lang w:val="en-US"/>
        </w:rPr>
        <w:tab/>
      </w:r>
      <w:r>
        <w:t xml:space="preserve">NRTC3 </w:t>
      </w:r>
      <w:r>
        <w:rPr>
          <w:lang w:eastAsia="zh-CN"/>
        </w:rPr>
        <w:t>power allocation</w:t>
      </w:r>
      <w:r>
        <w:tab/>
      </w:r>
      <w:r w:rsidR="00CF29EF">
        <w:fldChar w:fldCharType="begin"/>
      </w:r>
      <w:r>
        <w:instrText xml:space="preserve"> PAGEREF _Toc523481259 \h </w:instrText>
      </w:r>
      <w:r w:rsidR="00CF29EF">
        <w:fldChar w:fldCharType="separate"/>
      </w:r>
      <w:r>
        <w:t>44</w:t>
      </w:r>
      <w:r w:rsidR="00CF29EF">
        <w:fldChar w:fldCharType="end"/>
      </w:r>
    </w:p>
    <w:p w14:paraId="48B933B1" w14:textId="77777777" w:rsidR="00B20772" w:rsidRDefault="00B20772">
      <w:pPr>
        <w:pStyle w:val="40"/>
        <w:rPr>
          <w:rFonts w:asciiTheme="minorHAnsi" w:hAnsiTheme="minorHAnsi" w:cstheme="minorBidi"/>
          <w:sz w:val="22"/>
          <w:szCs w:val="22"/>
          <w:lang w:val="en-US"/>
        </w:rPr>
      </w:pPr>
      <w:r>
        <w:rPr>
          <w:lang w:eastAsia="zh-CN"/>
        </w:rPr>
        <w:t>4.8.2.5</w:t>
      </w:r>
      <w:r>
        <w:rPr>
          <w:rFonts w:asciiTheme="minorHAnsi" w:hAnsiTheme="minorHAnsi" w:cstheme="minorBidi"/>
          <w:sz w:val="22"/>
          <w:szCs w:val="22"/>
          <w:lang w:val="en-US"/>
        </w:rPr>
        <w:tab/>
      </w:r>
      <w:r>
        <w:t xml:space="preserve">NRTC4: Multi-band </w:t>
      </w:r>
      <w:r>
        <w:rPr>
          <w:lang w:eastAsia="zh-CN"/>
        </w:rPr>
        <w:t>test configuration for full carrier allocation</w:t>
      </w:r>
      <w:r>
        <w:tab/>
      </w:r>
      <w:r w:rsidR="00CF29EF">
        <w:fldChar w:fldCharType="begin"/>
      </w:r>
      <w:r>
        <w:instrText xml:space="preserve"> PAGEREF _Toc523481260 \h </w:instrText>
      </w:r>
      <w:r w:rsidR="00CF29EF">
        <w:fldChar w:fldCharType="separate"/>
      </w:r>
      <w:r>
        <w:t>44</w:t>
      </w:r>
      <w:r w:rsidR="00CF29EF">
        <w:fldChar w:fldCharType="end"/>
      </w:r>
    </w:p>
    <w:p w14:paraId="0400F5FB" w14:textId="77777777" w:rsidR="00B20772" w:rsidRDefault="00B20772">
      <w:pPr>
        <w:pStyle w:val="50"/>
        <w:rPr>
          <w:rFonts w:asciiTheme="minorHAnsi" w:hAnsiTheme="minorHAnsi" w:cstheme="minorBidi"/>
          <w:sz w:val="22"/>
          <w:szCs w:val="22"/>
          <w:lang w:val="en-US"/>
        </w:rPr>
      </w:pPr>
      <w:r>
        <w:rPr>
          <w:lang w:eastAsia="zh-CN"/>
        </w:rPr>
        <w:t>4.8.2.5</w:t>
      </w:r>
      <w:r>
        <w:t>.1</w:t>
      </w:r>
      <w:r>
        <w:rPr>
          <w:rFonts w:asciiTheme="minorHAnsi" w:hAnsiTheme="minorHAnsi" w:cstheme="minorBidi"/>
          <w:sz w:val="22"/>
          <w:szCs w:val="22"/>
          <w:lang w:val="en-US"/>
        </w:rPr>
        <w:tab/>
      </w:r>
      <w:r>
        <w:t>NRTC4 generation</w:t>
      </w:r>
      <w:r>
        <w:tab/>
      </w:r>
      <w:r w:rsidR="00CF29EF">
        <w:fldChar w:fldCharType="begin"/>
      </w:r>
      <w:r>
        <w:instrText xml:space="preserve"> PAGEREF _Toc523481261 \h </w:instrText>
      </w:r>
      <w:r w:rsidR="00CF29EF">
        <w:fldChar w:fldCharType="separate"/>
      </w:r>
      <w:r>
        <w:t>44</w:t>
      </w:r>
      <w:r w:rsidR="00CF29EF">
        <w:fldChar w:fldCharType="end"/>
      </w:r>
    </w:p>
    <w:p w14:paraId="33E94825" w14:textId="77777777" w:rsidR="00B20772" w:rsidRDefault="00B20772">
      <w:pPr>
        <w:pStyle w:val="50"/>
        <w:rPr>
          <w:rFonts w:asciiTheme="minorHAnsi" w:hAnsiTheme="minorHAnsi" w:cstheme="minorBidi"/>
          <w:sz w:val="22"/>
          <w:szCs w:val="22"/>
          <w:lang w:val="en-US"/>
        </w:rPr>
      </w:pPr>
      <w:r>
        <w:rPr>
          <w:lang w:eastAsia="zh-CN"/>
        </w:rPr>
        <w:t>4.8.2.5</w:t>
      </w:r>
      <w:r>
        <w:t>.2</w:t>
      </w:r>
      <w:r>
        <w:rPr>
          <w:rFonts w:asciiTheme="minorHAnsi" w:hAnsiTheme="minorHAnsi" w:cstheme="minorBidi"/>
          <w:sz w:val="22"/>
          <w:szCs w:val="22"/>
          <w:lang w:val="en-US"/>
        </w:rPr>
        <w:tab/>
      </w:r>
      <w:r>
        <w:t>NRTC4 power allocation</w:t>
      </w:r>
      <w:r>
        <w:tab/>
      </w:r>
      <w:r w:rsidR="00CF29EF">
        <w:fldChar w:fldCharType="begin"/>
      </w:r>
      <w:r>
        <w:instrText xml:space="preserve"> PAGEREF _Toc523481262 \h </w:instrText>
      </w:r>
      <w:r w:rsidR="00CF29EF">
        <w:fldChar w:fldCharType="separate"/>
      </w:r>
      <w:r>
        <w:t>45</w:t>
      </w:r>
      <w:r w:rsidR="00CF29EF">
        <w:fldChar w:fldCharType="end"/>
      </w:r>
    </w:p>
    <w:p w14:paraId="1781827E" w14:textId="77777777" w:rsidR="00B20772" w:rsidRDefault="00B20772">
      <w:pPr>
        <w:pStyle w:val="40"/>
        <w:rPr>
          <w:rFonts w:asciiTheme="minorHAnsi" w:hAnsiTheme="minorHAnsi" w:cstheme="minorBidi"/>
          <w:sz w:val="22"/>
          <w:szCs w:val="22"/>
          <w:lang w:val="en-US"/>
        </w:rPr>
      </w:pPr>
      <w:r>
        <w:rPr>
          <w:lang w:eastAsia="zh-CN"/>
        </w:rPr>
        <w:t>4.8.2.6</w:t>
      </w:r>
      <w:r>
        <w:rPr>
          <w:rFonts w:asciiTheme="minorHAnsi" w:hAnsiTheme="minorHAnsi" w:cstheme="minorBidi"/>
          <w:sz w:val="22"/>
          <w:szCs w:val="22"/>
          <w:lang w:val="en-US"/>
        </w:rPr>
        <w:tab/>
      </w:r>
      <w:r>
        <w:t xml:space="preserve">NRTC5: Multi-band </w:t>
      </w:r>
      <w:r>
        <w:rPr>
          <w:lang w:eastAsia="zh-CN"/>
        </w:rPr>
        <w:t>test configuration with high PSD per carrier</w:t>
      </w:r>
      <w:r>
        <w:tab/>
      </w:r>
      <w:r w:rsidR="00CF29EF">
        <w:fldChar w:fldCharType="begin"/>
      </w:r>
      <w:r>
        <w:instrText xml:space="preserve"> PAGEREF _Toc523481263 \h </w:instrText>
      </w:r>
      <w:r w:rsidR="00CF29EF">
        <w:fldChar w:fldCharType="separate"/>
      </w:r>
      <w:r>
        <w:t>45</w:t>
      </w:r>
      <w:r w:rsidR="00CF29EF">
        <w:fldChar w:fldCharType="end"/>
      </w:r>
    </w:p>
    <w:p w14:paraId="5E77E773" w14:textId="77777777" w:rsidR="00B20772" w:rsidRDefault="00B20772">
      <w:pPr>
        <w:pStyle w:val="50"/>
        <w:rPr>
          <w:rFonts w:asciiTheme="minorHAnsi" w:hAnsiTheme="minorHAnsi" w:cstheme="minorBidi"/>
          <w:sz w:val="22"/>
          <w:szCs w:val="22"/>
          <w:lang w:val="en-US"/>
        </w:rPr>
      </w:pPr>
      <w:r>
        <w:rPr>
          <w:lang w:eastAsia="zh-CN"/>
        </w:rPr>
        <w:t>4.8.2.6</w:t>
      </w:r>
      <w:r>
        <w:t>.1</w:t>
      </w:r>
      <w:r>
        <w:rPr>
          <w:rFonts w:asciiTheme="minorHAnsi" w:hAnsiTheme="minorHAnsi" w:cstheme="minorBidi"/>
          <w:sz w:val="22"/>
          <w:szCs w:val="22"/>
          <w:lang w:val="en-US"/>
        </w:rPr>
        <w:tab/>
      </w:r>
      <w:r>
        <w:t>NRTC5 generation</w:t>
      </w:r>
      <w:r>
        <w:tab/>
      </w:r>
      <w:r w:rsidR="00CF29EF">
        <w:fldChar w:fldCharType="begin"/>
      </w:r>
      <w:r>
        <w:instrText xml:space="preserve"> PAGEREF _Toc523481264 \h </w:instrText>
      </w:r>
      <w:r w:rsidR="00CF29EF">
        <w:fldChar w:fldCharType="separate"/>
      </w:r>
      <w:r>
        <w:t>45</w:t>
      </w:r>
      <w:r w:rsidR="00CF29EF">
        <w:fldChar w:fldCharType="end"/>
      </w:r>
    </w:p>
    <w:p w14:paraId="38F71226" w14:textId="77777777" w:rsidR="00B20772" w:rsidRDefault="00B20772">
      <w:pPr>
        <w:pStyle w:val="50"/>
        <w:rPr>
          <w:rFonts w:asciiTheme="minorHAnsi" w:hAnsiTheme="minorHAnsi" w:cstheme="minorBidi"/>
          <w:sz w:val="22"/>
          <w:szCs w:val="22"/>
          <w:lang w:val="en-US"/>
        </w:rPr>
      </w:pPr>
      <w:r>
        <w:rPr>
          <w:lang w:eastAsia="zh-CN"/>
        </w:rPr>
        <w:t>4.8.2.6</w:t>
      </w:r>
      <w:r>
        <w:t>.2</w:t>
      </w:r>
      <w:r>
        <w:rPr>
          <w:rFonts w:asciiTheme="minorHAnsi" w:hAnsiTheme="minorHAnsi" w:cstheme="minorBidi"/>
          <w:sz w:val="22"/>
          <w:szCs w:val="22"/>
          <w:lang w:val="en-US"/>
        </w:rPr>
        <w:tab/>
      </w:r>
      <w:r>
        <w:t>NRTC5 power allocation</w:t>
      </w:r>
      <w:r>
        <w:tab/>
      </w:r>
      <w:r w:rsidR="00CF29EF">
        <w:fldChar w:fldCharType="begin"/>
      </w:r>
      <w:r>
        <w:instrText xml:space="preserve"> PAGEREF _Toc523481265 \h </w:instrText>
      </w:r>
      <w:r w:rsidR="00CF29EF">
        <w:fldChar w:fldCharType="separate"/>
      </w:r>
      <w:r>
        <w:t>45</w:t>
      </w:r>
      <w:r w:rsidR="00CF29EF">
        <w:fldChar w:fldCharType="end"/>
      </w:r>
    </w:p>
    <w:p w14:paraId="798020CE" w14:textId="77777777" w:rsidR="00B20772" w:rsidRDefault="00B20772">
      <w:pPr>
        <w:pStyle w:val="21"/>
        <w:rPr>
          <w:rFonts w:asciiTheme="minorHAnsi" w:hAnsiTheme="minorHAnsi" w:cstheme="minorBidi"/>
          <w:sz w:val="22"/>
          <w:szCs w:val="22"/>
          <w:lang w:val="en-US"/>
        </w:rPr>
      </w:pPr>
      <w:r>
        <w:t>4.9</w:t>
      </w:r>
      <w:r>
        <w:rPr>
          <w:rFonts w:asciiTheme="minorHAnsi" w:hAnsiTheme="minorHAnsi" w:cstheme="minorBidi"/>
          <w:sz w:val="22"/>
          <w:szCs w:val="22"/>
          <w:lang w:val="en-US"/>
        </w:rPr>
        <w:tab/>
      </w:r>
      <w:r>
        <w:t xml:space="preserve"> RF channels and test models</w:t>
      </w:r>
      <w:r>
        <w:tab/>
      </w:r>
      <w:r w:rsidR="00CF29EF">
        <w:fldChar w:fldCharType="begin"/>
      </w:r>
      <w:r>
        <w:instrText xml:space="preserve"> PAGEREF _Toc523481266 \h </w:instrText>
      </w:r>
      <w:r w:rsidR="00CF29EF">
        <w:fldChar w:fldCharType="separate"/>
      </w:r>
      <w:r>
        <w:t>45</w:t>
      </w:r>
      <w:r w:rsidR="00CF29EF">
        <w:fldChar w:fldCharType="end"/>
      </w:r>
    </w:p>
    <w:p w14:paraId="43777958" w14:textId="77777777" w:rsidR="00B20772" w:rsidRDefault="00B20772">
      <w:pPr>
        <w:pStyle w:val="30"/>
        <w:rPr>
          <w:rFonts w:asciiTheme="minorHAnsi" w:hAnsiTheme="minorHAnsi" w:cstheme="minorBidi"/>
          <w:sz w:val="22"/>
          <w:szCs w:val="22"/>
          <w:lang w:val="en-US"/>
        </w:rPr>
      </w:pPr>
      <w:r>
        <w:t>4.9.1</w:t>
      </w:r>
      <w:r>
        <w:rPr>
          <w:rFonts w:asciiTheme="minorHAnsi" w:hAnsiTheme="minorHAnsi" w:cstheme="minorBidi"/>
          <w:sz w:val="22"/>
          <w:szCs w:val="22"/>
          <w:lang w:val="en-US"/>
        </w:rPr>
        <w:tab/>
      </w:r>
      <w:r>
        <w:t>RF channels</w:t>
      </w:r>
      <w:r>
        <w:tab/>
      </w:r>
      <w:r w:rsidR="00CF29EF">
        <w:fldChar w:fldCharType="begin"/>
      </w:r>
      <w:r>
        <w:instrText xml:space="preserve"> PAGEREF _Toc523481267 \h </w:instrText>
      </w:r>
      <w:r w:rsidR="00CF29EF">
        <w:fldChar w:fldCharType="separate"/>
      </w:r>
      <w:r>
        <w:t>46</w:t>
      </w:r>
      <w:r w:rsidR="00CF29EF">
        <w:fldChar w:fldCharType="end"/>
      </w:r>
    </w:p>
    <w:p w14:paraId="5976FE35" w14:textId="77777777" w:rsidR="00B20772" w:rsidRDefault="00B20772">
      <w:pPr>
        <w:pStyle w:val="30"/>
        <w:rPr>
          <w:rFonts w:asciiTheme="minorHAnsi" w:hAnsiTheme="minorHAnsi" w:cstheme="minorBidi"/>
          <w:sz w:val="22"/>
          <w:szCs w:val="22"/>
          <w:lang w:val="en-US"/>
        </w:rPr>
      </w:pPr>
      <w:r>
        <w:t>4.9.3</w:t>
      </w:r>
      <w:r>
        <w:rPr>
          <w:rFonts w:asciiTheme="minorHAnsi" w:hAnsiTheme="minorHAnsi" w:cstheme="minorBidi"/>
          <w:sz w:val="22"/>
          <w:szCs w:val="22"/>
          <w:lang w:val="en-US"/>
        </w:rPr>
        <w:tab/>
      </w:r>
      <w:r>
        <w:t>Test models</w:t>
      </w:r>
      <w:r>
        <w:tab/>
      </w:r>
      <w:r w:rsidR="00CF29EF">
        <w:fldChar w:fldCharType="begin"/>
      </w:r>
      <w:r>
        <w:instrText xml:space="preserve"> PAGEREF _Toc523481268 \h </w:instrText>
      </w:r>
      <w:r w:rsidR="00CF29EF">
        <w:fldChar w:fldCharType="separate"/>
      </w:r>
      <w:r>
        <w:t>47</w:t>
      </w:r>
      <w:r w:rsidR="00CF29EF">
        <w:fldChar w:fldCharType="end"/>
      </w:r>
    </w:p>
    <w:p w14:paraId="45031DE8" w14:textId="77777777" w:rsidR="00B20772" w:rsidRDefault="00B20772">
      <w:pPr>
        <w:pStyle w:val="40"/>
        <w:rPr>
          <w:rFonts w:asciiTheme="minorHAnsi" w:hAnsiTheme="minorHAnsi" w:cstheme="minorBidi"/>
          <w:sz w:val="22"/>
          <w:szCs w:val="22"/>
          <w:lang w:val="en-US"/>
        </w:rPr>
      </w:pPr>
      <w:r>
        <w:t>4.</w:t>
      </w:r>
      <w:r>
        <w:rPr>
          <w:lang w:eastAsia="zh-CN"/>
        </w:rPr>
        <w:t>9.3</w:t>
      </w:r>
      <w:r>
        <w:t>.1</w:t>
      </w:r>
      <w:r>
        <w:rPr>
          <w:rFonts w:asciiTheme="minorHAnsi" w:hAnsiTheme="minorHAnsi" w:cstheme="minorBidi"/>
          <w:sz w:val="22"/>
          <w:szCs w:val="22"/>
          <w:lang w:val="en-US"/>
        </w:rPr>
        <w:tab/>
      </w:r>
      <w:r>
        <w:t>General</w:t>
      </w:r>
      <w:r>
        <w:tab/>
      </w:r>
      <w:r w:rsidR="00CF29EF">
        <w:fldChar w:fldCharType="begin"/>
      </w:r>
      <w:r>
        <w:instrText xml:space="preserve"> PAGEREF _Toc523481269 \h </w:instrText>
      </w:r>
      <w:r w:rsidR="00CF29EF">
        <w:fldChar w:fldCharType="separate"/>
      </w:r>
      <w:r>
        <w:t>47</w:t>
      </w:r>
      <w:r w:rsidR="00CF29EF">
        <w:fldChar w:fldCharType="end"/>
      </w:r>
    </w:p>
    <w:p w14:paraId="239F2147" w14:textId="77777777" w:rsidR="00B20772" w:rsidRDefault="00B20772">
      <w:pPr>
        <w:pStyle w:val="40"/>
        <w:rPr>
          <w:rFonts w:asciiTheme="minorHAnsi" w:hAnsiTheme="minorHAnsi" w:cstheme="minorBidi"/>
          <w:sz w:val="22"/>
          <w:szCs w:val="22"/>
          <w:lang w:val="en-US"/>
        </w:rPr>
      </w:pPr>
      <w:r>
        <w:t>4.</w:t>
      </w:r>
      <w:r>
        <w:rPr>
          <w:lang w:eastAsia="zh-CN"/>
        </w:rPr>
        <w:t>9.3</w:t>
      </w:r>
      <w:r>
        <w:t>.2</w:t>
      </w:r>
      <w:r>
        <w:rPr>
          <w:rFonts w:asciiTheme="minorHAnsi" w:hAnsiTheme="minorHAnsi" w:cstheme="minorBidi"/>
          <w:sz w:val="22"/>
          <w:szCs w:val="22"/>
          <w:lang w:val="en-US"/>
        </w:rPr>
        <w:tab/>
      </w:r>
      <w:r>
        <w:t>NR test models</w:t>
      </w:r>
      <w:r>
        <w:tab/>
      </w:r>
      <w:r w:rsidR="00CF29EF">
        <w:fldChar w:fldCharType="begin"/>
      </w:r>
      <w:r>
        <w:instrText xml:space="preserve"> PAGEREF _Toc523481270 \h </w:instrText>
      </w:r>
      <w:r w:rsidR="00CF29EF">
        <w:fldChar w:fldCharType="separate"/>
      </w:r>
      <w:r>
        <w:t>47</w:t>
      </w:r>
      <w:r w:rsidR="00CF29EF">
        <w:fldChar w:fldCharType="end"/>
      </w:r>
    </w:p>
    <w:p w14:paraId="2ACC6C06" w14:textId="77777777" w:rsidR="00B20772" w:rsidRDefault="00B20772">
      <w:pPr>
        <w:pStyle w:val="50"/>
        <w:rPr>
          <w:rFonts w:asciiTheme="minorHAnsi" w:hAnsiTheme="minorHAnsi" w:cstheme="minorBidi"/>
          <w:sz w:val="22"/>
          <w:szCs w:val="22"/>
          <w:lang w:val="en-US"/>
        </w:rPr>
      </w:pPr>
      <w:r>
        <w:t>4.9.3.2.1</w:t>
      </w:r>
      <w:r>
        <w:rPr>
          <w:rFonts w:asciiTheme="minorHAnsi" w:hAnsiTheme="minorHAnsi" w:cstheme="minorBidi"/>
          <w:sz w:val="22"/>
          <w:szCs w:val="22"/>
          <w:lang w:val="en-US"/>
        </w:rPr>
        <w:tab/>
      </w:r>
      <w:r>
        <w:t>NR test model 1.1 (NR-TM1.1)</w:t>
      </w:r>
      <w:r>
        <w:tab/>
      </w:r>
      <w:r w:rsidR="00CF29EF">
        <w:fldChar w:fldCharType="begin"/>
      </w:r>
      <w:r>
        <w:instrText xml:space="preserve"> PAGEREF _Toc523481271 \h </w:instrText>
      </w:r>
      <w:r w:rsidR="00CF29EF">
        <w:fldChar w:fldCharType="separate"/>
      </w:r>
      <w:r>
        <w:t>47</w:t>
      </w:r>
      <w:r w:rsidR="00CF29EF">
        <w:fldChar w:fldCharType="end"/>
      </w:r>
    </w:p>
    <w:p w14:paraId="7F58E3BD" w14:textId="77777777" w:rsidR="00B20772" w:rsidRDefault="00B20772">
      <w:pPr>
        <w:pStyle w:val="50"/>
        <w:rPr>
          <w:rFonts w:asciiTheme="minorHAnsi" w:hAnsiTheme="minorHAnsi" w:cstheme="minorBidi"/>
          <w:sz w:val="22"/>
          <w:szCs w:val="22"/>
          <w:lang w:val="en-US"/>
        </w:rPr>
      </w:pPr>
      <w:r>
        <w:t>4.9.3.2.2</w:t>
      </w:r>
      <w:r>
        <w:rPr>
          <w:rFonts w:asciiTheme="minorHAnsi" w:hAnsiTheme="minorHAnsi" w:cstheme="minorBidi"/>
          <w:sz w:val="22"/>
          <w:szCs w:val="22"/>
          <w:lang w:val="en-US"/>
        </w:rPr>
        <w:tab/>
      </w:r>
      <w:r>
        <w:t>NR test model 2 (NR-TM2)</w:t>
      </w:r>
      <w:r>
        <w:tab/>
      </w:r>
      <w:r w:rsidR="00CF29EF">
        <w:fldChar w:fldCharType="begin"/>
      </w:r>
      <w:r>
        <w:instrText xml:space="preserve"> PAGEREF _Toc523481272 \h </w:instrText>
      </w:r>
      <w:r w:rsidR="00CF29EF">
        <w:fldChar w:fldCharType="separate"/>
      </w:r>
      <w:r>
        <w:t>48</w:t>
      </w:r>
      <w:r w:rsidR="00CF29EF">
        <w:fldChar w:fldCharType="end"/>
      </w:r>
    </w:p>
    <w:p w14:paraId="1025C765" w14:textId="77777777" w:rsidR="00B20772" w:rsidRDefault="00B20772">
      <w:pPr>
        <w:pStyle w:val="40"/>
        <w:rPr>
          <w:rFonts w:asciiTheme="minorHAnsi" w:hAnsiTheme="minorHAnsi" w:cstheme="minorBidi"/>
          <w:sz w:val="22"/>
          <w:szCs w:val="22"/>
          <w:lang w:val="en-US"/>
        </w:rPr>
      </w:pPr>
      <w:r>
        <w:t>4.9.3.2.3</w:t>
      </w:r>
      <w:r>
        <w:rPr>
          <w:rFonts w:asciiTheme="minorHAnsi" w:hAnsiTheme="minorHAnsi" w:cstheme="minorBidi"/>
          <w:sz w:val="22"/>
          <w:szCs w:val="22"/>
          <w:lang w:val="en-US"/>
        </w:rPr>
        <w:tab/>
      </w:r>
      <w:r>
        <w:t>NR test model 3.1 (NR-TM3.1)</w:t>
      </w:r>
      <w:r>
        <w:tab/>
      </w:r>
      <w:r w:rsidR="00CF29EF">
        <w:fldChar w:fldCharType="begin"/>
      </w:r>
      <w:r>
        <w:instrText xml:space="preserve"> PAGEREF _Toc523481273 \h </w:instrText>
      </w:r>
      <w:r w:rsidR="00CF29EF">
        <w:fldChar w:fldCharType="separate"/>
      </w:r>
      <w:r>
        <w:t>48</w:t>
      </w:r>
      <w:r w:rsidR="00CF29EF">
        <w:fldChar w:fldCharType="end"/>
      </w:r>
    </w:p>
    <w:p w14:paraId="145F1961" w14:textId="77777777" w:rsidR="00B20772" w:rsidRDefault="00B20772">
      <w:pPr>
        <w:pStyle w:val="21"/>
        <w:rPr>
          <w:rFonts w:asciiTheme="minorHAnsi" w:hAnsiTheme="minorHAnsi" w:cstheme="minorBidi"/>
          <w:sz w:val="22"/>
          <w:szCs w:val="22"/>
          <w:lang w:val="en-US"/>
        </w:rPr>
      </w:pPr>
      <w:r>
        <w:lastRenderedPageBreak/>
        <w:t>4.10</w:t>
      </w:r>
      <w:r>
        <w:rPr>
          <w:rFonts w:asciiTheme="minorHAnsi" w:hAnsiTheme="minorHAnsi" w:cstheme="minorBidi"/>
          <w:sz w:val="22"/>
          <w:szCs w:val="22"/>
          <w:lang w:val="en-US"/>
        </w:rPr>
        <w:tab/>
      </w:r>
      <w:r>
        <w:t>Requirements for contiguous and non-contiguous spectrum</w:t>
      </w:r>
      <w:r>
        <w:tab/>
      </w:r>
      <w:r w:rsidR="00CF29EF">
        <w:fldChar w:fldCharType="begin"/>
      </w:r>
      <w:r>
        <w:instrText xml:space="preserve"> PAGEREF _Toc523481274 \h </w:instrText>
      </w:r>
      <w:r w:rsidR="00CF29EF">
        <w:fldChar w:fldCharType="separate"/>
      </w:r>
      <w:r>
        <w:t>49</w:t>
      </w:r>
      <w:r w:rsidR="00CF29EF">
        <w:fldChar w:fldCharType="end"/>
      </w:r>
    </w:p>
    <w:p w14:paraId="1F5D4DBF" w14:textId="77777777" w:rsidR="00B20772" w:rsidRDefault="00B20772">
      <w:pPr>
        <w:pStyle w:val="21"/>
        <w:rPr>
          <w:rFonts w:asciiTheme="minorHAnsi" w:hAnsiTheme="minorHAnsi" w:cstheme="minorBidi"/>
          <w:sz w:val="22"/>
          <w:szCs w:val="22"/>
          <w:lang w:val="en-US"/>
        </w:rPr>
      </w:pPr>
      <w:r>
        <w:t>4.11</w:t>
      </w:r>
      <w:r>
        <w:rPr>
          <w:rFonts w:asciiTheme="minorHAnsi" w:hAnsiTheme="minorHAnsi" w:cstheme="minorBidi"/>
          <w:sz w:val="22"/>
          <w:szCs w:val="22"/>
          <w:lang w:val="en-US"/>
        </w:rPr>
        <w:tab/>
      </w:r>
      <w:r>
        <w:t>Requirements for BS capable of multi-band operation</w:t>
      </w:r>
      <w:r>
        <w:tab/>
      </w:r>
      <w:r w:rsidR="00CF29EF">
        <w:fldChar w:fldCharType="begin"/>
      </w:r>
      <w:r>
        <w:instrText xml:space="preserve"> PAGEREF _Toc523481275 \h </w:instrText>
      </w:r>
      <w:r w:rsidR="00CF29EF">
        <w:fldChar w:fldCharType="separate"/>
      </w:r>
      <w:r>
        <w:t>49</w:t>
      </w:r>
      <w:r w:rsidR="00CF29EF">
        <w:fldChar w:fldCharType="end"/>
      </w:r>
    </w:p>
    <w:p w14:paraId="597C5201" w14:textId="77777777" w:rsidR="00B20772" w:rsidRDefault="00B20772">
      <w:pPr>
        <w:pStyle w:val="21"/>
        <w:rPr>
          <w:rFonts w:asciiTheme="minorHAnsi" w:hAnsiTheme="minorHAnsi" w:cstheme="minorBidi"/>
          <w:sz w:val="22"/>
          <w:szCs w:val="22"/>
          <w:lang w:val="en-US"/>
        </w:rPr>
      </w:pPr>
      <w:r>
        <w:t>4.12</w:t>
      </w:r>
      <w:r>
        <w:rPr>
          <w:rFonts w:asciiTheme="minorHAnsi" w:hAnsiTheme="minorHAnsi" w:cstheme="minorBidi"/>
          <w:sz w:val="22"/>
          <w:szCs w:val="22"/>
          <w:lang w:val="en-US"/>
        </w:rPr>
        <w:tab/>
      </w:r>
      <w:r>
        <w:t>Co-location requirements</w:t>
      </w:r>
      <w:r>
        <w:tab/>
      </w:r>
      <w:r w:rsidR="00CF29EF">
        <w:fldChar w:fldCharType="begin"/>
      </w:r>
      <w:r>
        <w:instrText xml:space="preserve"> PAGEREF _Toc523481276 \h </w:instrText>
      </w:r>
      <w:r w:rsidR="00CF29EF">
        <w:fldChar w:fldCharType="separate"/>
      </w:r>
      <w:r>
        <w:t>49</w:t>
      </w:r>
      <w:r w:rsidR="00CF29EF">
        <w:fldChar w:fldCharType="end"/>
      </w:r>
    </w:p>
    <w:p w14:paraId="1162E45B" w14:textId="77777777" w:rsidR="00B20772" w:rsidRDefault="00B20772">
      <w:pPr>
        <w:pStyle w:val="30"/>
        <w:rPr>
          <w:rFonts w:asciiTheme="minorHAnsi" w:hAnsiTheme="minorHAnsi" w:cstheme="minorBidi"/>
          <w:sz w:val="22"/>
          <w:szCs w:val="22"/>
          <w:lang w:val="en-US"/>
        </w:rPr>
      </w:pPr>
      <w:r>
        <w:rPr>
          <w:lang w:eastAsia="zh-CN"/>
        </w:rPr>
        <w:t>4.1</w:t>
      </w:r>
      <w:r w:rsidRPr="00260A3A">
        <w:rPr>
          <w:lang w:val="en-US" w:eastAsia="zh-CN"/>
        </w:rPr>
        <w:t>2</w:t>
      </w:r>
      <w:r>
        <w:rPr>
          <w:lang w:eastAsia="zh-CN"/>
        </w:rPr>
        <w:t>.1</w:t>
      </w:r>
      <w:r>
        <w:rPr>
          <w:rFonts w:asciiTheme="minorHAnsi" w:hAnsiTheme="minorHAnsi" w:cstheme="minorBidi"/>
          <w:sz w:val="22"/>
          <w:szCs w:val="22"/>
          <w:lang w:val="en-US"/>
        </w:rPr>
        <w:tab/>
      </w:r>
      <w:r>
        <w:rPr>
          <w:lang w:eastAsia="zh-CN"/>
        </w:rPr>
        <w:t>General</w:t>
      </w:r>
      <w:r>
        <w:tab/>
      </w:r>
      <w:r w:rsidR="00CF29EF">
        <w:fldChar w:fldCharType="begin"/>
      </w:r>
      <w:r>
        <w:instrText xml:space="preserve"> PAGEREF _Toc523481277 \h </w:instrText>
      </w:r>
      <w:r w:rsidR="00CF29EF">
        <w:fldChar w:fldCharType="separate"/>
      </w:r>
      <w:r>
        <w:t>49</w:t>
      </w:r>
      <w:r w:rsidR="00CF29EF">
        <w:fldChar w:fldCharType="end"/>
      </w:r>
    </w:p>
    <w:p w14:paraId="19DF316E" w14:textId="77777777" w:rsidR="00B20772" w:rsidRDefault="00B20772">
      <w:pPr>
        <w:pStyle w:val="30"/>
        <w:rPr>
          <w:rFonts w:asciiTheme="minorHAnsi" w:hAnsiTheme="minorHAnsi" w:cstheme="minorBidi"/>
          <w:sz w:val="22"/>
          <w:szCs w:val="22"/>
          <w:lang w:val="en-US"/>
        </w:rPr>
      </w:pPr>
      <w:r>
        <w:rPr>
          <w:lang w:eastAsia="zh-CN"/>
        </w:rPr>
        <w:t>4.1</w:t>
      </w:r>
      <w:r w:rsidRPr="00260A3A">
        <w:rPr>
          <w:lang w:val="sv-SE" w:eastAsia="zh-CN"/>
        </w:rPr>
        <w:t>2</w:t>
      </w:r>
      <w:r>
        <w:rPr>
          <w:lang w:eastAsia="zh-CN"/>
        </w:rPr>
        <w:t>.2</w:t>
      </w:r>
      <w:r>
        <w:rPr>
          <w:rFonts w:asciiTheme="minorHAnsi" w:hAnsiTheme="minorHAnsi" w:cstheme="minorBidi"/>
          <w:sz w:val="22"/>
          <w:szCs w:val="22"/>
          <w:lang w:val="en-US"/>
        </w:rPr>
        <w:tab/>
      </w:r>
      <w:r>
        <w:rPr>
          <w:lang w:eastAsia="zh-CN"/>
        </w:rPr>
        <w:t>Co-location test antenna</w:t>
      </w:r>
      <w:r>
        <w:tab/>
      </w:r>
      <w:r w:rsidR="00CF29EF">
        <w:fldChar w:fldCharType="begin"/>
      </w:r>
      <w:r>
        <w:instrText xml:space="preserve"> PAGEREF _Toc523481278 \h </w:instrText>
      </w:r>
      <w:r w:rsidR="00CF29EF">
        <w:fldChar w:fldCharType="separate"/>
      </w:r>
      <w:r>
        <w:t>50</w:t>
      </w:r>
      <w:r w:rsidR="00CF29EF">
        <w:fldChar w:fldCharType="end"/>
      </w:r>
    </w:p>
    <w:p w14:paraId="22780F8C" w14:textId="77777777" w:rsidR="00B20772" w:rsidRDefault="00B20772">
      <w:pPr>
        <w:pStyle w:val="40"/>
        <w:rPr>
          <w:rFonts w:asciiTheme="minorHAnsi" w:hAnsiTheme="minorHAnsi" w:cstheme="minorBidi"/>
          <w:sz w:val="22"/>
          <w:szCs w:val="22"/>
          <w:lang w:val="en-US"/>
        </w:rPr>
      </w:pPr>
      <w:r>
        <w:rPr>
          <w:lang w:eastAsia="zh-CN"/>
        </w:rPr>
        <w:t>4.1</w:t>
      </w:r>
      <w:r w:rsidRPr="00260A3A">
        <w:rPr>
          <w:lang w:val="sv-SE" w:eastAsia="zh-CN"/>
        </w:rPr>
        <w:t>2</w:t>
      </w:r>
      <w:r>
        <w:rPr>
          <w:lang w:eastAsia="zh-CN"/>
        </w:rPr>
        <w:t>.2.1</w:t>
      </w:r>
      <w:r>
        <w:rPr>
          <w:rFonts w:asciiTheme="minorHAnsi" w:hAnsiTheme="minorHAnsi" w:cstheme="minorBidi"/>
          <w:sz w:val="22"/>
          <w:szCs w:val="22"/>
          <w:lang w:val="en-US"/>
        </w:rPr>
        <w:tab/>
      </w:r>
      <w:r>
        <w:rPr>
          <w:lang w:eastAsia="zh-CN"/>
        </w:rPr>
        <w:t>General</w:t>
      </w:r>
      <w:r>
        <w:tab/>
      </w:r>
      <w:r w:rsidR="00CF29EF">
        <w:fldChar w:fldCharType="begin"/>
      </w:r>
      <w:r>
        <w:instrText xml:space="preserve"> PAGEREF _Toc523481279 \h </w:instrText>
      </w:r>
      <w:r w:rsidR="00CF29EF">
        <w:fldChar w:fldCharType="separate"/>
      </w:r>
      <w:r>
        <w:t>50</w:t>
      </w:r>
      <w:r w:rsidR="00CF29EF">
        <w:fldChar w:fldCharType="end"/>
      </w:r>
    </w:p>
    <w:p w14:paraId="72F92561" w14:textId="77777777" w:rsidR="00B20772" w:rsidRDefault="00B20772">
      <w:pPr>
        <w:pStyle w:val="40"/>
        <w:rPr>
          <w:rFonts w:asciiTheme="minorHAnsi" w:hAnsiTheme="minorHAnsi" w:cstheme="minorBidi"/>
          <w:sz w:val="22"/>
          <w:szCs w:val="22"/>
          <w:lang w:val="en-US"/>
        </w:rPr>
      </w:pPr>
      <w:r>
        <w:rPr>
          <w:lang w:eastAsia="zh-CN"/>
        </w:rPr>
        <w:t>4.1</w:t>
      </w:r>
      <w:r w:rsidRPr="00260A3A">
        <w:rPr>
          <w:lang w:val="en-US" w:eastAsia="zh-CN"/>
        </w:rPr>
        <w:t>2</w:t>
      </w:r>
      <w:r>
        <w:rPr>
          <w:lang w:eastAsia="zh-CN"/>
        </w:rPr>
        <w:t>.2.2</w:t>
      </w:r>
      <w:r>
        <w:rPr>
          <w:rFonts w:asciiTheme="minorHAnsi" w:hAnsiTheme="minorHAnsi" w:cstheme="minorBidi"/>
          <w:sz w:val="22"/>
          <w:szCs w:val="22"/>
          <w:lang w:val="en-US"/>
        </w:rPr>
        <w:tab/>
      </w:r>
      <w:r>
        <w:rPr>
          <w:lang w:eastAsia="zh-CN"/>
        </w:rPr>
        <w:t>Co-location</w:t>
      </w:r>
      <w:r w:rsidRPr="00260A3A">
        <w:rPr>
          <w:lang w:val="en-US" w:eastAsia="zh-CN"/>
        </w:rPr>
        <w:t xml:space="preserve"> </w:t>
      </w:r>
      <w:r>
        <w:rPr>
          <w:lang w:eastAsia="zh-CN"/>
        </w:rPr>
        <w:t>test antenna</w:t>
      </w:r>
      <w:r w:rsidRPr="00260A3A">
        <w:rPr>
          <w:lang w:val="en-US" w:eastAsia="zh-CN"/>
        </w:rPr>
        <w:t xml:space="preserve"> characteristics</w:t>
      </w:r>
      <w:r>
        <w:tab/>
      </w:r>
      <w:r w:rsidR="00CF29EF">
        <w:fldChar w:fldCharType="begin"/>
      </w:r>
      <w:r>
        <w:instrText xml:space="preserve"> PAGEREF _Toc523481280 \h </w:instrText>
      </w:r>
      <w:r w:rsidR="00CF29EF">
        <w:fldChar w:fldCharType="separate"/>
      </w:r>
      <w:r>
        <w:t>50</w:t>
      </w:r>
      <w:r w:rsidR="00CF29EF">
        <w:fldChar w:fldCharType="end"/>
      </w:r>
    </w:p>
    <w:p w14:paraId="5B1BEAEE" w14:textId="77777777" w:rsidR="00B20772" w:rsidRDefault="00B20772">
      <w:pPr>
        <w:pStyle w:val="40"/>
        <w:rPr>
          <w:rFonts w:asciiTheme="minorHAnsi" w:hAnsiTheme="minorHAnsi" w:cstheme="minorBidi"/>
          <w:sz w:val="22"/>
          <w:szCs w:val="22"/>
          <w:lang w:val="en-US"/>
        </w:rPr>
      </w:pPr>
      <w:r>
        <w:rPr>
          <w:lang w:eastAsia="zh-CN"/>
        </w:rPr>
        <w:t>4.1</w:t>
      </w:r>
      <w:r w:rsidRPr="00260A3A">
        <w:rPr>
          <w:lang w:val="en-US" w:eastAsia="zh-CN"/>
        </w:rPr>
        <w:t>2</w:t>
      </w:r>
      <w:r>
        <w:rPr>
          <w:lang w:eastAsia="zh-CN"/>
        </w:rPr>
        <w:t>.2.</w:t>
      </w:r>
      <w:r w:rsidRPr="00260A3A">
        <w:rPr>
          <w:lang w:val="en-US" w:eastAsia="zh-CN"/>
        </w:rPr>
        <w:t>3</w:t>
      </w:r>
      <w:r>
        <w:rPr>
          <w:rFonts w:asciiTheme="minorHAnsi" w:hAnsiTheme="minorHAnsi" w:cstheme="minorBidi"/>
          <w:sz w:val="22"/>
          <w:szCs w:val="22"/>
          <w:lang w:val="en-US"/>
        </w:rPr>
        <w:tab/>
      </w:r>
      <w:r>
        <w:rPr>
          <w:lang w:eastAsia="zh-CN"/>
        </w:rPr>
        <w:t>Co-location test antenna</w:t>
      </w:r>
      <w:r w:rsidRPr="00260A3A">
        <w:rPr>
          <w:lang w:val="en-US" w:eastAsia="zh-CN"/>
        </w:rPr>
        <w:t xml:space="preserve"> alignment</w:t>
      </w:r>
      <w:r>
        <w:tab/>
      </w:r>
      <w:r w:rsidR="00CF29EF">
        <w:fldChar w:fldCharType="begin"/>
      </w:r>
      <w:r>
        <w:instrText xml:space="preserve"> PAGEREF _Toc523481281 \h </w:instrText>
      </w:r>
      <w:r w:rsidR="00CF29EF">
        <w:fldChar w:fldCharType="separate"/>
      </w:r>
      <w:r>
        <w:t>50</w:t>
      </w:r>
      <w:r w:rsidR="00CF29EF">
        <w:fldChar w:fldCharType="end"/>
      </w:r>
    </w:p>
    <w:p w14:paraId="59108D7E" w14:textId="77777777" w:rsidR="00B20772" w:rsidRDefault="00B20772">
      <w:pPr>
        <w:pStyle w:val="11"/>
        <w:rPr>
          <w:rFonts w:asciiTheme="minorHAnsi" w:hAnsiTheme="minorHAnsi" w:cstheme="minorBidi"/>
          <w:szCs w:val="22"/>
          <w:lang w:val="en-US"/>
        </w:rPr>
      </w:pPr>
      <w:r>
        <w:rPr>
          <w:lang w:eastAsia="zh-CN"/>
        </w:rPr>
        <w:t>5</w:t>
      </w:r>
      <w:r>
        <w:rPr>
          <w:rFonts w:asciiTheme="minorHAnsi" w:hAnsiTheme="minorHAnsi" w:cstheme="minorBidi"/>
          <w:szCs w:val="22"/>
          <w:lang w:val="en-US"/>
        </w:rPr>
        <w:tab/>
      </w:r>
      <w:r>
        <w:rPr>
          <w:lang w:eastAsia="zh-CN"/>
        </w:rPr>
        <w:t>Operating bands and channel arrangement</w:t>
      </w:r>
      <w:r>
        <w:tab/>
      </w:r>
      <w:r w:rsidR="00CF29EF">
        <w:fldChar w:fldCharType="begin"/>
      </w:r>
      <w:r>
        <w:instrText xml:space="preserve"> PAGEREF _Toc523481282 \h </w:instrText>
      </w:r>
      <w:r w:rsidR="00CF29EF">
        <w:fldChar w:fldCharType="separate"/>
      </w:r>
      <w:r>
        <w:t>52</w:t>
      </w:r>
      <w:r w:rsidR="00CF29EF">
        <w:fldChar w:fldCharType="end"/>
      </w:r>
    </w:p>
    <w:p w14:paraId="6B10FD3A" w14:textId="77777777" w:rsidR="00B20772" w:rsidRDefault="00B20772">
      <w:pPr>
        <w:pStyle w:val="11"/>
        <w:rPr>
          <w:rFonts w:asciiTheme="minorHAnsi" w:hAnsiTheme="minorHAnsi" w:cstheme="minorBidi"/>
          <w:szCs w:val="22"/>
          <w:lang w:val="en-US"/>
        </w:rPr>
      </w:pPr>
      <w:r>
        <w:t>6</w:t>
      </w:r>
      <w:r>
        <w:rPr>
          <w:rFonts w:asciiTheme="minorHAnsi" w:hAnsiTheme="minorHAnsi" w:cstheme="minorBidi"/>
          <w:szCs w:val="22"/>
          <w:lang w:val="en-US"/>
        </w:rPr>
        <w:tab/>
      </w:r>
      <w:r>
        <w:t>Radiated transmitter characteristics</w:t>
      </w:r>
      <w:r>
        <w:tab/>
      </w:r>
      <w:r w:rsidR="00CF29EF">
        <w:fldChar w:fldCharType="begin"/>
      </w:r>
      <w:r>
        <w:instrText xml:space="preserve"> PAGEREF _Toc523481283 \h </w:instrText>
      </w:r>
      <w:r w:rsidR="00CF29EF">
        <w:fldChar w:fldCharType="separate"/>
      </w:r>
      <w:r>
        <w:t>53</w:t>
      </w:r>
      <w:r w:rsidR="00CF29EF">
        <w:fldChar w:fldCharType="end"/>
      </w:r>
    </w:p>
    <w:p w14:paraId="05CF8DD7" w14:textId="77777777" w:rsidR="00B20772" w:rsidRDefault="00B20772">
      <w:pPr>
        <w:pStyle w:val="21"/>
        <w:rPr>
          <w:rFonts w:asciiTheme="minorHAnsi" w:hAnsiTheme="minorHAnsi" w:cstheme="minorBidi"/>
          <w:sz w:val="22"/>
          <w:szCs w:val="22"/>
          <w:lang w:val="en-US"/>
        </w:rPr>
      </w:pPr>
      <w:r>
        <w:t>6.1</w:t>
      </w:r>
      <w:r>
        <w:rPr>
          <w:rFonts w:asciiTheme="minorHAnsi" w:hAnsiTheme="minorHAnsi" w:cstheme="minorBidi"/>
          <w:sz w:val="22"/>
          <w:szCs w:val="22"/>
          <w:lang w:val="en-US"/>
        </w:rPr>
        <w:tab/>
      </w:r>
      <w:r>
        <w:t>General</w:t>
      </w:r>
      <w:r>
        <w:tab/>
      </w:r>
      <w:r w:rsidR="00CF29EF">
        <w:fldChar w:fldCharType="begin"/>
      </w:r>
      <w:r>
        <w:instrText xml:space="preserve"> PAGEREF _Toc523481284 \h </w:instrText>
      </w:r>
      <w:r w:rsidR="00CF29EF">
        <w:fldChar w:fldCharType="separate"/>
      </w:r>
      <w:r>
        <w:t>53</w:t>
      </w:r>
      <w:r w:rsidR="00CF29EF">
        <w:fldChar w:fldCharType="end"/>
      </w:r>
    </w:p>
    <w:p w14:paraId="068116A6" w14:textId="77777777" w:rsidR="00B20772" w:rsidRDefault="00B20772">
      <w:pPr>
        <w:pStyle w:val="21"/>
        <w:rPr>
          <w:rFonts w:asciiTheme="minorHAnsi" w:hAnsiTheme="minorHAnsi" w:cstheme="minorBidi"/>
          <w:sz w:val="22"/>
          <w:szCs w:val="22"/>
          <w:lang w:val="en-US"/>
        </w:rPr>
      </w:pPr>
      <w:r>
        <w:t>6.2</w:t>
      </w:r>
      <w:r>
        <w:rPr>
          <w:rFonts w:asciiTheme="minorHAnsi" w:hAnsiTheme="minorHAnsi" w:cstheme="minorBidi"/>
          <w:sz w:val="22"/>
          <w:szCs w:val="22"/>
          <w:lang w:val="en-US"/>
        </w:rPr>
        <w:tab/>
      </w:r>
      <w:r>
        <w:t>Radiated transmit power</w:t>
      </w:r>
      <w:r>
        <w:tab/>
      </w:r>
      <w:r w:rsidR="00CF29EF">
        <w:fldChar w:fldCharType="begin"/>
      </w:r>
      <w:r>
        <w:instrText xml:space="preserve"> PAGEREF _Toc523481285 \h </w:instrText>
      </w:r>
      <w:r w:rsidR="00CF29EF">
        <w:fldChar w:fldCharType="separate"/>
      </w:r>
      <w:r>
        <w:t>53</w:t>
      </w:r>
      <w:r w:rsidR="00CF29EF">
        <w:fldChar w:fldCharType="end"/>
      </w:r>
    </w:p>
    <w:p w14:paraId="214E91DC" w14:textId="77777777" w:rsidR="00B20772" w:rsidRDefault="00B20772">
      <w:pPr>
        <w:pStyle w:val="30"/>
        <w:rPr>
          <w:rFonts w:asciiTheme="minorHAnsi" w:hAnsiTheme="minorHAnsi" w:cstheme="minorBidi"/>
          <w:sz w:val="22"/>
          <w:szCs w:val="22"/>
          <w:lang w:val="en-US"/>
        </w:rPr>
      </w:pPr>
      <w:r>
        <w:rPr>
          <w:lang w:eastAsia="sv-SE"/>
        </w:rPr>
        <w:t>6.2.1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_Toc523481286 \h </w:instrText>
      </w:r>
      <w:r w:rsidR="00CF29EF">
        <w:fldChar w:fldCharType="separate"/>
      </w:r>
      <w:r>
        <w:t>53</w:t>
      </w:r>
      <w:r w:rsidR="00CF29EF">
        <w:fldChar w:fldCharType="end"/>
      </w:r>
    </w:p>
    <w:p w14:paraId="5E3E5732" w14:textId="77777777" w:rsidR="00B20772" w:rsidRDefault="00B20772">
      <w:pPr>
        <w:pStyle w:val="30"/>
        <w:rPr>
          <w:rFonts w:asciiTheme="minorHAnsi" w:hAnsiTheme="minorHAnsi" w:cstheme="minorBidi"/>
          <w:sz w:val="22"/>
          <w:szCs w:val="22"/>
          <w:lang w:val="en-US"/>
        </w:rPr>
      </w:pPr>
      <w:r>
        <w:rPr>
          <w:lang w:eastAsia="sv-SE"/>
        </w:rPr>
        <w:t>6.2.2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_Toc523481287 \h </w:instrText>
      </w:r>
      <w:r w:rsidR="00CF29EF">
        <w:fldChar w:fldCharType="separate"/>
      </w:r>
      <w:r>
        <w:t>53</w:t>
      </w:r>
      <w:r w:rsidR="00CF29EF">
        <w:fldChar w:fldCharType="end"/>
      </w:r>
    </w:p>
    <w:p w14:paraId="18A414CC" w14:textId="77777777" w:rsidR="00B20772" w:rsidRDefault="00B20772">
      <w:pPr>
        <w:pStyle w:val="30"/>
        <w:rPr>
          <w:rFonts w:asciiTheme="minorHAnsi" w:hAnsiTheme="minorHAnsi" w:cstheme="minorBidi"/>
          <w:sz w:val="22"/>
          <w:szCs w:val="22"/>
          <w:lang w:val="en-US"/>
        </w:rPr>
      </w:pPr>
      <w:r>
        <w:rPr>
          <w:lang w:eastAsia="sv-SE"/>
        </w:rPr>
        <w:t>6.2.3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_Toc523481288 \h </w:instrText>
      </w:r>
      <w:r w:rsidR="00CF29EF">
        <w:fldChar w:fldCharType="separate"/>
      </w:r>
      <w:r>
        <w:t>53</w:t>
      </w:r>
      <w:r w:rsidR="00CF29EF">
        <w:fldChar w:fldCharType="end"/>
      </w:r>
    </w:p>
    <w:p w14:paraId="69BEA4B5" w14:textId="77777777" w:rsidR="00B20772" w:rsidRDefault="00B20772">
      <w:pPr>
        <w:pStyle w:val="30"/>
        <w:rPr>
          <w:rFonts w:asciiTheme="minorHAnsi" w:hAnsiTheme="minorHAnsi" w:cstheme="minorBidi"/>
          <w:sz w:val="22"/>
          <w:szCs w:val="22"/>
          <w:lang w:val="en-US"/>
        </w:rPr>
      </w:pPr>
      <w:r>
        <w:rPr>
          <w:lang w:eastAsia="sv-SE"/>
        </w:rPr>
        <w:t>6.</w:t>
      </w:r>
      <w:r>
        <w:rPr>
          <w:lang w:eastAsia="zh-CN"/>
        </w:rPr>
        <w:t>2</w:t>
      </w:r>
      <w:r>
        <w:rPr>
          <w:lang w:eastAsia="sv-SE"/>
        </w:rPr>
        <w:t>.4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_Toc523481289 \h </w:instrText>
      </w:r>
      <w:r w:rsidR="00CF29EF">
        <w:fldChar w:fldCharType="separate"/>
      </w:r>
      <w:r>
        <w:t>54</w:t>
      </w:r>
      <w:r w:rsidR="00CF29EF">
        <w:fldChar w:fldCharType="end"/>
      </w:r>
    </w:p>
    <w:p w14:paraId="51C1A259" w14:textId="77777777" w:rsidR="00B20772" w:rsidRDefault="00B20772">
      <w:pPr>
        <w:pStyle w:val="40"/>
        <w:rPr>
          <w:rFonts w:asciiTheme="minorHAnsi" w:hAnsiTheme="minorHAnsi" w:cstheme="minorBidi"/>
          <w:sz w:val="22"/>
          <w:szCs w:val="22"/>
          <w:lang w:val="en-US"/>
        </w:rPr>
      </w:pPr>
      <w:r>
        <w:rPr>
          <w:lang w:eastAsia="sv-SE"/>
        </w:rPr>
        <w:t>6.2.4.1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_Toc523481290 \h </w:instrText>
      </w:r>
      <w:r w:rsidR="00CF29EF">
        <w:fldChar w:fldCharType="separate"/>
      </w:r>
      <w:r>
        <w:t>54</w:t>
      </w:r>
      <w:r w:rsidR="00CF29EF">
        <w:fldChar w:fldCharType="end"/>
      </w:r>
    </w:p>
    <w:p w14:paraId="0C7E0E12" w14:textId="77777777" w:rsidR="00B20772" w:rsidRDefault="00B20772">
      <w:pPr>
        <w:pStyle w:val="40"/>
        <w:rPr>
          <w:rFonts w:asciiTheme="minorHAnsi" w:hAnsiTheme="minorHAnsi" w:cstheme="minorBidi"/>
          <w:sz w:val="22"/>
          <w:szCs w:val="22"/>
          <w:lang w:val="en-US"/>
        </w:rPr>
      </w:pPr>
      <w:r>
        <w:rPr>
          <w:lang w:eastAsia="sv-SE"/>
        </w:rPr>
        <w:t>6.2.4.2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_Toc523481291 \h </w:instrText>
      </w:r>
      <w:r w:rsidR="00CF29EF">
        <w:fldChar w:fldCharType="separate"/>
      </w:r>
      <w:r>
        <w:t>54</w:t>
      </w:r>
      <w:r w:rsidR="00CF29EF">
        <w:fldChar w:fldCharType="end"/>
      </w:r>
    </w:p>
    <w:p w14:paraId="5AEE84EE" w14:textId="77777777" w:rsidR="00B20772" w:rsidRDefault="00B20772">
      <w:pPr>
        <w:pStyle w:val="30"/>
        <w:rPr>
          <w:rFonts w:asciiTheme="minorHAnsi" w:hAnsiTheme="minorHAnsi" w:cstheme="minorBidi"/>
          <w:sz w:val="22"/>
          <w:szCs w:val="22"/>
          <w:lang w:val="en-US"/>
        </w:rPr>
      </w:pPr>
      <w:r>
        <w:rPr>
          <w:lang w:eastAsia="sv-SE"/>
        </w:rPr>
        <w:t>6.</w:t>
      </w:r>
      <w:r>
        <w:rPr>
          <w:lang w:eastAsia="zh-CN"/>
        </w:rPr>
        <w:t>2</w:t>
      </w:r>
      <w:r>
        <w:rPr>
          <w:lang w:eastAsia="sv-SE"/>
        </w:rPr>
        <w:t>.5</w:t>
      </w:r>
      <w:r>
        <w:rPr>
          <w:rFonts w:asciiTheme="minorHAnsi" w:hAnsiTheme="minorHAnsi" w:cstheme="minorBidi"/>
          <w:sz w:val="22"/>
          <w:szCs w:val="22"/>
          <w:lang w:val="en-US"/>
        </w:rPr>
        <w:tab/>
      </w:r>
      <w:r>
        <w:rPr>
          <w:lang w:eastAsia="sv-SE"/>
        </w:rPr>
        <w:t>Test requirement</w:t>
      </w:r>
      <w:r>
        <w:tab/>
      </w:r>
      <w:r w:rsidR="00CF29EF">
        <w:fldChar w:fldCharType="begin"/>
      </w:r>
      <w:r>
        <w:instrText xml:space="preserve"> PAGEREF _Toc523481292 \h </w:instrText>
      </w:r>
      <w:r w:rsidR="00CF29EF">
        <w:fldChar w:fldCharType="separate"/>
      </w:r>
      <w:r>
        <w:t>55</w:t>
      </w:r>
      <w:r w:rsidR="00CF29EF">
        <w:fldChar w:fldCharType="end"/>
      </w:r>
    </w:p>
    <w:p w14:paraId="0B6E87BD" w14:textId="77777777" w:rsidR="00B20772" w:rsidRDefault="00B20772">
      <w:pPr>
        <w:pStyle w:val="21"/>
        <w:rPr>
          <w:rFonts w:asciiTheme="minorHAnsi" w:hAnsiTheme="minorHAnsi" w:cstheme="minorBidi"/>
          <w:sz w:val="22"/>
          <w:szCs w:val="22"/>
          <w:lang w:val="en-US"/>
        </w:rPr>
      </w:pPr>
      <w:r>
        <w:t>6.3</w:t>
      </w:r>
      <w:r>
        <w:rPr>
          <w:rFonts w:asciiTheme="minorHAnsi" w:hAnsiTheme="minorHAnsi" w:cstheme="minorBidi"/>
          <w:sz w:val="22"/>
          <w:szCs w:val="22"/>
          <w:lang w:val="en-US"/>
        </w:rPr>
        <w:tab/>
      </w:r>
      <w:r>
        <w:t>OTA base station output power</w:t>
      </w:r>
      <w:r>
        <w:tab/>
      </w:r>
      <w:r w:rsidR="00CF29EF">
        <w:fldChar w:fldCharType="begin"/>
      </w:r>
      <w:r>
        <w:instrText xml:space="preserve"> PAGEREF _Toc523481293 \h </w:instrText>
      </w:r>
      <w:r w:rsidR="00CF29EF">
        <w:fldChar w:fldCharType="separate"/>
      </w:r>
      <w:r>
        <w:t>55</w:t>
      </w:r>
      <w:r w:rsidR="00CF29EF">
        <w:fldChar w:fldCharType="end"/>
      </w:r>
    </w:p>
    <w:p w14:paraId="2A5A1901" w14:textId="77777777" w:rsidR="00B20772" w:rsidRDefault="00B20772">
      <w:pPr>
        <w:pStyle w:val="30"/>
        <w:rPr>
          <w:rFonts w:asciiTheme="minorHAnsi" w:hAnsiTheme="minorHAnsi" w:cstheme="minorBidi"/>
          <w:sz w:val="22"/>
          <w:szCs w:val="22"/>
          <w:lang w:val="en-US"/>
        </w:rPr>
      </w:pPr>
      <w:r>
        <w:rPr>
          <w:lang w:eastAsia="sv-SE"/>
        </w:rPr>
        <w:t>6.3.1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_Toc523481294 \h </w:instrText>
      </w:r>
      <w:r w:rsidR="00CF29EF">
        <w:fldChar w:fldCharType="separate"/>
      </w:r>
      <w:r>
        <w:t>55</w:t>
      </w:r>
      <w:r w:rsidR="00CF29EF">
        <w:fldChar w:fldCharType="end"/>
      </w:r>
    </w:p>
    <w:p w14:paraId="5D7E0FCE" w14:textId="77777777" w:rsidR="00B20772" w:rsidRDefault="00B20772">
      <w:pPr>
        <w:pStyle w:val="30"/>
        <w:rPr>
          <w:rFonts w:asciiTheme="minorHAnsi" w:hAnsiTheme="minorHAnsi" w:cstheme="minorBidi"/>
          <w:sz w:val="22"/>
          <w:szCs w:val="22"/>
          <w:lang w:val="en-US"/>
        </w:rPr>
      </w:pPr>
      <w:r>
        <w:rPr>
          <w:lang w:eastAsia="sv-SE"/>
        </w:rPr>
        <w:t>6.3.2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_Toc523481295 \h </w:instrText>
      </w:r>
      <w:r w:rsidR="00CF29EF">
        <w:fldChar w:fldCharType="separate"/>
      </w:r>
      <w:r>
        <w:t>55</w:t>
      </w:r>
      <w:r w:rsidR="00CF29EF">
        <w:fldChar w:fldCharType="end"/>
      </w:r>
    </w:p>
    <w:p w14:paraId="483146E0" w14:textId="77777777" w:rsidR="00B20772" w:rsidRDefault="00B20772">
      <w:pPr>
        <w:pStyle w:val="30"/>
        <w:rPr>
          <w:rFonts w:asciiTheme="minorHAnsi" w:hAnsiTheme="minorHAnsi" w:cstheme="minorBidi"/>
          <w:sz w:val="22"/>
          <w:szCs w:val="22"/>
          <w:lang w:val="en-US"/>
        </w:rPr>
      </w:pPr>
      <w:r>
        <w:rPr>
          <w:lang w:eastAsia="sv-SE"/>
        </w:rPr>
        <w:t>6.3.3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_Toc523481296 \h </w:instrText>
      </w:r>
      <w:r w:rsidR="00CF29EF">
        <w:fldChar w:fldCharType="separate"/>
      </w:r>
      <w:r>
        <w:t>55</w:t>
      </w:r>
      <w:r w:rsidR="00CF29EF">
        <w:fldChar w:fldCharType="end"/>
      </w:r>
    </w:p>
    <w:p w14:paraId="2578CE93" w14:textId="77777777" w:rsidR="00B20772" w:rsidRDefault="00B20772">
      <w:pPr>
        <w:pStyle w:val="30"/>
        <w:rPr>
          <w:rFonts w:asciiTheme="minorHAnsi" w:hAnsiTheme="minorHAnsi" w:cstheme="minorBidi"/>
          <w:sz w:val="22"/>
          <w:szCs w:val="22"/>
          <w:lang w:val="en-US"/>
        </w:rPr>
      </w:pPr>
      <w:r>
        <w:rPr>
          <w:lang w:eastAsia="sv-SE"/>
        </w:rPr>
        <w:t>6</w:t>
      </w:r>
      <w:r>
        <w:rPr>
          <w:lang w:eastAsia="zh-CN"/>
        </w:rPr>
        <w:t>.3.</w:t>
      </w:r>
      <w:r>
        <w:rPr>
          <w:lang w:eastAsia="sv-SE"/>
        </w:rPr>
        <w:t>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_Toc523481297 \h </w:instrText>
      </w:r>
      <w:r w:rsidR="00CF29EF">
        <w:fldChar w:fldCharType="separate"/>
      </w:r>
      <w:r>
        <w:t>55</w:t>
      </w:r>
      <w:r w:rsidR="00CF29EF">
        <w:fldChar w:fldCharType="end"/>
      </w:r>
    </w:p>
    <w:p w14:paraId="2699B705" w14:textId="77777777" w:rsidR="00B20772" w:rsidRDefault="00B20772">
      <w:pPr>
        <w:pStyle w:val="40"/>
        <w:rPr>
          <w:rFonts w:asciiTheme="minorHAnsi" w:hAnsiTheme="minorHAnsi" w:cstheme="minorBidi"/>
          <w:sz w:val="22"/>
          <w:szCs w:val="22"/>
          <w:lang w:val="en-US"/>
        </w:rPr>
      </w:pPr>
      <w:r>
        <w:rPr>
          <w:lang w:eastAsia="sv-SE"/>
        </w:rPr>
        <w:t>6.3.4.1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_Toc523481298 \h </w:instrText>
      </w:r>
      <w:r w:rsidR="00CF29EF">
        <w:fldChar w:fldCharType="separate"/>
      </w:r>
      <w:r>
        <w:t>55</w:t>
      </w:r>
      <w:r w:rsidR="00CF29EF">
        <w:fldChar w:fldCharType="end"/>
      </w:r>
    </w:p>
    <w:p w14:paraId="720EF795" w14:textId="77777777" w:rsidR="00B20772" w:rsidRDefault="00B20772">
      <w:pPr>
        <w:pStyle w:val="40"/>
        <w:rPr>
          <w:rFonts w:asciiTheme="minorHAnsi" w:hAnsiTheme="minorHAnsi" w:cstheme="minorBidi"/>
          <w:sz w:val="22"/>
          <w:szCs w:val="22"/>
          <w:lang w:val="en-US"/>
        </w:rPr>
      </w:pPr>
      <w:r>
        <w:rPr>
          <w:lang w:eastAsia="sv-SE"/>
        </w:rPr>
        <w:t>6.3.4.2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_Toc523481299 \h </w:instrText>
      </w:r>
      <w:r w:rsidR="00CF29EF">
        <w:fldChar w:fldCharType="separate"/>
      </w:r>
      <w:r>
        <w:t>56</w:t>
      </w:r>
      <w:r w:rsidR="00CF29EF">
        <w:fldChar w:fldCharType="end"/>
      </w:r>
    </w:p>
    <w:p w14:paraId="433CF4E2" w14:textId="77777777" w:rsidR="00B20772" w:rsidRDefault="00B20772">
      <w:pPr>
        <w:pStyle w:val="30"/>
        <w:rPr>
          <w:rFonts w:asciiTheme="minorHAnsi" w:hAnsiTheme="minorHAnsi" w:cstheme="minorBidi"/>
          <w:sz w:val="22"/>
          <w:szCs w:val="22"/>
          <w:lang w:val="en-US"/>
        </w:rPr>
      </w:pPr>
      <w:r>
        <w:rPr>
          <w:lang w:eastAsia="sv-SE"/>
        </w:rPr>
        <w:t>6</w:t>
      </w:r>
      <w:r>
        <w:rPr>
          <w:lang w:eastAsia="zh-CN"/>
        </w:rPr>
        <w:t>.3.</w:t>
      </w:r>
      <w:r>
        <w:rPr>
          <w:lang w:eastAsia="sv-SE"/>
        </w:rPr>
        <w:t>5</w:t>
      </w:r>
      <w:r>
        <w:rPr>
          <w:rFonts w:asciiTheme="minorHAnsi" w:hAnsiTheme="minorHAnsi" w:cstheme="minorBidi"/>
          <w:sz w:val="22"/>
          <w:szCs w:val="22"/>
          <w:lang w:val="en-US"/>
        </w:rPr>
        <w:tab/>
      </w:r>
      <w:r>
        <w:rPr>
          <w:lang w:eastAsia="sv-SE"/>
        </w:rPr>
        <w:t>Test requirement</w:t>
      </w:r>
      <w:r>
        <w:tab/>
      </w:r>
      <w:r w:rsidR="00CF29EF">
        <w:fldChar w:fldCharType="begin"/>
      </w:r>
      <w:r>
        <w:instrText xml:space="preserve"> PAGEREF _Toc523481300 \h </w:instrText>
      </w:r>
      <w:r w:rsidR="00CF29EF">
        <w:fldChar w:fldCharType="separate"/>
      </w:r>
      <w:r>
        <w:t>57</w:t>
      </w:r>
      <w:r w:rsidR="00CF29EF">
        <w:fldChar w:fldCharType="end"/>
      </w:r>
    </w:p>
    <w:p w14:paraId="148B4F5B" w14:textId="77777777" w:rsidR="00B20772" w:rsidRDefault="00B20772">
      <w:pPr>
        <w:pStyle w:val="40"/>
        <w:rPr>
          <w:rFonts w:asciiTheme="minorHAnsi" w:hAnsiTheme="minorHAnsi" w:cstheme="minorBidi"/>
          <w:sz w:val="22"/>
          <w:szCs w:val="22"/>
          <w:lang w:val="en-US"/>
        </w:rPr>
      </w:pPr>
      <w:r>
        <w:rPr>
          <w:lang w:eastAsia="sv-SE"/>
        </w:rPr>
        <w:t>6.3.5.1</w:t>
      </w:r>
      <w:r>
        <w:rPr>
          <w:rFonts w:asciiTheme="minorHAnsi" w:hAnsiTheme="minorHAnsi" w:cstheme="minorBidi"/>
          <w:sz w:val="22"/>
          <w:szCs w:val="22"/>
          <w:lang w:val="en-US"/>
        </w:rPr>
        <w:tab/>
      </w:r>
      <w:r w:rsidRPr="00260A3A">
        <w:rPr>
          <w:i/>
          <w:lang w:eastAsia="sv-SE"/>
        </w:rPr>
        <w:t>BS type 1-O</w:t>
      </w:r>
      <w:r>
        <w:tab/>
      </w:r>
      <w:r w:rsidR="00CF29EF">
        <w:fldChar w:fldCharType="begin"/>
      </w:r>
      <w:r>
        <w:instrText xml:space="preserve"> PAGEREF _Toc523481301 \h </w:instrText>
      </w:r>
      <w:r w:rsidR="00CF29EF">
        <w:fldChar w:fldCharType="separate"/>
      </w:r>
      <w:r>
        <w:t>57</w:t>
      </w:r>
      <w:r w:rsidR="00CF29EF">
        <w:fldChar w:fldCharType="end"/>
      </w:r>
    </w:p>
    <w:p w14:paraId="3F7013F3" w14:textId="77777777" w:rsidR="00B20772" w:rsidRDefault="00B20772">
      <w:pPr>
        <w:pStyle w:val="40"/>
        <w:rPr>
          <w:rFonts w:asciiTheme="minorHAnsi" w:hAnsiTheme="minorHAnsi" w:cstheme="minorBidi"/>
          <w:sz w:val="22"/>
          <w:szCs w:val="22"/>
          <w:lang w:val="en-US"/>
        </w:rPr>
      </w:pPr>
      <w:r>
        <w:rPr>
          <w:lang w:eastAsia="sv-SE"/>
        </w:rPr>
        <w:t>6.3.5.2</w:t>
      </w:r>
      <w:r>
        <w:rPr>
          <w:rFonts w:asciiTheme="minorHAnsi" w:hAnsiTheme="minorHAnsi" w:cstheme="minorBidi"/>
          <w:sz w:val="22"/>
          <w:szCs w:val="22"/>
          <w:lang w:val="en-US"/>
        </w:rPr>
        <w:tab/>
      </w:r>
      <w:r w:rsidRPr="00260A3A">
        <w:rPr>
          <w:i/>
          <w:lang w:eastAsia="sv-SE"/>
        </w:rPr>
        <w:t>BS type 2-O</w:t>
      </w:r>
      <w:r>
        <w:tab/>
      </w:r>
      <w:r w:rsidR="00CF29EF">
        <w:fldChar w:fldCharType="begin"/>
      </w:r>
      <w:r>
        <w:instrText xml:space="preserve"> PAGEREF _Toc523481302 \h </w:instrText>
      </w:r>
      <w:r w:rsidR="00CF29EF">
        <w:fldChar w:fldCharType="separate"/>
      </w:r>
      <w:r>
        <w:t>57</w:t>
      </w:r>
      <w:r w:rsidR="00CF29EF">
        <w:fldChar w:fldCharType="end"/>
      </w:r>
    </w:p>
    <w:p w14:paraId="49BA2C77" w14:textId="77777777" w:rsidR="00B20772" w:rsidRDefault="00B20772">
      <w:pPr>
        <w:pStyle w:val="21"/>
        <w:rPr>
          <w:rFonts w:asciiTheme="minorHAnsi" w:hAnsiTheme="minorHAnsi" w:cstheme="minorBidi"/>
          <w:sz w:val="22"/>
          <w:szCs w:val="22"/>
          <w:lang w:val="en-US"/>
        </w:rPr>
      </w:pPr>
      <w:r>
        <w:t>6.4</w:t>
      </w:r>
      <w:r>
        <w:rPr>
          <w:rFonts w:asciiTheme="minorHAnsi" w:hAnsiTheme="minorHAnsi" w:cstheme="minorBidi"/>
          <w:sz w:val="22"/>
          <w:szCs w:val="22"/>
          <w:lang w:val="en-US"/>
        </w:rPr>
        <w:tab/>
      </w:r>
      <w:r>
        <w:t>OTA output power dynamics</w:t>
      </w:r>
      <w:r>
        <w:tab/>
      </w:r>
      <w:r w:rsidR="00CF29EF">
        <w:fldChar w:fldCharType="begin"/>
      </w:r>
      <w:r>
        <w:instrText xml:space="preserve"> PAGEREF _Toc523481303 \h </w:instrText>
      </w:r>
      <w:r w:rsidR="00CF29EF">
        <w:fldChar w:fldCharType="separate"/>
      </w:r>
      <w:r>
        <w:t>57</w:t>
      </w:r>
      <w:r w:rsidR="00CF29EF">
        <w:fldChar w:fldCharType="end"/>
      </w:r>
    </w:p>
    <w:p w14:paraId="0648AD3F" w14:textId="77777777" w:rsidR="00B20772" w:rsidRDefault="00B20772">
      <w:pPr>
        <w:pStyle w:val="30"/>
        <w:rPr>
          <w:rFonts w:asciiTheme="minorHAnsi" w:hAnsiTheme="minorHAnsi" w:cstheme="minorBidi"/>
          <w:sz w:val="22"/>
          <w:szCs w:val="22"/>
          <w:lang w:val="en-US"/>
        </w:rPr>
      </w:pPr>
      <w:r>
        <w:t>6.4.1</w:t>
      </w:r>
      <w:r>
        <w:rPr>
          <w:rFonts w:asciiTheme="minorHAnsi" w:hAnsiTheme="minorHAnsi" w:cstheme="minorBidi"/>
          <w:sz w:val="22"/>
          <w:szCs w:val="22"/>
          <w:lang w:val="en-US"/>
        </w:rPr>
        <w:tab/>
      </w:r>
      <w:r>
        <w:t>General</w:t>
      </w:r>
      <w:r>
        <w:tab/>
      </w:r>
      <w:r w:rsidR="00CF29EF">
        <w:fldChar w:fldCharType="begin"/>
      </w:r>
      <w:r>
        <w:instrText xml:space="preserve"> PAGEREF _Toc523481304 \h </w:instrText>
      </w:r>
      <w:r w:rsidR="00CF29EF">
        <w:fldChar w:fldCharType="separate"/>
      </w:r>
      <w:r>
        <w:t>57</w:t>
      </w:r>
      <w:r w:rsidR="00CF29EF">
        <w:fldChar w:fldCharType="end"/>
      </w:r>
    </w:p>
    <w:p w14:paraId="2D2AFF76" w14:textId="77777777" w:rsidR="00B20772" w:rsidRDefault="00B20772">
      <w:pPr>
        <w:pStyle w:val="30"/>
        <w:rPr>
          <w:rFonts w:asciiTheme="minorHAnsi" w:hAnsiTheme="minorHAnsi" w:cstheme="minorBidi"/>
          <w:sz w:val="22"/>
          <w:szCs w:val="22"/>
          <w:lang w:val="en-US"/>
        </w:rPr>
      </w:pPr>
      <w:r>
        <w:t>6.4.2</w:t>
      </w:r>
      <w:r>
        <w:rPr>
          <w:rFonts w:asciiTheme="minorHAnsi" w:hAnsiTheme="minorHAnsi" w:cstheme="minorBidi"/>
          <w:sz w:val="22"/>
          <w:szCs w:val="22"/>
          <w:lang w:val="en-US"/>
        </w:rPr>
        <w:tab/>
      </w:r>
      <w:r>
        <w:t>OTA RE power control dynamic range</w:t>
      </w:r>
      <w:r>
        <w:tab/>
      </w:r>
      <w:r w:rsidR="00CF29EF">
        <w:fldChar w:fldCharType="begin"/>
      </w:r>
      <w:r>
        <w:instrText xml:space="preserve"> PAGEREF _Toc523481305 \h </w:instrText>
      </w:r>
      <w:r w:rsidR="00CF29EF">
        <w:fldChar w:fldCharType="separate"/>
      </w:r>
      <w:r>
        <w:t>57</w:t>
      </w:r>
      <w:r w:rsidR="00CF29EF">
        <w:fldChar w:fldCharType="end"/>
      </w:r>
    </w:p>
    <w:p w14:paraId="659726D5" w14:textId="77777777" w:rsidR="00B20772" w:rsidRDefault="00B20772">
      <w:pPr>
        <w:pStyle w:val="40"/>
        <w:rPr>
          <w:rFonts w:asciiTheme="minorHAnsi" w:hAnsiTheme="minorHAnsi" w:cstheme="minorBidi"/>
          <w:sz w:val="22"/>
          <w:szCs w:val="22"/>
          <w:lang w:val="en-US"/>
        </w:rPr>
      </w:pPr>
      <w:r>
        <w:rPr>
          <w:lang w:eastAsia="sv-SE"/>
        </w:rPr>
        <w:t>6.4.2.1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_Toc523481306 \h </w:instrText>
      </w:r>
      <w:r w:rsidR="00CF29EF">
        <w:fldChar w:fldCharType="separate"/>
      </w:r>
      <w:r>
        <w:t>57</w:t>
      </w:r>
      <w:r w:rsidR="00CF29EF">
        <w:fldChar w:fldCharType="end"/>
      </w:r>
    </w:p>
    <w:p w14:paraId="72B9B8D4" w14:textId="77777777" w:rsidR="00B20772" w:rsidRDefault="00B20772">
      <w:pPr>
        <w:pStyle w:val="40"/>
        <w:rPr>
          <w:rFonts w:asciiTheme="minorHAnsi" w:hAnsiTheme="minorHAnsi" w:cstheme="minorBidi"/>
          <w:sz w:val="22"/>
          <w:szCs w:val="22"/>
          <w:lang w:val="en-US"/>
        </w:rPr>
      </w:pPr>
      <w:r>
        <w:rPr>
          <w:lang w:eastAsia="sv-SE"/>
        </w:rPr>
        <w:t>6.4.2.2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_Toc523481307 \h </w:instrText>
      </w:r>
      <w:r w:rsidR="00CF29EF">
        <w:fldChar w:fldCharType="separate"/>
      </w:r>
      <w:r>
        <w:t>57</w:t>
      </w:r>
      <w:r w:rsidR="00CF29EF">
        <w:fldChar w:fldCharType="end"/>
      </w:r>
    </w:p>
    <w:p w14:paraId="59F49C18" w14:textId="77777777" w:rsidR="00B20772" w:rsidRDefault="00B20772">
      <w:pPr>
        <w:pStyle w:val="40"/>
        <w:rPr>
          <w:rFonts w:asciiTheme="minorHAnsi" w:hAnsiTheme="minorHAnsi" w:cstheme="minorBidi"/>
          <w:sz w:val="22"/>
          <w:szCs w:val="22"/>
          <w:lang w:val="en-US"/>
        </w:rPr>
      </w:pPr>
      <w:r>
        <w:rPr>
          <w:lang w:eastAsia="sv-SE"/>
        </w:rPr>
        <w:t>6.</w:t>
      </w:r>
      <w:r>
        <w:rPr>
          <w:lang w:eastAsia="zh-CN"/>
        </w:rPr>
        <w:t>4.2.</w:t>
      </w:r>
      <w:r>
        <w:rPr>
          <w:lang w:eastAsia="sv-SE"/>
        </w:rPr>
        <w:t>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_Toc523481308 \h </w:instrText>
      </w:r>
      <w:r w:rsidR="00CF29EF">
        <w:fldChar w:fldCharType="separate"/>
      </w:r>
      <w:r>
        <w:t>57</w:t>
      </w:r>
      <w:r w:rsidR="00CF29EF">
        <w:fldChar w:fldCharType="end"/>
      </w:r>
    </w:p>
    <w:p w14:paraId="181520F5" w14:textId="77777777" w:rsidR="00B20772" w:rsidRDefault="00B20772">
      <w:pPr>
        <w:pStyle w:val="30"/>
        <w:rPr>
          <w:rFonts w:asciiTheme="minorHAnsi" w:hAnsiTheme="minorHAnsi" w:cstheme="minorBidi"/>
          <w:sz w:val="22"/>
          <w:szCs w:val="22"/>
          <w:lang w:val="en-US"/>
        </w:rPr>
      </w:pPr>
      <w:r>
        <w:t>6.4.3</w:t>
      </w:r>
      <w:r>
        <w:rPr>
          <w:rFonts w:asciiTheme="minorHAnsi" w:hAnsiTheme="minorHAnsi" w:cstheme="minorBidi"/>
          <w:sz w:val="22"/>
          <w:szCs w:val="22"/>
          <w:lang w:val="en-US"/>
        </w:rPr>
        <w:tab/>
      </w:r>
      <w:r>
        <w:t>OTA total power dynamic range</w:t>
      </w:r>
      <w:r>
        <w:tab/>
      </w:r>
      <w:r w:rsidR="00CF29EF">
        <w:fldChar w:fldCharType="begin"/>
      </w:r>
      <w:r>
        <w:instrText xml:space="preserve"> PAGEREF _Toc523481309 \h </w:instrText>
      </w:r>
      <w:r w:rsidR="00CF29EF">
        <w:fldChar w:fldCharType="separate"/>
      </w:r>
      <w:r>
        <w:t>58</w:t>
      </w:r>
      <w:r w:rsidR="00CF29EF">
        <w:fldChar w:fldCharType="end"/>
      </w:r>
    </w:p>
    <w:p w14:paraId="7D9E217B" w14:textId="77777777" w:rsidR="00B20772" w:rsidRDefault="00B20772">
      <w:pPr>
        <w:pStyle w:val="40"/>
        <w:rPr>
          <w:rFonts w:asciiTheme="minorHAnsi" w:hAnsiTheme="minorHAnsi" w:cstheme="minorBidi"/>
          <w:sz w:val="22"/>
          <w:szCs w:val="22"/>
          <w:lang w:val="en-US"/>
        </w:rPr>
      </w:pPr>
      <w:r>
        <w:rPr>
          <w:lang w:eastAsia="sv-SE"/>
        </w:rPr>
        <w:t>6.4.3.1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_Toc523481310 \h </w:instrText>
      </w:r>
      <w:r w:rsidR="00CF29EF">
        <w:fldChar w:fldCharType="separate"/>
      </w:r>
      <w:r>
        <w:t>58</w:t>
      </w:r>
      <w:r w:rsidR="00CF29EF">
        <w:fldChar w:fldCharType="end"/>
      </w:r>
    </w:p>
    <w:p w14:paraId="36775AA7" w14:textId="77777777" w:rsidR="00B20772" w:rsidRDefault="00B20772">
      <w:pPr>
        <w:pStyle w:val="40"/>
        <w:rPr>
          <w:rFonts w:asciiTheme="minorHAnsi" w:hAnsiTheme="minorHAnsi" w:cstheme="minorBidi"/>
          <w:sz w:val="22"/>
          <w:szCs w:val="22"/>
          <w:lang w:val="en-US"/>
        </w:rPr>
      </w:pPr>
      <w:r>
        <w:rPr>
          <w:lang w:eastAsia="sv-SE"/>
        </w:rPr>
        <w:t>6.4.3.2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_Toc523481311 \h </w:instrText>
      </w:r>
      <w:r w:rsidR="00CF29EF">
        <w:fldChar w:fldCharType="separate"/>
      </w:r>
      <w:r>
        <w:t>58</w:t>
      </w:r>
      <w:r w:rsidR="00CF29EF">
        <w:fldChar w:fldCharType="end"/>
      </w:r>
    </w:p>
    <w:p w14:paraId="1BDD92F6" w14:textId="77777777" w:rsidR="00B20772" w:rsidRDefault="00B20772">
      <w:pPr>
        <w:pStyle w:val="40"/>
        <w:rPr>
          <w:rFonts w:asciiTheme="minorHAnsi" w:hAnsiTheme="minorHAnsi" w:cstheme="minorBidi"/>
          <w:sz w:val="22"/>
          <w:szCs w:val="22"/>
          <w:lang w:val="en-US"/>
        </w:rPr>
      </w:pPr>
      <w:r>
        <w:rPr>
          <w:lang w:eastAsia="sv-SE"/>
        </w:rPr>
        <w:t>6.4.3.3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_Toc523481312 \h </w:instrText>
      </w:r>
      <w:r w:rsidR="00CF29EF">
        <w:fldChar w:fldCharType="separate"/>
      </w:r>
      <w:r>
        <w:t>58</w:t>
      </w:r>
      <w:r w:rsidR="00CF29EF">
        <w:fldChar w:fldCharType="end"/>
      </w:r>
    </w:p>
    <w:p w14:paraId="1E5B9620" w14:textId="77777777" w:rsidR="00B20772" w:rsidRDefault="00B20772">
      <w:pPr>
        <w:pStyle w:val="40"/>
        <w:rPr>
          <w:rFonts w:asciiTheme="minorHAnsi" w:hAnsiTheme="minorHAnsi" w:cstheme="minorBidi"/>
          <w:sz w:val="22"/>
          <w:szCs w:val="22"/>
          <w:lang w:val="en-US"/>
        </w:rPr>
      </w:pPr>
      <w:r>
        <w:rPr>
          <w:lang w:eastAsia="sv-SE"/>
        </w:rPr>
        <w:t>6.</w:t>
      </w:r>
      <w:r>
        <w:rPr>
          <w:lang w:eastAsia="zh-CN"/>
        </w:rPr>
        <w:t>4.3.</w:t>
      </w:r>
      <w:r>
        <w:rPr>
          <w:lang w:eastAsia="sv-SE"/>
        </w:rPr>
        <w:t>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_Toc523481313 \h </w:instrText>
      </w:r>
      <w:r w:rsidR="00CF29EF">
        <w:fldChar w:fldCharType="separate"/>
      </w:r>
      <w:r>
        <w:t>58</w:t>
      </w:r>
      <w:r w:rsidR="00CF29EF">
        <w:fldChar w:fldCharType="end"/>
      </w:r>
    </w:p>
    <w:p w14:paraId="3A9B0A4A" w14:textId="77777777" w:rsidR="00B20772" w:rsidRDefault="00B20772">
      <w:pPr>
        <w:pStyle w:val="50"/>
        <w:rPr>
          <w:rFonts w:asciiTheme="minorHAnsi" w:hAnsiTheme="minorHAnsi" w:cstheme="minorBidi"/>
          <w:sz w:val="22"/>
          <w:szCs w:val="22"/>
          <w:lang w:val="en-US"/>
        </w:rPr>
      </w:pPr>
      <w:r>
        <w:rPr>
          <w:lang w:eastAsia="sv-SE"/>
        </w:rPr>
        <w:t>6.4.3.4.1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_Toc523481314 \h </w:instrText>
      </w:r>
      <w:r w:rsidR="00CF29EF">
        <w:fldChar w:fldCharType="separate"/>
      </w:r>
      <w:r>
        <w:t>58</w:t>
      </w:r>
      <w:r w:rsidR="00CF29EF">
        <w:fldChar w:fldCharType="end"/>
      </w:r>
    </w:p>
    <w:p w14:paraId="68E6895B" w14:textId="77777777" w:rsidR="00B20772" w:rsidRDefault="00B20772">
      <w:pPr>
        <w:pStyle w:val="50"/>
        <w:rPr>
          <w:rFonts w:asciiTheme="minorHAnsi" w:hAnsiTheme="minorHAnsi" w:cstheme="minorBidi"/>
          <w:sz w:val="22"/>
          <w:szCs w:val="22"/>
          <w:lang w:val="en-US"/>
        </w:rPr>
      </w:pPr>
      <w:r>
        <w:rPr>
          <w:lang w:eastAsia="sv-SE"/>
        </w:rPr>
        <w:t>6.4.3.4.2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_Toc523481315 \h </w:instrText>
      </w:r>
      <w:r w:rsidR="00CF29EF">
        <w:fldChar w:fldCharType="separate"/>
      </w:r>
      <w:r>
        <w:t>58</w:t>
      </w:r>
      <w:r w:rsidR="00CF29EF">
        <w:fldChar w:fldCharType="end"/>
      </w:r>
    </w:p>
    <w:p w14:paraId="6F30450B" w14:textId="77777777" w:rsidR="00B20772" w:rsidRDefault="00B20772">
      <w:pPr>
        <w:pStyle w:val="40"/>
        <w:rPr>
          <w:rFonts w:asciiTheme="minorHAnsi" w:hAnsiTheme="minorHAnsi" w:cstheme="minorBidi"/>
          <w:sz w:val="22"/>
          <w:szCs w:val="22"/>
          <w:lang w:val="en-US"/>
        </w:rPr>
      </w:pPr>
      <w:r>
        <w:rPr>
          <w:lang w:eastAsia="sv-SE"/>
        </w:rPr>
        <w:t>6.</w:t>
      </w:r>
      <w:r>
        <w:rPr>
          <w:lang w:eastAsia="zh-CN"/>
        </w:rPr>
        <w:t>4.3.</w:t>
      </w:r>
      <w:r>
        <w:rPr>
          <w:lang w:eastAsia="sv-SE"/>
        </w:rPr>
        <w:t>5</w:t>
      </w:r>
      <w:r>
        <w:rPr>
          <w:rFonts w:asciiTheme="minorHAnsi" w:hAnsiTheme="minorHAnsi" w:cstheme="minorBidi"/>
          <w:sz w:val="22"/>
          <w:szCs w:val="22"/>
          <w:lang w:val="en-US"/>
        </w:rPr>
        <w:tab/>
      </w:r>
      <w:r>
        <w:rPr>
          <w:lang w:eastAsia="sv-SE"/>
        </w:rPr>
        <w:t>Test requirement</w:t>
      </w:r>
      <w:r>
        <w:tab/>
      </w:r>
      <w:r w:rsidR="00CF29EF">
        <w:fldChar w:fldCharType="begin"/>
      </w:r>
      <w:r>
        <w:instrText xml:space="preserve"> PAGEREF _Toc523481316 \h </w:instrText>
      </w:r>
      <w:r w:rsidR="00CF29EF">
        <w:fldChar w:fldCharType="separate"/>
      </w:r>
      <w:r>
        <w:t>59</w:t>
      </w:r>
      <w:r w:rsidR="00CF29EF">
        <w:fldChar w:fldCharType="end"/>
      </w:r>
    </w:p>
    <w:p w14:paraId="29D5A0CC" w14:textId="77777777" w:rsidR="00B20772" w:rsidRDefault="00B20772">
      <w:pPr>
        <w:pStyle w:val="50"/>
        <w:rPr>
          <w:rFonts w:asciiTheme="minorHAnsi" w:hAnsiTheme="minorHAnsi" w:cstheme="minorBidi"/>
          <w:sz w:val="22"/>
          <w:szCs w:val="22"/>
          <w:lang w:val="en-US"/>
        </w:rPr>
      </w:pPr>
      <w:r>
        <w:rPr>
          <w:lang w:eastAsia="sv-SE"/>
        </w:rPr>
        <w:t>6.4.3.5.1</w:t>
      </w:r>
      <w:r>
        <w:rPr>
          <w:rFonts w:asciiTheme="minorHAnsi" w:hAnsiTheme="minorHAnsi" w:cstheme="minorBidi"/>
          <w:sz w:val="22"/>
          <w:szCs w:val="22"/>
          <w:lang w:val="en-US"/>
        </w:rPr>
        <w:tab/>
      </w:r>
      <w:r w:rsidRPr="00260A3A">
        <w:rPr>
          <w:i/>
          <w:lang w:eastAsia="sv-SE"/>
        </w:rPr>
        <w:t>BS type 1-O</w:t>
      </w:r>
      <w:r>
        <w:tab/>
      </w:r>
      <w:r w:rsidR="00CF29EF">
        <w:fldChar w:fldCharType="begin"/>
      </w:r>
      <w:r>
        <w:instrText xml:space="preserve"> PAGEREF _Toc523481317 \h </w:instrText>
      </w:r>
      <w:r w:rsidR="00CF29EF">
        <w:fldChar w:fldCharType="separate"/>
      </w:r>
      <w:r>
        <w:t>59</w:t>
      </w:r>
      <w:r w:rsidR="00CF29EF">
        <w:fldChar w:fldCharType="end"/>
      </w:r>
    </w:p>
    <w:p w14:paraId="038677DF" w14:textId="77777777" w:rsidR="00B20772" w:rsidRDefault="00B20772">
      <w:pPr>
        <w:pStyle w:val="50"/>
        <w:rPr>
          <w:rFonts w:asciiTheme="minorHAnsi" w:hAnsiTheme="minorHAnsi" w:cstheme="minorBidi"/>
          <w:sz w:val="22"/>
          <w:szCs w:val="22"/>
          <w:lang w:val="en-US"/>
        </w:rPr>
      </w:pPr>
      <w:r>
        <w:rPr>
          <w:lang w:eastAsia="sv-SE"/>
        </w:rPr>
        <w:t>6.4.3.5.2</w:t>
      </w:r>
      <w:r>
        <w:rPr>
          <w:rFonts w:asciiTheme="minorHAnsi" w:hAnsiTheme="minorHAnsi" w:cstheme="minorBidi"/>
          <w:sz w:val="22"/>
          <w:szCs w:val="22"/>
          <w:lang w:val="en-US"/>
        </w:rPr>
        <w:tab/>
      </w:r>
      <w:r w:rsidRPr="00260A3A">
        <w:rPr>
          <w:i/>
          <w:lang w:eastAsia="sv-SE"/>
        </w:rPr>
        <w:t>BS type 2-O</w:t>
      </w:r>
      <w:r>
        <w:tab/>
      </w:r>
      <w:r w:rsidR="00CF29EF">
        <w:fldChar w:fldCharType="begin"/>
      </w:r>
      <w:r>
        <w:instrText xml:space="preserve"> PAGEREF _Toc523481318 \h </w:instrText>
      </w:r>
      <w:r w:rsidR="00CF29EF">
        <w:fldChar w:fldCharType="separate"/>
      </w:r>
      <w:r>
        <w:t>60</w:t>
      </w:r>
      <w:r w:rsidR="00CF29EF">
        <w:fldChar w:fldCharType="end"/>
      </w:r>
    </w:p>
    <w:p w14:paraId="58B15D9B" w14:textId="77777777" w:rsidR="00B20772" w:rsidRDefault="00B20772">
      <w:pPr>
        <w:pStyle w:val="21"/>
        <w:rPr>
          <w:rFonts w:asciiTheme="minorHAnsi" w:hAnsiTheme="minorHAnsi" w:cstheme="minorBidi"/>
          <w:sz w:val="22"/>
          <w:szCs w:val="22"/>
          <w:lang w:val="en-US"/>
        </w:rPr>
      </w:pPr>
      <w:r>
        <w:t>6.5</w:t>
      </w:r>
      <w:r>
        <w:rPr>
          <w:rFonts w:asciiTheme="minorHAnsi" w:hAnsiTheme="minorHAnsi" w:cstheme="minorBidi"/>
          <w:sz w:val="22"/>
          <w:szCs w:val="22"/>
          <w:lang w:val="en-US"/>
        </w:rPr>
        <w:tab/>
      </w:r>
      <w:r>
        <w:t>OTA transmit ON/OFF power</w:t>
      </w:r>
      <w:r>
        <w:tab/>
      </w:r>
      <w:r w:rsidR="00CF29EF">
        <w:fldChar w:fldCharType="begin"/>
      </w:r>
      <w:r>
        <w:instrText xml:space="preserve"> PAGEREF _Toc523481319 \h </w:instrText>
      </w:r>
      <w:r w:rsidR="00CF29EF">
        <w:fldChar w:fldCharType="separate"/>
      </w:r>
      <w:r>
        <w:t>60</w:t>
      </w:r>
      <w:r w:rsidR="00CF29EF">
        <w:fldChar w:fldCharType="end"/>
      </w:r>
    </w:p>
    <w:p w14:paraId="2760FAF9" w14:textId="77777777" w:rsidR="00B20772" w:rsidRDefault="00B20772">
      <w:pPr>
        <w:pStyle w:val="30"/>
        <w:rPr>
          <w:rFonts w:asciiTheme="minorHAnsi" w:hAnsiTheme="minorHAnsi" w:cstheme="minorBidi"/>
          <w:sz w:val="22"/>
          <w:szCs w:val="22"/>
          <w:lang w:val="en-US"/>
        </w:rPr>
      </w:pPr>
      <w:r>
        <w:t>6.5.1</w:t>
      </w:r>
      <w:r>
        <w:rPr>
          <w:rFonts w:asciiTheme="minorHAnsi" w:hAnsiTheme="minorHAnsi" w:cstheme="minorBidi"/>
          <w:sz w:val="22"/>
          <w:szCs w:val="22"/>
          <w:lang w:val="en-US"/>
        </w:rPr>
        <w:tab/>
      </w:r>
      <w:r>
        <w:t>OTA transmitter OFF power</w:t>
      </w:r>
      <w:r>
        <w:tab/>
      </w:r>
      <w:r w:rsidR="00CF29EF">
        <w:fldChar w:fldCharType="begin"/>
      </w:r>
      <w:r>
        <w:instrText xml:space="preserve"> PAGEREF _Toc523481320 \h </w:instrText>
      </w:r>
      <w:r w:rsidR="00CF29EF">
        <w:fldChar w:fldCharType="separate"/>
      </w:r>
      <w:r>
        <w:t>60</w:t>
      </w:r>
      <w:r w:rsidR="00CF29EF">
        <w:fldChar w:fldCharType="end"/>
      </w:r>
    </w:p>
    <w:p w14:paraId="4E88D901" w14:textId="77777777" w:rsidR="00B20772" w:rsidRDefault="00B20772">
      <w:pPr>
        <w:pStyle w:val="40"/>
        <w:rPr>
          <w:rFonts w:asciiTheme="minorHAnsi" w:hAnsiTheme="minorHAnsi" w:cstheme="minorBidi"/>
          <w:sz w:val="22"/>
          <w:szCs w:val="22"/>
          <w:lang w:val="en-US"/>
        </w:rPr>
      </w:pPr>
      <w:r>
        <w:t>6.5.1.1</w:t>
      </w:r>
      <w:r>
        <w:rPr>
          <w:rFonts w:asciiTheme="minorHAnsi" w:hAnsiTheme="minorHAnsi" w:cstheme="minorBidi"/>
          <w:sz w:val="22"/>
          <w:szCs w:val="22"/>
          <w:lang w:val="en-US"/>
        </w:rPr>
        <w:tab/>
      </w:r>
      <w:r>
        <w:t>Definition and applicability</w:t>
      </w:r>
      <w:r>
        <w:tab/>
      </w:r>
      <w:r w:rsidR="00CF29EF">
        <w:fldChar w:fldCharType="begin"/>
      </w:r>
      <w:r>
        <w:instrText xml:space="preserve"> PAGEREF _Toc523481321 \h </w:instrText>
      </w:r>
      <w:r w:rsidR="00CF29EF">
        <w:fldChar w:fldCharType="separate"/>
      </w:r>
      <w:r>
        <w:t>60</w:t>
      </w:r>
      <w:r w:rsidR="00CF29EF">
        <w:fldChar w:fldCharType="end"/>
      </w:r>
    </w:p>
    <w:p w14:paraId="72F9DE31" w14:textId="77777777" w:rsidR="00B20772" w:rsidRDefault="00B20772">
      <w:pPr>
        <w:pStyle w:val="40"/>
        <w:rPr>
          <w:rFonts w:asciiTheme="minorHAnsi" w:hAnsiTheme="minorHAnsi" w:cstheme="minorBidi"/>
          <w:sz w:val="22"/>
          <w:szCs w:val="22"/>
          <w:lang w:val="en-US"/>
        </w:rPr>
      </w:pPr>
      <w:r>
        <w:t>6.5.1.2</w:t>
      </w:r>
      <w:r>
        <w:rPr>
          <w:rFonts w:asciiTheme="minorHAnsi" w:hAnsiTheme="minorHAnsi" w:cstheme="minorBidi"/>
          <w:sz w:val="22"/>
          <w:szCs w:val="22"/>
          <w:lang w:val="en-US"/>
        </w:rPr>
        <w:tab/>
      </w:r>
      <w:r>
        <w:t>Minimum requirement</w:t>
      </w:r>
      <w:r>
        <w:tab/>
      </w:r>
      <w:r w:rsidR="00CF29EF">
        <w:fldChar w:fldCharType="begin"/>
      </w:r>
      <w:r>
        <w:instrText xml:space="preserve"> PAGEREF _Toc523481322 \h </w:instrText>
      </w:r>
      <w:r w:rsidR="00CF29EF">
        <w:fldChar w:fldCharType="separate"/>
      </w:r>
      <w:r>
        <w:t>61</w:t>
      </w:r>
      <w:r w:rsidR="00CF29EF">
        <w:fldChar w:fldCharType="end"/>
      </w:r>
    </w:p>
    <w:p w14:paraId="76CDEE0A" w14:textId="77777777" w:rsidR="00B20772" w:rsidRDefault="00B20772">
      <w:pPr>
        <w:pStyle w:val="40"/>
        <w:rPr>
          <w:rFonts w:asciiTheme="minorHAnsi" w:hAnsiTheme="minorHAnsi" w:cstheme="minorBidi"/>
          <w:sz w:val="22"/>
          <w:szCs w:val="22"/>
          <w:lang w:val="en-US"/>
        </w:rPr>
      </w:pPr>
      <w:r>
        <w:t>6.5.1.3</w:t>
      </w:r>
      <w:r>
        <w:rPr>
          <w:rFonts w:asciiTheme="minorHAnsi" w:hAnsiTheme="minorHAnsi" w:cstheme="minorBidi"/>
          <w:sz w:val="22"/>
          <w:szCs w:val="22"/>
          <w:lang w:val="en-US"/>
        </w:rPr>
        <w:tab/>
      </w:r>
      <w:r>
        <w:t>Test purpose</w:t>
      </w:r>
      <w:r>
        <w:tab/>
      </w:r>
      <w:r w:rsidR="00CF29EF">
        <w:fldChar w:fldCharType="begin"/>
      </w:r>
      <w:r>
        <w:instrText xml:space="preserve"> PAGEREF _Toc523481323 \h </w:instrText>
      </w:r>
      <w:r w:rsidR="00CF29EF">
        <w:fldChar w:fldCharType="separate"/>
      </w:r>
      <w:r>
        <w:t>61</w:t>
      </w:r>
      <w:r w:rsidR="00CF29EF">
        <w:fldChar w:fldCharType="end"/>
      </w:r>
    </w:p>
    <w:p w14:paraId="5531F9BB" w14:textId="77777777" w:rsidR="00B20772" w:rsidRDefault="00B20772">
      <w:pPr>
        <w:pStyle w:val="40"/>
        <w:rPr>
          <w:rFonts w:asciiTheme="minorHAnsi" w:hAnsiTheme="minorHAnsi" w:cstheme="minorBidi"/>
          <w:sz w:val="22"/>
          <w:szCs w:val="22"/>
          <w:lang w:val="en-US"/>
        </w:rPr>
      </w:pPr>
      <w:r>
        <w:t>6.5.1.4</w:t>
      </w:r>
      <w:r>
        <w:rPr>
          <w:rFonts w:asciiTheme="minorHAnsi" w:hAnsiTheme="minorHAnsi" w:cstheme="minorBidi"/>
          <w:sz w:val="22"/>
          <w:szCs w:val="22"/>
          <w:lang w:val="en-US"/>
        </w:rPr>
        <w:tab/>
      </w:r>
      <w:r>
        <w:t>Method of test</w:t>
      </w:r>
      <w:r>
        <w:tab/>
      </w:r>
      <w:r w:rsidR="00CF29EF">
        <w:fldChar w:fldCharType="begin"/>
      </w:r>
      <w:r>
        <w:instrText xml:space="preserve"> PAGEREF _Toc523481324 \h </w:instrText>
      </w:r>
      <w:r w:rsidR="00CF29EF">
        <w:fldChar w:fldCharType="separate"/>
      </w:r>
      <w:r>
        <w:t>61</w:t>
      </w:r>
      <w:r w:rsidR="00CF29EF">
        <w:fldChar w:fldCharType="end"/>
      </w:r>
    </w:p>
    <w:p w14:paraId="79465DC3" w14:textId="77777777" w:rsidR="00B20772" w:rsidRDefault="00B20772">
      <w:pPr>
        <w:pStyle w:val="50"/>
        <w:rPr>
          <w:rFonts w:asciiTheme="minorHAnsi" w:hAnsiTheme="minorHAnsi" w:cstheme="minorBidi"/>
          <w:sz w:val="22"/>
          <w:szCs w:val="22"/>
          <w:lang w:val="en-US"/>
        </w:rPr>
      </w:pPr>
      <w:r>
        <w:t>6.5.1.4.1</w:t>
      </w:r>
      <w:r>
        <w:rPr>
          <w:rFonts w:asciiTheme="minorHAnsi" w:hAnsiTheme="minorHAnsi" w:cstheme="minorBidi"/>
          <w:sz w:val="22"/>
          <w:szCs w:val="22"/>
          <w:lang w:val="en-US"/>
        </w:rPr>
        <w:tab/>
      </w:r>
      <w:r>
        <w:t>Initial conditions</w:t>
      </w:r>
      <w:r>
        <w:tab/>
      </w:r>
      <w:r w:rsidR="00CF29EF">
        <w:fldChar w:fldCharType="begin"/>
      </w:r>
      <w:r>
        <w:instrText xml:space="preserve"> PAGEREF _Toc523481325 \h </w:instrText>
      </w:r>
      <w:r w:rsidR="00CF29EF">
        <w:fldChar w:fldCharType="separate"/>
      </w:r>
      <w:r>
        <w:t>61</w:t>
      </w:r>
      <w:r w:rsidR="00CF29EF">
        <w:fldChar w:fldCharType="end"/>
      </w:r>
    </w:p>
    <w:p w14:paraId="1B87F216" w14:textId="77777777" w:rsidR="00B20772" w:rsidRDefault="00B20772">
      <w:pPr>
        <w:pStyle w:val="50"/>
        <w:rPr>
          <w:rFonts w:asciiTheme="minorHAnsi" w:hAnsiTheme="minorHAnsi" w:cstheme="minorBidi"/>
          <w:sz w:val="22"/>
          <w:szCs w:val="22"/>
          <w:lang w:val="en-US"/>
        </w:rPr>
      </w:pPr>
      <w:r>
        <w:t>6.5.1.4.2</w:t>
      </w:r>
      <w:r>
        <w:rPr>
          <w:rFonts w:asciiTheme="minorHAnsi" w:hAnsiTheme="minorHAnsi" w:cstheme="minorBidi"/>
          <w:sz w:val="22"/>
          <w:szCs w:val="22"/>
          <w:lang w:val="en-US"/>
        </w:rPr>
        <w:tab/>
      </w:r>
      <w:r>
        <w:t>Procedure</w:t>
      </w:r>
      <w:r>
        <w:tab/>
      </w:r>
      <w:r w:rsidR="00CF29EF">
        <w:fldChar w:fldCharType="begin"/>
      </w:r>
      <w:r>
        <w:instrText xml:space="preserve"> PAGEREF _Toc523481326 \h </w:instrText>
      </w:r>
      <w:r w:rsidR="00CF29EF">
        <w:fldChar w:fldCharType="separate"/>
      </w:r>
      <w:r>
        <w:t>61</w:t>
      </w:r>
      <w:r w:rsidR="00CF29EF">
        <w:fldChar w:fldCharType="end"/>
      </w:r>
    </w:p>
    <w:p w14:paraId="495EED5D" w14:textId="77777777" w:rsidR="00B20772" w:rsidRDefault="00B20772">
      <w:pPr>
        <w:pStyle w:val="50"/>
        <w:rPr>
          <w:rFonts w:asciiTheme="minorHAnsi" w:hAnsiTheme="minorHAnsi" w:cstheme="minorBidi"/>
          <w:sz w:val="22"/>
          <w:szCs w:val="22"/>
          <w:lang w:val="en-US"/>
        </w:rPr>
      </w:pPr>
      <w:r>
        <w:t>6.5.1.4.2.1</w:t>
      </w:r>
      <w:r>
        <w:rPr>
          <w:rFonts w:asciiTheme="minorHAnsi" w:hAnsiTheme="minorHAnsi" w:cstheme="minorBidi"/>
          <w:sz w:val="22"/>
          <w:szCs w:val="22"/>
          <w:lang w:val="en-US"/>
        </w:rPr>
        <w:tab/>
      </w:r>
      <w:r>
        <w:t>General procedure</w:t>
      </w:r>
      <w:r>
        <w:tab/>
      </w:r>
      <w:r w:rsidR="00CF29EF">
        <w:fldChar w:fldCharType="begin"/>
      </w:r>
      <w:r>
        <w:instrText xml:space="preserve"> PAGEREF _Toc523481327 \h </w:instrText>
      </w:r>
      <w:r w:rsidR="00CF29EF">
        <w:fldChar w:fldCharType="separate"/>
      </w:r>
      <w:r>
        <w:t>61</w:t>
      </w:r>
      <w:r w:rsidR="00CF29EF">
        <w:fldChar w:fldCharType="end"/>
      </w:r>
    </w:p>
    <w:p w14:paraId="59C4EB8A" w14:textId="77777777" w:rsidR="00B20772" w:rsidRDefault="00B20772">
      <w:pPr>
        <w:pStyle w:val="50"/>
        <w:rPr>
          <w:rFonts w:asciiTheme="minorHAnsi" w:hAnsiTheme="minorHAnsi" w:cstheme="minorBidi"/>
          <w:sz w:val="22"/>
          <w:szCs w:val="22"/>
          <w:lang w:val="en-US"/>
        </w:rPr>
      </w:pPr>
      <w:r>
        <w:t>6.5.1.4.2.2</w:t>
      </w:r>
      <w:r>
        <w:rPr>
          <w:rFonts w:asciiTheme="minorHAnsi" w:hAnsiTheme="minorHAnsi" w:cstheme="minorBidi"/>
          <w:sz w:val="22"/>
          <w:szCs w:val="22"/>
          <w:lang w:val="en-US"/>
        </w:rPr>
        <w:tab/>
      </w:r>
      <w:r w:rsidRPr="00260A3A">
        <w:rPr>
          <w:i/>
        </w:rPr>
        <w:t>BS type 1-O</w:t>
      </w:r>
      <w:r>
        <w:tab/>
      </w:r>
      <w:r w:rsidR="00CF29EF">
        <w:fldChar w:fldCharType="begin"/>
      </w:r>
      <w:r>
        <w:instrText xml:space="preserve"> PAGEREF _Toc523481328 \h </w:instrText>
      </w:r>
      <w:r w:rsidR="00CF29EF">
        <w:fldChar w:fldCharType="separate"/>
      </w:r>
      <w:r>
        <w:t>61</w:t>
      </w:r>
      <w:r w:rsidR="00CF29EF">
        <w:fldChar w:fldCharType="end"/>
      </w:r>
    </w:p>
    <w:p w14:paraId="728CF668" w14:textId="77777777" w:rsidR="00B20772" w:rsidRDefault="00B20772">
      <w:pPr>
        <w:pStyle w:val="50"/>
        <w:rPr>
          <w:rFonts w:asciiTheme="minorHAnsi" w:hAnsiTheme="minorHAnsi" w:cstheme="minorBidi"/>
          <w:sz w:val="22"/>
          <w:szCs w:val="22"/>
          <w:lang w:val="en-US"/>
        </w:rPr>
      </w:pPr>
      <w:r>
        <w:t>6.5.1.4.2.2</w:t>
      </w:r>
      <w:r>
        <w:rPr>
          <w:rFonts w:asciiTheme="minorHAnsi" w:hAnsiTheme="minorHAnsi" w:cstheme="minorBidi"/>
          <w:sz w:val="22"/>
          <w:szCs w:val="22"/>
          <w:lang w:val="en-US"/>
        </w:rPr>
        <w:tab/>
      </w:r>
      <w:r w:rsidRPr="00260A3A">
        <w:rPr>
          <w:i/>
        </w:rPr>
        <w:t>BS type 2-O</w:t>
      </w:r>
      <w:r>
        <w:tab/>
      </w:r>
      <w:r w:rsidR="00CF29EF">
        <w:fldChar w:fldCharType="begin"/>
      </w:r>
      <w:r>
        <w:instrText xml:space="preserve"> PAGEREF _Toc523481329 \h </w:instrText>
      </w:r>
      <w:r w:rsidR="00CF29EF">
        <w:fldChar w:fldCharType="separate"/>
      </w:r>
      <w:r>
        <w:t>62</w:t>
      </w:r>
      <w:r w:rsidR="00CF29EF">
        <w:fldChar w:fldCharType="end"/>
      </w:r>
    </w:p>
    <w:p w14:paraId="24D5D57D" w14:textId="77777777" w:rsidR="00B20772" w:rsidRDefault="00B20772">
      <w:pPr>
        <w:pStyle w:val="40"/>
        <w:rPr>
          <w:rFonts w:asciiTheme="minorHAnsi" w:hAnsiTheme="minorHAnsi" w:cstheme="minorBidi"/>
          <w:sz w:val="22"/>
          <w:szCs w:val="22"/>
          <w:lang w:val="en-US"/>
        </w:rPr>
      </w:pPr>
      <w:r>
        <w:t>6.5.1.5</w:t>
      </w:r>
      <w:r>
        <w:rPr>
          <w:rFonts w:asciiTheme="minorHAnsi" w:hAnsiTheme="minorHAnsi" w:cstheme="minorBidi"/>
          <w:sz w:val="22"/>
          <w:szCs w:val="22"/>
          <w:lang w:val="en-US"/>
        </w:rPr>
        <w:tab/>
      </w:r>
      <w:r>
        <w:t>Test requirements</w:t>
      </w:r>
      <w:r>
        <w:tab/>
      </w:r>
      <w:r w:rsidR="00CF29EF">
        <w:fldChar w:fldCharType="begin"/>
      </w:r>
      <w:r>
        <w:instrText xml:space="preserve"> PAGEREF _Toc523481330 \h </w:instrText>
      </w:r>
      <w:r w:rsidR="00CF29EF">
        <w:fldChar w:fldCharType="separate"/>
      </w:r>
      <w:r>
        <w:t>63</w:t>
      </w:r>
      <w:r w:rsidR="00CF29EF">
        <w:fldChar w:fldCharType="end"/>
      </w:r>
    </w:p>
    <w:p w14:paraId="3A6BF0DB" w14:textId="77777777" w:rsidR="00B20772" w:rsidRDefault="00B20772">
      <w:pPr>
        <w:pStyle w:val="50"/>
        <w:rPr>
          <w:rFonts w:asciiTheme="minorHAnsi" w:hAnsiTheme="minorHAnsi" w:cstheme="minorBidi"/>
          <w:sz w:val="22"/>
          <w:szCs w:val="22"/>
          <w:lang w:val="en-US"/>
        </w:rPr>
      </w:pPr>
      <w:r>
        <w:t>6.5.1.5.1</w:t>
      </w:r>
      <w:r>
        <w:rPr>
          <w:rFonts w:asciiTheme="minorHAnsi" w:hAnsiTheme="minorHAnsi" w:cstheme="minorBidi"/>
          <w:sz w:val="22"/>
          <w:szCs w:val="22"/>
          <w:lang w:val="en-US"/>
        </w:rPr>
        <w:tab/>
      </w:r>
      <w:r w:rsidRPr="00260A3A">
        <w:rPr>
          <w:i/>
        </w:rPr>
        <w:t>BS type 1-O</w:t>
      </w:r>
      <w:r>
        <w:tab/>
      </w:r>
      <w:r w:rsidR="00CF29EF">
        <w:fldChar w:fldCharType="begin"/>
      </w:r>
      <w:r>
        <w:instrText xml:space="preserve"> PAGEREF _Toc523481331 \h </w:instrText>
      </w:r>
      <w:r w:rsidR="00CF29EF">
        <w:fldChar w:fldCharType="separate"/>
      </w:r>
      <w:r>
        <w:t>63</w:t>
      </w:r>
      <w:r w:rsidR="00CF29EF">
        <w:fldChar w:fldCharType="end"/>
      </w:r>
    </w:p>
    <w:p w14:paraId="5A03D03B" w14:textId="77777777" w:rsidR="00B20772" w:rsidRDefault="00B20772">
      <w:pPr>
        <w:pStyle w:val="50"/>
        <w:rPr>
          <w:rFonts w:asciiTheme="minorHAnsi" w:hAnsiTheme="minorHAnsi" w:cstheme="minorBidi"/>
          <w:sz w:val="22"/>
          <w:szCs w:val="22"/>
          <w:lang w:val="en-US"/>
        </w:rPr>
      </w:pPr>
      <w:r>
        <w:t>6.5.1.5.2</w:t>
      </w:r>
      <w:r>
        <w:rPr>
          <w:rFonts w:asciiTheme="minorHAnsi" w:hAnsiTheme="minorHAnsi" w:cstheme="minorBidi"/>
          <w:sz w:val="22"/>
          <w:szCs w:val="22"/>
          <w:lang w:val="en-US"/>
        </w:rPr>
        <w:tab/>
      </w:r>
      <w:r w:rsidRPr="00260A3A">
        <w:rPr>
          <w:i/>
        </w:rPr>
        <w:t>BS type 2-O</w:t>
      </w:r>
      <w:r>
        <w:tab/>
      </w:r>
      <w:r w:rsidR="00CF29EF">
        <w:fldChar w:fldCharType="begin"/>
      </w:r>
      <w:r>
        <w:instrText xml:space="preserve"> PAGEREF _Toc523481332 \h </w:instrText>
      </w:r>
      <w:r w:rsidR="00CF29EF">
        <w:fldChar w:fldCharType="separate"/>
      </w:r>
      <w:r>
        <w:t>63</w:t>
      </w:r>
      <w:r w:rsidR="00CF29EF">
        <w:fldChar w:fldCharType="end"/>
      </w:r>
    </w:p>
    <w:p w14:paraId="5F585CFF" w14:textId="77777777" w:rsidR="00B20772" w:rsidRDefault="00B20772">
      <w:pPr>
        <w:pStyle w:val="30"/>
        <w:rPr>
          <w:rFonts w:asciiTheme="minorHAnsi" w:hAnsiTheme="minorHAnsi" w:cstheme="minorBidi"/>
          <w:sz w:val="22"/>
          <w:szCs w:val="22"/>
          <w:lang w:val="en-US"/>
        </w:rPr>
      </w:pPr>
      <w:r>
        <w:t>6.5.2</w:t>
      </w:r>
      <w:r>
        <w:rPr>
          <w:rFonts w:asciiTheme="minorHAnsi" w:hAnsiTheme="minorHAnsi" w:cstheme="minorBidi"/>
          <w:sz w:val="22"/>
          <w:szCs w:val="22"/>
          <w:lang w:val="en-US"/>
        </w:rPr>
        <w:tab/>
      </w:r>
      <w:r>
        <w:t>OTA transmitter transient period</w:t>
      </w:r>
      <w:r>
        <w:tab/>
      </w:r>
      <w:r w:rsidR="00CF29EF">
        <w:fldChar w:fldCharType="begin"/>
      </w:r>
      <w:r>
        <w:instrText xml:space="preserve"> PAGEREF _Toc523481333 \h </w:instrText>
      </w:r>
      <w:r w:rsidR="00CF29EF">
        <w:fldChar w:fldCharType="separate"/>
      </w:r>
      <w:r>
        <w:t>63</w:t>
      </w:r>
      <w:r w:rsidR="00CF29EF">
        <w:fldChar w:fldCharType="end"/>
      </w:r>
    </w:p>
    <w:p w14:paraId="5BF47C40" w14:textId="77777777" w:rsidR="00B20772" w:rsidRDefault="00B20772">
      <w:pPr>
        <w:pStyle w:val="40"/>
        <w:rPr>
          <w:rFonts w:asciiTheme="minorHAnsi" w:hAnsiTheme="minorHAnsi" w:cstheme="minorBidi"/>
          <w:sz w:val="22"/>
          <w:szCs w:val="22"/>
          <w:lang w:val="en-US"/>
        </w:rPr>
      </w:pPr>
      <w:r>
        <w:lastRenderedPageBreak/>
        <w:t>6.5.2.1</w:t>
      </w:r>
      <w:r>
        <w:rPr>
          <w:rFonts w:asciiTheme="minorHAnsi" w:hAnsiTheme="minorHAnsi" w:cstheme="minorBidi"/>
          <w:sz w:val="22"/>
          <w:szCs w:val="22"/>
          <w:lang w:val="en-US"/>
        </w:rPr>
        <w:tab/>
      </w:r>
      <w:r>
        <w:t>Definition and applicability</w:t>
      </w:r>
      <w:r>
        <w:tab/>
      </w:r>
      <w:r w:rsidR="00CF29EF">
        <w:fldChar w:fldCharType="begin"/>
      </w:r>
      <w:r>
        <w:instrText xml:space="preserve"> PAGEREF _Toc523481334 \h </w:instrText>
      </w:r>
      <w:r w:rsidR="00CF29EF">
        <w:fldChar w:fldCharType="separate"/>
      </w:r>
      <w:r>
        <w:t>63</w:t>
      </w:r>
      <w:r w:rsidR="00CF29EF">
        <w:fldChar w:fldCharType="end"/>
      </w:r>
    </w:p>
    <w:p w14:paraId="4D4F8661" w14:textId="77777777" w:rsidR="00B20772" w:rsidRDefault="00B20772">
      <w:pPr>
        <w:pStyle w:val="40"/>
        <w:rPr>
          <w:rFonts w:asciiTheme="minorHAnsi" w:hAnsiTheme="minorHAnsi" w:cstheme="minorBidi"/>
          <w:sz w:val="22"/>
          <w:szCs w:val="22"/>
          <w:lang w:val="en-US"/>
        </w:rPr>
      </w:pPr>
      <w:r>
        <w:t>6.5.2.2</w:t>
      </w:r>
      <w:r>
        <w:rPr>
          <w:rFonts w:asciiTheme="minorHAnsi" w:hAnsiTheme="minorHAnsi" w:cstheme="minorBidi"/>
          <w:sz w:val="22"/>
          <w:szCs w:val="22"/>
          <w:lang w:val="en-US"/>
        </w:rPr>
        <w:tab/>
      </w:r>
      <w:r>
        <w:t>Minimum requirement</w:t>
      </w:r>
      <w:r>
        <w:tab/>
      </w:r>
      <w:r w:rsidR="00CF29EF">
        <w:fldChar w:fldCharType="begin"/>
      </w:r>
      <w:r>
        <w:instrText xml:space="preserve"> PAGEREF _Toc523481335 \h </w:instrText>
      </w:r>
      <w:r w:rsidR="00CF29EF">
        <w:fldChar w:fldCharType="separate"/>
      </w:r>
      <w:r>
        <w:t>64</w:t>
      </w:r>
      <w:r w:rsidR="00CF29EF">
        <w:fldChar w:fldCharType="end"/>
      </w:r>
    </w:p>
    <w:p w14:paraId="7EE31CFD" w14:textId="77777777" w:rsidR="00B20772" w:rsidRDefault="00B20772">
      <w:pPr>
        <w:pStyle w:val="40"/>
        <w:rPr>
          <w:rFonts w:asciiTheme="minorHAnsi" w:hAnsiTheme="minorHAnsi" w:cstheme="minorBidi"/>
          <w:sz w:val="22"/>
          <w:szCs w:val="22"/>
          <w:lang w:val="en-US"/>
        </w:rPr>
      </w:pPr>
      <w:r>
        <w:t>6.5.2.3</w:t>
      </w:r>
      <w:r>
        <w:rPr>
          <w:rFonts w:asciiTheme="minorHAnsi" w:hAnsiTheme="minorHAnsi" w:cstheme="minorBidi"/>
          <w:sz w:val="22"/>
          <w:szCs w:val="22"/>
          <w:lang w:val="en-US"/>
        </w:rPr>
        <w:tab/>
      </w:r>
      <w:r>
        <w:t>Test purpose</w:t>
      </w:r>
      <w:r>
        <w:tab/>
      </w:r>
      <w:r w:rsidR="00CF29EF">
        <w:fldChar w:fldCharType="begin"/>
      </w:r>
      <w:r>
        <w:instrText xml:space="preserve"> PAGEREF _Toc523481336 \h </w:instrText>
      </w:r>
      <w:r w:rsidR="00CF29EF">
        <w:fldChar w:fldCharType="separate"/>
      </w:r>
      <w:r>
        <w:t>64</w:t>
      </w:r>
      <w:r w:rsidR="00CF29EF">
        <w:fldChar w:fldCharType="end"/>
      </w:r>
    </w:p>
    <w:p w14:paraId="69DC095F" w14:textId="77777777" w:rsidR="00B20772" w:rsidRDefault="00B20772">
      <w:pPr>
        <w:pStyle w:val="40"/>
        <w:rPr>
          <w:rFonts w:asciiTheme="minorHAnsi" w:hAnsiTheme="minorHAnsi" w:cstheme="minorBidi"/>
          <w:sz w:val="22"/>
          <w:szCs w:val="22"/>
          <w:lang w:val="en-US"/>
        </w:rPr>
      </w:pPr>
      <w:r>
        <w:t>6.5.2.4</w:t>
      </w:r>
      <w:r>
        <w:rPr>
          <w:rFonts w:asciiTheme="minorHAnsi" w:hAnsiTheme="minorHAnsi" w:cstheme="minorBidi"/>
          <w:sz w:val="22"/>
          <w:szCs w:val="22"/>
          <w:lang w:val="en-US"/>
        </w:rPr>
        <w:tab/>
      </w:r>
      <w:r>
        <w:t>Method of test</w:t>
      </w:r>
      <w:r>
        <w:tab/>
      </w:r>
      <w:r w:rsidR="00CF29EF">
        <w:fldChar w:fldCharType="begin"/>
      </w:r>
      <w:r>
        <w:instrText xml:space="preserve"> PAGEREF _Toc523481337 \h </w:instrText>
      </w:r>
      <w:r w:rsidR="00CF29EF">
        <w:fldChar w:fldCharType="separate"/>
      </w:r>
      <w:r>
        <w:t>64</w:t>
      </w:r>
      <w:r w:rsidR="00CF29EF">
        <w:fldChar w:fldCharType="end"/>
      </w:r>
    </w:p>
    <w:p w14:paraId="39607E45" w14:textId="77777777" w:rsidR="00B20772" w:rsidRDefault="00B20772">
      <w:pPr>
        <w:pStyle w:val="50"/>
        <w:rPr>
          <w:rFonts w:asciiTheme="minorHAnsi" w:hAnsiTheme="minorHAnsi" w:cstheme="minorBidi"/>
          <w:sz w:val="22"/>
          <w:szCs w:val="22"/>
          <w:lang w:val="en-US"/>
        </w:rPr>
      </w:pPr>
      <w:r>
        <w:t>6.5.2.4.1</w:t>
      </w:r>
      <w:r>
        <w:rPr>
          <w:rFonts w:asciiTheme="minorHAnsi" w:hAnsiTheme="minorHAnsi" w:cstheme="minorBidi"/>
          <w:sz w:val="22"/>
          <w:szCs w:val="22"/>
          <w:lang w:val="en-US"/>
        </w:rPr>
        <w:tab/>
      </w:r>
      <w:r>
        <w:t>Initial conditions</w:t>
      </w:r>
      <w:r>
        <w:tab/>
      </w:r>
      <w:r w:rsidR="00CF29EF">
        <w:fldChar w:fldCharType="begin"/>
      </w:r>
      <w:r>
        <w:instrText xml:space="preserve"> PAGEREF _Toc523481338 \h </w:instrText>
      </w:r>
      <w:r w:rsidR="00CF29EF">
        <w:fldChar w:fldCharType="separate"/>
      </w:r>
      <w:r>
        <w:t>64</w:t>
      </w:r>
      <w:r w:rsidR="00CF29EF">
        <w:fldChar w:fldCharType="end"/>
      </w:r>
    </w:p>
    <w:p w14:paraId="45D8E11A" w14:textId="77777777" w:rsidR="00B20772" w:rsidRDefault="00B20772">
      <w:pPr>
        <w:pStyle w:val="50"/>
        <w:rPr>
          <w:rFonts w:asciiTheme="minorHAnsi" w:hAnsiTheme="minorHAnsi" w:cstheme="minorBidi"/>
          <w:sz w:val="22"/>
          <w:szCs w:val="22"/>
          <w:lang w:val="en-US"/>
        </w:rPr>
      </w:pPr>
      <w:r>
        <w:t>6.5.2.4.2</w:t>
      </w:r>
      <w:r>
        <w:rPr>
          <w:rFonts w:asciiTheme="minorHAnsi" w:hAnsiTheme="minorHAnsi" w:cstheme="minorBidi"/>
          <w:sz w:val="22"/>
          <w:szCs w:val="22"/>
          <w:lang w:val="en-US"/>
        </w:rPr>
        <w:tab/>
      </w:r>
      <w:r>
        <w:t>Procedure</w:t>
      </w:r>
      <w:r>
        <w:tab/>
      </w:r>
      <w:r w:rsidR="00CF29EF">
        <w:fldChar w:fldCharType="begin"/>
      </w:r>
      <w:r>
        <w:instrText xml:space="preserve"> PAGEREF _Toc523481339 \h </w:instrText>
      </w:r>
      <w:r w:rsidR="00CF29EF">
        <w:fldChar w:fldCharType="separate"/>
      </w:r>
      <w:r>
        <w:t>64</w:t>
      </w:r>
      <w:r w:rsidR="00CF29EF">
        <w:fldChar w:fldCharType="end"/>
      </w:r>
    </w:p>
    <w:p w14:paraId="2C407997" w14:textId="77777777" w:rsidR="00B20772" w:rsidRDefault="00B20772">
      <w:pPr>
        <w:pStyle w:val="60"/>
        <w:rPr>
          <w:rFonts w:asciiTheme="minorHAnsi" w:hAnsiTheme="minorHAnsi" w:cstheme="minorBidi"/>
          <w:sz w:val="22"/>
          <w:szCs w:val="22"/>
          <w:lang w:val="en-US"/>
        </w:rPr>
      </w:pPr>
      <w:r>
        <w:t>6.5.2.4.2.1</w:t>
      </w:r>
      <w:r>
        <w:rPr>
          <w:rFonts w:asciiTheme="minorHAnsi" w:hAnsiTheme="minorHAnsi" w:cstheme="minorBidi"/>
          <w:sz w:val="22"/>
          <w:szCs w:val="22"/>
          <w:lang w:val="en-US"/>
        </w:rPr>
        <w:tab/>
      </w:r>
      <w:r>
        <w:t>General procedure</w:t>
      </w:r>
      <w:r>
        <w:tab/>
      </w:r>
      <w:r w:rsidR="00CF29EF">
        <w:fldChar w:fldCharType="begin"/>
      </w:r>
      <w:r>
        <w:instrText xml:space="preserve"> PAGEREF _Toc523481340 \h </w:instrText>
      </w:r>
      <w:r w:rsidR="00CF29EF">
        <w:fldChar w:fldCharType="separate"/>
      </w:r>
      <w:r>
        <w:t>64</w:t>
      </w:r>
      <w:r w:rsidR="00CF29EF">
        <w:fldChar w:fldCharType="end"/>
      </w:r>
    </w:p>
    <w:p w14:paraId="408552D9" w14:textId="77777777" w:rsidR="00B20772" w:rsidRPr="00112A1C" w:rsidRDefault="00B20772">
      <w:pPr>
        <w:pStyle w:val="60"/>
        <w:rPr>
          <w:rFonts w:asciiTheme="minorHAnsi" w:hAnsiTheme="minorHAnsi" w:cstheme="minorBidi"/>
          <w:sz w:val="22"/>
          <w:szCs w:val="22"/>
          <w:lang w:val="en-US"/>
        </w:rPr>
      </w:pPr>
      <w:r w:rsidRPr="00112A1C">
        <w:t>6.5.2.4.2.2</w:t>
      </w:r>
      <w:r w:rsidRPr="00112A1C">
        <w:rPr>
          <w:rFonts w:asciiTheme="minorHAnsi" w:hAnsiTheme="minorHAnsi" w:cstheme="minorBidi"/>
          <w:sz w:val="22"/>
          <w:szCs w:val="22"/>
          <w:lang w:val="en-US"/>
        </w:rPr>
        <w:tab/>
      </w:r>
      <w:r w:rsidRPr="00112A1C">
        <w:rPr>
          <w:i/>
        </w:rPr>
        <w:t>BS type 1-O</w:t>
      </w:r>
      <w:r w:rsidRPr="00112A1C">
        <w:tab/>
      </w:r>
      <w:r w:rsidR="00CF29EF" w:rsidRPr="00112A1C">
        <w:fldChar w:fldCharType="begin"/>
      </w:r>
      <w:r w:rsidRPr="00112A1C">
        <w:instrText xml:space="preserve"> PAGEREF _Toc523481341 \h </w:instrText>
      </w:r>
      <w:r w:rsidR="00CF29EF" w:rsidRPr="00112A1C">
        <w:fldChar w:fldCharType="separate"/>
      </w:r>
      <w:r w:rsidRPr="00112A1C">
        <w:t>65</w:t>
      </w:r>
      <w:r w:rsidR="00CF29EF" w:rsidRPr="00112A1C">
        <w:fldChar w:fldCharType="end"/>
      </w:r>
    </w:p>
    <w:p w14:paraId="55C82320" w14:textId="77777777" w:rsidR="00B20772" w:rsidRPr="00112A1C" w:rsidRDefault="00B20772">
      <w:pPr>
        <w:pStyle w:val="60"/>
        <w:rPr>
          <w:rFonts w:asciiTheme="minorHAnsi" w:hAnsiTheme="minorHAnsi" w:cstheme="minorBidi"/>
          <w:sz w:val="22"/>
          <w:szCs w:val="22"/>
          <w:lang w:val="en-US"/>
        </w:rPr>
      </w:pPr>
      <w:r w:rsidRPr="00112A1C">
        <w:t>6.5.2.4.2.3</w:t>
      </w:r>
      <w:r w:rsidRPr="00112A1C">
        <w:rPr>
          <w:rFonts w:asciiTheme="minorHAnsi" w:hAnsiTheme="minorHAnsi" w:cstheme="minorBidi"/>
          <w:sz w:val="22"/>
          <w:szCs w:val="22"/>
          <w:lang w:val="en-US"/>
        </w:rPr>
        <w:tab/>
      </w:r>
      <w:r w:rsidRPr="00112A1C">
        <w:rPr>
          <w:i/>
        </w:rPr>
        <w:t>BS type 2-O</w:t>
      </w:r>
      <w:r w:rsidRPr="00112A1C">
        <w:tab/>
      </w:r>
      <w:r w:rsidR="00CF29EF" w:rsidRPr="00112A1C">
        <w:fldChar w:fldCharType="begin"/>
      </w:r>
      <w:r w:rsidRPr="00112A1C">
        <w:instrText xml:space="preserve"> PAGEREF _Toc523481342 \h </w:instrText>
      </w:r>
      <w:r w:rsidR="00CF29EF" w:rsidRPr="00112A1C">
        <w:fldChar w:fldCharType="separate"/>
      </w:r>
      <w:r w:rsidRPr="00112A1C">
        <w:t>65</w:t>
      </w:r>
      <w:r w:rsidR="00CF29EF" w:rsidRPr="00112A1C">
        <w:fldChar w:fldCharType="end"/>
      </w:r>
    </w:p>
    <w:p w14:paraId="79F869B9" w14:textId="77777777" w:rsidR="00B20772" w:rsidRDefault="00B20772">
      <w:pPr>
        <w:pStyle w:val="40"/>
        <w:rPr>
          <w:rFonts w:asciiTheme="minorHAnsi" w:hAnsiTheme="minorHAnsi" w:cstheme="minorBidi"/>
          <w:sz w:val="22"/>
          <w:szCs w:val="22"/>
          <w:lang w:val="en-US"/>
        </w:rPr>
      </w:pPr>
      <w:r w:rsidRPr="00112A1C">
        <w:t>6</w:t>
      </w:r>
      <w:r>
        <w:t>.5.2.5</w:t>
      </w:r>
      <w:r>
        <w:rPr>
          <w:rFonts w:asciiTheme="minorHAnsi" w:hAnsiTheme="minorHAnsi" w:cstheme="minorBidi"/>
          <w:sz w:val="22"/>
          <w:szCs w:val="22"/>
          <w:lang w:val="en-US"/>
        </w:rPr>
        <w:tab/>
      </w:r>
      <w:r>
        <w:t>Test requirements</w:t>
      </w:r>
      <w:r>
        <w:tab/>
      </w:r>
      <w:r w:rsidR="00CF29EF">
        <w:fldChar w:fldCharType="begin"/>
      </w:r>
      <w:r>
        <w:instrText xml:space="preserve"> PAGEREF _Toc523481343 \h </w:instrText>
      </w:r>
      <w:r w:rsidR="00CF29EF">
        <w:fldChar w:fldCharType="separate"/>
      </w:r>
      <w:r>
        <w:t>66</w:t>
      </w:r>
      <w:r w:rsidR="00CF29EF">
        <w:fldChar w:fldCharType="end"/>
      </w:r>
    </w:p>
    <w:p w14:paraId="49FCDC03" w14:textId="77777777" w:rsidR="00B20772" w:rsidRDefault="00B20772">
      <w:pPr>
        <w:pStyle w:val="50"/>
        <w:rPr>
          <w:rFonts w:asciiTheme="minorHAnsi" w:hAnsiTheme="minorHAnsi" w:cstheme="minorBidi"/>
          <w:sz w:val="22"/>
          <w:szCs w:val="22"/>
          <w:lang w:val="en-US"/>
        </w:rPr>
      </w:pPr>
      <w:r>
        <w:t>6.5.2.5.1</w:t>
      </w:r>
      <w:r>
        <w:rPr>
          <w:rFonts w:asciiTheme="minorHAnsi" w:hAnsiTheme="minorHAnsi" w:cstheme="minorBidi"/>
          <w:sz w:val="22"/>
          <w:szCs w:val="22"/>
          <w:lang w:val="en-US"/>
        </w:rPr>
        <w:tab/>
      </w:r>
      <w:r w:rsidRPr="00260A3A">
        <w:rPr>
          <w:i/>
        </w:rPr>
        <w:t>BS type 1-O</w:t>
      </w:r>
      <w:r>
        <w:tab/>
      </w:r>
      <w:r w:rsidR="00CF29EF">
        <w:fldChar w:fldCharType="begin"/>
      </w:r>
      <w:r>
        <w:instrText xml:space="preserve"> PAGEREF _Toc523481344 \h </w:instrText>
      </w:r>
      <w:r w:rsidR="00CF29EF">
        <w:fldChar w:fldCharType="separate"/>
      </w:r>
      <w:r>
        <w:t>66</w:t>
      </w:r>
      <w:r w:rsidR="00CF29EF">
        <w:fldChar w:fldCharType="end"/>
      </w:r>
    </w:p>
    <w:p w14:paraId="04913809" w14:textId="77777777" w:rsidR="00B20772" w:rsidRDefault="00B20772">
      <w:pPr>
        <w:pStyle w:val="50"/>
        <w:rPr>
          <w:rFonts w:asciiTheme="minorHAnsi" w:hAnsiTheme="minorHAnsi" w:cstheme="minorBidi"/>
          <w:sz w:val="22"/>
          <w:szCs w:val="22"/>
          <w:lang w:val="en-US"/>
        </w:rPr>
      </w:pPr>
      <w:r>
        <w:t>6.5.2.5.2</w:t>
      </w:r>
      <w:r>
        <w:rPr>
          <w:rFonts w:asciiTheme="minorHAnsi" w:hAnsiTheme="minorHAnsi" w:cstheme="minorBidi"/>
          <w:sz w:val="22"/>
          <w:szCs w:val="22"/>
          <w:lang w:val="en-US"/>
        </w:rPr>
        <w:tab/>
      </w:r>
      <w:r w:rsidRPr="00260A3A">
        <w:rPr>
          <w:i/>
        </w:rPr>
        <w:t>BS type 2-O</w:t>
      </w:r>
      <w:r>
        <w:tab/>
      </w:r>
      <w:r w:rsidR="00CF29EF">
        <w:fldChar w:fldCharType="begin"/>
      </w:r>
      <w:r>
        <w:instrText xml:space="preserve"> PAGEREF _Toc523481345 \h </w:instrText>
      </w:r>
      <w:r w:rsidR="00CF29EF">
        <w:fldChar w:fldCharType="separate"/>
      </w:r>
      <w:r>
        <w:t>66</w:t>
      </w:r>
      <w:r w:rsidR="00CF29EF">
        <w:fldChar w:fldCharType="end"/>
      </w:r>
    </w:p>
    <w:p w14:paraId="521F55AF" w14:textId="77777777" w:rsidR="00B20772" w:rsidRDefault="00B20772">
      <w:pPr>
        <w:pStyle w:val="21"/>
        <w:rPr>
          <w:rFonts w:asciiTheme="minorHAnsi" w:hAnsiTheme="minorHAnsi" w:cstheme="minorBidi"/>
          <w:sz w:val="22"/>
          <w:szCs w:val="22"/>
          <w:lang w:val="en-US"/>
        </w:rPr>
      </w:pPr>
      <w:r>
        <w:t>6.6</w:t>
      </w:r>
      <w:r>
        <w:rPr>
          <w:rFonts w:asciiTheme="minorHAnsi" w:hAnsiTheme="minorHAnsi" w:cstheme="minorBidi"/>
          <w:sz w:val="22"/>
          <w:szCs w:val="22"/>
          <w:lang w:val="en-US"/>
        </w:rPr>
        <w:tab/>
      </w:r>
      <w:r>
        <w:t>OTA transmitted signal quality</w:t>
      </w:r>
      <w:r>
        <w:tab/>
      </w:r>
      <w:r w:rsidR="00CF29EF">
        <w:fldChar w:fldCharType="begin"/>
      </w:r>
      <w:r>
        <w:instrText xml:space="preserve"> PAGEREF _Toc523481346 \h </w:instrText>
      </w:r>
      <w:r w:rsidR="00CF29EF">
        <w:fldChar w:fldCharType="separate"/>
      </w:r>
      <w:r>
        <w:t>66</w:t>
      </w:r>
      <w:r w:rsidR="00CF29EF">
        <w:fldChar w:fldCharType="end"/>
      </w:r>
    </w:p>
    <w:p w14:paraId="1726FF0E" w14:textId="77777777" w:rsidR="00B20772" w:rsidRDefault="00B20772">
      <w:pPr>
        <w:pStyle w:val="30"/>
        <w:rPr>
          <w:rFonts w:asciiTheme="minorHAnsi" w:hAnsiTheme="minorHAnsi" w:cstheme="minorBidi"/>
          <w:sz w:val="22"/>
          <w:szCs w:val="22"/>
          <w:lang w:val="en-US"/>
        </w:rPr>
      </w:pPr>
      <w:r>
        <w:t>6.6.1</w:t>
      </w:r>
      <w:r>
        <w:rPr>
          <w:rFonts w:asciiTheme="minorHAnsi" w:hAnsiTheme="minorHAnsi" w:cstheme="minorBidi"/>
          <w:sz w:val="22"/>
          <w:szCs w:val="22"/>
          <w:lang w:val="en-US"/>
        </w:rPr>
        <w:tab/>
      </w:r>
      <w:r>
        <w:t>General</w:t>
      </w:r>
      <w:r>
        <w:tab/>
      </w:r>
      <w:r w:rsidR="00CF29EF">
        <w:fldChar w:fldCharType="begin"/>
      </w:r>
      <w:r>
        <w:instrText xml:space="preserve"> PAGEREF _Toc523481347 \h </w:instrText>
      </w:r>
      <w:r w:rsidR="00CF29EF">
        <w:fldChar w:fldCharType="separate"/>
      </w:r>
      <w:r>
        <w:t>66</w:t>
      </w:r>
      <w:r w:rsidR="00CF29EF">
        <w:fldChar w:fldCharType="end"/>
      </w:r>
    </w:p>
    <w:p w14:paraId="4E1385D1" w14:textId="77777777" w:rsidR="00B20772" w:rsidRDefault="00B20772">
      <w:pPr>
        <w:pStyle w:val="30"/>
        <w:rPr>
          <w:rFonts w:asciiTheme="minorHAnsi" w:hAnsiTheme="minorHAnsi" w:cstheme="minorBidi"/>
          <w:sz w:val="22"/>
          <w:szCs w:val="22"/>
          <w:lang w:val="en-US"/>
        </w:rPr>
      </w:pPr>
      <w:r>
        <w:t>6.6.2</w:t>
      </w:r>
      <w:r>
        <w:rPr>
          <w:rFonts w:asciiTheme="minorHAnsi" w:hAnsiTheme="minorHAnsi" w:cstheme="minorBidi"/>
          <w:sz w:val="22"/>
          <w:szCs w:val="22"/>
          <w:lang w:val="en-US"/>
        </w:rPr>
        <w:tab/>
      </w:r>
      <w:r>
        <w:t>OTA frequency error</w:t>
      </w:r>
      <w:r>
        <w:tab/>
      </w:r>
      <w:r w:rsidR="00CF29EF">
        <w:fldChar w:fldCharType="begin"/>
      </w:r>
      <w:r>
        <w:instrText xml:space="preserve"> PAGEREF _Toc523481348 \h </w:instrText>
      </w:r>
      <w:r w:rsidR="00CF29EF">
        <w:fldChar w:fldCharType="separate"/>
      </w:r>
      <w:r>
        <w:t>66</w:t>
      </w:r>
      <w:r w:rsidR="00CF29EF">
        <w:fldChar w:fldCharType="end"/>
      </w:r>
    </w:p>
    <w:p w14:paraId="5E017293" w14:textId="77777777" w:rsidR="00B20772" w:rsidRDefault="00B20772">
      <w:pPr>
        <w:pStyle w:val="40"/>
        <w:rPr>
          <w:rFonts w:asciiTheme="minorHAnsi" w:hAnsiTheme="minorHAnsi" w:cstheme="minorBidi"/>
          <w:sz w:val="22"/>
          <w:szCs w:val="22"/>
          <w:lang w:val="en-US"/>
        </w:rPr>
      </w:pPr>
      <w:r>
        <w:t>6.6.2.1</w:t>
      </w:r>
      <w:r>
        <w:rPr>
          <w:rFonts w:asciiTheme="minorHAnsi" w:hAnsiTheme="minorHAnsi" w:cstheme="minorBidi"/>
          <w:sz w:val="22"/>
          <w:szCs w:val="22"/>
          <w:lang w:val="en-US"/>
        </w:rPr>
        <w:tab/>
      </w:r>
      <w:r>
        <w:t>Definition and applicability</w:t>
      </w:r>
      <w:r>
        <w:tab/>
      </w:r>
      <w:r w:rsidR="00CF29EF">
        <w:fldChar w:fldCharType="begin"/>
      </w:r>
      <w:r>
        <w:instrText xml:space="preserve"> PAGEREF _Toc523481349 \h </w:instrText>
      </w:r>
      <w:r w:rsidR="00CF29EF">
        <w:fldChar w:fldCharType="separate"/>
      </w:r>
      <w:r>
        <w:t>66</w:t>
      </w:r>
      <w:r w:rsidR="00CF29EF">
        <w:fldChar w:fldCharType="end"/>
      </w:r>
    </w:p>
    <w:p w14:paraId="78954E76" w14:textId="77777777" w:rsidR="00B20772" w:rsidRDefault="00B20772">
      <w:pPr>
        <w:pStyle w:val="40"/>
        <w:rPr>
          <w:rFonts w:asciiTheme="minorHAnsi" w:hAnsiTheme="minorHAnsi" w:cstheme="minorBidi"/>
          <w:sz w:val="22"/>
          <w:szCs w:val="22"/>
          <w:lang w:val="en-US"/>
        </w:rPr>
      </w:pPr>
      <w:r>
        <w:t>6.6.2.2</w:t>
      </w:r>
      <w:r>
        <w:rPr>
          <w:rFonts w:asciiTheme="minorHAnsi" w:hAnsiTheme="minorHAnsi" w:cstheme="minorBidi"/>
          <w:sz w:val="22"/>
          <w:szCs w:val="22"/>
          <w:lang w:val="en-US"/>
        </w:rPr>
        <w:tab/>
      </w:r>
      <w:r>
        <w:t>Minimum Requirement</w:t>
      </w:r>
      <w:r>
        <w:tab/>
      </w:r>
      <w:r w:rsidR="00CF29EF">
        <w:fldChar w:fldCharType="begin"/>
      </w:r>
      <w:r>
        <w:instrText xml:space="preserve"> PAGEREF _Toc523481350 \h </w:instrText>
      </w:r>
      <w:r w:rsidR="00CF29EF">
        <w:fldChar w:fldCharType="separate"/>
      </w:r>
      <w:r>
        <w:t>67</w:t>
      </w:r>
      <w:r w:rsidR="00CF29EF">
        <w:fldChar w:fldCharType="end"/>
      </w:r>
    </w:p>
    <w:p w14:paraId="12EFF5A3" w14:textId="77777777" w:rsidR="00B20772" w:rsidRDefault="00B20772">
      <w:pPr>
        <w:pStyle w:val="40"/>
        <w:rPr>
          <w:rFonts w:asciiTheme="minorHAnsi" w:hAnsiTheme="minorHAnsi" w:cstheme="minorBidi"/>
          <w:sz w:val="22"/>
          <w:szCs w:val="22"/>
          <w:lang w:val="en-US"/>
        </w:rPr>
      </w:pPr>
      <w:r>
        <w:t>6.6.2.3</w:t>
      </w:r>
      <w:r>
        <w:rPr>
          <w:rFonts w:asciiTheme="minorHAnsi" w:hAnsiTheme="minorHAnsi" w:cstheme="minorBidi"/>
          <w:sz w:val="22"/>
          <w:szCs w:val="22"/>
          <w:lang w:val="en-US"/>
        </w:rPr>
        <w:tab/>
      </w:r>
      <w:r>
        <w:t>Test purpose</w:t>
      </w:r>
      <w:r>
        <w:tab/>
      </w:r>
      <w:r w:rsidR="00CF29EF">
        <w:fldChar w:fldCharType="begin"/>
      </w:r>
      <w:r>
        <w:instrText xml:space="preserve"> PAGEREF _Toc523481351 \h </w:instrText>
      </w:r>
      <w:r w:rsidR="00CF29EF">
        <w:fldChar w:fldCharType="separate"/>
      </w:r>
      <w:r>
        <w:t>67</w:t>
      </w:r>
      <w:r w:rsidR="00CF29EF">
        <w:fldChar w:fldCharType="end"/>
      </w:r>
    </w:p>
    <w:p w14:paraId="1AAF2FEE" w14:textId="77777777" w:rsidR="00B20772" w:rsidRDefault="00B20772">
      <w:pPr>
        <w:pStyle w:val="40"/>
        <w:rPr>
          <w:rFonts w:asciiTheme="minorHAnsi" w:hAnsiTheme="minorHAnsi" w:cstheme="minorBidi"/>
          <w:sz w:val="22"/>
          <w:szCs w:val="22"/>
          <w:lang w:val="en-US"/>
        </w:rPr>
      </w:pPr>
      <w:r>
        <w:t>6.6.2.4</w:t>
      </w:r>
      <w:r>
        <w:rPr>
          <w:rFonts w:asciiTheme="minorHAnsi" w:hAnsiTheme="minorHAnsi" w:cstheme="minorBidi"/>
          <w:sz w:val="22"/>
          <w:szCs w:val="22"/>
          <w:lang w:val="en-US"/>
        </w:rPr>
        <w:tab/>
      </w:r>
      <w:r>
        <w:t>Method of test</w:t>
      </w:r>
      <w:r>
        <w:tab/>
      </w:r>
      <w:r w:rsidR="00CF29EF">
        <w:fldChar w:fldCharType="begin"/>
      </w:r>
      <w:r>
        <w:instrText xml:space="preserve"> PAGEREF _Toc523481352 \h </w:instrText>
      </w:r>
      <w:r w:rsidR="00CF29EF">
        <w:fldChar w:fldCharType="separate"/>
      </w:r>
      <w:r>
        <w:t>67</w:t>
      </w:r>
      <w:r w:rsidR="00CF29EF">
        <w:fldChar w:fldCharType="end"/>
      </w:r>
    </w:p>
    <w:p w14:paraId="4DCE7C66" w14:textId="77777777" w:rsidR="00B20772" w:rsidRDefault="00B20772">
      <w:pPr>
        <w:pStyle w:val="40"/>
        <w:rPr>
          <w:rFonts w:asciiTheme="minorHAnsi" w:hAnsiTheme="minorHAnsi" w:cstheme="minorBidi"/>
          <w:sz w:val="22"/>
          <w:szCs w:val="22"/>
          <w:lang w:val="en-US"/>
        </w:rPr>
      </w:pPr>
      <w:r>
        <w:t>6.6.2.5</w:t>
      </w:r>
      <w:r>
        <w:rPr>
          <w:rFonts w:asciiTheme="minorHAnsi" w:hAnsiTheme="minorHAnsi" w:cstheme="minorBidi"/>
          <w:sz w:val="22"/>
          <w:szCs w:val="22"/>
          <w:lang w:val="en-US"/>
        </w:rPr>
        <w:tab/>
      </w:r>
      <w:r>
        <w:t>Test Requirements</w:t>
      </w:r>
      <w:r>
        <w:tab/>
      </w:r>
      <w:r w:rsidR="00CF29EF">
        <w:fldChar w:fldCharType="begin"/>
      </w:r>
      <w:r>
        <w:instrText xml:space="preserve"> PAGEREF _Toc523481353 \h </w:instrText>
      </w:r>
      <w:r w:rsidR="00CF29EF">
        <w:fldChar w:fldCharType="separate"/>
      </w:r>
      <w:r>
        <w:t>67</w:t>
      </w:r>
      <w:r w:rsidR="00CF29EF">
        <w:fldChar w:fldCharType="end"/>
      </w:r>
    </w:p>
    <w:p w14:paraId="05874514" w14:textId="77777777" w:rsidR="00B20772" w:rsidRDefault="00B20772">
      <w:pPr>
        <w:pStyle w:val="30"/>
        <w:rPr>
          <w:rFonts w:asciiTheme="minorHAnsi" w:hAnsiTheme="minorHAnsi" w:cstheme="minorBidi"/>
          <w:sz w:val="22"/>
          <w:szCs w:val="22"/>
          <w:lang w:val="en-US"/>
        </w:rPr>
      </w:pPr>
      <w:r>
        <w:t>6.6.3</w:t>
      </w:r>
      <w:r>
        <w:rPr>
          <w:rFonts w:asciiTheme="minorHAnsi" w:hAnsiTheme="minorHAnsi" w:cstheme="minorBidi"/>
          <w:sz w:val="22"/>
          <w:szCs w:val="22"/>
          <w:lang w:val="en-US"/>
        </w:rPr>
        <w:tab/>
      </w:r>
      <w:r>
        <w:t>OTA modulation quality</w:t>
      </w:r>
      <w:r>
        <w:tab/>
      </w:r>
      <w:r w:rsidR="00CF29EF">
        <w:fldChar w:fldCharType="begin"/>
      </w:r>
      <w:r>
        <w:instrText xml:space="preserve"> PAGEREF _Toc523481354 \h </w:instrText>
      </w:r>
      <w:r w:rsidR="00CF29EF">
        <w:fldChar w:fldCharType="separate"/>
      </w:r>
      <w:r>
        <w:t>67</w:t>
      </w:r>
      <w:r w:rsidR="00CF29EF">
        <w:fldChar w:fldCharType="end"/>
      </w:r>
    </w:p>
    <w:p w14:paraId="3171B296" w14:textId="77777777" w:rsidR="00B20772" w:rsidRDefault="00B20772">
      <w:pPr>
        <w:pStyle w:val="40"/>
        <w:rPr>
          <w:rFonts w:asciiTheme="minorHAnsi" w:hAnsiTheme="minorHAnsi" w:cstheme="minorBidi"/>
          <w:sz w:val="22"/>
          <w:szCs w:val="22"/>
          <w:lang w:val="en-US"/>
        </w:rPr>
      </w:pPr>
      <w:r>
        <w:t>6.6.3.1</w:t>
      </w:r>
      <w:r>
        <w:rPr>
          <w:rFonts w:asciiTheme="minorHAnsi" w:hAnsiTheme="minorHAnsi" w:cstheme="minorBidi"/>
          <w:sz w:val="22"/>
          <w:szCs w:val="22"/>
          <w:lang w:val="en-US"/>
        </w:rPr>
        <w:tab/>
      </w:r>
      <w:r>
        <w:t>Definition and applicability</w:t>
      </w:r>
      <w:r>
        <w:tab/>
      </w:r>
      <w:r w:rsidR="00CF29EF">
        <w:fldChar w:fldCharType="begin"/>
      </w:r>
      <w:r>
        <w:instrText xml:space="preserve"> PAGEREF _Toc523481355 \h </w:instrText>
      </w:r>
      <w:r w:rsidR="00CF29EF">
        <w:fldChar w:fldCharType="separate"/>
      </w:r>
      <w:r>
        <w:t>67</w:t>
      </w:r>
      <w:r w:rsidR="00CF29EF">
        <w:fldChar w:fldCharType="end"/>
      </w:r>
    </w:p>
    <w:p w14:paraId="71DCDF4F" w14:textId="77777777" w:rsidR="00B20772" w:rsidRDefault="00B20772">
      <w:pPr>
        <w:pStyle w:val="40"/>
        <w:rPr>
          <w:rFonts w:asciiTheme="minorHAnsi" w:hAnsiTheme="minorHAnsi" w:cstheme="minorBidi"/>
          <w:sz w:val="22"/>
          <w:szCs w:val="22"/>
          <w:lang w:val="en-US"/>
        </w:rPr>
      </w:pPr>
      <w:r>
        <w:t>6.6.3.2</w:t>
      </w:r>
      <w:r>
        <w:rPr>
          <w:rFonts w:asciiTheme="minorHAnsi" w:hAnsiTheme="minorHAnsi" w:cstheme="minorBidi"/>
          <w:sz w:val="22"/>
          <w:szCs w:val="22"/>
          <w:lang w:val="en-US"/>
        </w:rPr>
        <w:tab/>
      </w:r>
      <w:r>
        <w:t>Minimum Requirement</w:t>
      </w:r>
      <w:r>
        <w:tab/>
      </w:r>
      <w:r w:rsidR="00CF29EF">
        <w:fldChar w:fldCharType="begin"/>
      </w:r>
      <w:r>
        <w:instrText xml:space="preserve"> PAGEREF _Toc523481356 \h </w:instrText>
      </w:r>
      <w:r w:rsidR="00CF29EF">
        <w:fldChar w:fldCharType="separate"/>
      </w:r>
      <w:r>
        <w:t>67</w:t>
      </w:r>
      <w:r w:rsidR="00CF29EF">
        <w:fldChar w:fldCharType="end"/>
      </w:r>
    </w:p>
    <w:p w14:paraId="416FCA18" w14:textId="77777777" w:rsidR="00B20772" w:rsidRDefault="00B20772">
      <w:pPr>
        <w:pStyle w:val="40"/>
        <w:rPr>
          <w:rFonts w:asciiTheme="minorHAnsi" w:hAnsiTheme="minorHAnsi" w:cstheme="minorBidi"/>
          <w:sz w:val="22"/>
          <w:szCs w:val="22"/>
          <w:lang w:val="en-US"/>
        </w:rPr>
      </w:pPr>
      <w:r>
        <w:t>6.6.3.3</w:t>
      </w:r>
      <w:r>
        <w:rPr>
          <w:rFonts w:asciiTheme="minorHAnsi" w:hAnsiTheme="minorHAnsi" w:cstheme="minorBidi"/>
          <w:sz w:val="22"/>
          <w:szCs w:val="22"/>
          <w:lang w:val="en-US"/>
        </w:rPr>
        <w:tab/>
      </w:r>
      <w:r>
        <w:t>Test purpose</w:t>
      </w:r>
      <w:r>
        <w:tab/>
      </w:r>
      <w:r w:rsidR="00CF29EF">
        <w:fldChar w:fldCharType="begin"/>
      </w:r>
      <w:r>
        <w:instrText xml:space="preserve"> PAGEREF _Toc523481357 \h </w:instrText>
      </w:r>
      <w:r w:rsidR="00CF29EF">
        <w:fldChar w:fldCharType="separate"/>
      </w:r>
      <w:r>
        <w:t>67</w:t>
      </w:r>
      <w:r w:rsidR="00CF29EF">
        <w:fldChar w:fldCharType="end"/>
      </w:r>
    </w:p>
    <w:p w14:paraId="78A8BFE0" w14:textId="77777777" w:rsidR="00B20772" w:rsidRDefault="00B20772">
      <w:pPr>
        <w:pStyle w:val="40"/>
        <w:rPr>
          <w:rFonts w:asciiTheme="minorHAnsi" w:hAnsiTheme="minorHAnsi" w:cstheme="minorBidi"/>
          <w:sz w:val="22"/>
          <w:szCs w:val="22"/>
          <w:lang w:val="en-US"/>
        </w:rPr>
      </w:pPr>
      <w:r>
        <w:t>6.6.3.4</w:t>
      </w:r>
      <w:r>
        <w:rPr>
          <w:rFonts w:asciiTheme="minorHAnsi" w:hAnsiTheme="minorHAnsi" w:cstheme="minorBidi"/>
          <w:sz w:val="22"/>
          <w:szCs w:val="22"/>
          <w:lang w:val="en-US"/>
        </w:rPr>
        <w:tab/>
      </w:r>
      <w:r>
        <w:t>Method of test</w:t>
      </w:r>
      <w:r>
        <w:tab/>
      </w:r>
      <w:r w:rsidR="00CF29EF">
        <w:fldChar w:fldCharType="begin"/>
      </w:r>
      <w:r>
        <w:instrText xml:space="preserve"> PAGEREF _Toc523481358 \h </w:instrText>
      </w:r>
      <w:r w:rsidR="00CF29EF">
        <w:fldChar w:fldCharType="separate"/>
      </w:r>
      <w:r>
        <w:t>68</w:t>
      </w:r>
      <w:r w:rsidR="00CF29EF">
        <w:fldChar w:fldCharType="end"/>
      </w:r>
    </w:p>
    <w:p w14:paraId="7CD5E750" w14:textId="77777777" w:rsidR="00B20772" w:rsidRDefault="00B20772">
      <w:pPr>
        <w:pStyle w:val="50"/>
        <w:rPr>
          <w:rFonts w:asciiTheme="minorHAnsi" w:hAnsiTheme="minorHAnsi" w:cstheme="minorBidi"/>
          <w:sz w:val="22"/>
          <w:szCs w:val="22"/>
          <w:lang w:val="en-US"/>
        </w:rPr>
      </w:pPr>
      <w:r>
        <w:t>6.6.3.4.1</w:t>
      </w:r>
      <w:r>
        <w:rPr>
          <w:rFonts w:asciiTheme="minorHAnsi" w:hAnsiTheme="minorHAnsi" w:cstheme="minorBidi"/>
          <w:sz w:val="22"/>
          <w:szCs w:val="22"/>
          <w:lang w:val="en-US"/>
        </w:rPr>
        <w:tab/>
      </w:r>
      <w:r>
        <w:t>Initial conditions</w:t>
      </w:r>
      <w:r>
        <w:tab/>
      </w:r>
      <w:r w:rsidR="00CF29EF">
        <w:fldChar w:fldCharType="begin"/>
      </w:r>
      <w:r>
        <w:instrText xml:space="preserve"> PAGEREF _Toc523481359 \h </w:instrText>
      </w:r>
      <w:r w:rsidR="00CF29EF">
        <w:fldChar w:fldCharType="separate"/>
      </w:r>
      <w:r>
        <w:t>68</w:t>
      </w:r>
      <w:r w:rsidR="00CF29EF">
        <w:fldChar w:fldCharType="end"/>
      </w:r>
    </w:p>
    <w:p w14:paraId="3517DA7B" w14:textId="77777777" w:rsidR="00B20772" w:rsidRDefault="00B20772">
      <w:pPr>
        <w:pStyle w:val="50"/>
        <w:rPr>
          <w:rFonts w:asciiTheme="minorHAnsi" w:hAnsiTheme="minorHAnsi" w:cstheme="minorBidi"/>
          <w:sz w:val="22"/>
          <w:szCs w:val="22"/>
          <w:lang w:val="en-US"/>
        </w:rPr>
      </w:pPr>
      <w:r>
        <w:t>6.6.3.4.2</w:t>
      </w:r>
      <w:r>
        <w:rPr>
          <w:rFonts w:asciiTheme="minorHAnsi" w:hAnsiTheme="minorHAnsi" w:cstheme="minorBidi"/>
          <w:sz w:val="22"/>
          <w:szCs w:val="22"/>
          <w:lang w:val="en-US"/>
        </w:rPr>
        <w:tab/>
      </w:r>
      <w:r>
        <w:t>Procedure</w:t>
      </w:r>
      <w:r>
        <w:tab/>
      </w:r>
      <w:r w:rsidR="00CF29EF">
        <w:fldChar w:fldCharType="begin"/>
      </w:r>
      <w:r>
        <w:instrText xml:space="preserve"> PAGEREF _Toc523481360 \h </w:instrText>
      </w:r>
      <w:r w:rsidR="00CF29EF">
        <w:fldChar w:fldCharType="separate"/>
      </w:r>
      <w:r>
        <w:t>68</w:t>
      </w:r>
      <w:r w:rsidR="00CF29EF">
        <w:fldChar w:fldCharType="end"/>
      </w:r>
    </w:p>
    <w:p w14:paraId="6F25623E" w14:textId="77777777" w:rsidR="00B20772" w:rsidRDefault="00B20772">
      <w:pPr>
        <w:pStyle w:val="40"/>
        <w:rPr>
          <w:rFonts w:asciiTheme="minorHAnsi" w:hAnsiTheme="minorHAnsi" w:cstheme="minorBidi"/>
          <w:sz w:val="22"/>
          <w:szCs w:val="22"/>
          <w:lang w:val="en-US"/>
        </w:rPr>
      </w:pPr>
      <w:r>
        <w:t>6.6.3.5</w:t>
      </w:r>
      <w:r>
        <w:rPr>
          <w:rFonts w:asciiTheme="minorHAnsi" w:hAnsiTheme="minorHAnsi" w:cstheme="minorBidi"/>
          <w:sz w:val="22"/>
          <w:szCs w:val="22"/>
          <w:lang w:val="en-US"/>
        </w:rPr>
        <w:tab/>
      </w:r>
      <w:r>
        <w:t>Test requirements</w:t>
      </w:r>
      <w:r>
        <w:tab/>
      </w:r>
      <w:r w:rsidR="00CF29EF">
        <w:fldChar w:fldCharType="begin"/>
      </w:r>
      <w:r>
        <w:instrText xml:space="preserve"> PAGEREF _Toc523481361 \h </w:instrText>
      </w:r>
      <w:r w:rsidR="00CF29EF">
        <w:fldChar w:fldCharType="separate"/>
      </w:r>
      <w:r>
        <w:t>69</w:t>
      </w:r>
      <w:r w:rsidR="00CF29EF">
        <w:fldChar w:fldCharType="end"/>
      </w:r>
    </w:p>
    <w:p w14:paraId="0836E242" w14:textId="77777777" w:rsidR="00B20772" w:rsidRDefault="00B20772">
      <w:pPr>
        <w:pStyle w:val="50"/>
        <w:rPr>
          <w:rFonts w:asciiTheme="minorHAnsi" w:hAnsiTheme="minorHAnsi" w:cstheme="minorBidi"/>
          <w:sz w:val="22"/>
          <w:szCs w:val="22"/>
          <w:lang w:val="en-US"/>
        </w:rPr>
      </w:pPr>
      <w:r>
        <w:t>6.6.3.5.1</w:t>
      </w:r>
      <w:r>
        <w:rPr>
          <w:rFonts w:asciiTheme="minorHAnsi" w:hAnsiTheme="minorHAnsi" w:cstheme="minorBidi"/>
          <w:sz w:val="22"/>
          <w:szCs w:val="22"/>
          <w:lang w:val="en-US"/>
        </w:rPr>
        <w:tab/>
      </w:r>
      <w:r w:rsidRPr="00260A3A">
        <w:rPr>
          <w:i/>
          <w:iCs/>
          <w:lang w:val="en-US" w:eastAsia="zh-CN"/>
        </w:rPr>
        <w:t>BS type 1-O</w:t>
      </w:r>
      <w:r>
        <w:tab/>
      </w:r>
      <w:r w:rsidR="00CF29EF">
        <w:fldChar w:fldCharType="begin"/>
      </w:r>
      <w:r>
        <w:instrText xml:space="preserve"> PAGEREF _Toc523481362 \h </w:instrText>
      </w:r>
      <w:r w:rsidR="00CF29EF">
        <w:fldChar w:fldCharType="separate"/>
      </w:r>
      <w:r>
        <w:t>69</w:t>
      </w:r>
      <w:r w:rsidR="00CF29EF">
        <w:fldChar w:fldCharType="end"/>
      </w:r>
    </w:p>
    <w:p w14:paraId="3C92A9A9" w14:textId="77777777" w:rsidR="00B20772" w:rsidRDefault="00B20772">
      <w:pPr>
        <w:pStyle w:val="50"/>
        <w:rPr>
          <w:rFonts w:asciiTheme="minorHAnsi" w:hAnsiTheme="minorHAnsi" w:cstheme="minorBidi"/>
          <w:sz w:val="22"/>
          <w:szCs w:val="22"/>
          <w:lang w:val="en-US"/>
        </w:rPr>
      </w:pPr>
      <w:r>
        <w:t>6.6.3.5.2</w:t>
      </w:r>
      <w:r>
        <w:rPr>
          <w:rFonts w:asciiTheme="minorHAnsi" w:hAnsiTheme="minorHAnsi" w:cstheme="minorBidi"/>
          <w:sz w:val="22"/>
          <w:szCs w:val="22"/>
          <w:lang w:val="en-US"/>
        </w:rPr>
        <w:tab/>
      </w:r>
      <w:r w:rsidRPr="00260A3A">
        <w:rPr>
          <w:i/>
          <w:lang w:val="en-US" w:eastAsia="zh-CN"/>
        </w:rPr>
        <w:t>BS type 2-O</w:t>
      </w:r>
      <w:r>
        <w:tab/>
      </w:r>
      <w:r w:rsidR="00CF29EF">
        <w:fldChar w:fldCharType="begin"/>
      </w:r>
      <w:r>
        <w:instrText xml:space="preserve"> PAGEREF _Toc523481363 \h </w:instrText>
      </w:r>
      <w:r w:rsidR="00CF29EF">
        <w:fldChar w:fldCharType="separate"/>
      </w:r>
      <w:r>
        <w:t>70</w:t>
      </w:r>
      <w:r w:rsidR="00CF29EF">
        <w:fldChar w:fldCharType="end"/>
      </w:r>
    </w:p>
    <w:p w14:paraId="61838E43" w14:textId="77777777" w:rsidR="00B20772" w:rsidRDefault="00B20772">
      <w:pPr>
        <w:pStyle w:val="30"/>
        <w:rPr>
          <w:rFonts w:asciiTheme="minorHAnsi" w:hAnsiTheme="minorHAnsi" w:cstheme="minorBidi"/>
          <w:sz w:val="22"/>
          <w:szCs w:val="22"/>
          <w:lang w:val="en-US"/>
        </w:rPr>
      </w:pPr>
      <w:r>
        <w:t>6.6.4</w:t>
      </w:r>
      <w:r>
        <w:rPr>
          <w:rFonts w:asciiTheme="minorHAnsi" w:hAnsiTheme="minorHAnsi" w:cstheme="minorBidi"/>
          <w:sz w:val="22"/>
          <w:szCs w:val="22"/>
          <w:lang w:val="en-US"/>
        </w:rPr>
        <w:tab/>
      </w:r>
      <w:r>
        <w:t>OTA time alignment error</w:t>
      </w:r>
      <w:r>
        <w:tab/>
      </w:r>
      <w:r w:rsidR="00CF29EF">
        <w:fldChar w:fldCharType="begin"/>
      </w:r>
      <w:r>
        <w:instrText xml:space="preserve"> PAGEREF _Toc523481364 \h </w:instrText>
      </w:r>
      <w:r w:rsidR="00CF29EF">
        <w:fldChar w:fldCharType="separate"/>
      </w:r>
      <w:r>
        <w:t>71</w:t>
      </w:r>
      <w:r w:rsidR="00CF29EF">
        <w:fldChar w:fldCharType="end"/>
      </w:r>
    </w:p>
    <w:p w14:paraId="0EF58054" w14:textId="77777777" w:rsidR="00B20772" w:rsidRDefault="00B20772">
      <w:pPr>
        <w:pStyle w:val="40"/>
        <w:rPr>
          <w:rFonts w:asciiTheme="minorHAnsi" w:hAnsiTheme="minorHAnsi" w:cstheme="minorBidi"/>
          <w:sz w:val="22"/>
          <w:szCs w:val="22"/>
          <w:lang w:val="en-US"/>
        </w:rPr>
      </w:pPr>
      <w:r>
        <w:t>6.6.4.1</w:t>
      </w:r>
      <w:r>
        <w:rPr>
          <w:rFonts w:asciiTheme="minorHAnsi" w:hAnsiTheme="minorHAnsi" w:cstheme="minorBidi"/>
          <w:sz w:val="22"/>
          <w:szCs w:val="22"/>
          <w:lang w:val="en-US"/>
        </w:rPr>
        <w:tab/>
      </w:r>
      <w:r>
        <w:t>Definition and applicability</w:t>
      </w:r>
      <w:r>
        <w:tab/>
      </w:r>
      <w:r w:rsidR="00CF29EF">
        <w:fldChar w:fldCharType="begin"/>
      </w:r>
      <w:r>
        <w:instrText xml:space="preserve"> PAGEREF _Toc523481365 \h </w:instrText>
      </w:r>
      <w:r w:rsidR="00CF29EF">
        <w:fldChar w:fldCharType="separate"/>
      </w:r>
      <w:r>
        <w:t>71</w:t>
      </w:r>
      <w:r w:rsidR="00CF29EF">
        <w:fldChar w:fldCharType="end"/>
      </w:r>
    </w:p>
    <w:p w14:paraId="7B48BDC6" w14:textId="77777777" w:rsidR="00B20772" w:rsidRDefault="00B20772">
      <w:pPr>
        <w:pStyle w:val="40"/>
        <w:rPr>
          <w:rFonts w:asciiTheme="minorHAnsi" w:hAnsiTheme="minorHAnsi" w:cstheme="minorBidi"/>
          <w:sz w:val="22"/>
          <w:szCs w:val="22"/>
          <w:lang w:val="en-US"/>
        </w:rPr>
      </w:pPr>
      <w:r>
        <w:t>6.6.4.2</w:t>
      </w:r>
      <w:r>
        <w:rPr>
          <w:rFonts w:asciiTheme="minorHAnsi" w:hAnsiTheme="minorHAnsi" w:cstheme="minorBidi"/>
          <w:sz w:val="22"/>
          <w:szCs w:val="22"/>
          <w:lang w:val="en-US"/>
        </w:rPr>
        <w:tab/>
      </w:r>
      <w:r>
        <w:t>Minimum requirement</w:t>
      </w:r>
      <w:r>
        <w:tab/>
      </w:r>
      <w:r w:rsidR="00CF29EF">
        <w:fldChar w:fldCharType="begin"/>
      </w:r>
      <w:r>
        <w:instrText xml:space="preserve"> PAGEREF _Toc523481366 \h </w:instrText>
      </w:r>
      <w:r w:rsidR="00CF29EF">
        <w:fldChar w:fldCharType="separate"/>
      </w:r>
      <w:r>
        <w:t>71</w:t>
      </w:r>
      <w:r w:rsidR="00CF29EF">
        <w:fldChar w:fldCharType="end"/>
      </w:r>
    </w:p>
    <w:p w14:paraId="30A55C07" w14:textId="77777777" w:rsidR="00B20772" w:rsidRDefault="00B20772">
      <w:pPr>
        <w:pStyle w:val="40"/>
        <w:rPr>
          <w:rFonts w:asciiTheme="minorHAnsi" w:hAnsiTheme="minorHAnsi" w:cstheme="minorBidi"/>
          <w:sz w:val="22"/>
          <w:szCs w:val="22"/>
          <w:lang w:val="en-US"/>
        </w:rPr>
      </w:pPr>
      <w:r>
        <w:t>6.6.4.3</w:t>
      </w:r>
      <w:r>
        <w:rPr>
          <w:rFonts w:asciiTheme="minorHAnsi" w:hAnsiTheme="minorHAnsi" w:cstheme="minorBidi"/>
          <w:sz w:val="22"/>
          <w:szCs w:val="22"/>
          <w:lang w:val="en-US"/>
        </w:rPr>
        <w:tab/>
      </w:r>
      <w:r>
        <w:t>Test purpose</w:t>
      </w:r>
      <w:r>
        <w:tab/>
      </w:r>
      <w:r w:rsidR="00CF29EF">
        <w:fldChar w:fldCharType="begin"/>
      </w:r>
      <w:r>
        <w:instrText xml:space="preserve"> PAGEREF _Toc523481367 \h </w:instrText>
      </w:r>
      <w:r w:rsidR="00CF29EF">
        <w:fldChar w:fldCharType="separate"/>
      </w:r>
      <w:r>
        <w:t>72</w:t>
      </w:r>
      <w:r w:rsidR="00CF29EF">
        <w:fldChar w:fldCharType="end"/>
      </w:r>
    </w:p>
    <w:p w14:paraId="52C83F33" w14:textId="77777777" w:rsidR="00B20772" w:rsidRDefault="00B20772">
      <w:pPr>
        <w:pStyle w:val="40"/>
        <w:rPr>
          <w:rFonts w:asciiTheme="minorHAnsi" w:hAnsiTheme="minorHAnsi" w:cstheme="minorBidi"/>
          <w:sz w:val="22"/>
          <w:szCs w:val="22"/>
          <w:lang w:val="en-US"/>
        </w:rPr>
      </w:pPr>
      <w:r>
        <w:rPr>
          <w:lang w:eastAsia="sv-SE"/>
        </w:rPr>
        <w:t>6.</w:t>
      </w:r>
      <w:r>
        <w:rPr>
          <w:lang w:eastAsia="zh-CN"/>
        </w:rPr>
        <w:t>6.4.</w:t>
      </w:r>
      <w:r>
        <w:rPr>
          <w:lang w:eastAsia="sv-SE"/>
        </w:rPr>
        <w:t>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_Toc523481368 \h </w:instrText>
      </w:r>
      <w:r w:rsidR="00CF29EF">
        <w:fldChar w:fldCharType="separate"/>
      </w:r>
      <w:r>
        <w:t>72</w:t>
      </w:r>
      <w:r w:rsidR="00CF29EF">
        <w:fldChar w:fldCharType="end"/>
      </w:r>
    </w:p>
    <w:p w14:paraId="672D6C61" w14:textId="77777777" w:rsidR="00B20772" w:rsidRDefault="00B20772">
      <w:pPr>
        <w:pStyle w:val="50"/>
        <w:rPr>
          <w:rFonts w:asciiTheme="minorHAnsi" w:hAnsiTheme="minorHAnsi" w:cstheme="minorBidi"/>
          <w:sz w:val="22"/>
          <w:szCs w:val="22"/>
          <w:lang w:val="en-US"/>
        </w:rPr>
      </w:pPr>
      <w:r>
        <w:rPr>
          <w:lang w:eastAsia="sv-SE"/>
        </w:rPr>
        <w:t>6.6.4.4.1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_Toc523481369 \h </w:instrText>
      </w:r>
      <w:r w:rsidR="00CF29EF">
        <w:fldChar w:fldCharType="separate"/>
      </w:r>
      <w:r>
        <w:t>72</w:t>
      </w:r>
      <w:r w:rsidR="00CF29EF">
        <w:fldChar w:fldCharType="end"/>
      </w:r>
    </w:p>
    <w:p w14:paraId="54A3B1CF" w14:textId="77777777" w:rsidR="00B20772" w:rsidRDefault="00B20772">
      <w:pPr>
        <w:pStyle w:val="50"/>
        <w:rPr>
          <w:rFonts w:asciiTheme="minorHAnsi" w:hAnsiTheme="minorHAnsi" w:cstheme="minorBidi"/>
          <w:sz w:val="22"/>
          <w:szCs w:val="22"/>
          <w:lang w:val="en-US"/>
        </w:rPr>
      </w:pPr>
      <w:r>
        <w:rPr>
          <w:lang w:eastAsia="sv-SE"/>
        </w:rPr>
        <w:t>6.6.4.4.2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_Toc523481370 \h </w:instrText>
      </w:r>
      <w:r w:rsidR="00CF29EF">
        <w:fldChar w:fldCharType="separate"/>
      </w:r>
      <w:r>
        <w:t>72</w:t>
      </w:r>
      <w:r w:rsidR="00CF29EF">
        <w:fldChar w:fldCharType="end"/>
      </w:r>
    </w:p>
    <w:p w14:paraId="26E9339C" w14:textId="77777777" w:rsidR="00B20772" w:rsidRDefault="00B20772">
      <w:pPr>
        <w:pStyle w:val="40"/>
        <w:rPr>
          <w:rFonts w:asciiTheme="minorHAnsi" w:hAnsiTheme="minorHAnsi" w:cstheme="minorBidi"/>
          <w:sz w:val="22"/>
          <w:szCs w:val="22"/>
          <w:lang w:val="en-US"/>
        </w:rPr>
      </w:pPr>
      <w:r>
        <w:rPr>
          <w:lang w:eastAsia="sv-SE"/>
        </w:rPr>
        <w:t>6.</w:t>
      </w:r>
      <w:r>
        <w:rPr>
          <w:lang w:eastAsia="zh-CN"/>
        </w:rPr>
        <w:t>6.4.</w:t>
      </w:r>
      <w:r>
        <w:rPr>
          <w:lang w:eastAsia="sv-SE"/>
        </w:rPr>
        <w:t>5</w:t>
      </w:r>
      <w:r>
        <w:rPr>
          <w:rFonts w:asciiTheme="minorHAnsi" w:hAnsiTheme="minorHAnsi" w:cstheme="minorBidi"/>
          <w:sz w:val="22"/>
          <w:szCs w:val="22"/>
          <w:lang w:val="en-US"/>
        </w:rPr>
        <w:tab/>
      </w:r>
      <w:r>
        <w:rPr>
          <w:lang w:eastAsia="sv-SE"/>
        </w:rPr>
        <w:t>Test Requirement</w:t>
      </w:r>
      <w:r>
        <w:tab/>
      </w:r>
      <w:r w:rsidR="00CF29EF">
        <w:fldChar w:fldCharType="begin"/>
      </w:r>
      <w:r>
        <w:instrText xml:space="preserve"> PAGEREF _Toc523481371 \h </w:instrText>
      </w:r>
      <w:r w:rsidR="00CF29EF">
        <w:fldChar w:fldCharType="separate"/>
      </w:r>
      <w:r>
        <w:t>73</w:t>
      </w:r>
      <w:r w:rsidR="00CF29EF">
        <w:fldChar w:fldCharType="end"/>
      </w:r>
    </w:p>
    <w:p w14:paraId="5B6DA03E" w14:textId="77777777" w:rsidR="00B20772" w:rsidRDefault="00B20772">
      <w:pPr>
        <w:pStyle w:val="50"/>
        <w:rPr>
          <w:rFonts w:asciiTheme="minorHAnsi" w:hAnsiTheme="minorHAnsi" w:cstheme="minorBidi"/>
          <w:sz w:val="22"/>
          <w:szCs w:val="22"/>
          <w:lang w:val="en-US"/>
        </w:rPr>
      </w:pPr>
      <w:r>
        <w:t>6.6.4.5.1</w:t>
      </w:r>
      <w:r>
        <w:rPr>
          <w:rFonts w:asciiTheme="minorHAnsi" w:hAnsiTheme="minorHAnsi" w:cstheme="minorBidi"/>
          <w:sz w:val="22"/>
          <w:szCs w:val="22"/>
          <w:lang w:val="en-US"/>
        </w:rPr>
        <w:tab/>
      </w:r>
      <w:r w:rsidRPr="00260A3A">
        <w:rPr>
          <w:i/>
        </w:rPr>
        <w:t>BS type 1-O</w:t>
      </w:r>
      <w:r>
        <w:tab/>
      </w:r>
      <w:r w:rsidR="00CF29EF">
        <w:fldChar w:fldCharType="begin"/>
      </w:r>
      <w:r>
        <w:instrText xml:space="preserve"> PAGEREF _Toc523481372 \h </w:instrText>
      </w:r>
      <w:r w:rsidR="00CF29EF">
        <w:fldChar w:fldCharType="separate"/>
      </w:r>
      <w:r>
        <w:t>73</w:t>
      </w:r>
      <w:r w:rsidR="00CF29EF">
        <w:fldChar w:fldCharType="end"/>
      </w:r>
    </w:p>
    <w:p w14:paraId="17A949AF" w14:textId="77777777" w:rsidR="00B20772" w:rsidRDefault="00B20772">
      <w:pPr>
        <w:pStyle w:val="50"/>
        <w:rPr>
          <w:rFonts w:asciiTheme="minorHAnsi" w:hAnsiTheme="minorHAnsi" w:cstheme="minorBidi"/>
          <w:sz w:val="22"/>
          <w:szCs w:val="22"/>
          <w:lang w:val="en-US"/>
        </w:rPr>
      </w:pPr>
      <w:r>
        <w:t>6.6.4.5.2</w:t>
      </w:r>
      <w:r>
        <w:rPr>
          <w:rFonts w:asciiTheme="minorHAnsi" w:hAnsiTheme="minorHAnsi" w:cstheme="minorBidi"/>
          <w:sz w:val="22"/>
          <w:szCs w:val="22"/>
          <w:lang w:val="en-US"/>
        </w:rPr>
        <w:tab/>
      </w:r>
      <w:r w:rsidRPr="00260A3A">
        <w:rPr>
          <w:i/>
        </w:rPr>
        <w:t>BS type 2-O</w:t>
      </w:r>
      <w:r>
        <w:tab/>
      </w:r>
      <w:r w:rsidR="00CF29EF">
        <w:fldChar w:fldCharType="begin"/>
      </w:r>
      <w:r>
        <w:instrText xml:space="preserve"> PAGEREF _Toc523481373 \h </w:instrText>
      </w:r>
      <w:r w:rsidR="00CF29EF">
        <w:fldChar w:fldCharType="separate"/>
      </w:r>
      <w:r>
        <w:t>73</w:t>
      </w:r>
      <w:r w:rsidR="00CF29EF">
        <w:fldChar w:fldCharType="end"/>
      </w:r>
    </w:p>
    <w:p w14:paraId="547C8C46" w14:textId="77777777" w:rsidR="00B20772" w:rsidRDefault="00B20772">
      <w:pPr>
        <w:pStyle w:val="21"/>
        <w:rPr>
          <w:rFonts w:asciiTheme="minorHAnsi" w:hAnsiTheme="minorHAnsi" w:cstheme="minorBidi"/>
          <w:sz w:val="22"/>
          <w:szCs w:val="22"/>
          <w:lang w:val="en-US"/>
        </w:rPr>
      </w:pPr>
      <w:r>
        <w:t>6.7</w:t>
      </w:r>
      <w:r>
        <w:rPr>
          <w:rFonts w:asciiTheme="minorHAnsi" w:hAnsiTheme="minorHAnsi" w:cstheme="minorBidi"/>
          <w:sz w:val="22"/>
          <w:szCs w:val="22"/>
          <w:lang w:val="en-US"/>
        </w:rPr>
        <w:tab/>
      </w:r>
      <w:r>
        <w:t>OTA unwanted emissions</w:t>
      </w:r>
      <w:r>
        <w:tab/>
      </w:r>
      <w:r w:rsidR="00CF29EF">
        <w:fldChar w:fldCharType="begin"/>
      </w:r>
      <w:r>
        <w:instrText xml:space="preserve"> PAGEREF _Toc523481374 \h </w:instrText>
      </w:r>
      <w:r w:rsidR="00CF29EF">
        <w:fldChar w:fldCharType="separate"/>
      </w:r>
      <w:r>
        <w:t>73</w:t>
      </w:r>
      <w:r w:rsidR="00CF29EF">
        <w:fldChar w:fldCharType="end"/>
      </w:r>
    </w:p>
    <w:p w14:paraId="491E4121" w14:textId="77777777" w:rsidR="00B20772" w:rsidRDefault="00B20772">
      <w:pPr>
        <w:pStyle w:val="30"/>
        <w:rPr>
          <w:rFonts w:asciiTheme="minorHAnsi" w:hAnsiTheme="minorHAnsi" w:cstheme="minorBidi"/>
          <w:sz w:val="22"/>
          <w:szCs w:val="22"/>
          <w:lang w:val="en-US"/>
        </w:rPr>
      </w:pPr>
      <w:r>
        <w:t>6.7.1</w:t>
      </w:r>
      <w:r>
        <w:rPr>
          <w:rFonts w:asciiTheme="minorHAnsi" w:hAnsiTheme="minorHAnsi" w:cstheme="minorBidi"/>
          <w:sz w:val="22"/>
          <w:szCs w:val="22"/>
          <w:lang w:val="en-US"/>
        </w:rPr>
        <w:tab/>
      </w:r>
      <w:r>
        <w:t>General</w:t>
      </w:r>
      <w:r>
        <w:tab/>
      </w:r>
      <w:r w:rsidR="00CF29EF">
        <w:fldChar w:fldCharType="begin"/>
      </w:r>
      <w:r>
        <w:instrText xml:space="preserve"> PAGEREF _Toc523481375 \h </w:instrText>
      </w:r>
      <w:r w:rsidR="00CF29EF">
        <w:fldChar w:fldCharType="separate"/>
      </w:r>
      <w:r>
        <w:t>73</w:t>
      </w:r>
      <w:r w:rsidR="00CF29EF">
        <w:fldChar w:fldCharType="end"/>
      </w:r>
    </w:p>
    <w:p w14:paraId="28B577D1" w14:textId="77777777" w:rsidR="00B20772" w:rsidRDefault="00B20772">
      <w:pPr>
        <w:pStyle w:val="30"/>
        <w:rPr>
          <w:rFonts w:asciiTheme="minorHAnsi" w:hAnsiTheme="minorHAnsi" w:cstheme="minorBidi"/>
          <w:sz w:val="22"/>
          <w:szCs w:val="22"/>
          <w:lang w:val="en-US"/>
        </w:rPr>
      </w:pPr>
      <w:r>
        <w:t>6.7.2</w:t>
      </w:r>
      <w:r>
        <w:rPr>
          <w:rFonts w:asciiTheme="minorHAnsi" w:hAnsiTheme="minorHAnsi" w:cstheme="minorBidi"/>
          <w:sz w:val="22"/>
          <w:szCs w:val="22"/>
          <w:lang w:val="en-US"/>
        </w:rPr>
        <w:tab/>
      </w:r>
      <w:r>
        <w:t>OTA occupied bandwidth</w:t>
      </w:r>
      <w:r>
        <w:tab/>
      </w:r>
      <w:r w:rsidR="00CF29EF">
        <w:fldChar w:fldCharType="begin"/>
      </w:r>
      <w:r>
        <w:instrText xml:space="preserve"> PAGEREF _Toc523481376 \h </w:instrText>
      </w:r>
      <w:r w:rsidR="00CF29EF">
        <w:fldChar w:fldCharType="separate"/>
      </w:r>
      <w:r>
        <w:t>74</w:t>
      </w:r>
      <w:r w:rsidR="00CF29EF">
        <w:fldChar w:fldCharType="end"/>
      </w:r>
    </w:p>
    <w:p w14:paraId="54C244D2" w14:textId="77777777" w:rsidR="00B20772" w:rsidRDefault="00B20772">
      <w:pPr>
        <w:pStyle w:val="40"/>
        <w:rPr>
          <w:rFonts w:asciiTheme="minorHAnsi" w:hAnsiTheme="minorHAnsi" w:cstheme="minorBidi"/>
          <w:sz w:val="22"/>
          <w:szCs w:val="22"/>
          <w:lang w:val="en-US"/>
        </w:rPr>
      </w:pPr>
      <w:r>
        <w:rPr>
          <w:lang w:eastAsia="sv-SE"/>
        </w:rPr>
        <w:t>6.7.2.1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_Toc523481377 \h </w:instrText>
      </w:r>
      <w:r w:rsidR="00CF29EF">
        <w:fldChar w:fldCharType="separate"/>
      </w:r>
      <w:r>
        <w:t>74</w:t>
      </w:r>
      <w:r w:rsidR="00CF29EF">
        <w:fldChar w:fldCharType="end"/>
      </w:r>
    </w:p>
    <w:p w14:paraId="3BD71976" w14:textId="77777777" w:rsidR="00B20772" w:rsidRDefault="00B20772">
      <w:pPr>
        <w:pStyle w:val="40"/>
        <w:rPr>
          <w:rFonts w:asciiTheme="minorHAnsi" w:hAnsiTheme="minorHAnsi" w:cstheme="minorBidi"/>
          <w:sz w:val="22"/>
          <w:szCs w:val="22"/>
          <w:lang w:val="en-US"/>
        </w:rPr>
      </w:pPr>
      <w:r>
        <w:rPr>
          <w:lang w:eastAsia="sv-SE"/>
        </w:rPr>
        <w:t>6.7.2.2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_Toc523481378 \h </w:instrText>
      </w:r>
      <w:r w:rsidR="00CF29EF">
        <w:fldChar w:fldCharType="separate"/>
      </w:r>
      <w:r>
        <w:t>74</w:t>
      </w:r>
      <w:r w:rsidR="00CF29EF">
        <w:fldChar w:fldCharType="end"/>
      </w:r>
    </w:p>
    <w:p w14:paraId="45F8904B" w14:textId="77777777" w:rsidR="00B20772" w:rsidRDefault="00B20772">
      <w:pPr>
        <w:pStyle w:val="40"/>
        <w:rPr>
          <w:rFonts w:asciiTheme="minorHAnsi" w:hAnsiTheme="minorHAnsi" w:cstheme="minorBidi"/>
          <w:sz w:val="22"/>
          <w:szCs w:val="22"/>
          <w:lang w:val="en-US"/>
        </w:rPr>
      </w:pPr>
      <w:r>
        <w:rPr>
          <w:lang w:eastAsia="sv-SE"/>
        </w:rPr>
        <w:t>6.7.2.3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_Toc523481379 \h </w:instrText>
      </w:r>
      <w:r w:rsidR="00CF29EF">
        <w:fldChar w:fldCharType="separate"/>
      </w:r>
      <w:r>
        <w:t>74</w:t>
      </w:r>
      <w:r w:rsidR="00CF29EF">
        <w:fldChar w:fldCharType="end"/>
      </w:r>
    </w:p>
    <w:p w14:paraId="6BC47193" w14:textId="77777777" w:rsidR="00B20772" w:rsidRDefault="00B20772">
      <w:pPr>
        <w:pStyle w:val="40"/>
        <w:rPr>
          <w:rFonts w:asciiTheme="minorHAnsi" w:hAnsiTheme="minorHAnsi" w:cstheme="minorBidi"/>
          <w:sz w:val="22"/>
          <w:szCs w:val="22"/>
          <w:lang w:val="en-US"/>
        </w:rPr>
      </w:pPr>
      <w:r>
        <w:rPr>
          <w:lang w:eastAsia="sv-SE"/>
        </w:rPr>
        <w:t>6.</w:t>
      </w:r>
      <w:r>
        <w:rPr>
          <w:lang w:eastAsia="zh-CN"/>
        </w:rPr>
        <w:t>7.2.</w:t>
      </w:r>
      <w:r>
        <w:rPr>
          <w:lang w:eastAsia="sv-SE"/>
        </w:rPr>
        <w:t>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_Toc523481380 \h </w:instrText>
      </w:r>
      <w:r w:rsidR="00CF29EF">
        <w:fldChar w:fldCharType="separate"/>
      </w:r>
      <w:r>
        <w:t>74</w:t>
      </w:r>
      <w:r w:rsidR="00CF29EF">
        <w:fldChar w:fldCharType="end"/>
      </w:r>
    </w:p>
    <w:p w14:paraId="6A45F68E" w14:textId="77777777" w:rsidR="00B20772" w:rsidRDefault="00B20772">
      <w:pPr>
        <w:pStyle w:val="50"/>
        <w:rPr>
          <w:rFonts w:asciiTheme="minorHAnsi" w:hAnsiTheme="minorHAnsi" w:cstheme="minorBidi"/>
          <w:sz w:val="22"/>
          <w:szCs w:val="22"/>
          <w:lang w:val="en-US"/>
        </w:rPr>
      </w:pPr>
      <w:r>
        <w:rPr>
          <w:lang w:eastAsia="sv-SE"/>
        </w:rPr>
        <w:t>6.7.2.4.1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_Toc523481381 \h </w:instrText>
      </w:r>
      <w:r w:rsidR="00CF29EF">
        <w:fldChar w:fldCharType="separate"/>
      </w:r>
      <w:r>
        <w:t>74</w:t>
      </w:r>
      <w:r w:rsidR="00CF29EF">
        <w:fldChar w:fldCharType="end"/>
      </w:r>
    </w:p>
    <w:p w14:paraId="1910A3FE" w14:textId="77777777" w:rsidR="00B20772" w:rsidRDefault="00B20772">
      <w:pPr>
        <w:pStyle w:val="50"/>
        <w:rPr>
          <w:rFonts w:asciiTheme="minorHAnsi" w:hAnsiTheme="minorHAnsi" w:cstheme="minorBidi"/>
          <w:sz w:val="22"/>
          <w:szCs w:val="22"/>
          <w:lang w:val="en-US"/>
        </w:rPr>
      </w:pPr>
      <w:r>
        <w:rPr>
          <w:lang w:eastAsia="sv-SE"/>
        </w:rPr>
        <w:t>6.7.2.4.2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_Toc523481382 \h </w:instrText>
      </w:r>
      <w:r w:rsidR="00CF29EF">
        <w:fldChar w:fldCharType="separate"/>
      </w:r>
      <w:r>
        <w:t>75</w:t>
      </w:r>
      <w:r w:rsidR="00CF29EF">
        <w:fldChar w:fldCharType="end"/>
      </w:r>
    </w:p>
    <w:p w14:paraId="2E700B29" w14:textId="77777777" w:rsidR="00B20772" w:rsidRDefault="00B20772">
      <w:pPr>
        <w:pStyle w:val="40"/>
        <w:rPr>
          <w:rFonts w:asciiTheme="minorHAnsi" w:hAnsiTheme="minorHAnsi" w:cstheme="minorBidi"/>
          <w:sz w:val="22"/>
          <w:szCs w:val="22"/>
          <w:lang w:val="en-US"/>
        </w:rPr>
      </w:pPr>
      <w:r>
        <w:rPr>
          <w:lang w:eastAsia="sv-SE"/>
        </w:rPr>
        <w:t>6.</w:t>
      </w:r>
      <w:r>
        <w:rPr>
          <w:lang w:eastAsia="zh-CN"/>
        </w:rPr>
        <w:t>7.2.</w:t>
      </w:r>
      <w:r>
        <w:rPr>
          <w:lang w:eastAsia="sv-SE"/>
        </w:rPr>
        <w:t xml:space="preserve">5 </w:t>
      </w:r>
      <w:r>
        <w:rPr>
          <w:rFonts w:asciiTheme="minorHAnsi" w:hAnsiTheme="minorHAnsi" w:cstheme="minorBidi"/>
          <w:sz w:val="22"/>
          <w:szCs w:val="22"/>
          <w:lang w:val="en-US"/>
        </w:rPr>
        <w:tab/>
      </w:r>
      <w:r>
        <w:rPr>
          <w:lang w:eastAsia="sv-SE"/>
        </w:rPr>
        <w:t>Test requirement</w:t>
      </w:r>
      <w:r>
        <w:tab/>
      </w:r>
      <w:r w:rsidR="00CF29EF">
        <w:fldChar w:fldCharType="begin"/>
      </w:r>
      <w:r>
        <w:instrText xml:space="preserve"> PAGEREF _Toc523481383 \h </w:instrText>
      </w:r>
      <w:r w:rsidR="00CF29EF">
        <w:fldChar w:fldCharType="separate"/>
      </w:r>
      <w:r>
        <w:t>77</w:t>
      </w:r>
      <w:r w:rsidR="00CF29EF">
        <w:fldChar w:fldCharType="end"/>
      </w:r>
    </w:p>
    <w:p w14:paraId="1B68ED1A" w14:textId="77777777" w:rsidR="00B20772" w:rsidRDefault="00B20772">
      <w:pPr>
        <w:pStyle w:val="50"/>
        <w:rPr>
          <w:rFonts w:asciiTheme="minorHAnsi" w:hAnsiTheme="minorHAnsi" w:cstheme="minorBidi"/>
          <w:sz w:val="22"/>
          <w:szCs w:val="22"/>
          <w:lang w:val="en-US"/>
        </w:rPr>
      </w:pPr>
      <w:r>
        <w:t>6.7.2.5.1</w:t>
      </w:r>
      <w:r>
        <w:rPr>
          <w:rFonts w:asciiTheme="minorHAnsi" w:hAnsiTheme="minorHAnsi" w:cstheme="minorBidi"/>
          <w:sz w:val="22"/>
          <w:szCs w:val="22"/>
          <w:lang w:val="en-US"/>
        </w:rPr>
        <w:tab/>
      </w:r>
      <w:r w:rsidRPr="00260A3A">
        <w:rPr>
          <w:i/>
          <w:lang w:eastAsia="ja-JP"/>
        </w:rPr>
        <w:t>BS type 1-O</w:t>
      </w:r>
      <w:r>
        <w:tab/>
      </w:r>
      <w:r w:rsidR="00CF29EF">
        <w:fldChar w:fldCharType="begin"/>
      </w:r>
      <w:r>
        <w:instrText xml:space="preserve"> PAGEREF _Toc523481384 \h </w:instrText>
      </w:r>
      <w:r w:rsidR="00CF29EF">
        <w:fldChar w:fldCharType="separate"/>
      </w:r>
      <w:r>
        <w:t>77</w:t>
      </w:r>
      <w:r w:rsidR="00CF29EF">
        <w:fldChar w:fldCharType="end"/>
      </w:r>
    </w:p>
    <w:p w14:paraId="235CC3AE" w14:textId="77777777" w:rsidR="00B20772" w:rsidRDefault="00B20772">
      <w:pPr>
        <w:pStyle w:val="50"/>
        <w:rPr>
          <w:rFonts w:asciiTheme="minorHAnsi" w:hAnsiTheme="minorHAnsi" w:cstheme="minorBidi"/>
          <w:sz w:val="22"/>
          <w:szCs w:val="22"/>
          <w:lang w:val="en-US"/>
        </w:rPr>
      </w:pPr>
      <w:r>
        <w:t>6.7.2.5.</w:t>
      </w:r>
      <w:r>
        <w:rPr>
          <w:lang w:eastAsia="ja-JP"/>
        </w:rPr>
        <w:t>2</w:t>
      </w:r>
      <w:r>
        <w:rPr>
          <w:rFonts w:asciiTheme="minorHAnsi" w:hAnsiTheme="minorHAnsi" w:cstheme="minorBidi"/>
          <w:sz w:val="22"/>
          <w:szCs w:val="22"/>
          <w:lang w:val="en-US"/>
        </w:rPr>
        <w:tab/>
      </w:r>
      <w:r w:rsidRPr="00260A3A">
        <w:rPr>
          <w:i/>
          <w:lang w:eastAsia="ja-JP"/>
        </w:rPr>
        <w:t>BS type 2-O</w:t>
      </w:r>
      <w:r>
        <w:tab/>
      </w:r>
      <w:r w:rsidR="00CF29EF">
        <w:fldChar w:fldCharType="begin"/>
      </w:r>
      <w:r>
        <w:instrText xml:space="preserve"> PAGEREF _Toc523481385 \h </w:instrText>
      </w:r>
      <w:r w:rsidR="00CF29EF">
        <w:fldChar w:fldCharType="separate"/>
      </w:r>
      <w:r>
        <w:t>77</w:t>
      </w:r>
      <w:r w:rsidR="00CF29EF">
        <w:fldChar w:fldCharType="end"/>
      </w:r>
    </w:p>
    <w:p w14:paraId="38CBBDC2" w14:textId="77777777" w:rsidR="00B20772" w:rsidRDefault="00B20772">
      <w:pPr>
        <w:pStyle w:val="30"/>
        <w:rPr>
          <w:rFonts w:asciiTheme="minorHAnsi" w:hAnsiTheme="minorHAnsi" w:cstheme="minorBidi"/>
          <w:sz w:val="22"/>
          <w:szCs w:val="22"/>
          <w:lang w:val="en-US"/>
        </w:rPr>
      </w:pPr>
      <w:r>
        <w:t>6.7.3</w:t>
      </w:r>
      <w:r>
        <w:rPr>
          <w:rFonts w:asciiTheme="minorHAnsi" w:hAnsiTheme="minorHAnsi" w:cstheme="minorBidi"/>
          <w:sz w:val="22"/>
          <w:szCs w:val="22"/>
          <w:lang w:val="en-US"/>
        </w:rPr>
        <w:tab/>
      </w:r>
      <w:r>
        <w:t>OTA Adjacent Channel Leakage Power Ratio (ACLR)</w:t>
      </w:r>
      <w:r>
        <w:tab/>
      </w:r>
      <w:r w:rsidR="00CF29EF">
        <w:fldChar w:fldCharType="begin"/>
      </w:r>
      <w:r>
        <w:instrText xml:space="preserve"> PAGEREF _Toc523481386 \h </w:instrText>
      </w:r>
      <w:r w:rsidR="00CF29EF">
        <w:fldChar w:fldCharType="separate"/>
      </w:r>
      <w:r>
        <w:t>77</w:t>
      </w:r>
      <w:r w:rsidR="00CF29EF">
        <w:fldChar w:fldCharType="end"/>
      </w:r>
    </w:p>
    <w:p w14:paraId="7B3B8341" w14:textId="77777777" w:rsidR="00B20772" w:rsidRDefault="00B20772">
      <w:pPr>
        <w:pStyle w:val="40"/>
        <w:rPr>
          <w:rFonts w:asciiTheme="minorHAnsi" w:hAnsiTheme="minorHAnsi" w:cstheme="minorBidi"/>
          <w:sz w:val="22"/>
          <w:szCs w:val="22"/>
          <w:lang w:val="en-US"/>
        </w:rPr>
      </w:pPr>
      <w:r>
        <w:rPr>
          <w:lang w:eastAsia="zh-CN"/>
        </w:rPr>
        <w:t>6.7.3.1</w:t>
      </w:r>
      <w:r>
        <w:rPr>
          <w:rFonts w:asciiTheme="minorHAnsi" w:hAnsiTheme="minorHAnsi" w:cstheme="minorBidi"/>
          <w:sz w:val="22"/>
          <w:szCs w:val="22"/>
          <w:lang w:val="en-US"/>
        </w:rPr>
        <w:tab/>
      </w:r>
      <w:r>
        <w:rPr>
          <w:lang w:eastAsia="zh-CN"/>
        </w:rPr>
        <w:t>Definition and applicability</w:t>
      </w:r>
      <w:r>
        <w:tab/>
      </w:r>
      <w:r w:rsidR="00CF29EF">
        <w:fldChar w:fldCharType="begin"/>
      </w:r>
      <w:r>
        <w:instrText xml:space="preserve"> PAGEREF _Toc523481387 \h </w:instrText>
      </w:r>
      <w:r w:rsidR="00CF29EF">
        <w:fldChar w:fldCharType="separate"/>
      </w:r>
      <w:r>
        <w:t>77</w:t>
      </w:r>
      <w:r w:rsidR="00CF29EF">
        <w:fldChar w:fldCharType="end"/>
      </w:r>
    </w:p>
    <w:p w14:paraId="35275544" w14:textId="77777777" w:rsidR="00B20772" w:rsidRDefault="00B20772">
      <w:pPr>
        <w:pStyle w:val="40"/>
        <w:rPr>
          <w:rFonts w:asciiTheme="minorHAnsi" w:hAnsiTheme="minorHAnsi" w:cstheme="minorBidi"/>
          <w:sz w:val="22"/>
          <w:szCs w:val="22"/>
          <w:lang w:val="en-US"/>
        </w:rPr>
      </w:pPr>
      <w:r>
        <w:rPr>
          <w:lang w:eastAsia="zh-CN"/>
        </w:rPr>
        <w:t>6.7.3.2</w:t>
      </w:r>
      <w:r>
        <w:rPr>
          <w:rFonts w:asciiTheme="minorHAnsi" w:hAnsiTheme="minorHAnsi" w:cstheme="minorBidi"/>
          <w:sz w:val="22"/>
          <w:szCs w:val="22"/>
          <w:lang w:val="en-US"/>
        </w:rPr>
        <w:tab/>
      </w:r>
      <w:r>
        <w:rPr>
          <w:lang w:eastAsia="zh-CN"/>
        </w:rPr>
        <w:t>Minimum requirement</w:t>
      </w:r>
      <w:r>
        <w:tab/>
      </w:r>
      <w:r w:rsidR="00CF29EF">
        <w:fldChar w:fldCharType="begin"/>
      </w:r>
      <w:r>
        <w:instrText xml:space="preserve"> PAGEREF _Toc523481388 \h </w:instrText>
      </w:r>
      <w:r w:rsidR="00CF29EF">
        <w:fldChar w:fldCharType="separate"/>
      </w:r>
      <w:r>
        <w:t>77</w:t>
      </w:r>
      <w:r w:rsidR="00CF29EF">
        <w:fldChar w:fldCharType="end"/>
      </w:r>
    </w:p>
    <w:p w14:paraId="40FEE6E6" w14:textId="77777777" w:rsidR="00B20772" w:rsidRDefault="00B20772">
      <w:pPr>
        <w:pStyle w:val="40"/>
        <w:rPr>
          <w:rFonts w:asciiTheme="minorHAnsi" w:hAnsiTheme="minorHAnsi" w:cstheme="minorBidi"/>
          <w:sz w:val="22"/>
          <w:szCs w:val="22"/>
          <w:lang w:val="en-US"/>
        </w:rPr>
      </w:pPr>
      <w:r>
        <w:rPr>
          <w:lang w:eastAsia="zh-CN"/>
        </w:rPr>
        <w:t>6.7.3.3</w:t>
      </w:r>
      <w:r>
        <w:rPr>
          <w:rFonts w:asciiTheme="minorHAnsi" w:hAnsiTheme="minorHAnsi" w:cstheme="minorBidi"/>
          <w:sz w:val="22"/>
          <w:szCs w:val="22"/>
          <w:lang w:val="en-US"/>
        </w:rPr>
        <w:tab/>
      </w:r>
      <w:r>
        <w:rPr>
          <w:lang w:eastAsia="zh-CN"/>
        </w:rPr>
        <w:t>Test purpose</w:t>
      </w:r>
      <w:r>
        <w:tab/>
      </w:r>
      <w:r w:rsidR="00CF29EF">
        <w:fldChar w:fldCharType="begin"/>
      </w:r>
      <w:r>
        <w:instrText xml:space="preserve"> PAGEREF _Toc523481389 \h </w:instrText>
      </w:r>
      <w:r w:rsidR="00CF29EF">
        <w:fldChar w:fldCharType="separate"/>
      </w:r>
      <w:r>
        <w:t>77</w:t>
      </w:r>
      <w:r w:rsidR="00CF29EF">
        <w:fldChar w:fldCharType="end"/>
      </w:r>
    </w:p>
    <w:p w14:paraId="0DECCD31" w14:textId="77777777" w:rsidR="00B20772" w:rsidRDefault="00B20772">
      <w:pPr>
        <w:pStyle w:val="40"/>
        <w:rPr>
          <w:rFonts w:asciiTheme="minorHAnsi" w:hAnsiTheme="minorHAnsi" w:cstheme="minorBidi"/>
          <w:sz w:val="22"/>
          <w:szCs w:val="22"/>
          <w:lang w:val="en-US"/>
        </w:rPr>
      </w:pPr>
      <w:r>
        <w:rPr>
          <w:lang w:eastAsia="zh-CN"/>
        </w:rPr>
        <w:t>6.7.3.4</w:t>
      </w:r>
      <w:r>
        <w:rPr>
          <w:rFonts w:asciiTheme="minorHAnsi" w:hAnsiTheme="minorHAnsi" w:cstheme="minorBidi"/>
          <w:sz w:val="22"/>
          <w:szCs w:val="22"/>
          <w:lang w:val="en-US"/>
        </w:rPr>
        <w:tab/>
      </w:r>
      <w:r>
        <w:rPr>
          <w:lang w:eastAsia="zh-CN"/>
        </w:rPr>
        <w:t>Method of test</w:t>
      </w:r>
      <w:r>
        <w:tab/>
      </w:r>
      <w:r w:rsidR="00CF29EF">
        <w:fldChar w:fldCharType="begin"/>
      </w:r>
      <w:r>
        <w:instrText xml:space="preserve"> PAGEREF _Toc523481390 \h </w:instrText>
      </w:r>
      <w:r w:rsidR="00CF29EF">
        <w:fldChar w:fldCharType="separate"/>
      </w:r>
      <w:r>
        <w:t>77</w:t>
      </w:r>
      <w:r w:rsidR="00CF29EF">
        <w:fldChar w:fldCharType="end"/>
      </w:r>
    </w:p>
    <w:p w14:paraId="508876CA" w14:textId="77777777" w:rsidR="00B20772" w:rsidRDefault="00B20772">
      <w:pPr>
        <w:pStyle w:val="50"/>
        <w:rPr>
          <w:rFonts w:asciiTheme="minorHAnsi" w:hAnsiTheme="minorHAnsi" w:cstheme="minorBidi"/>
          <w:sz w:val="22"/>
          <w:szCs w:val="22"/>
          <w:lang w:val="en-US"/>
        </w:rPr>
      </w:pPr>
      <w:r>
        <w:rPr>
          <w:lang w:eastAsia="zh-CN"/>
        </w:rPr>
        <w:t>6.7.3.4.1</w:t>
      </w:r>
      <w:r>
        <w:rPr>
          <w:rFonts w:asciiTheme="minorHAnsi" w:hAnsiTheme="minorHAnsi" w:cstheme="minorBidi"/>
          <w:sz w:val="22"/>
          <w:szCs w:val="22"/>
          <w:lang w:val="en-US"/>
        </w:rPr>
        <w:tab/>
      </w:r>
      <w:r>
        <w:rPr>
          <w:lang w:eastAsia="zh-CN"/>
        </w:rPr>
        <w:t>Initial conditions</w:t>
      </w:r>
      <w:r>
        <w:tab/>
      </w:r>
      <w:r w:rsidR="00CF29EF">
        <w:fldChar w:fldCharType="begin"/>
      </w:r>
      <w:r>
        <w:instrText xml:space="preserve"> PAGEREF _Toc523481391 \h </w:instrText>
      </w:r>
      <w:r w:rsidR="00CF29EF">
        <w:fldChar w:fldCharType="separate"/>
      </w:r>
      <w:r>
        <w:t>77</w:t>
      </w:r>
      <w:r w:rsidR="00CF29EF">
        <w:fldChar w:fldCharType="end"/>
      </w:r>
    </w:p>
    <w:p w14:paraId="1E4200BF" w14:textId="77777777" w:rsidR="00B20772" w:rsidRDefault="00B20772">
      <w:pPr>
        <w:pStyle w:val="50"/>
        <w:rPr>
          <w:rFonts w:asciiTheme="minorHAnsi" w:hAnsiTheme="minorHAnsi" w:cstheme="minorBidi"/>
          <w:sz w:val="22"/>
          <w:szCs w:val="22"/>
          <w:lang w:val="en-US"/>
        </w:rPr>
      </w:pPr>
      <w:r>
        <w:rPr>
          <w:lang w:eastAsia="zh-CN"/>
        </w:rPr>
        <w:t>6.7.3.4.2</w:t>
      </w:r>
      <w:r>
        <w:rPr>
          <w:rFonts w:asciiTheme="minorHAnsi" w:hAnsiTheme="minorHAnsi" w:cstheme="minorBidi"/>
          <w:sz w:val="22"/>
          <w:szCs w:val="22"/>
          <w:lang w:val="en-US"/>
        </w:rPr>
        <w:tab/>
      </w:r>
      <w:r>
        <w:rPr>
          <w:lang w:eastAsia="zh-CN"/>
        </w:rPr>
        <w:t>Procedure</w:t>
      </w:r>
      <w:r>
        <w:tab/>
      </w:r>
      <w:r w:rsidR="00CF29EF">
        <w:fldChar w:fldCharType="begin"/>
      </w:r>
      <w:r>
        <w:instrText xml:space="preserve"> PAGEREF _Toc523481392 \h </w:instrText>
      </w:r>
      <w:r w:rsidR="00CF29EF">
        <w:fldChar w:fldCharType="separate"/>
      </w:r>
      <w:r>
        <w:t>78</w:t>
      </w:r>
      <w:r w:rsidR="00CF29EF">
        <w:fldChar w:fldCharType="end"/>
      </w:r>
    </w:p>
    <w:p w14:paraId="65235F4C" w14:textId="77777777" w:rsidR="00B20772" w:rsidRDefault="00B20772">
      <w:pPr>
        <w:pStyle w:val="40"/>
        <w:rPr>
          <w:rFonts w:asciiTheme="minorHAnsi" w:hAnsiTheme="minorHAnsi" w:cstheme="minorBidi"/>
          <w:sz w:val="22"/>
          <w:szCs w:val="22"/>
          <w:lang w:val="en-US"/>
        </w:rPr>
      </w:pPr>
      <w:r>
        <w:rPr>
          <w:lang w:eastAsia="zh-CN"/>
        </w:rPr>
        <w:t>6.7.3.5</w:t>
      </w:r>
      <w:r>
        <w:rPr>
          <w:rFonts w:asciiTheme="minorHAnsi" w:hAnsiTheme="minorHAnsi" w:cstheme="minorBidi"/>
          <w:sz w:val="22"/>
          <w:szCs w:val="22"/>
          <w:lang w:val="en-US"/>
        </w:rPr>
        <w:tab/>
      </w:r>
      <w:r>
        <w:rPr>
          <w:lang w:eastAsia="zh-CN"/>
        </w:rPr>
        <w:t>Test requirements</w:t>
      </w:r>
      <w:r>
        <w:tab/>
      </w:r>
      <w:r w:rsidR="00CF29EF">
        <w:fldChar w:fldCharType="begin"/>
      </w:r>
      <w:r>
        <w:instrText xml:space="preserve"> PAGEREF _Toc523481393 \h </w:instrText>
      </w:r>
      <w:r w:rsidR="00CF29EF">
        <w:fldChar w:fldCharType="separate"/>
      </w:r>
      <w:r>
        <w:t>78</w:t>
      </w:r>
      <w:r w:rsidR="00CF29EF">
        <w:fldChar w:fldCharType="end"/>
      </w:r>
    </w:p>
    <w:p w14:paraId="190BE47E" w14:textId="77777777" w:rsidR="00B20772" w:rsidRDefault="00B20772">
      <w:pPr>
        <w:pStyle w:val="50"/>
        <w:rPr>
          <w:rFonts w:asciiTheme="minorHAnsi" w:hAnsiTheme="minorHAnsi" w:cstheme="minorBidi"/>
          <w:sz w:val="22"/>
          <w:szCs w:val="22"/>
          <w:lang w:val="en-US"/>
        </w:rPr>
      </w:pPr>
      <w:r>
        <w:t>6.7.3.5.1</w:t>
      </w:r>
      <w:r>
        <w:rPr>
          <w:rFonts w:asciiTheme="minorHAnsi" w:hAnsiTheme="minorHAnsi" w:cstheme="minorBidi"/>
          <w:sz w:val="22"/>
          <w:szCs w:val="22"/>
          <w:lang w:val="en-US"/>
        </w:rPr>
        <w:tab/>
      </w:r>
      <w:r w:rsidRPr="00260A3A">
        <w:rPr>
          <w:i/>
        </w:rPr>
        <w:t>BS type 1-O</w:t>
      </w:r>
      <w:r>
        <w:tab/>
      </w:r>
      <w:r w:rsidR="00CF29EF">
        <w:fldChar w:fldCharType="begin"/>
      </w:r>
      <w:r>
        <w:instrText xml:space="preserve"> PAGEREF _Toc523481394 \h </w:instrText>
      </w:r>
      <w:r w:rsidR="00CF29EF">
        <w:fldChar w:fldCharType="separate"/>
      </w:r>
      <w:r>
        <w:t>78</w:t>
      </w:r>
      <w:r w:rsidR="00CF29EF">
        <w:fldChar w:fldCharType="end"/>
      </w:r>
    </w:p>
    <w:p w14:paraId="78496F3E" w14:textId="77777777" w:rsidR="00B20772" w:rsidRDefault="00B20772">
      <w:pPr>
        <w:pStyle w:val="50"/>
        <w:rPr>
          <w:rFonts w:asciiTheme="minorHAnsi" w:hAnsiTheme="minorHAnsi" w:cstheme="minorBidi"/>
          <w:sz w:val="22"/>
          <w:szCs w:val="22"/>
          <w:lang w:val="en-US"/>
        </w:rPr>
      </w:pPr>
      <w:r>
        <w:t>6.7.3.5.2</w:t>
      </w:r>
      <w:r>
        <w:rPr>
          <w:rFonts w:asciiTheme="minorHAnsi" w:hAnsiTheme="minorHAnsi" w:cstheme="minorBidi"/>
          <w:sz w:val="22"/>
          <w:szCs w:val="22"/>
          <w:lang w:val="en-US"/>
        </w:rPr>
        <w:tab/>
      </w:r>
      <w:r w:rsidRPr="00260A3A">
        <w:rPr>
          <w:i/>
        </w:rPr>
        <w:t>BS type 2-O</w:t>
      </w:r>
      <w:r>
        <w:tab/>
      </w:r>
      <w:r w:rsidR="00CF29EF">
        <w:fldChar w:fldCharType="begin"/>
      </w:r>
      <w:r>
        <w:instrText xml:space="preserve"> PAGEREF _Toc523481395 \h </w:instrText>
      </w:r>
      <w:r w:rsidR="00CF29EF">
        <w:fldChar w:fldCharType="separate"/>
      </w:r>
      <w:r>
        <w:t>81</w:t>
      </w:r>
      <w:r w:rsidR="00CF29EF">
        <w:fldChar w:fldCharType="end"/>
      </w:r>
    </w:p>
    <w:p w14:paraId="343D8394" w14:textId="77777777" w:rsidR="00B20772" w:rsidRDefault="00B20772">
      <w:pPr>
        <w:pStyle w:val="30"/>
        <w:rPr>
          <w:rFonts w:asciiTheme="minorHAnsi" w:hAnsiTheme="minorHAnsi" w:cstheme="minorBidi"/>
          <w:sz w:val="22"/>
          <w:szCs w:val="22"/>
          <w:lang w:val="en-US"/>
        </w:rPr>
      </w:pPr>
      <w:r>
        <w:lastRenderedPageBreak/>
        <w:t>6.7.4</w:t>
      </w:r>
      <w:r>
        <w:rPr>
          <w:rFonts w:asciiTheme="minorHAnsi" w:hAnsiTheme="minorHAnsi" w:cstheme="minorBidi"/>
          <w:sz w:val="22"/>
          <w:szCs w:val="22"/>
          <w:lang w:val="en-US"/>
        </w:rPr>
        <w:tab/>
      </w:r>
      <w:r>
        <w:t>OTA operating band unwanted emissions</w:t>
      </w:r>
      <w:r>
        <w:tab/>
      </w:r>
      <w:r w:rsidR="00CF29EF">
        <w:fldChar w:fldCharType="begin"/>
      </w:r>
      <w:r>
        <w:instrText xml:space="preserve"> PAGEREF _Toc523481396 \h </w:instrText>
      </w:r>
      <w:r w:rsidR="00CF29EF">
        <w:fldChar w:fldCharType="separate"/>
      </w:r>
      <w:r>
        <w:t>83</w:t>
      </w:r>
      <w:r w:rsidR="00CF29EF">
        <w:fldChar w:fldCharType="end"/>
      </w:r>
    </w:p>
    <w:p w14:paraId="36ED8787" w14:textId="77777777" w:rsidR="00B20772" w:rsidRDefault="00B20772">
      <w:pPr>
        <w:pStyle w:val="40"/>
        <w:rPr>
          <w:rFonts w:asciiTheme="minorHAnsi" w:hAnsiTheme="minorHAnsi" w:cstheme="minorBidi"/>
          <w:sz w:val="22"/>
          <w:szCs w:val="22"/>
          <w:lang w:val="en-US"/>
        </w:rPr>
      </w:pPr>
      <w:r>
        <w:rPr>
          <w:lang w:eastAsia="zh-CN"/>
        </w:rPr>
        <w:t>6.7.4.1</w:t>
      </w:r>
      <w:r>
        <w:rPr>
          <w:rFonts w:asciiTheme="minorHAnsi" w:hAnsiTheme="minorHAnsi" w:cstheme="minorBidi"/>
          <w:sz w:val="22"/>
          <w:szCs w:val="22"/>
          <w:lang w:val="en-US"/>
        </w:rPr>
        <w:tab/>
      </w:r>
      <w:r>
        <w:rPr>
          <w:lang w:eastAsia="zh-CN"/>
        </w:rPr>
        <w:t>Definition and applicability</w:t>
      </w:r>
      <w:r>
        <w:tab/>
      </w:r>
      <w:r w:rsidR="00CF29EF">
        <w:fldChar w:fldCharType="begin"/>
      </w:r>
      <w:r>
        <w:instrText xml:space="preserve"> PAGEREF _Toc523481397 \h </w:instrText>
      </w:r>
      <w:r w:rsidR="00CF29EF">
        <w:fldChar w:fldCharType="separate"/>
      </w:r>
      <w:r>
        <w:t>83</w:t>
      </w:r>
      <w:r w:rsidR="00CF29EF">
        <w:fldChar w:fldCharType="end"/>
      </w:r>
    </w:p>
    <w:p w14:paraId="517519D0" w14:textId="77777777" w:rsidR="00B20772" w:rsidRDefault="00B20772">
      <w:pPr>
        <w:pStyle w:val="40"/>
        <w:rPr>
          <w:rFonts w:asciiTheme="minorHAnsi" w:hAnsiTheme="minorHAnsi" w:cstheme="minorBidi"/>
          <w:sz w:val="22"/>
          <w:szCs w:val="22"/>
          <w:lang w:val="en-US"/>
        </w:rPr>
      </w:pPr>
      <w:r>
        <w:rPr>
          <w:lang w:eastAsia="zh-CN"/>
        </w:rPr>
        <w:t>6.7.4.2</w:t>
      </w:r>
      <w:r>
        <w:rPr>
          <w:rFonts w:asciiTheme="minorHAnsi" w:hAnsiTheme="minorHAnsi" w:cstheme="minorBidi"/>
          <w:sz w:val="22"/>
          <w:szCs w:val="22"/>
          <w:lang w:val="en-US"/>
        </w:rPr>
        <w:tab/>
      </w:r>
      <w:r>
        <w:rPr>
          <w:lang w:eastAsia="zh-CN"/>
        </w:rPr>
        <w:t>Minimum requirement</w:t>
      </w:r>
      <w:r>
        <w:tab/>
      </w:r>
      <w:r w:rsidR="00CF29EF">
        <w:fldChar w:fldCharType="begin"/>
      </w:r>
      <w:r>
        <w:instrText xml:space="preserve"> PAGEREF _Toc523481398 \h </w:instrText>
      </w:r>
      <w:r w:rsidR="00CF29EF">
        <w:fldChar w:fldCharType="separate"/>
      </w:r>
      <w:r>
        <w:t>83</w:t>
      </w:r>
      <w:r w:rsidR="00CF29EF">
        <w:fldChar w:fldCharType="end"/>
      </w:r>
    </w:p>
    <w:p w14:paraId="146C1D40" w14:textId="77777777" w:rsidR="00B20772" w:rsidRDefault="00B20772">
      <w:pPr>
        <w:pStyle w:val="40"/>
        <w:rPr>
          <w:rFonts w:asciiTheme="minorHAnsi" w:hAnsiTheme="minorHAnsi" w:cstheme="minorBidi"/>
          <w:sz w:val="22"/>
          <w:szCs w:val="22"/>
          <w:lang w:val="en-US"/>
        </w:rPr>
      </w:pPr>
      <w:r>
        <w:rPr>
          <w:lang w:eastAsia="zh-CN"/>
        </w:rPr>
        <w:t>6.7.4.3</w:t>
      </w:r>
      <w:r>
        <w:rPr>
          <w:rFonts w:asciiTheme="minorHAnsi" w:hAnsiTheme="minorHAnsi" w:cstheme="minorBidi"/>
          <w:sz w:val="22"/>
          <w:szCs w:val="22"/>
          <w:lang w:val="en-US"/>
        </w:rPr>
        <w:tab/>
      </w:r>
      <w:r>
        <w:rPr>
          <w:lang w:eastAsia="zh-CN"/>
        </w:rPr>
        <w:t>Test purpose</w:t>
      </w:r>
      <w:r>
        <w:tab/>
      </w:r>
      <w:r w:rsidR="00CF29EF">
        <w:fldChar w:fldCharType="begin"/>
      </w:r>
      <w:r>
        <w:instrText xml:space="preserve"> PAGEREF _Toc523481399 \h </w:instrText>
      </w:r>
      <w:r w:rsidR="00CF29EF">
        <w:fldChar w:fldCharType="separate"/>
      </w:r>
      <w:r>
        <w:t>83</w:t>
      </w:r>
      <w:r w:rsidR="00CF29EF">
        <w:fldChar w:fldCharType="end"/>
      </w:r>
    </w:p>
    <w:p w14:paraId="12AAEE2E" w14:textId="77777777" w:rsidR="00B20772" w:rsidRDefault="00B20772">
      <w:pPr>
        <w:pStyle w:val="40"/>
        <w:rPr>
          <w:rFonts w:asciiTheme="minorHAnsi" w:hAnsiTheme="minorHAnsi" w:cstheme="minorBidi"/>
          <w:sz w:val="22"/>
          <w:szCs w:val="22"/>
          <w:lang w:val="en-US"/>
        </w:rPr>
      </w:pPr>
      <w:r>
        <w:rPr>
          <w:lang w:eastAsia="zh-CN"/>
        </w:rPr>
        <w:t>6.7.4.4</w:t>
      </w:r>
      <w:r>
        <w:rPr>
          <w:rFonts w:asciiTheme="minorHAnsi" w:hAnsiTheme="minorHAnsi" w:cstheme="minorBidi"/>
          <w:sz w:val="22"/>
          <w:szCs w:val="22"/>
          <w:lang w:val="en-US"/>
        </w:rPr>
        <w:tab/>
      </w:r>
      <w:r>
        <w:rPr>
          <w:lang w:eastAsia="zh-CN"/>
        </w:rPr>
        <w:t>Method of test</w:t>
      </w:r>
      <w:r>
        <w:tab/>
      </w:r>
      <w:r w:rsidR="00CF29EF">
        <w:fldChar w:fldCharType="begin"/>
      </w:r>
      <w:r>
        <w:instrText xml:space="preserve"> PAGEREF _Toc523481400 \h </w:instrText>
      </w:r>
      <w:r w:rsidR="00CF29EF">
        <w:fldChar w:fldCharType="separate"/>
      </w:r>
      <w:r>
        <w:t>83</w:t>
      </w:r>
      <w:r w:rsidR="00CF29EF">
        <w:fldChar w:fldCharType="end"/>
      </w:r>
    </w:p>
    <w:p w14:paraId="42800A97" w14:textId="77777777" w:rsidR="00B20772" w:rsidRDefault="00B20772">
      <w:pPr>
        <w:pStyle w:val="50"/>
        <w:rPr>
          <w:rFonts w:asciiTheme="minorHAnsi" w:hAnsiTheme="minorHAnsi" w:cstheme="minorBidi"/>
          <w:sz w:val="22"/>
          <w:szCs w:val="22"/>
          <w:lang w:val="en-US"/>
        </w:rPr>
      </w:pPr>
      <w:r>
        <w:rPr>
          <w:lang w:eastAsia="zh-CN"/>
        </w:rPr>
        <w:t>6.7.4.4.1</w:t>
      </w:r>
      <w:r>
        <w:rPr>
          <w:rFonts w:asciiTheme="minorHAnsi" w:hAnsiTheme="minorHAnsi" w:cstheme="minorBidi"/>
          <w:sz w:val="22"/>
          <w:szCs w:val="22"/>
          <w:lang w:val="en-US"/>
        </w:rPr>
        <w:tab/>
      </w:r>
      <w:r>
        <w:rPr>
          <w:lang w:eastAsia="zh-CN"/>
        </w:rPr>
        <w:t>Initial conditions</w:t>
      </w:r>
      <w:r>
        <w:tab/>
      </w:r>
      <w:r w:rsidR="00CF29EF">
        <w:fldChar w:fldCharType="begin"/>
      </w:r>
      <w:r>
        <w:instrText xml:space="preserve"> PAGEREF _Toc523481401 \h </w:instrText>
      </w:r>
      <w:r w:rsidR="00CF29EF">
        <w:fldChar w:fldCharType="separate"/>
      </w:r>
      <w:r>
        <w:t>83</w:t>
      </w:r>
      <w:r w:rsidR="00CF29EF">
        <w:fldChar w:fldCharType="end"/>
      </w:r>
    </w:p>
    <w:p w14:paraId="45231F51" w14:textId="77777777" w:rsidR="00B20772" w:rsidRDefault="00B20772">
      <w:pPr>
        <w:pStyle w:val="50"/>
        <w:rPr>
          <w:rFonts w:asciiTheme="minorHAnsi" w:hAnsiTheme="minorHAnsi" w:cstheme="minorBidi"/>
          <w:sz w:val="22"/>
          <w:szCs w:val="22"/>
          <w:lang w:val="en-US"/>
        </w:rPr>
      </w:pPr>
      <w:r>
        <w:rPr>
          <w:lang w:eastAsia="zh-CN"/>
        </w:rPr>
        <w:t>6.7.4.4.2</w:t>
      </w:r>
      <w:r>
        <w:rPr>
          <w:rFonts w:asciiTheme="minorHAnsi" w:hAnsiTheme="minorHAnsi" w:cstheme="minorBidi"/>
          <w:sz w:val="22"/>
          <w:szCs w:val="22"/>
          <w:lang w:val="en-US"/>
        </w:rPr>
        <w:tab/>
      </w:r>
      <w:r>
        <w:rPr>
          <w:lang w:eastAsia="zh-CN"/>
        </w:rPr>
        <w:t>Procedure</w:t>
      </w:r>
      <w:r>
        <w:tab/>
      </w:r>
      <w:r w:rsidR="00CF29EF">
        <w:fldChar w:fldCharType="begin"/>
      </w:r>
      <w:r>
        <w:instrText xml:space="preserve"> PAGEREF _Toc523481402 \h </w:instrText>
      </w:r>
      <w:r w:rsidR="00CF29EF">
        <w:fldChar w:fldCharType="separate"/>
      </w:r>
      <w:r>
        <w:t>84</w:t>
      </w:r>
      <w:r w:rsidR="00CF29EF">
        <w:fldChar w:fldCharType="end"/>
      </w:r>
    </w:p>
    <w:p w14:paraId="6F7545CF" w14:textId="77777777" w:rsidR="00B20772" w:rsidRDefault="00B20772">
      <w:pPr>
        <w:pStyle w:val="40"/>
        <w:rPr>
          <w:rFonts w:asciiTheme="minorHAnsi" w:hAnsiTheme="minorHAnsi" w:cstheme="minorBidi"/>
          <w:sz w:val="22"/>
          <w:szCs w:val="22"/>
          <w:lang w:val="en-US"/>
        </w:rPr>
      </w:pPr>
      <w:r>
        <w:rPr>
          <w:lang w:eastAsia="zh-CN"/>
        </w:rPr>
        <w:t>6.7.4.5</w:t>
      </w:r>
      <w:r>
        <w:rPr>
          <w:rFonts w:asciiTheme="minorHAnsi" w:hAnsiTheme="minorHAnsi" w:cstheme="minorBidi"/>
          <w:sz w:val="22"/>
          <w:szCs w:val="22"/>
          <w:lang w:val="en-US"/>
        </w:rPr>
        <w:tab/>
      </w:r>
      <w:r>
        <w:rPr>
          <w:lang w:eastAsia="zh-CN"/>
        </w:rPr>
        <w:t>Test requirements</w:t>
      </w:r>
      <w:r>
        <w:tab/>
      </w:r>
      <w:r w:rsidR="00CF29EF">
        <w:fldChar w:fldCharType="begin"/>
      </w:r>
      <w:r>
        <w:instrText xml:space="preserve"> PAGEREF _Toc523481403 \h </w:instrText>
      </w:r>
      <w:r w:rsidR="00CF29EF">
        <w:fldChar w:fldCharType="separate"/>
      </w:r>
      <w:r>
        <w:t>84</w:t>
      </w:r>
      <w:r w:rsidR="00CF29EF">
        <w:fldChar w:fldCharType="end"/>
      </w:r>
    </w:p>
    <w:p w14:paraId="0103F8CF" w14:textId="77777777" w:rsidR="00B20772" w:rsidRDefault="00B20772">
      <w:pPr>
        <w:pStyle w:val="50"/>
        <w:rPr>
          <w:rFonts w:asciiTheme="minorHAnsi" w:hAnsiTheme="minorHAnsi" w:cstheme="minorBidi"/>
          <w:sz w:val="22"/>
          <w:szCs w:val="22"/>
          <w:lang w:val="en-US"/>
        </w:rPr>
      </w:pPr>
      <w:r>
        <w:t>6.7.4.5.1</w:t>
      </w:r>
      <w:r>
        <w:rPr>
          <w:rFonts w:asciiTheme="minorHAnsi" w:hAnsiTheme="minorHAnsi" w:cstheme="minorBidi"/>
          <w:sz w:val="22"/>
          <w:szCs w:val="22"/>
          <w:lang w:val="en-US"/>
        </w:rPr>
        <w:tab/>
      </w:r>
      <w:r w:rsidRPr="00260A3A">
        <w:rPr>
          <w:i/>
        </w:rPr>
        <w:t>BS type 1-O</w:t>
      </w:r>
      <w:r>
        <w:tab/>
      </w:r>
      <w:r w:rsidR="00CF29EF">
        <w:fldChar w:fldCharType="begin"/>
      </w:r>
      <w:r>
        <w:instrText xml:space="preserve"> PAGEREF _Toc523481404 \h </w:instrText>
      </w:r>
      <w:r w:rsidR="00CF29EF">
        <w:fldChar w:fldCharType="separate"/>
      </w:r>
      <w:r>
        <w:t>84</w:t>
      </w:r>
      <w:r w:rsidR="00CF29EF">
        <w:fldChar w:fldCharType="end"/>
      </w:r>
    </w:p>
    <w:p w14:paraId="106CD22D" w14:textId="77777777" w:rsidR="00B20772" w:rsidRDefault="00B20772">
      <w:pPr>
        <w:pStyle w:val="50"/>
        <w:rPr>
          <w:rFonts w:asciiTheme="minorHAnsi" w:hAnsiTheme="minorHAnsi" w:cstheme="minorBidi"/>
          <w:sz w:val="22"/>
          <w:szCs w:val="22"/>
          <w:lang w:val="en-US"/>
        </w:rPr>
      </w:pPr>
      <w:r>
        <w:t>6.7.4.5.2</w:t>
      </w:r>
      <w:r>
        <w:rPr>
          <w:rFonts w:asciiTheme="minorHAnsi" w:hAnsiTheme="minorHAnsi" w:cstheme="minorBidi"/>
          <w:sz w:val="22"/>
          <w:szCs w:val="22"/>
          <w:lang w:val="en-US"/>
        </w:rPr>
        <w:tab/>
      </w:r>
      <w:r w:rsidRPr="00260A3A">
        <w:rPr>
          <w:i/>
        </w:rPr>
        <w:t>BS type 2-O</w:t>
      </w:r>
      <w:r>
        <w:tab/>
      </w:r>
      <w:r w:rsidR="00CF29EF">
        <w:fldChar w:fldCharType="begin"/>
      </w:r>
      <w:r>
        <w:instrText xml:space="preserve"> PAGEREF _Toc523481405 \h </w:instrText>
      </w:r>
      <w:r w:rsidR="00CF29EF">
        <w:fldChar w:fldCharType="separate"/>
      </w:r>
      <w:r>
        <w:t>91</w:t>
      </w:r>
      <w:r w:rsidR="00CF29EF">
        <w:fldChar w:fldCharType="end"/>
      </w:r>
    </w:p>
    <w:p w14:paraId="39C7CBEF" w14:textId="77777777" w:rsidR="00B20772" w:rsidRDefault="00B20772">
      <w:pPr>
        <w:pStyle w:val="30"/>
        <w:rPr>
          <w:rFonts w:asciiTheme="minorHAnsi" w:hAnsiTheme="minorHAnsi" w:cstheme="minorBidi"/>
          <w:sz w:val="22"/>
          <w:szCs w:val="22"/>
          <w:lang w:val="en-US"/>
        </w:rPr>
      </w:pPr>
      <w:r>
        <w:t>6.7.5</w:t>
      </w:r>
      <w:r>
        <w:rPr>
          <w:rFonts w:asciiTheme="minorHAnsi" w:hAnsiTheme="minorHAnsi" w:cstheme="minorBidi"/>
          <w:sz w:val="22"/>
          <w:szCs w:val="22"/>
          <w:lang w:val="en-US"/>
        </w:rPr>
        <w:tab/>
      </w:r>
      <w:r>
        <w:t>OTA transmitter spurious emissions</w:t>
      </w:r>
      <w:r>
        <w:tab/>
      </w:r>
      <w:r w:rsidR="00CF29EF">
        <w:fldChar w:fldCharType="begin"/>
      </w:r>
      <w:r>
        <w:instrText xml:space="preserve"> PAGEREF _Toc523481406 \h </w:instrText>
      </w:r>
      <w:r w:rsidR="00CF29EF">
        <w:fldChar w:fldCharType="separate"/>
      </w:r>
      <w:r>
        <w:t>92</w:t>
      </w:r>
      <w:r w:rsidR="00CF29EF">
        <w:fldChar w:fldCharType="end"/>
      </w:r>
    </w:p>
    <w:p w14:paraId="40E76F05" w14:textId="77777777" w:rsidR="00B20772" w:rsidRDefault="00B20772">
      <w:pPr>
        <w:pStyle w:val="40"/>
        <w:rPr>
          <w:rFonts w:asciiTheme="minorHAnsi" w:hAnsiTheme="minorHAnsi" w:cstheme="minorBidi"/>
          <w:sz w:val="22"/>
          <w:szCs w:val="22"/>
          <w:lang w:val="en-US"/>
        </w:rPr>
      </w:pPr>
      <w:r>
        <w:t>6.7.5.1</w:t>
      </w:r>
      <w:r>
        <w:rPr>
          <w:rFonts w:asciiTheme="minorHAnsi" w:hAnsiTheme="minorHAnsi" w:cstheme="minorBidi"/>
          <w:sz w:val="22"/>
          <w:szCs w:val="22"/>
          <w:lang w:val="en-US"/>
        </w:rPr>
        <w:tab/>
      </w:r>
      <w:r>
        <w:t xml:space="preserve">General </w:t>
      </w:r>
      <w:r>
        <w:tab/>
      </w:r>
      <w:r w:rsidR="00CF29EF">
        <w:fldChar w:fldCharType="begin"/>
      </w:r>
      <w:r>
        <w:instrText xml:space="preserve"> PAGEREF _Toc523481407 \h </w:instrText>
      </w:r>
      <w:r w:rsidR="00CF29EF">
        <w:fldChar w:fldCharType="separate"/>
      </w:r>
      <w:r>
        <w:t>92</w:t>
      </w:r>
      <w:r w:rsidR="00CF29EF">
        <w:fldChar w:fldCharType="end"/>
      </w:r>
    </w:p>
    <w:p w14:paraId="099AF739" w14:textId="77777777" w:rsidR="00B20772" w:rsidRDefault="00B20772">
      <w:pPr>
        <w:pStyle w:val="40"/>
        <w:rPr>
          <w:rFonts w:asciiTheme="minorHAnsi" w:hAnsiTheme="minorHAnsi" w:cstheme="minorBidi"/>
          <w:sz w:val="22"/>
          <w:szCs w:val="22"/>
          <w:lang w:val="en-US"/>
        </w:rPr>
      </w:pPr>
      <w:r>
        <w:t>6.7.5.2</w:t>
      </w:r>
      <w:r>
        <w:rPr>
          <w:rFonts w:asciiTheme="minorHAnsi" w:hAnsiTheme="minorHAnsi" w:cstheme="minorBidi"/>
          <w:sz w:val="22"/>
          <w:szCs w:val="22"/>
          <w:lang w:val="en-US"/>
        </w:rPr>
        <w:tab/>
      </w:r>
      <w:r>
        <w:t>General OTA transmitter spurious emissions requirements</w:t>
      </w:r>
      <w:r>
        <w:tab/>
      </w:r>
      <w:r w:rsidR="00CF29EF">
        <w:fldChar w:fldCharType="begin"/>
      </w:r>
      <w:r>
        <w:instrText xml:space="preserve"> PAGEREF _Toc523481408 \h </w:instrText>
      </w:r>
      <w:r w:rsidR="00CF29EF">
        <w:fldChar w:fldCharType="separate"/>
      </w:r>
      <w:r>
        <w:t>93</w:t>
      </w:r>
      <w:r w:rsidR="00CF29EF">
        <w:fldChar w:fldCharType="end"/>
      </w:r>
    </w:p>
    <w:p w14:paraId="190B0879" w14:textId="77777777" w:rsidR="00B20772" w:rsidRDefault="00B20772">
      <w:pPr>
        <w:pStyle w:val="50"/>
        <w:rPr>
          <w:rFonts w:asciiTheme="minorHAnsi" w:hAnsiTheme="minorHAnsi" w:cstheme="minorBidi"/>
          <w:sz w:val="22"/>
          <w:szCs w:val="22"/>
          <w:lang w:val="en-US"/>
        </w:rPr>
      </w:pPr>
      <w:r>
        <w:rPr>
          <w:lang w:eastAsia="sv-SE"/>
        </w:rPr>
        <w:t>6.7.5.2.1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_Toc523481409 \h </w:instrText>
      </w:r>
      <w:r w:rsidR="00CF29EF">
        <w:fldChar w:fldCharType="separate"/>
      </w:r>
      <w:r>
        <w:t>93</w:t>
      </w:r>
      <w:r w:rsidR="00CF29EF">
        <w:fldChar w:fldCharType="end"/>
      </w:r>
    </w:p>
    <w:p w14:paraId="5750B75D" w14:textId="77777777" w:rsidR="00B20772" w:rsidRDefault="00B20772">
      <w:pPr>
        <w:pStyle w:val="50"/>
        <w:rPr>
          <w:rFonts w:asciiTheme="minorHAnsi" w:hAnsiTheme="minorHAnsi" w:cstheme="minorBidi"/>
          <w:sz w:val="22"/>
          <w:szCs w:val="22"/>
          <w:lang w:val="en-US"/>
        </w:rPr>
      </w:pPr>
      <w:r>
        <w:rPr>
          <w:lang w:eastAsia="sv-SE"/>
        </w:rPr>
        <w:t>6.7.5.2.2</w:t>
      </w:r>
      <w:r>
        <w:rPr>
          <w:rFonts w:asciiTheme="minorHAnsi" w:hAnsiTheme="minorHAnsi" w:cstheme="minorBidi"/>
          <w:sz w:val="22"/>
          <w:szCs w:val="22"/>
          <w:lang w:val="en-US"/>
        </w:rPr>
        <w:tab/>
      </w:r>
      <w:r>
        <w:rPr>
          <w:lang w:eastAsia="sv-SE"/>
        </w:rPr>
        <w:t xml:space="preserve">Minimum </w:t>
      </w:r>
      <w:r w:rsidRPr="00260A3A">
        <w:rPr>
          <w:lang w:val="en-US" w:eastAsia="sv-SE"/>
        </w:rPr>
        <w:t>r</w:t>
      </w:r>
      <w:r>
        <w:rPr>
          <w:lang w:eastAsia="sv-SE"/>
        </w:rPr>
        <w:t>equirement</w:t>
      </w:r>
      <w:r>
        <w:tab/>
      </w:r>
      <w:r w:rsidR="00CF29EF">
        <w:fldChar w:fldCharType="begin"/>
      </w:r>
      <w:r>
        <w:instrText xml:space="preserve"> PAGEREF _Toc523481410 \h </w:instrText>
      </w:r>
      <w:r w:rsidR="00CF29EF">
        <w:fldChar w:fldCharType="separate"/>
      </w:r>
      <w:r>
        <w:t>93</w:t>
      </w:r>
      <w:r w:rsidR="00CF29EF">
        <w:fldChar w:fldCharType="end"/>
      </w:r>
    </w:p>
    <w:p w14:paraId="4E974779" w14:textId="77777777" w:rsidR="00B20772" w:rsidRDefault="00B20772">
      <w:pPr>
        <w:pStyle w:val="50"/>
        <w:rPr>
          <w:rFonts w:asciiTheme="minorHAnsi" w:hAnsiTheme="minorHAnsi" w:cstheme="minorBidi"/>
          <w:sz w:val="22"/>
          <w:szCs w:val="22"/>
          <w:lang w:val="en-US"/>
        </w:rPr>
      </w:pPr>
      <w:r>
        <w:rPr>
          <w:lang w:eastAsia="sv-SE"/>
        </w:rPr>
        <w:t>6.7.5.2.3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_Toc523481411 \h </w:instrText>
      </w:r>
      <w:r w:rsidR="00CF29EF">
        <w:fldChar w:fldCharType="separate"/>
      </w:r>
      <w:r>
        <w:t>93</w:t>
      </w:r>
      <w:r w:rsidR="00CF29EF">
        <w:fldChar w:fldCharType="end"/>
      </w:r>
    </w:p>
    <w:p w14:paraId="1C9DBAE3" w14:textId="77777777" w:rsidR="00B20772" w:rsidRDefault="00B20772">
      <w:pPr>
        <w:pStyle w:val="50"/>
        <w:rPr>
          <w:rFonts w:asciiTheme="minorHAnsi" w:hAnsiTheme="minorHAnsi" w:cstheme="minorBidi"/>
          <w:sz w:val="22"/>
          <w:szCs w:val="22"/>
          <w:lang w:val="en-US"/>
        </w:rPr>
      </w:pPr>
      <w:r>
        <w:rPr>
          <w:lang w:eastAsia="sv-SE"/>
        </w:rPr>
        <w:t>6.7.5</w:t>
      </w:r>
      <w:r>
        <w:rPr>
          <w:lang w:eastAsia="zh-CN"/>
        </w:rPr>
        <w:t>.2.4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_Toc523481412 \h </w:instrText>
      </w:r>
      <w:r w:rsidR="00CF29EF">
        <w:fldChar w:fldCharType="separate"/>
      </w:r>
      <w:r>
        <w:t>93</w:t>
      </w:r>
      <w:r w:rsidR="00CF29EF">
        <w:fldChar w:fldCharType="end"/>
      </w:r>
    </w:p>
    <w:p w14:paraId="6A174657" w14:textId="77777777" w:rsidR="00B20772" w:rsidRDefault="00B20772">
      <w:pPr>
        <w:pStyle w:val="60"/>
        <w:rPr>
          <w:rFonts w:asciiTheme="minorHAnsi" w:hAnsiTheme="minorHAnsi" w:cstheme="minorBidi"/>
          <w:sz w:val="22"/>
          <w:szCs w:val="22"/>
          <w:lang w:val="en-US"/>
        </w:rPr>
      </w:pPr>
      <w:r>
        <w:rPr>
          <w:lang w:eastAsia="sv-SE"/>
        </w:rPr>
        <w:t>6.7.5.2.4.1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_Toc523481413 \h </w:instrText>
      </w:r>
      <w:r w:rsidR="00CF29EF">
        <w:fldChar w:fldCharType="separate"/>
      </w:r>
      <w:r>
        <w:t>93</w:t>
      </w:r>
      <w:r w:rsidR="00CF29EF">
        <w:fldChar w:fldCharType="end"/>
      </w:r>
    </w:p>
    <w:p w14:paraId="19F27A6F" w14:textId="77777777" w:rsidR="00B20772" w:rsidRDefault="00B20772">
      <w:pPr>
        <w:pStyle w:val="60"/>
        <w:rPr>
          <w:rFonts w:asciiTheme="minorHAnsi" w:hAnsiTheme="minorHAnsi" w:cstheme="minorBidi"/>
          <w:sz w:val="22"/>
          <w:szCs w:val="22"/>
          <w:lang w:val="en-US"/>
        </w:rPr>
      </w:pPr>
      <w:r>
        <w:rPr>
          <w:lang w:eastAsia="sv-SE"/>
        </w:rPr>
        <w:t>6.7.5.2.4.2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_Toc523481414 \h </w:instrText>
      </w:r>
      <w:r w:rsidR="00CF29EF">
        <w:fldChar w:fldCharType="separate"/>
      </w:r>
      <w:r>
        <w:t>93</w:t>
      </w:r>
      <w:r w:rsidR="00CF29EF">
        <w:fldChar w:fldCharType="end"/>
      </w:r>
    </w:p>
    <w:p w14:paraId="064FAD59" w14:textId="77777777" w:rsidR="00B20772" w:rsidRDefault="00B20772">
      <w:pPr>
        <w:pStyle w:val="50"/>
        <w:rPr>
          <w:rFonts w:asciiTheme="minorHAnsi" w:hAnsiTheme="minorHAnsi" w:cstheme="minorBidi"/>
          <w:sz w:val="22"/>
          <w:szCs w:val="22"/>
          <w:lang w:val="en-US"/>
        </w:rPr>
      </w:pPr>
      <w:r>
        <w:rPr>
          <w:lang w:eastAsia="sv-SE"/>
        </w:rPr>
        <w:t>6.7.5</w:t>
      </w:r>
      <w:r>
        <w:rPr>
          <w:lang w:eastAsia="zh-CN"/>
        </w:rPr>
        <w:t>.2.5</w:t>
      </w:r>
      <w:r>
        <w:rPr>
          <w:rFonts w:asciiTheme="minorHAnsi" w:hAnsiTheme="minorHAnsi" w:cstheme="minorBidi"/>
          <w:sz w:val="22"/>
          <w:szCs w:val="22"/>
          <w:lang w:val="en-US"/>
        </w:rPr>
        <w:tab/>
      </w:r>
      <w:r>
        <w:rPr>
          <w:lang w:eastAsia="sv-SE"/>
        </w:rPr>
        <w:t xml:space="preserve">Test </w:t>
      </w:r>
      <w:r w:rsidRPr="00260A3A">
        <w:rPr>
          <w:lang w:val="en-US" w:eastAsia="sv-SE"/>
        </w:rPr>
        <w:t>r</w:t>
      </w:r>
      <w:r>
        <w:rPr>
          <w:lang w:eastAsia="sv-SE"/>
        </w:rPr>
        <w:t>equirement</w:t>
      </w:r>
      <w:r>
        <w:tab/>
      </w:r>
      <w:r w:rsidR="00CF29EF">
        <w:fldChar w:fldCharType="begin"/>
      </w:r>
      <w:r>
        <w:instrText xml:space="preserve"> PAGEREF _Toc523481415 \h </w:instrText>
      </w:r>
      <w:r w:rsidR="00CF29EF">
        <w:fldChar w:fldCharType="separate"/>
      </w:r>
      <w:r>
        <w:t>94</w:t>
      </w:r>
      <w:r w:rsidR="00CF29EF">
        <w:fldChar w:fldCharType="end"/>
      </w:r>
    </w:p>
    <w:p w14:paraId="39B9EB93" w14:textId="77777777" w:rsidR="00B20772" w:rsidRDefault="00B20772">
      <w:pPr>
        <w:pStyle w:val="60"/>
        <w:rPr>
          <w:rFonts w:asciiTheme="minorHAnsi" w:hAnsiTheme="minorHAnsi" w:cstheme="minorBidi"/>
          <w:sz w:val="22"/>
          <w:szCs w:val="22"/>
          <w:lang w:val="en-US"/>
        </w:rPr>
      </w:pPr>
      <w:r>
        <w:t>6.7.5.2.5.1</w:t>
      </w:r>
      <w:r>
        <w:rPr>
          <w:rFonts w:asciiTheme="minorHAnsi" w:hAnsiTheme="minorHAnsi" w:cstheme="minorBidi"/>
          <w:sz w:val="22"/>
          <w:szCs w:val="22"/>
          <w:lang w:val="en-US"/>
        </w:rPr>
        <w:tab/>
      </w:r>
      <w:r>
        <w:t xml:space="preserve"> Test requirement for </w:t>
      </w:r>
      <w:r w:rsidRPr="00260A3A">
        <w:rPr>
          <w:i/>
        </w:rPr>
        <w:t>BS type 1-O</w:t>
      </w:r>
      <w:r>
        <w:tab/>
      </w:r>
      <w:r w:rsidR="00CF29EF">
        <w:fldChar w:fldCharType="begin"/>
      </w:r>
      <w:r>
        <w:instrText xml:space="preserve"> PAGEREF _Toc523481416 \h </w:instrText>
      </w:r>
      <w:r w:rsidR="00CF29EF">
        <w:fldChar w:fldCharType="separate"/>
      </w:r>
      <w:r>
        <w:t>94</w:t>
      </w:r>
      <w:r w:rsidR="00CF29EF">
        <w:fldChar w:fldCharType="end"/>
      </w:r>
    </w:p>
    <w:p w14:paraId="2C8F41BE" w14:textId="77777777" w:rsidR="00B20772" w:rsidRDefault="00B20772">
      <w:pPr>
        <w:pStyle w:val="60"/>
        <w:rPr>
          <w:rFonts w:asciiTheme="minorHAnsi" w:hAnsiTheme="minorHAnsi" w:cstheme="minorBidi"/>
          <w:sz w:val="22"/>
          <w:szCs w:val="22"/>
          <w:lang w:val="en-US"/>
        </w:rPr>
      </w:pPr>
      <w:r>
        <w:t>6.7.5.2.5.2</w:t>
      </w:r>
      <w:r>
        <w:rPr>
          <w:rFonts w:asciiTheme="minorHAnsi" w:hAnsiTheme="minorHAnsi" w:cstheme="minorBidi"/>
          <w:sz w:val="22"/>
          <w:szCs w:val="22"/>
          <w:lang w:val="en-US"/>
        </w:rPr>
        <w:tab/>
      </w:r>
      <w:r>
        <w:t xml:space="preserve"> Test requirement for </w:t>
      </w:r>
      <w:r w:rsidRPr="00260A3A">
        <w:rPr>
          <w:i/>
        </w:rPr>
        <w:t>BS type 2-O</w:t>
      </w:r>
      <w:r>
        <w:tab/>
      </w:r>
      <w:r w:rsidR="00CF29EF">
        <w:fldChar w:fldCharType="begin"/>
      </w:r>
      <w:r>
        <w:instrText xml:space="preserve"> PAGEREF _Toc523481417 \h </w:instrText>
      </w:r>
      <w:r w:rsidR="00CF29EF">
        <w:fldChar w:fldCharType="separate"/>
      </w:r>
      <w:r>
        <w:t>95</w:t>
      </w:r>
      <w:r w:rsidR="00CF29EF">
        <w:fldChar w:fldCharType="end"/>
      </w:r>
    </w:p>
    <w:p w14:paraId="0ED9D99D" w14:textId="77777777" w:rsidR="00B20772" w:rsidRDefault="00B20772">
      <w:pPr>
        <w:pStyle w:val="40"/>
        <w:rPr>
          <w:rFonts w:asciiTheme="minorHAnsi" w:hAnsiTheme="minorHAnsi" w:cstheme="minorBidi"/>
          <w:sz w:val="22"/>
          <w:szCs w:val="22"/>
          <w:lang w:val="en-US"/>
        </w:rPr>
      </w:pPr>
      <w:r>
        <w:t>6.7.5.3</w:t>
      </w:r>
      <w:r>
        <w:rPr>
          <w:rFonts w:asciiTheme="minorHAnsi" w:hAnsiTheme="minorHAnsi" w:cstheme="minorBidi"/>
          <w:sz w:val="22"/>
          <w:szCs w:val="22"/>
          <w:lang w:val="en-US"/>
        </w:rPr>
        <w:tab/>
      </w:r>
      <w:r>
        <w:t>Protection of the BS receiver of own or different BS</w:t>
      </w:r>
      <w:r>
        <w:tab/>
      </w:r>
      <w:r w:rsidR="00CF29EF">
        <w:fldChar w:fldCharType="begin"/>
      </w:r>
      <w:r>
        <w:instrText xml:space="preserve"> PAGEREF _Toc523481418 \h </w:instrText>
      </w:r>
      <w:r w:rsidR="00CF29EF">
        <w:fldChar w:fldCharType="separate"/>
      </w:r>
      <w:r>
        <w:t>95</w:t>
      </w:r>
      <w:r w:rsidR="00CF29EF">
        <w:fldChar w:fldCharType="end"/>
      </w:r>
    </w:p>
    <w:p w14:paraId="567E095E" w14:textId="77777777" w:rsidR="00B20772" w:rsidRDefault="00B20772">
      <w:pPr>
        <w:pStyle w:val="50"/>
        <w:rPr>
          <w:rFonts w:asciiTheme="minorHAnsi" w:hAnsiTheme="minorHAnsi" w:cstheme="minorBidi"/>
          <w:sz w:val="22"/>
          <w:szCs w:val="22"/>
          <w:lang w:val="en-US"/>
        </w:rPr>
      </w:pPr>
      <w:r>
        <w:rPr>
          <w:lang w:eastAsia="sv-SE"/>
        </w:rPr>
        <w:t>6.7.5.3.1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_Toc523481419 \h </w:instrText>
      </w:r>
      <w:r w:rsidR="00CF29EF">
        <w:fldChar w:fldCharType="separate"/>
      </w:r>
      <w:r>
        <w:t>95</w:t>
      </w:r>
      <w:r w:rsidR="00CF29EF">
        <w:fldChar w:fldCharType="end"/>
      </w:r>
    </w:p>
    <w:p w14:paraId="3C3A30DE" w14:textId="77777777" w:rsidR="00B20772" w:rsidRDefault="00B20772">
      <w:pPr>
        <w:pStyle w:val="50"/>
        <w:rPr>
          <w:rFonts w:asciiTheme="minorHAnsi" w:hAnsiTheme="minorHAnsi" w:cstheme="minorBidi"/>
          <w:sz w:val="22"/>
          <w:szCs w:val="22"/>
          <w:lang w:val="en-US"/>
        </w:rPr>
      </w:pPr>
      <w:r>
        <w:rPr>
          <w:lang w:eastAsia="sv-SE"/>
        </w:rPr>
        <w:t>6.7.5.3.2</w:t>
      </w:r>
      <w:r>
        <w:rPr>
          <w:rFonts w:asciiTheme="minorHAnsi" w:hAnsiTheme="minorHAnsi" w:cstheme="minorBidi"/>
          <w:sz w:val="22"/>
          <w:szCs w:val="22"/>
          <w:lang w:val="en-US"/>
        </w:rPr>
        <w:tab/>
      </w:r>
      <w:r w:rsidRPr="00260A3A">
        <w:rPr>
          <w:lang w:val="en-US" w:eastAsia="sv-SE"/>
        </w:rPr>
        <w:t>Minimum requirements</w:t>
      </w:r>
      <w:r>
        <w:tab/>
      </w:r>
      <w:r w:rsidR="00CF29EF">
        <w:fldChar w:fldCharType="begin"/>
      </w:r>
      <w:r>
        <w:instrText xml:space="preserve"> PAGEREF _Toc523481420 \h </w:instrText>
      </w:r>
      <w:r w:rsidR="00CF29EF">
        <w:fldChar w:fldCharType="separate"/>
      </w:r>
      <w:r>
        <w:t>95</w:t>
      </w:r>
      <w:r w:rsidR="00CF29EF">
        <w:fldChar w:fldCharType="end"/>
      </w:r>
    </w:p>
    <w:p w14:paraId="1F7186B2" w14:textId="77777777" w:rsidR="00B20772" w:rsidRDefault="00B20772">
      <w:pPr>
        <w:pStyle w:val="50"/>
        <w:rPr>
          <w:rFonts w:asciiTheme="minorHAnsi" w:hAnsiTheme="minorHAnsi" w:cstheme="minorBidi"/>
          <w:sz w:val="22"/>
          <w:szCs w:val="22"/>
          <w:lang w:val="en-US"/>
        </w:rPr>
      </w:pPr>
      <w:r>
        <w:rPr>
          <w:lang w:eastAsia="sv-SE"/>
        </w:rPr>
        <w:t>6.7.5.3.3</w:t>
      </w:r>
      <w:r>
        <w:rPr>
          <w:rFonts w:asciiTheme="minorHAnsi" w:hAnsiTheme="minorHAnsi" w:cstheme="minorBidi"/>
          <w:sz w:val="22"/>
          <w:szCs w:val="22"/>
          <w:lang w:val="en-US"/>
        </w:rPr>
        <w:tab/>
      </w:r>
      <w:r w:rsidRPr="00260A3A">
        <w:rPr>
          <w:lang w:val="en-US" w:eastAsia="sv-SE"/>
        </w:rPr>
        <w:t>Test purpose</w:t>
      </w:r>
      <w:r>
        <w:tab/>
      </w:r>
      <w:r w:rsidR="00CF29EF">
        <w:fldChar w:fldCharType="begin"/>
      </w:r>
      <w:r>
        <w:instrText xml:space="preserve"> PAGEREF _Toc523481421 \h </w:instrText>
      </w:r>
      <w:r w:rsidR="00CF29EF">
        <w:fldChar w:fldCharType="separate"/>
      </w:r>
      <w:r>
        <w:t>95</w:t>
      </w:r>
      <w:r w:rsidR="00CF29EF">
        <w:fldChar w:fldCharType="end"/>
      </w:r>
    </w:p>
    <w:p w14:paraId="61493088" w14:textId="77777777" w:rsidR="00B20772" w:rsidRDefault="00B20772">
      <w:pPr>
        <w:pStyle w:val="50"/>
        <w:rPr>
          <w:rFonts w:asciiTheme="minorHAnsi" w:hAnsiTheme="minorHAnsi" w:cstheme="minorBidi"/>
          <w:sz w:val="22"/>
          <w:szCs w:val="22"/>
          <w:lang w:val="en-US"/>
        </w:rPr>
      </w:pPr>
      <w:r>
        <w:rPr>
          <w:lang w:eastAsia="sv-SE"/>
        </w:rPr>
        <w:t>6.7.5.3.4</w:t>
      </w:r>
      <w:r>
        <w:rPr>
          <w:rFonts w:asciiTheme="minorHAnsi" w:hAnsiTheme="minorHAnsi" w:cstheme="minorBidi"/>
          <w:sz w:val="22"/>
          <w:szCs w:val="22"/>
          <w:lang w:val="en-US"/>
        </w:rPr>
        <w:tab/>
      </w:r>
      <w:r w:rsidRPr="00260A3A">
        <w:rPr>
          <w:lang w:val="en-US" w:eastAsia="sv-SE"/>
        </w:rPr>
        <w:t>Method of test</w:t>
      </w:r>
      <w:r>
        <w:tab/>
      </w:r>
      <w:r w:rsidR="00CF29EF">
        <w:fldChar w:fldCharType="begin"/>
      </w:r>
      <w:r>
        <w:instrText xml:space="preserve"> PAGEREF _Toc523481422 \h </w:instrText>
      </w:r>
      <w:r w:rsidR="00CF29EF">
        <w:fldChar w:fldCharType="separate"/>
      </w:r>
      <w:r>
        <w:t>96</w:t>
      </w:r>
      <w:r w:rsidR="00CF29EF">
        <w:fldChar w:fldCharType="end"/>
      </w:r>
    </w:p>
    <w:p w14:paraId="4FD7B164" w14:textId="77777777" w:rsidR="00B20772" w:rsidRDefault="00B20772">
      <w:pPr>
        <w:pStyle w:val="60"/>
        <w:rPr>
          <w:rFonts w:asciiTheme="minorHAnsi" w:hAnsiTheme="minorHAnsi" w:cstheme="minorBidi"/>
          <w:sz w:val="22"/>
          <w:szCs w:val="22"/>
          <w:lang w:val="en-US"/>
        </w:rPr>
      </w:pPr>
      <w:r>
        <w:t>6.7.5.3.4.1</w:t>
      </w:r>
      <w:r>
        <w:rPr>
          <w:rFonts w:asciiTheme="minorHAnsi" w:hAnsiTheme="minorHAnsi" w:cstheme="minorBidi"/>
          <w:sz w:val="22"/>
          <w:szCs w:val="22"/>
          <w:lang w:val="en-US"/>
        </w:rPr>
        <w:tab/>
      </w:r>
      <w:r>
        <w:t xml:space="preserve"> Initial conditions</w:t>
      </w:r>
      <w:r>
        <w:tab/>
      </w:r>
      <w:r w:rsidR="00CF29EF">
        <w:fldChar w:fldCharType="begin"/>
      </w:r>
      <w:r>
        <w:instrText xml:space="preserve"> PAGEREF _Toc523481423 \h </w:instrText>
      </w:r>
      <w:r w:rsidR="00CF29EF">
        <w:fldChar w:fldCharType="separate"/>
      </w:r>
      <w:r>
        <w:t>96</w:t>
      </w:r>
      <w:r w:rsidR="00CF29EF">
        <w:fldChar w:fldCharType="end"/>
      </w:r>
    </w:p>
    <w:p w14:paraId="20BD16F5" w14:textId="77777777" w:rsidR="00B20772" w:rsidRDefault="00B20772">
      <w:pPr>
        <w:pStyle w:val="60"/>
        <w:rPr>
          <w:rFonts w:asciiTheme="minorHAnsi" w:hAnsiTheme="minorHAnsi" w:cstheme="minorBidi"/>
          <w:sz w:val="22"/>
          <w:szCs w:val="22"/>
          <w:lang w:val="en-US"/>
        </w:rPr>
      </w:pPr>
      <w:r>
        <w:t>6.7.5.3.4.2</w:t>
      </w:r>
      <w:r>
        <w:rPr>
          <w:rFonts w:asciiTheme="minorHAnsi" w:hAnsiTheme="minorHAnsi" w:cstheme="minorBidi"/>
          <w:sz w:val="22"/>
          <w:szCs w:val="22"/>
          <w:lang w:val="en-US"/>
        </w:rPr>
        <w:tab/>
      </w:r>
      <w:r>
        <w:t xml:space="preserve"> Procedure</w:t>
      </w:r>
      <w:r>
        <w:tab/>
      </w:r>
      <w:r w:rsidR="00CF29EF">
        <w:fldChar w:fldCharType="begin"/>
      </w:r>
      <w:r>
        <w:instrText xml:space="preserve"> PAGEREF _Toc523481424 \h </w:instrText>
      </w:r>
      <w:r w:rsidR="00CF29EF">
        <w:fldChar w:fldCharType="separate"/>
      </w:r>
      <w:r>
        <w:t>96</w:t>
      </w:r>
      <w:r w:rsidR="00CF29EF">
        <w:fldChar w:fldCharType="end"/>
      </w:r>
    </w:p>
    <w:p w14:paraId="11266F60" w14:textId="77777777" w:rsidR="00B20772" w:rsidRDefault="00B20772">
      <w:pPr>
        <w:pStyle w:val="50"/>
        <w:rPr>
          <w:rFonts w:asciiTheme="minorHAnsi" w:hAnsiTheme="minorHAnsi" w:cstheme="minorBidi"/>
          <w:sz w:val="22"/>
          <w:szCs w:val="22"/>
          <w:lang w:val="en-US"/>
        </w:rPr>
      </w:pPr>
      <w:r>
        <w:rPr>
          <w:lang w:eastAsia="sv-SE"/>
        </w:rPr>
        <w:t>6.7.5.</w:t>
      </w:r>
      <w:r w:rsidRPr="00260A3A">
        <w:rPr>
          <w:lang w:val="en-US" w:eastAsia="sv-SE"/>
        </w:rPr>
        <w:t>3</w:t>
      </w:r>
      <w:r>
        <w:rPr>
          <w:lang w:eastAsia="sv-SE"/>
        </w:rPr>
        <w:t>.5</w:t>
      </w:r>
      <w:r>
        <w:rPr>
          <w:rFonts w:asciiTheme="minorHAnsi" w:hAnsiTheme="minorHAnsi" w:cstheme="minorBidi"/>
          <w:sz w:val="22"/>
          <w:szCs w:val="22"/>
          <w:lang w:val="en-US"/>
        </w:rPr>
        <w:tab/>
      </w:r>
      <w:r>
        <w:rPr>
          <w:lang w:eastAsia="sv-SE"/>
        </w:rPr>
        <w:t xml:space="preserve"> Test requirements</w:t>
      </w:r>
      <w:r>
        <w:tab/>
      </w:r>
      <w:r w:rsidR="00CF29EF">
        <w:fldChar w:fldCharType="begin"/>
      </w:r>
      <w:r>
        <w:instrText xml:space="preserve"> PAGEREF _Toc523481425 \h </w:instrText>
      </w:r>
      <w:r w:rsidR="00CF29EF">
        <w:fldChar w:fldCharType="separate"/>
      </w:r>
      <w:r>
        <w:t>96</w:t>
      </w:r>
      <w:r w:rsidR="00CF29EF">
        <w:fldChar w:fldCharType="end"/>
      </w:r>
    </w:p>
    <w:p w14:paraId="0A8B7C76" w14:textId="77777777" w:rsidR="00B20772" w:rsidRDefault="00B20772">
      <w:pPr>
        <w:pStyle w:val="40"/>
        <w:rPr>
          <w:rFonts w:asciiTheme="minorHAnsi" w:hAnsiTheme="minorHAnsi" w:cstheme="minorBidi"/>
          <w:sz w:val="22"/>
          <w:szCs w:val="22"/>
          <w:lang w:val="en-US"/>
        </w:rPr>
      </w:pPr>
      <w:r>
        <w:t>6.7.5.4</w:t>
      </w:r>
      <w:r>
        <w:rPr>
          <w:rFonts w:asciiTheme="minorHAnsi" w:hAnsiTheme="minorHAnsi" w:cstheme="minorBidi"/>
          <w:sz w:val="22"/>
          <w:szCs w:val="22"/>
          <w:lang w:val="en-US"/>
        </w:rPr>
        <w:tab/>
      </w:r>
      <w:r>
        <w:t>Additional spurious emissions requirements</w:t>
      </w:r>
      <w:r>
        <w:tab/>
      </w:r>
      <w:r w:rsidR="00CF29EF">
        <w:fldChar w:fldCharType="begin"/>
      </w:r>
      <w:r>
        <w:instrText xml:space="preserve"> PAGEREF _Toc523481426 \h </w:instrText>
      </w:r>
      <w:r w:rsidR="00CF29EF">
        <w:fldChar w:fldCharType="separate"/>
      </w:r>
      <w:r>
        <w:t>97</w:t>
      </w:r>
      <w:r w:rsidR="00CF29EF">
        <w:fldChar w:fldCharType="end"/>
      </w:r>
    </w:p>
    <w:p w14:paraId="24327264" w14:textId="77777777" w:rsidR="00B20772" w:rsidRDefault="00B20772">
      <w:pPr>
        <w:pStyle w:val="50"/>
        <w:rPr>
          <w:rFonts w:asciiTheme="minorHAnsi" w:hAnsiTheme="minorHAnsi" w:cstheme="minorBidi"/>
          <w:sz w:val="22"/>
          <w:szCs w:val="22"/>
          <w:lang w:val="en-US"/>
        </w:rPr>
      </w:pPr>
      <w:r>
        <w:rPr>
          <w:lang w:eastAsia="sv-SE"/>
        </w:rPr>
        <w:t>6.7.5.4.1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_Toc523481427 \h </w:instrText>
      </w:r>
      <w:r w:rsidR="00CF29EF">
        <w:fldChar w:fldCharType="separate"/>
      </w:r>
      <w:r>
        <w:t>97</w:t>
      </w:r>
      <w:r w:rsidR="00CF29EF">
        <w:fldChar w:fldCharType="end"/>
      </w:r>
    </w:p>
    <w:p w14:paraId="3E5B30A8" w14:textId="77777777" w:rsidR="00B20772" w:rsidRDefault="00B20772">
      <w:pPr>
        <w:pStyle w:val="50"/>
        <w:rPr>
          <w:rFonts w:asciiTheme="minorHAnsi" w:hAnsiTheme="minorHAnsi" w:cstheme="minorBidi"/>
          <w:sz w:val="22"/>
          <w:szCs w:val="22"/>
          <w:lang w:val="en-US"/>
        </w:rPr>
      </w:pPr>
      <w:r>
        <w:rPr>
          <w:lang w:eastAsia="sv-SE"/>
        </w:rPr>
        <w:t>6.7.5.4.2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_Toc523481428 \h </w:instrText>
      </w:r>
      <w:r w:rsidR="00CF29EF">
        <w:fldChar w:fldCharType="separate"/>
      </w:r>
      <w:r>
        <w:t>97</w:t>
      </w:r>
      <w:r w:rsidR="00CF29EF">
        <w:fldChar w:fldCharType="end"/>
      </w:r>
    </w:p>
    <w:p w14:paraId="4B667E10" w14:textId="77777777" w:rsidR="00B20772" w:rsidRDefault="00B20772">
      <w:pPr>
        <w:pStyle w:val="50"/>
        <w:rPr>
          <w:rFonts w:asciiTheme="minorHAnsi" w:hAnsiTheme="minorHAnsi" w:cstheme="minorBidi"/>
          <w:sz w:val="22"/>
          <w:szCs w:val="22"/>
          <w:lang w:val="en-US"/>
        </w:rPr>
      </w:pPr>
      <w:r>
        <w:rPr>
          <w:lang w:eastAsia="sv-SE"/>
        </w:rPr>
        <w:t>6.7.5.4.3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_Toc523481429 \h </w:instrText>
      </w:r>
      <w:r w:rsidR="00CF29EF">
        <w:fldChar w:fldCharType="separate"/>
      </w:r>
      <w:r>
        <w:t>97</w:t>
      </w:r>
      <w:r w:rsidR="00CF29EF">
        <w:fldChar w:fldCharType="end"/>
      </w:r>
    </w:p>
    <w:p w14:paraId="35FF0E45" w14:textId="77777777" w:rsidR="00B20772" w:rsidRDefault="00B20772">
      <w:pPr>
        <w:pStyle w:val="50"/>
        <w:rPr>
          <w:rFonts w:asciiTheme="minorHAnsi" w:hAnsiTheme="minorHAnsi" w:cstheme="minorBidi"/>
          <w:sz w:val="22"/>
          <w:szCs w:val="22"/>
          <w:lang w:val="en-US"/>
        </w:rPr>
      </w:pPr>
      <w:r>
        <w:rPr>
          <w:lang w:eastAsia="sv-SE"/>
        </w:rPr>
        <w:t>6.7.5</w:t>
      </w:r>
      <w:r>
        <w:rPr>
          <w:lang w:eastAsia="zh-CN"/>
        </w:rPr>
        <w:t>.4.4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_Toc523481430 \h </w:instrText>
      </w:r>
      <w:r w:rsidR="00CF29EF">
        <w:fldChar w:fldCharType="separate"/>
      </w:r>
      <w:r>
        <w:t>97</w:t>
      </w:r>
      <w:r w:rsidR="00CF29EF">
        <w:fldChar w:fldCharType="end"/>
      </w:r>
    </w:p>
    <w:p w14:paraId="14D33A78" w14:textId="77777777" w:rsidR="00B20772" w:rsidRDefault="00B20772">
      <w:pPr>
        <w:pStyle w:val="60"/>
        <w:rPr>
          <w:rFonts w:asciiTheme="minorHAnsi" w:hAnsiTheme="minorHAnsi" w:cstheme="minorBidi"/>
          <w:sz w:val="22"/>
          <w:szCs w:val="22"/>
          <w:lang w:val="en-US"/>
        </w:rPr>
      </w:pPr>
      <w:r>
        <w:rPr>
          <w:lang w:eastAsia="sv-SE"/>
        </w:rPr>
        <w:t>6.7.5.4.4.1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_Toc523481431 \h </w:instrText>
      </w:r>
      <w:r w:rsidR="00CF29EF">
        <w:fldChar w:fldCharType="separate"/>
      </w:r>
      <w:r>
        <w:t>97</w:t>
      </w:r>
      <w:r w:rsidR="00CF29EF">
        <w:fldChar w:fldCharType="end"/>
      </w:r>
    </w:p>
    <w:p w14:paraId="0676D96D" w14:textId="77777777" w:rsidR="00B20772" w:rsidRDefault="00B20772">
      <w:pPr>
        <w:pStyle w:val="60"/>
        <w:rPr>
          <w:rFonts w:asciiTheme="minorHAnsi" w:hAnsiTheme="minorHAnsi" w:cstheme="minorBidi"/>
          <w:sz w:val="22"/>
          <w:szCs w:val="22"/>
          <w:lang w:val="en-US"/>
        </w:rPr>
      </w:pPr>
      <w:r>
        <w:rPr>
          <w:lang w:eastAsia="sv-SE"/>
        </w:rPr>
        <w:t>6.7.5.4.4.2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_Toc523481432 \h </w:instrText>
      </w:r>
      <w:r w:rsidR="00CF29EF">
        <w:fldChar w:fldCharType="separate"/>
      </w:r>
      <w:r>
        <w:t>98</w:t>
      </w:r>
      <w:r w:rsidR="00CF29EF">
        <w:fldChar w:fldCharType="end"/>
      </w:r>
    </w:p>
    <w:p w14:paraId="187FD72F" w14:textId="77777777" w:rsidR="00B20772" w:rsidRDefault="00B20772">
      <w:pPr>
        <w:pStyle w:val="50"/>
        <w:rPr>
          <w:rFonts w:asciiTheme="minorHAnsi" w:hAnsiTheme="minorHAnsi" w:cstheme="minorBidi"/>
          <w:sz w:val="22"/>
          <w:szCs w:val="22"/>
          <w:lang w:val="en-US"/>
        </w:rPr>
      </w:pPr>
      <w:r>
        <w:rPr>
          <w:lang w:eastAsia="sv-SE"/>
        </w:rPr>
        <w:t>6.7.5</w:t>
      </w:r>
      <w:r>
        <w:rPr>
          <w:lang w:eastAsia="zh-CN"/>
        </w:rPr>
        <w:t>.4.5</w:t>
      </w:r>
      <w:r>
        <w:rPr>
          <w:rFonts w:asciiTheme="minorHAnsi" w:hAnsiTheme="minorHAnsi" w:cstheme="minorBidi"/>
          <w:sz w:val="22"/>
          <w:szCs w:val="22"/>
          <w:lang w:val="en-US"/>
        </w:rPr>
        <w:tab/>
      </w:r>
      <w:r>
        <w:rPr>
          <w:lang w:eastAsia="sv-SE"/>
        </w:rPr>
        <w:t xml:space="preserve">Test </w:t>
      </w:r>
      <w:r w:rsidRPr="00260A3A">
        <w:rPr>
          <w:lang w:val="en-US" w:eastAsia="sv-SE"/>
        </w:rPr>
        <w:t>r</w:t>
      </w:r>
      <w:r>
        <w:rPr>
          <w:lang w:eastAsia="sv-SE"/>
        </w:rPr>
        <w:t>equirement</w:t>
      </w:r>
      <w:r>
        <w:tab/>
      </w:r>
      <w:r w:rsidR="00CF29EF">
        <w:fldChar w:fldCharType="begin"/>
      </w:r>
      <w:r>
        <w:instrText xml:space="preserve"> PAGEREF _Toc523481433 \h </w:instrText>
      </w:r>
      <w:r w:rsidR="00CF29EF">
        <w:fldChar w:fldCharType="separate"/>
      </w:r>
      <w:r>
        <w:t>99</w:t>
      </w:r>
      <w:r w:rsidR="00CF29EF">
        <w:fldChar w:fldCharType="end"/>
      </w:r>
    </w:p>
    <w:p w14:paraId="7B6EDC78" w14:textId="77777777" w:rsidR="00B20772" w:rsidRDefault="00B20772">
      <w:pPr>
        <w:pStyle w:val="60"/>
        <w:rPr>
          <w:rFonts w:asciiTheme="minorHAnsi" w:hAnsiTheme="minorHAnsi" w:cstheme="minorBidi"/>
          <w:sz w:val="22"/>
          <w:szCs w:val="22"/>
          <w:lang w:val="en-US"/>
        </w:rPr>
      </w:pPr>
      <w:r>
        <w:t>6.7.5.4.5.1</w:t>
      </w:r>
      <w:r>
        <w:rPr>
          <w:rFonts w:asciiTheme="minorHAnsi" w:hAnsiTheme="minorHAnsi" w:cstheme="minorBidi"/>
          <w:sz w:val="22"/>
          <w:szCs w:val="22"/>
          <w:lang w:val="en-US"/>
        </w:rPr>
        <w:tab/>
      </w:r>
      <w:r>
        <w:t xml:space="preserve"> Test requirement for </w:t>
      </w:r>
      <w:r w:rsidRPr="00260A3A">
        <w:rPr>
          <w:i/>
        </w:rPr>
        <w:t>BS type 1-O</w:t>
      </w:r>
      <w:r>
        <w:tab/>
      </w:r>
      <w:r w:rsidR="00CF29EF">
        <w:fldChar w:fldCharType="begin"/>
      </w:r>
      <w:r>
        <w:instrText xml:space="preserve"> PAGEREF _Toc523481434 \h </w:instrText>
      </w:r>
      <w:r w:rsidR="00CF29EF">
        <w:fldChar w:fldCharType="separate"/>
      </w:r>
      <w:r>
        <w:t>99</w:t>
      </w:r>
      <w:r w:rsidR="00CF29EF">
        <w:fldChar w:fldCharType="end"/>
      </w:r>
    </w:p>
    <w:p w14:paraId="670CE2D9" w14:textId="77777777" w:rsidR="00B20772" w:rsidRDefault="00B20772">
      <w:pPr>
        <w:pStyle w:val="40"/>
        <w:rPr>
          <w:rFonts w:asciiTheme="minorHAnsi" w:hAnsiTheme="minorHAnsi" w:cstheme="minorBidi"/>
          <w:sz w:val="22"/>
          <w:szCs w:val="22"/>
          <w:lang w:val="en-US"/>
        </w:rPr>
      </w:pPr>
      <w:r>
        <w:t>6.7.5.5</w:t>
      </w:r>
      <w:r>
        <w:rPr>
          <w:rFonts w:asciiTheme="minorHAnsi" w:hAnsiTheme="minorHAnsi" w:cstheme="minorBidi"/>
          <w:sz w:val="22"/>
          <w:szCs w:val="22"/>
          <w:lang w:val="en-US"/>
        </w:rPr>
        <w:tab/>
      </w:r>
      <w:r w:rsidRPr="00260A3A">
        <w:rPr>
          <w:lang w:val="en-US"/>
        </w:rPr>
        <w:t>Co-location requirements</w:t>
      </w:r>
      <w:r>
        <w:tab/>
      </w:r>
      <w:r w:rsidR="00CF29EF">
        <w:fldChar w:fldCharType="begin"/>
      </w:r>
      <w:r>
        <w:instrText xml:space="preserve"> PAGEREF _Toc523481435 \h </w:instrText>
      </w:r>
      <w:r w:rsidR="00CF29EF">
        <w:fldChar w:fldCharType="separate"/>
      </w:r>
      <w:r>
        <w:t>105</w:t>
      </w:r>
      <w:r w:rsidR="00CF29EF">
        <w:fldChar w:fldCharType="end"/>
      </w:r>
    </w:p>
    <w:p w14:paraId="74679764" w14:textId="77777777" w:rsidR="00B20772" w:rsidRDefault="00B20772">
      <w:pPr>
        <w:pStyle w:val="50"/>
        <w:rPr>
          <w:rFonts w:asciiTheme="minorHAnsi" w:hAnsiTheme="minorHAnsi" w:cstheme="minorBidi"/>
          <w:sz w:val="22"/>
          <w:szCs w:val="22"/>
          <w:lang w:val="en-US"/>
        </w:rPr>
      </w:pPr>
      <w:r>
        <w:rPr>
          <w:lang w:eastAsia="sv-SE"/>
        </w:rPr>
        <w:t>6.7.5.5.1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_Toc523481436 \h </w:instrText>
      </w:r>
      <w:r w:rsidR="00CF29EF">
        <w:fldChar w:fldCharType="separate"/>
      </w:r>
      <w:r>
        <w:t>105</w:t>
      </w:r>
      <w:r w:rsidR="00CF29EF">
        <w:fldChar w:fldCharType="end"/>
      </w:r>
    </w:p>
    <w:p w14:paraId="4527BB22" w14:textId="77777777" w:rsidR="00B20772" w:rsidRDefault="00B20772">
      <w:pPr>
        <w:pStyle w:val="50"/>
        <w:rPr>
          <w:rFonts w:asciiTheme="minorHAnsi" w:hAnsiTheme="minorHAnsi" w:cstheme="minorBidi"/>
          <w:sz w:val="22"/>
          <w:szCs w:val="22"/>
          <w:lang w:val="en-US"/>
        </w:rPr>
      </w:pPr>
      <w:r>
        <w:rPr>
          <w:lang w:eastAsia="sv-SE"/>
        </w:rPr>
        <w:t>6.7.5.5.2</w:t>
      </w:r>
      <w:r>
        <w:rPr>
          <w:rFonts w:asciiTheme="minorHAnsi" w:hAnsiTheme="minorHAnsi" w:cstheme="minorBidi"/>
          <w:sz w:val="22"/>
          <w:szCs w:val="22"/>
          <w:lang w:val="en-US"/>
        </w:rPr>
        <w:tab/>
      </w:r>
      <w:r w:rsidRPr="00260A3A">
        <w:rPr>
          <w:lang w:val="en-US" w:eastAsia="sv-SE"/>
        </w:rPr>
        <w:t>Minimum requirements</w:t>
      </w:r>
      <w:r>
        <w:tab/>
      </w:r>
      <w:r w:rsidR="00CF29EF">
        <w:fldChar w:fldCharType="begin"/>
      </w:r>
      <w:r>
        <w:instrText xml:space="preserve"> PAGEREF _Toc523481437 \h </w:instrText>
      </w:r>
      <w:r w:rsidR="00CF29EF">
        <w:fldChar w:fldCharType="separate"/>
      </w:r>
      <w:r>
        <w:t>105</w:t>
      </w:r>
      <w:r w:rsidR="00CF29EF">
        <w:fldChar w:fldCharType="end"/>
      </w:r>
    </w:p>
    <w:p w14:paraId="2042DF18" w14:textId="77777777" w:rsidR="00B20772" w:rsidRDefault="00B20772">
      <w:pPr>
        <w:pStyle w:val="50"/>
        <w:rPr>
          <w:rFonts w:asciiTheme="minorHAnsi" w:hAnsiTheme="minorHAnsi" w:cstheme="minorBidi"/>
          <w:sz w:val="22"/>
          <w:szCs w:val="22"/>
          <w:lang w:val="en-US"/>
        </w:rPr>
      </w:pPr>
      <w:r>
        <w:rPr>
          <w:lang w:eastAsia="sv-SE"/>
        </w:rPr>
        <w:t>6.7.5.5.3</w:t>
      </w:r>
      <w:r>
        <w:rPr>
          <w:rFonts w:asciiTheme="minorHAnsi" w:hAnsiTheme="minorHAnsi" w:cstheme="minorBidi"/>
          <w:sz w:val="22"/>
          <w:szCs w:val="22"/>
          <w:lang w:val="en-US"/>
        </w:rPr>
        <w:tab/>
      </w:r>
      <w:r w:rsidRPr="00260A3A">
        <w:rPr>
          <w:lang w:val="en-US" w:eastAsia="sv-SE"/>
        </w:rPr>
        <w:t>Test purpose</w:t>
      </w:r>
      <w:r>
        <w:tab/>
      </w:r>
      <w:r w:rsidR="00CF29EF">
        <w:fldChar w:fldCharType="begin"/>
      </w:r>
      <w:r>
        <w:instrText xml:space="preserve"> PAGEREF _Toc523481438 \h </w:instrText>
      </w:r>
      <w:r w:rsidR="00CF29EF">
        <w:fldChar w:fldCharType="separate"/>
      </w:r>
      <w:r>
        <w:t>105</w:t>
      </w:r>
      <w:r w:rsidR="00CF29EF">
        <w:fldChar w:fldCharType="end"/>
      </w:r>
    </w:p>
    <w:p w14:paraId="40756A18" w14:textId="77777777" w:rsidR="00B20772" w:rsidRDefault="00B20772">
      <w:pPr>
        <w:pStyle w:val="50"/>
        <w:rPr>
          <w:rFonts w:asciiTheme="minorHAnsi" w:hAnsiTheme="minorHAnsi" w:cstheme="minorBidi"/>
          <w:sz w:val="22"/>
          <w:szCs w:val="22"/>
          <w:lang w:val="en-US"/>
        </w:rPr>
      </w:pPr>
      <w:r>
        <w:rPr>
          <w:lang w:eastAsia="sv-SE"/>
        </w:rPr>
        <w:t>6.7.5.5.4</w:t>
      </w:r>
      <w:r>
        <w:rPr>
          <w:rFonts w:asciiTheme="minorHAnsi" w:hAnsiTheme="minorHAnsi" w:cstheme="minorBidi"/>
          <w:sz w:val="22"/>
          <w:szCs w:val="22"/>
          <w:lang w:val="en-US"/>
        </w:rPr>
        <w:tab/>
      </w:r>
      <w:r w:rsidRPr="00260A3A">
        <w:rPr>
          <w:lang w:val="en-US" w:eastAsia="sv-SE"/>
        </w:rPr>
        <w:t>Method of test</w:t>
      </w:r>
      <w:r>
        <w:tab/>
      </w:r>
      <w:r w:rsidR="00CF29EF">
        <w:fldChar w:fldCharType="begin"/>
      </w:r>
      <w:r>
        <w:instrText xml:space="preserve"> PAGEREF _Toc523481439 \h </w:instrText>
      </w:r>
      <w:r w:rsidR="00CF29EF">
        <w:fldChar w:fldCharType="separate"/>
      </w:r>
      <w:r>
        <w:t>105</w:t>
      </w:r>
      <w:r w:rsidR="00CF29EF">
        <w:fldChar w:fldCharType="end"/>
      </w:r>
    </w:p>
    <w:p w14:paraId="7373F468" w14:textId="77777777" w:rsidR="00B20772" w:rsidRDefault="00B20772">
      <w:pPr>
        <w:pStyle w:val="60"/>
        <w:rPr>
          <w:rFonts w:asciiTheme="minorHAnsi" w:hAnsiTheme="minorHAnsi" w:cstheme="minorBidi"/>
          <w:sz w:val="22"/>
          <w:szCs w:val="22"/>
          <w:lang w:val="en-US"/>
        </w:rPr>
      </w:pPr>
      <w:r>
        <w:t>6.7.5.5.4.1</w:t>
      </w:r>
      <w:r>
        <w:rPr>
          <w:rFonts w:asciiTheme="minorHAnsi" w:hAnsiTheme="minorHAnsi" w:cstheme="minorBidi"/>
          <w:sz w:val="22"/>
          <w:szCs w:val="22"/>
          <w:lang w:val="en-US"/>
        </w:rPr>
        <w:tab/>
      </w:r>
      <w:r>
        <w:t xml:space="preserve"> Initial conditions</w:t>
      </w:r>
      <w:r>
        <w:tab/>
      </w:r>
      <w:r w:rsidR="00CF29EF">
        <w:fldChar w:fldCharType="begin"/>
      </w:r>
      <w:r>
        <w:instrText xml:space="preserve"> PAGEREF _Toc523481440 \h </w:instrText>
      </w:r>
      <w:r w:rsidR="00CF29EF">
        <w:fldChar w:fldCharType="separate"/>
      </w:r>
      <w:r>
        <w:t>105</w:t>
      </w:r>
      <w:r w:rsidR="00CF29EF">
        <w:fldChar w:fldCharType="end"/>
      </w:r>
    </w:p>
    <w:p w14:paraId="427423E1" w14:textId="77777777" w:rsidR="00B20772" w:rsidRDefault="00B20772">
      <w:pPr>
        <w:pStyle w:val="60"/>
        <w:rPr>
          <w:rFonts w:asciiTheme="minorHAnsi" w:hAnsiTheme="minorHAnsi" w:cstheme="minorBidi"/>
          <w:sz w:val="22"/>
          <w:szCs w:val="22"/>
          <w:lang w:val="en-US"/>
        </w:rPr>
      </w:pPr>
      <w:r>
        <w:t>6.7.5.5.4.2</w:t>
      </w:r>
      <w:r>
        <w:rPr>
          <w:rFonts w:asciiTheme="minorHAnsi" w:hAnsiTheme="minorHAnsi" w:cstheme="minorBidi"/>
          <w:sz w:val="22"/>
          <w:szCs w:val="22"/>
          <w:lang w:val="en-US"/>
        </w:rPr>
        <w:tab/>
      </w:r>
      <w:r>
        <w:t xml:space="preserve"> Procedure</w:t>
      </w:r>
      <w:r>
        <w:tab/>
      </w:r>
      <w:r w:rsidR="00CF29EF">
        <w:fldChar w:fldCharType="begin"/>
      </w:r>
      <w:r>
        <w:instrText xml:space="preserve"> PAGEREF _Toc523481441 \h </w:instrText>
      </w:r>
      <w:r w:rsidR="00CF29EF">
        <w:fldChar w:fldCharType="separate"/>
      </w:r>
      <w:r>
        <w:t>106</w:t>
      </w:r>
      <w:r w:rsidR="00CF29EF">
        <w:fldChar w:fldCharType="end"/>
      </w:r>
    </w:p>
    <w:p w14:paraId="7C91505E" w14:textId="77777777" w:rsidR="00B20772" w:rsidRDefault="00B20772">
      <w:pPr>
        <w:pStyle w:val="50"/>
        <w:rPr>
          <w:rFonts w:asciiTheme="minorHAnsi" w:hAnsiTheme="minorHAnsi" w:cstheme="minorBidi"/>
          <w:sz w:val="22"/>
          <w:szCs w:val="22"/>
          <w:lang w:val="en-US"/>
        </w:rPr>
      </w:pPr>
      <w:r>
        <w:rPr>
          <w:lang w:eastAsia="sv-SE"/>
        </w:rPr>
        <w:t>6.7.5.5.5</w:t>
      </w:r>
      <w:r>
        <w:rPr>
          <w:rFonts w:asciiTheme="minorHAnsi" w:hAnsiTheme="minorHAnsi" w:cstheme="minorBidi"/>
          <w:sz w:val="22"/>
          <w:szCs w:val="22"/>
          <w:lang w:val="en-US"/>
        </w:rPr>
        <w:tab/>
      </w:r>
      <w:r>
        <w:rPr>
          <w:lang w:eastAsia="sv-SE"/>
        </w:rPr>
        <w:t xml:space="preserve"> Test requirements</w:t>
      </w:r>
      <w:r>
        <w:tab/>
      </w:r>
      <w:r w:rsidR="00CF29EF">
        <w:fldChar w:fldCharType="begin"/>
      </w:r>
      <w:r>
        <w:instrText xml:space="preserve"> PAGEREF _Toc523481442 \h </w:instrText>
      </w:r>
      <w:r w:rsidR="00CF29EF">
        <w:fldChar w:fldCharType="separate"/>
      </w:r>
      <w:r>
        <w:t>106</w:t>
      </w:r>
      <w:r w:rsidR="00CF29EF">
        <w:fldChar w:fldCharType="end"/>
      </w:r>
    </w:p>
    <w:p w14:paraId="6DC519FC" w14:textId="77777777" w:rsidR="00B20772" w:rsidRDefault="00B20772">
      <w:pPr>
        <w:pStyle w:val="21"/>
        <w:rPr>
          <w:rFonts w:asciiTheme="minorHAnsi" w:hAnsiTheme="minorHAnsi" w:cstheme="minorBidi"/>
          <w:sz w:val="22"/>
          <w:szCs w:val="22"/>
          <w:lang w:val="en-US"/>
        </w:rPr>
      </w:pPr>
      <w:r>
        <w:t>6.8</w:t>
      </w:r>
      <w:r>
        <w:rPr>
          <w:rFonts w:asciiTheme="minorHAnsi" w:hAnsiTheme="minorHAnsi" w:cstheme="minorBidi"/>
          <w:sz w:val="22"/>
          <w:szCs w:val="22"/>
          <w:lang w:val="en-US"/>
        </w:rPr>
        <w:tab/>
      </w:r>
      <w:r>
        <w:t>OTA transmitter intermodulation</w:t>
      </w:r>
      <w:r>
        <w:tab/>
      </w:r>
      <w:r w:rsidR="00CF29EF">
        <w:fldChar w:fldCharType="begin"/>
      </w:r>
      <w:r>
        <w:instrText xml:space="preserve"> PAGEREF _Toc523481443 \h </w:instrText>
      </w:r>
      <w:r w:rsidR="00CF29EF">
        <w:fldChar w:fldCharType="separate"/>
      </w:r>
      <w:r>
        <w:t>111</w:t>
      </w:r>
      <w:r w:rsidR="00CF29EF">
        <w:fldChar w:fldCharType="end"/>
      </w:r>
    </w:p>
    <w:p w14:paraId="3D82D1DB" w14:textId="77777777" w:rsidR="00B20772" w:rsidRDefault="00B20772">
      <w:pPr>
        <w:pStyle w:val="30"/>
        <w:rPr>
          <w:rFonts w:asciiTheme="minorHAnsi" w:hAnsiTheme="minorHAnsi" w:cstheme="minorBidi"/>
          <w:sz w:val="22"/>
          <w:szCs w:val="22"/>
          <w:lang w:val="en-US"/>
        </w:rPr>
      </w:pPr>
      <w:r>
        <w:t>6.</w:t>
      </w:r>
      <w:r w:rsidRPr="00260A3A">
        <w:rPr>
          <w:lang w:val="en-US"/>
        </w:rPr>
        <w:t>8</w:t>
      </w:r>
      <w:r>
        <w:t>.1</w:t>
      </w:r>
      <w:r>
        <w:rPr>
          <w:rFonts w:asciiTheme="minorHAnsi" w:hAnsiTheme="minorHAnsi" w:cstheme="minorBidi"/>
          <w:sz w:val="22"/>
          <w:szCs w:val="22"/>
          <w:lang w:val="en-US"/>
        </w:rPr>
        <w:tab/>
      </w:r>
      <w:r>
        <w:t>Definition and applicability</w:t>
      </w:r>
      <w:r>
        <w:tab/>
      </w:r>
      <w:r w:rsidR="00CF29EF">
        <w:fldChar w:fldCharType="begin"/>
      </w:r>
      <w:r>
        <w:instrText xml:space="preserve"> PAGEREF _Toc523481444 \h </w:instrText>
      </w:r>
      <w:r w:rsidR="00CF29EF">
        <w:fldChar w:fldCharType="separate"/>
      </w:r>
      <w:r>
        <w:t>111</w:t>
      </w:r>
      <w:r w:rsidR="00CF29EF">
        <w:fldChar w:fldCharType="end"/>
      </w:r>
    </w:p>
    <w:p w14:paraId="5EB99B65" w14:textId="77777777" w:rsidR="00B20772" w:rsidRDefault="00B20772">
      <w:pPr>
        <w:pStyle w:val="30"/>
        <w:rPr>
          <w:rFonts w:asciiTheme="minorHAnsi" w:hAnsiTheme="minorHAnsi" w:cstheme="minorBidi"/>
          <w:sz w:val="22"/>
          <w:szCs w:val="22"/>
          <w:lang w:val="en-US"/>
        </w:rPr>
      </w:pPr>
      <w:r>
        <w:t>6.8.2</w:t>
      </w:r>
      <w:r>
        <w:rPr>
          <w:rFonts w:asciiTheme="minorHAnsi" w:hAnsiTheme="minorHAnsi" w:cstheme="minorBidi"/>
          <w:sz w:val="22"/>
          <w:szCs w:val="22"/>
          <w:lang w:val="en-US"/>
        </w:rPr>
        <w:tab/>
      </w:r>
      <w:r>
        <w:t>Minimum requirement</w:t>
      </w:r>
      <w:r>
        <w:tab/>
      </w:r>
      <w:r w:rsidR="00CF29EF">
        <w:fldChar w:fldCharType="begin"/>
      </w:r>
      <w:r>
        <w:instrText xml:space="preserve"> PAGEREF _Toc523481445 \h </w:instrText>
      </w:r>
      <w:r w:rsidR="00CF29EF">
        <w:fldChar w:fldCharType="separate"/>
      </w:r>
      <w:r>
        <w:t>111</w:t>
      </w:r>
      <w:r w:rsidR="00CF29EF">
        <w:fldChar w:fldCharType="end"/>
      </w:r>
    </w:p>
    <w:p w14:paraId="118B4D8F" w14:textId="77777777" w:rsidR="00B20772" w:rsidRDefault="00B20772">
      <w:pPr>
        <w:pStyle w:val="30"/>
        <w:rPr>
          <w:rFonts w:asciiTheme="minorHAnsi" w:hAnsiTheme="minorHAnsi" w:cstheme="minorBidi"/>
          <w:sz w:val="22"/>
          <w:szCs w:val="22"/>
          <w:lang w:val="en-US"/>
        </w:rPr>
      </w:pPr>
      <w:r>
        <w:t>6.8.3</w:t>
      </w:r>
      <w:r>
        <w:rPr>
          <w:rFonts w:asciiTheme="minorHAnsi" w:hAnsiTheme="minorHAnsi" w:cstheme="minorBidi"/>
          <w:sz w:val="22"/>
          <w:szCs w:val="22"/>
          <w:lang w:val="en-US"/>
        </w:rPr>
        <w:tab/>
      </w:r>
      <w:r>
        <w:t>Test purpose</w:t>
      </w:r>
      <w:r>
        <w:tab/>
      </w:r>
      <w:r w:rsidR="00CF29EF">
        <w:fldChar w:fldCharType="begin"/>
      </w:r>
      <w:r>
        <w:instrText xml:space="preserve"> PAGEREF _Toc523481446 \h </w:instrText>
      </w:r>
      <w:r w:rsidR="00CF29EF">
        <w:fldChar w:fldCharType="separate"/>
      </w:r>
      <w:r>
        <w:t>111</w:t>
      </w:r>
      <w:r w:rsidR="00CF29EF">
        <w:fldChar w:fldCharType="end"/>
      </w:r>
    </w:p>
    <w:p w14:paraId="282B0E97" w14:textId="77777777" w:rsidR="00B20772" w:rsidRDefault="00B20772">
      <w:pPr>
        <w:pStyle w:val="30"/>
        <w:rPr>
          <w:rFonts w:asciiTheme="minorHAnsi" w:hAnsiTheme="minorHAnsi" w:cstheme="minorBidi"/>
          <w:sz w:val="22"/>
          <w:szCs w:val="22"/>
          <w:lang w:val="en-US"/>
        </w:rPr>
      </w:pPr>
      <w:r>
        <w:t>6.8.4</w:t>
      </w:r>
      <w:r>
        <w:rPr>
          <w:rFonts w:asciiTheme="minorHAnsi" w:hAnsiTheme="minorHAnsi" w:cstheme="minorBidi"/>
          <w:sz w:val="22"/>
          <w:szCs w:val="22"/>
          <w:lang w:val="en-US"/>
        </w:rPr>
        <w:tab/>
      </w:r>
      <w:r>
        <w:t>Method of test</w:t>
      </w:r>
      <w:r>
        <w:tab/>
      </w:r>
      <w:r w:rsidR="00CF29EF">
        <w:fldChar w:fldCharType="begin"/>
      </w:r>
      <w:r>
        <w:instrText xml:space="preserve"> PAGEREF _Toc523481447 \h </w:instrText>
      </w:r>
      <w:r w:rsidR="00CF29EF">
        <w:fldChar w:fldCharType="separate"/>
      </w:r>
      <w:r>
        <w:t>112</w:t>
      </w:r>
      <w:r w:rsidR="00CF29EF">
        <w:fldChar w:fldCharType="end"/>
      </w:r>
    </w:p>
    <w:p w14:paraId="16DB6DB5" w14:textId="77777777" w:rsidR="00B20772" w:rsidRDefault="00B20772">
      <w:pPr>
        <w:pStyle w:val="40"/>
        <w:rPr>
          <w:rFonts w:asciiTheme="minorHAnsi" w:hAnsiTheme="minorHAnsi" w:cstheme="minorBidi"/>
          <w:sz w:val="22"/>
          <w:szCs w:val="22"/>
          <w:lang w:val="en-US"/>
        </w:rPr>
      </w:pPr>
      <w:r>
        <w:t>6.8.4.1</w:t>
      </w:r>
      <w:r>
        <w:rPr>
          <w:rFonts w:asciiTheme="minorHAnsi" w:hAnsiTheme="minorHAnsi" w:cstheme="minorBidi"/>
          <w:sz w:val="22"/>
          <w:szCs w:val="22"/>
          <w:lang w:val="en-US"/>
        </w:rPr>
        <w:tab/>
      </w:r>
      <w:r>
        <w:t>Initial conditions</w:t>
      </w:r>
      <w:r>
        <w:tab/>
      </w:r>
      <w:r w:rsidR="00CF29EF">
        <w:fldChar w:fldCharType="begin"/>
      </w:r>
      <w:r>
        <w:instrText xml:space="preserve"> PAGEREF _Toc523481448 \h </w:instrText>
      </w:r>
      <w:r w:rsidR="00CF29EF">
        <w:fldChar w:fldCharType="separate"/>
      </w:r>
      <w:r>
        <w:t>112</w:t>
      </w:r>
      <w:r w:rsidR="00CF29EF">
        <w:fldChar w:fldCharType="end"/>
      </w:r>
    </w:p>
    <w:p w14:paraId="7B0C6ABA" w14:textId="77777777" w:rsidR="00B20772" w:rsidRDefault="00B20772">
      <w:pPr>
        <w:pStyle w:val="40"/>
        <w:rPr>
          <w:rFonts w:asciiTheme="minorHAnsi" w:hAnsiTheme="minorHAnsi" w:cstheme="minorBidi"/>
          <w:sz w:val="22"/>
          <w:szCs w:val="22"/>
          <w:lang w:val="en-US"/>
        </w:rPr>
      </w:pPr>
      <w:r>
        <w:t>6.8.4.2</w:t>
      </w:r>
      <w:r>
        <w:rPr>
          <w:rFonts w:asciiTheme="minorHAnsi" w:hAnsiTheme="minorHAnsi" w:cstheme="minorBidi"/>
          <w:sz w:val="22"/>
          <w:szCs w:val="22"/>
          <w:lang w:val="en-US"/>
        </w:rPr>
        <w:tab/>
      </w:r>
      <w:r>
        <w:t>Procedure</w:t>
      </w:r>
      <w:r>
        <w:tab/>
      </w:r>
      <w:r w:rsidR="00CF29EF">
        <w:fldChar w:fldCharType="begin"/>
      </w:r>
      <w:r>
        <w:instrText xml:space="preserve"> PAGEREF _Toc523481449 \h </w:instrText>
      </w:r>
      <w:r w:rsidR="00CF29EF">
        <w:fldChar w:fldCharType="separate"/>
      </w:r>
      <w:r>
        <w:t>112</w:t>
      </w:r>
      <w:r w:rsidR="00CF29EF">
        <w:fldChar w:fldCharType="end"/>
      </w:r>
    </w:p>
    <w:p w14:paraId="266767B2" w14:textId="77777777" w:rsidR="00B20772" w:rsidRDefault="00B20772">
      <w:pPr>
        <w:pStyle w:val="30"/>
        <w:rPr>
          <w:rFonts w:asciiTheme="minorHAnsi" w:hAnsiTheme="minorHAnsi" w:cstheme="minorBidi"/>
          <w:sz w:val="22"/>
          <w:szCs w:val="22"/>
          <w:lang w:val="en-US"/>
        </w:rPr>
      </w:pPr>
      <w:r>
        <w:t>6.8.5</w:t>
      </w:r>
      <w:r>
        <w:rPr>
          <w:rFonts w:asciiTheme="minorHAnsi" w:hAnsiTheme="minorHAnsi" w:cstheme="minorBidi"/>
          <w:sz w:val="22"/>
          <w:szCs w:val="22"/>
          <w:lang w:val="en-US"/>
        </w:rPr>
        <w:tab/>
      </w:r>
      <w:r>
        <w:t>Test requirement</w:t>
      </w:r>
      <w:r w:rsidRPr="00260A3A">
        <w:rPr>
          <w:lang w:val="en-US"/>
        </w:rPr>
        <w:t>s</w:t>
      </w:r>
      <w:r>
        <w:tab/>
      </w:r>
      <w:r w:rsidR="00CF29EF">
        <w:fldChar w:fldCharType="begin"/>
      </w:r>
      <w:r>
        <w:instrText xml:space="preserve"> PAGEREF _Toc523481450 \h </w:instrText>
      </w:r>
      <w:r w:rsidR="00CF29EF">
        <w:fldChar w:fldCharType="separate"/>
      </w:r>
      <w:r>
        <w:t>113</w:t>
      </w:r>
      <w:r w:rsidR="00CF29EF">
        <w:fldChar w:fldCharType="end"/>
      </w:r>
    </w:p>
    <w:p w14:paraId="6801D088" w14:textId="77777777" w:rsidR="00B20772" w:rsidRDefault="00B20772">
      <w:pPr>
        <w:pStyle w:val="40"/>
        <w:rPr>
          <w:rFonts w:asciiTheme="minorHAnsi" w:hAnsiTheme="minorHAnsi" w:cstheme="minorBidi"/>
          <w:sz w:val="22"/>
          <w:szCs w:val="22"/>
          <w:lang w:val="en-US"/>
        </w:rPr>
      </w:pPr>
      <w:r>
        <w:t>6.8.5.1</w:t>
      </w:r>
      <w:r>
        <w:rPr>
          <w:rFonts w:asciiTheme="minorHAnsi" w:hAnsiTheme="minorHAnsi" w:cstheme="minorBidi"/>
          <w:sz w:val="22"/>
          <w:szCs w:val="22"/>
          <w:lang w:val="en-US"/>
        </w:rPr>
        <w:tab/>
      </w:r>
      <w:r>
        <w:t xml:space="preserve"> Requirement for </w:t>
      </w:r>
      <w:r w:rsidRPr="00260A3A">
        <w:rPr>
          <w:i/>
        </w:rPr>
        <w:t>BS type 1-O</w:t>
      </w:r>
      <w:r>
        <w:tab/>
      </w:r>
      <w:r w:rsidR="00CF29EF">
        <w:fldChar w:fldCharType="begin"/>
      </w:r>
      <w:r>
        <w:instrText xml:space="preserve"> PAGEREF _Toc523481451 \h </w:instrText>
      </w:r>
      <w:r w:rsidR="00CF29EF">
        <w:fldChar w:fldCharType="separate"/>
      </w:r>
      <w:r>
        <w:t>113</w:t>
      </w:r>
      <w:r w:rsidR="00CF29EF">
        <w:fldChar w:fldCharType="end"/>
      </w:r>
    </w:p>
    <w:p w14:paraId="28A9EC71" w14:textId="77777777" w:rsidR="00B20772" w:rsidRDefault="00B20772">
      <w:pPr>
        <w:pStyle w:val="11"/>
        <w:rPr>
          <w:rFonts w:asciiTheme="minorHAnsi" w:hAnsiTheme="minorHAnsi" w:cstheme="minorBidi"/>
          <w:szCs w:val="22"/>
          <w:lang w:val="en-US"/>
        </w:rPr>
      </w:pPr>
      <w:r>
        <w:t>7</w:t>
      </w:r>
      <w:r>
        <w:rPr>
          <w:rFonts w:asciiTheme="minorHAnsi" w:hAnsiTheme="minorHAnsi" w:cstheme="minorBidi"/>
          <w:szCs w:val="22"/>
          <w:lang w:val="en-US"/>
        </w:rPr>
        <w:tab/>
      </w:r>
      <w:r>
        <w:t>Radiated receiver characteristics</w:t>
      </w:r>
      <w:r>
        <w:tab/>
      </w:r>
      <w:r w:rsidR="00CF29EF">
        <w:fldChar w:fldCharType="begin"/>
      </w:r>
      <w:r>
        <w:instrText xml:space="preserve"> PAGEREF _Toc523481452 \h </w:instrText>
      </w:r>
      <w:r w:rsidR="00CF29EF">
        <w:fldChar w:fldCharType="separate"/>
      </w:r>
      <w:r>
        <w:t>115</w:t>
      </w:r>
      <w:r w:rsidR="00CF29EF">
        <w:fldChar w:fldCharType="end"/>
      </w:r>
    </w:p>
    <w:p w14:paraId="19E06845" w14:textId="77777777" w:rsidR="00B20772" w:rsidRDefault="00B20772">
      <w:pPr>
        <w:pStyle w:val="21"/>
        <w:rPr>
          <w:rFonts w:asciiTheme="minorHAnsi" w:hAnsiTheme="minorHAnsi" w:cstheme="minorBidi"/>
          <w:sz w:val="22"/>
          <w:szCs w:val="22"/>
          <w:lang w:val="en-US"/>
        </w:rPr>
      </w:pPr>
      <w:r>
        <w:t>7.1</w:t>
      </w:r>
      <w:r>
        <w:rPr>
          <w:rFonts w:asciiTheme="minorHAnsi" w:hAnsiTheme="minorHAnsi" w:cstheme="minorBidi"/>
          <w:sz w:val="22"/>
          <w:szCs w:val="22"/>
          <w:lang w:val="en-US"/>
        </w:rPr>
        <w:tab/>
      </w:r>
      <w:r>
        <w:t>General</w:t>
      </w:r>
      <w:r>
        <w:tab/>
      </w:r>
      <w:r w:rsidR="00CF29EF">
        <w:fldChar w:fldCharType="begin"/>
      </w:r>
      <w:r>
        <w:instrText xml:space="preserve"> PAGEREF _Toc523481453 \h </w:instrText>
      </w:r>
      <w:r w:rsidR="00CF29EF">
        <w:fldChar w:fldCharType="separate"/>
      </w:r>
      <w:r>
        <w:t>115</w:t>
      </w:r>
      <w:r w:rsidR="00CF29EF">
        <w:fldChar w:fldCharType="end"/>
      </w:r>
    </w:p>
    <w:p w14:paraId="510CE1E7" w14:textId="77777777" w:rsidR="00B20772" w:rsidRDefault="00B20772">
      <w:pPr>
        <w:pStyle w:val="21"/>
        <w:rPr>
          <w:rFonts w:asciiTheme="minorHAnsi" w:hAnsiTheme="minorHAnsi" w:cstheme="minorBidi"/>
          <w:sz w:val="22"/>
          <w:szCs w:val="22"/>
          <w:lang w:val="en-US"/>
        </w:rPr>
      </w:pPr>
      <w:r>
        <w:t>7.2</w:t>
      </w:r>
      <w:r>
        <w:rPr>
          <w:rFonts w:asciiTheme="minorHAnsi" w:hAnsiTheme="minorHAnsi" w:cstheme="minorBidi"/>
          <w:sz w:val="22"/>
          <w:szCs w:val="22"/>
          <w:lang w:val="en-US"/>
        </w:rPr>
        <w:tab/>
      </w:r>
      <w:r>
        <w:t>OTA sensitivity</w:t>
      </w:r>
      <w:r>
        <w:tab/>
      </w:r>
      <w:r w:rsidR="00CF29EF">
        <w:fldChar w:fldCharType="begin"/>
      </w:r>
      <w:r>
        <w:instrText xml:space="preserve"> PAGEREF _Toc523481454 \h </w:instrText>
      </w:r>
      <w:r w:rsidR="00CF29EF">
        <w:fldChar w:fldCharType="separate"/>
      </w:r>
      <w:r>
        <w:t>115</w:t>
      </w:r>
      <w:r w:rsidR="00CF29EF">
        <w:fldChar w:fldCharType="end"/>
      </w:r>
    </w:p>
    <w:p w14:paraId="764335A7" w14:textId="77777777" w:rsidR="00B20772" w:rsidRDefault="00B20772">
      <w:pPr>
        <w:pStyle w:val="30"/>
        <w:rPr>
          <w:rFonts w:asciiTheme="minorHAnsi" w:hAnsiTheme="minorHAnsi" w:cstheme="minorBidi"/>
          <w:sz w:val="22"/>
          <w:szCs w:val="22"/>
          <w:lang w:val="en-US"/>
        </w:rPr>
      </w:pPr>
      <w:r>
        <w:t>7.2.1</w:t>
      </w:r>
      <w:r>
        <w:rPr>
          <w:rFonts w:asciiTheme="minorHAnsi" w:hAnsiTheme="minorHAnsi" w:cstheme="minorBidi"/>
          <w:sz w:val="22"/>
          <w:szCs w:val="22"/>
          <w:lang w:val="en-US"/>
        </w:rPr>
        <w:tab/>
      </w:r>
      <w:r>
        <w:t>Definition and applicability</w:t>
      </w:r>
      <w:r>
        <w:tab/>
      </w:r>
      <w:r w:rsidR="00CF29EF">
        <w:fldChar w:fldCharType="begin"/>
      </w:r>
      <w:r>
        <w:instrText xml:space="preserve"> PAGEREF _Toc523481455 \h </w:instrText>
      </w:r>
      <w:r w:rsidR="00CF29EF">
        <w:fldChar w:fldCharType="separate"/>
      </w:r>
      <w:r>
        <w:t>115</w:t>
      </w:r>
      <w:r w:rsidR="00CF29EF">
        <w:fldChar w:fldCharType="end"/>
      </w:r>
    </w:p>
    <w:p w14:paraId="0B6E469A" w14:textId="77777777" w:rsidR="00B20772" w:rsidRDefault="00B20772">
      <w:pPr>
        <w:pStyle w:val="30"/>
        <w:rPr>
          <w:rFonts w:asciiTheme="minorHAnsi" w:hAnsiTheme="minorHAnsi" w:cstheme="minorBidi"/>
          <w:sz w:val="22"/>
          <w:szCs w:val="22"/>
          <w:lang w:val="en-US"/>
        </w:rPr>
      </w:pPr>
      <w:r>
        <w:t>7.2.2</w:t>
      </w:r>
      <w:r>
        <w:rPr>
          <w:rFonts w:asciiTheme="minorHAnsi" w:hAnsiTheme="minorHAnsi" w:cstheme="minorBidi"/>
          <w:sz w:val="22"/>
          <w:szCs w:val="22"/>
          <w:lang w:val="en-US"/>
        </w:rPr>
        <w:tab/>
      </w:r>
      <w:r>
        <w:t xml:space="preserve"> Minimum requirement</w:t>
      </w:r>
      <w:r>
        <w:tab/>
      </w:r>
      <w:r w:rsidR="00CF29EF">
        <w:fldChar w:fldCharType="begin"/>
      </w:r>
      <w:r>
        <w:instrText xml:space="preserve"> PAGEREF _Toc523481456 \h </w:instrText>
      </w:r>
      <w:r w:rsidR="00CF29EF">
        <w:fldChar w:fldCharType="separate"/>
      </w:r>
      <w:r>
        <w:t>116</w:t>
      </w:r>
      <w:r w:rsidR="00CF29EF">
        <w:fldChar w:fldCharType="end"/>
      </w:r>
    </w:p>
    <w:p w14:paraId="20972A09" w14:textId="77777777" w:rsidR="00B20772" w:rsidRDefault="00B20772">
      <w:pPr>
        <w:pStyle w:val="30"/>
        <w:rPr>
          <w:rFonts w:asciiTheme="minorHAnsi" w:hAnsiTheme="minorHAnsi" w:cstheme="minorBidi"/>
          <w:sz w:val="22"/>
          <w:szCs w:val="22"/>
          <w:lang w:val="en-US"/>
        </w:rPr>
      </w:pPr>
      <w:r>
        <w:lastRenderedPageBreak/>
        <w:t>7.2.3</w:t>
      </w:r>
      <w:r>
        <w:rPr>
          <w:rFonts w:asciiTheme="minorHAnsi" w:hAnsiTheme="minorHAnsi" w:cstheme="minorBidi"/>
          <w:sz w:val="22"/>
          <w:szCs w:val="22"/>
          <w:lang w:val="en-US"/>
        </w:rPr>
        <w:tab/>
      </w:r>
      <w:r>
        <w:t>Test Purpose</w:t>
      </w:r>
      <w:r>
        <w:tab/>
      </w:r>
      <w:r w:rsidR="00CF29EF">
        <w:fldChar w:fldCharType="begin"/>
      </w:r>
      <w:r>
        <w:instrText xml:space="preserve"> PAGEREF _Toc523481457 \h </w:instrText>
      </w:r>
      <w:r w:rsidR="00CF29EF">
        <w:fldChar w:fldCharType="separate"/>
      </w:r>
      <w:r>
        <w:t>116</w:t>
      </w:r>
      <w:r w:rsidR="00CF29EF">
        <w:fldChar w:fldCharType="end"/>
      </w:r>
    </w:p>
    <w:p w14:paraId="62345590" w14:textId="77777777" w:rsidR="00B20772" w:rsidRDefault="00B20772">
      <w:pPr>
        <w:pStyle w:val="30"/>
        <w:rPr>
          <w:rFonts w:asciiTheme="minorHAnsi" w:hAnsiTheme="minorHAnsi" w:cstheme="minorBidi"/>
          <w:sz w:val="22"/>
          <w:szCs w:val="22"/>
          <w:lang w:val="en-US"/>
        </w:rPr>
      </w:pPr>
      <w:r>
        <w:t>7.2.4</w:t>
      </w:r>
      <w:r>
        <w:rPr>
          <w:rFonts w:asciiTheme="minorHAnsi" w:hAnsiTheme="minorHAnsi" w:cstheme="minorBidi"/>
          <w:sz w:val="22"/>
          <w:szCs w:val="22"/>
          <w:lang w:val="en-US"/>
        </w:rPr>
        <w:tab/>
      </w:r>
      <w:r>
        <w:t>Method of test</w:t>
      </w:r>
      <w:r>
        <w:tab/>
      </w:r>
      <w:r w:rsidR="00CF29EF">
        <w:fldChar w:fldCharType="begin"/>
      </w:r>
      <w:r>
        <w:instrText xml:space="preserve"> PAGEREF _Toc523481458 \h </w:instrText>
      </w:r>
      <w:r w:rsidR="00CF29EF">
        <w:fldChar w:fldCharType="separate"/>
      </w:r>
      <w:r>
        <w:t>116</w:t>
      </w:r>
      <w:r w:rsidR="00CF29EF">
        <w:fldChar w:fldCharType="end"/>
      </w:r>
    </w:p>
    <w:p w14:paraId="0CC35B4B" w14:textId="77777777" w:rsidR="00B20772" w:rsidRDefault="00B20772">
      <w:pPr>
        <w:pStyle w:val="40"/>
        <w:rPr>
          <w:rFonts w:asciiTheme="minorHAnsi" w:hAnsiTheme="minorHAnsi" w:cstheme="minorBidi"/>
          <w:sz w:val="22"/>
          <w:szCs w:val="22"/>
          <w:lang w:val="en-US"/>
        </w:rPr>
      </w:pPr>
      <w:r>
        <w:t>7.2.4.1</w:t>
      </w:r>
      <w:r>
        <w:rPr>
          <w:rFonts w:asciiTheme="minorHAnsi" w:hAnsiTheme="minorHAnsi" w:cstheme="minorBidi"/>
          <w:sz w:val="22"/>
          <w:szCs w:val="22"/>
          <w:lang w:val="en-US"/>
        </w:rPr>
        <w:tab/>
      </w:r>
      <w:r>
        <w:t>Initial conditions</w:t>
      </w:r>
      <w:r>
        <w:tab/>
      </w:r>
      <w:r w:rsidR="00CF29EF">
        <w:fldChar w:fldCharType="begin"/>
      </w:r>
      <w:r>
        <w:instrText xml:space="preserve"> PAGEREF _Toc523481459 \h </w:instrText>
      </w:r>
      <w:r w:rsidR="00CF29EF">
        <w:fldChar w:fldCharType="separate"/>
      </w:r>
      <w:r>
        <w:t>116</w:t>
      </w:r>
      <w:r w:rsidR="00CF29EF">
        <w:fldChar w:fldCharType="end"/>
      </w:r>
    </w:p>
    <w:p w14:paraId="3D9207E4" w14:textId="77777777" w:rsidR="00B20772" w:rsidRDefault="00B20772">
      <w:pPr>
        <w:pStyle w:val="40"/>
        <w:rPr>
          <w:rFonts w:asciiTheme="minorHAnsi" w:hAnsiTheme="minorHAnsi" w:cstheme="minorBidi"/>
          <w:sz w:val="22"/>
          <w:szCs w:val="22"/>
          <w:lang w:val="en-US"/>
        </w:rPr>
      </w:pPr>
      <w:r>
        <w:t>7.2.4.2</w:t>
      </w:r>
      <w:r>
        <w:rPr>
          <w:rFonts w:asciiTheme="minorHAnsi" w:hAnsiTheme="minorHAnsi" w:cstheme="minorBidi"/>
          <w:sz w:val="22"/>
          <w:szCs w:val="22"/>
          <w:lang w:val="en-US"/>
        </w:rPr>
        <w:tab/>
      </w:r>
      <w:r>
        <w:t>Procedure</w:t>
      </w:r>
      <w:r>
        <w:tab/>
      </w:r>
      <w:r w:rsidR="00CF29EF">
        <w:fldChar w:fldCharType="begin"/>
      </w:r>
      <w:r>
        <w:instrText xml:space="preserve"> PAGEREF _Toc523481460 \h </w:instrText>
      </w:r>
      <w:r w:rsidR="00CF29EF">
        <w:fldChar w:fldCharType="separate"/>
      </w:r>
      <w:r>
        <w:t>116</w:t>
      </w:r>
      <w:r w:rsidR="00CF29EF">
        <w:fldChar w:fldCharType="end"/>
      </w:r>
    </w:p>
    <w:p w14:paraId="26457FC9" w14:textId="77777777" w:rsidR="00B20772" w:rsidRDefault="00B20772">
      <w:pPr>
        <w:pStyle w:val="30"/>
        <w:rPr>
          <w:rFonts w:asciiTheme="minorHAnsi" w:hAnsiTheme="minorHAnsi" w:cstheme="minorBidi"/>
          <w:sz w:val="22"/>
          <w:szCs w:val="22"/>
          <w:lang w:val="en-US"/>
        </w:rPr>
      </w:pPr>
      <w:r>
        <w:t>7.2.5</w:t>
      </w:r>
      <w:r>
        <w:rPr>
          <w:rFonts w:asciiTheme="minorHAnsi" w:hAnsiTheme="minorHAnsi" w:cstheme="minorBidi"/>
          <w:sz w:val="22"/>
          <w:szCs w:val="22"/>
          <w:lang w:val="en-US"/>
        </w:rPr>
        <w:tab/>
      </w:r>
      <w:r>
        <w:t>Test requirements</w:t>
      </w:r>
      <w:r>
        <w:tab/>
      </w:r>
      <w:r w:rsidR="00CF29EF">
        <w:fldChar w:fldCharType="begin"/>
      </w:r>
      <w:r>
        <w:instrText xml:space="preserve"> PAGEREF _Toc523481461 \h </w:instrText>
      </w:r>
      <w:r w:rsidR="00CF29EF">
        <w:fldChar w:fldCharType="separate"/>
      </w:r>
      <w:r>
        <w:t>117</w:t>
      </w:r>
      <w:r w:rsidR="00CF29EF">
        <w:fldChar w:fldCharType="end"/>
      </w:r>
    </w:p>
    <w:p w14:paraId="53440036" w14:textId="77777777" w:rsidR="00B20772" w:rsidRDefault="00B20772">
      <w:pPr>
        <w:pStyle w:val="40"/>
        <w:rPr>
          <w:rFonts w:asciiTheme="minorHAnsi" w:hAnsiTheme="minorHAnsi" w:cstheme="minorBidi"/>
          <w:sz w:val="22"/>
          <w:szCs w:val="22"/>
          <w:lang w:val="en-US"/>
        </w:rPr>
      </w:pPr>
      <w:r>
        <w:t>7.2.5.1</w:t>
      </w:r>
      <w:r>
        <w:rPr>
          <w:rFonts w:asciiTheme="minorHAnsi" w:hAnsiTheme="minorHAnsi" w:cstheme="minorBidi"/>
          <w:sz w:val="22"/>
          <w:szCs w:val="22"/>
          <w:lang w:val="en-US"/>
        </w:rPr>
        <w:tab/>
      </w:r>
      <w:r>
        <w:t>General</w:t>
      </w:r>
      <w:r>
        <w:tab/>
      </w:r>
      <w:r w:rsidR="00CF29EF">
        <w:fldChar w:fldCharType="begin"/>
      </w:r>
      <w:r>
        <w:instrText xml:space="preserve"> PAGEREF _Toc523481462 \h </w:instrText>
      </w:r>
      <w:r w:rsidR="00CF29EF">
        <w:fldChar w:fldCharType="separate"/>
      </w:r>
      <w:r>
        <w:t>117</w:t>
      </w:r>
      <w:r w:rsidR="00CF29EF">
        <w:fldChar w:fldCharType="end"/>
      </w:r>
    </w:p>
    <w:p w14:paraId="72C8E850" w14:textId="77777777" w:rsidR="00B20772" w:rsidRDefault="00B20772">
      <w:pPr>
        <w:pStyle w:val="40"/>
        <w:rPr>
          <w:rFonts w:asciiTheme="minorHAnsi" w:hAnsiTheme="minorHAnsi" w:cstheme="minorBidi"/>
          <w:sz w:val="22"/>
          <w:szCs w:val="22"/>
          <w:lang w:val="en-US"/>
        </w:rPr>
      </w:pPr>
      <w:r>
        <w:t>7.2.5.2</w:t>
      </w:r>
      <w:r>
        <w:rPr>
          <w:rFonts w:asciiTheme="minorHAnsi" w:hAnsiTheme="minorHAnsi" w:cstheme="minorBidi"/>
          <w:sz w:val="22"/>
          <w:szCs w:val="22"/>
          <w:lang w:val="en-US"/>
        </w:rPr>
        <w:tab/>
      </w:r>
      <w:r>
        <w:t xml:space="preserve">Test requirements for </w:t>
      </w:r>
      <w:r w:rsidRPr="00260A3A">
        <w:rPr>
          <w:i/>
        </w:rPr>
        <w:t>BS type 1-H</w:t>
      </w:r>
      <w:r>
        <w:t xml:space="preserve"> and </w:t>
      </w:r>
      <w:r w:rsidRPr="00260A3A">
        <w:rPr>
          <w:i/>
        </w:rPr>
        <w:t>BS type 1-O</w:t>
      </w:r>
      <w:r>
        <w:tab/>
      </w:r>
      <w:r w:rsidR="00CF29EF">
        <w:fldChar w:fldCharType="begin"/>
      </w:r>
      <w:r>
        <w:instrText xml:space="preserve"> PAGEREF _Toc523481463 \h </w:instrText>
      </w:r>
      <w:r w:rsidR="00CF29EF">
        <w:fldChar w:fldCharType="separate"/>
      </w:r>
      <w:r>
        <w:t>117</w:t>
      </w:r>
      <w:r w:rsidR="00CF29EF">
        <w:fldChar w:fldCharType="end"/>
      </w:r>
    </w:p>
    <w:p w14:paraId="208536F5" w14:textId="77777777" w:rsidR="00B20772" w:rsidRDefault="00B20772">
      <w:pPr>
        <w:pStyle w:val="40"/>
        <w:rPr>
          <w:rFonts w:asciiTheme="minorHAnsi" w:hAnsiTheme="minorHAnsi" w:cstheme="minorBidi"/>
          <w:sz w:val="22"/>
          <w:szCs w:val="22"/>
          <w:lang w:val="en-US"/>
        </w:rPr>
      </w:pPr>
      <w:r>
        <w:t>7.2.5.3</w:t>
      </w:r>
      <w:r>
        <w:rPr>
          <w:rFonts w:asciiTheme="minorHAnsi" w:hAnsiTheme="minorHAnsi" w:cstheme="minorBidi"/>
          <w:sz w:val="22"/>
          <w:szCs w:val="22"/>
          <w:lang w:val="en-US"/>
        </w:rPr>
        <w:tab/>
      </w:r>
      <w:r>
        <w:t xml:space="preserve">Test requirements for </w:t>
      </w:r>
      <w:r w:rsidRPr="00260A3A">
        <w:rPr>
          <w:i/>
        </w:rPr>
        <w:t>BS type 2-O</w:t>
      </w:r>
      <w:r>
        <w:tab/>
      </w:r>
      <w:r w:rsidR="00CF29EF">
        <w:fldChar w:fldCharType="begin"/>
      </w:r>
      <w:r>
        <w:instrText xml:space="preserve"> PAGEREF _Toc523481464 \h </w:instrText>
      </w:r>
      <w:r w:rsidR="00CF29EF">
        <w:fldChar w:fldCharType="separate"/>
      </w:r>
      <w:r>
        <w:t>117</w:t>
      </w:r>
      <w:r w:rsidR="00CF29EF">
        <w:fldChar w:fldCharType="end"/>
      </w:r>
    </w:p>
    <w:p w14:paraId="319A0C14" w14:textId="77777777" w:rsidR="00B20772" w:rsidRDefault="00B20772">
      <w:pPr>
        <w:pStyle w:val="21"/>
        <w:rPr>
          <w:rFonts w:asciiTheme="minorHAnsi" w:hAnsiTheme="minorHAnsi" w:cstheme="minorBidi"/>
          <w:sz w:val="22"/>
          <w:szCs w:val="22"/>
          <w:lang w:val="en-US"/>
        </w:rPr>
      </w:pPr>
      <w:r>
        <w:t>7.3</w:t>
      </w:r>
      <w:r>
        <w:rPr>
          <w:rFonts w:asciiTheme="minorHAnsi" w:hAnsiTheme="minorHAnsi" w:cstheme="minorBidi"/>
          <w:sz w:val="22"/>
          <w:szCs w:val="22"/>
          <w:lang w:val="en-US"/>
        </w:rPr>
        <w:tab/>
      </w:r>
      <w:r>
        <w:t>OTA reference sensitivity level</w:t>
      </w:r>
      <w:r>
        <w:tab/>
      </w:r>
      <w:r w:rsidR="00CF29EF">
        <w:fldChar w:fldCharType="begin"/>
      </w:r>
      <w:r>
        <w:instrText xml:space="preserve"> PAGEREF _Toc523481465 \h </w:instrText>
      </w:r>
      <w:r w:rsidR="00CF29EF">
        <w:fldChar w:fldCharType="separate"/>
      </w:r>
      <w:r>
        <w:t>117</w:t>
      </w:r>
      <w:r w:rsidR="00CF29EF">
        <w:fldChar w:fldCharType="end"/>
      </w:r>
    </w:p>
    <w:p w14:paraId="7DCE2225" w14:textId="77777777" w:rsidR="00B20772" w:rsidRDefault="00B20772">
      <w:pPr>
        <w:pStyle w:val="30"/>
        <w:rPr>
          <w:rFonts w:asciiTheme="minorHAnsi" w:hAnsiTheme="minorHAnsi" w:cstheme="minorBidi"/>
          <w:sz w:val="22"/>
          <w:szCs w:val="22"/>
          <w:lang w:val="en-US"/>
        </w:rPr>
      </w:pPr>
      <w:r>
        <w:t>7.3.1</w:t>
      </w:r>
      <w:r>
        <w:rPr>
          <w:rFonts w:asciiTheme="minorHAnsi" w:hAnsiTheme="minorHAnsi" w:cstheme="minorBidi"/>
          <w:sz w:val="22"/>
          <w:szCs w:val="22"/>
          <w:lang w:val="en-US"/>
        </w:rPr>
        <w:tab/>
      </w:r>
      <w:r>
        <w:t>Definition and applicability</w:t>
      </w:r>
      <w:r>
        <w:tab/>
      </w:r>
      <w:r w:rsidR="00CF29EF">
        <w:fldChar w:fldCharType="begin"/>
      </w:r>
      <w:r>
        <w:instrText xml:space="preserve"> PAGEREF _Toc523481466 \h </w:instrText>
      </w:r>
      <w:r w:rsidR="00CF29EF">
        <w:fldChar w:fldCharType="separate"/>
      </w:r>
      <w:r>
        <w:t>117</w:t>
      </w:r>
      <w:r w:rsidR="00CF29EF">
        <w:fldChar w:fldCharType="end"/>
      </w:r>
    </w:p>
    <w:p w14:paraId="6800DF33" w14:textId="77777777" w:rsidR="00B20772" w:rsidRDefault="00B20772">
      <w:pPr>
        <w:pStyle w:val="30"/>
        <w:rPr>
          <w:rFonts w:asciiTheme="minorHAnsi" w:hAnsiTheme="minorHAnsi" w:cstheme="minorBidi"/>
          <w:sz w:val="22"/>
          <w:szCs w:val="22"/>
          <w:lang w:val="en-US"/>
        </w:rPr>
      </w:pPr>
      <w:r>
        <w:t>7.3.2</w:t>
      </w:r>
      <w:r>
        <w:rPr>
          <w:rFonts w:asciiTheme="minorHAnsi" w:hAnsiTheme="minorHAnsi" w:cstheme="minorBidi"/>
          <w:sz w:val="22"/>
          <w:szCs w:val="22"/>
          <w:lang w:val="en-US"/>
        </w:rPr>
        <w:tab/>
      </w:r>
      <w:r>
        <w:t>Minimum requirement</w:t>
      </w:r>
      <w:r>
        <w:tab/>
      </w:r>
      <w:r w:rsidR="00CF29EF">
        <w:fldChar w:fldCharType="begin"/>
      </w:r>
      <w:r>
        <w:instrText xml:space="preserve"> PAGEREF _Toc523481467 \h </w:instrText>
      </w:r>
      <w:r w:rsidR="00CF29EF">
        <w:fldChar w:fldCharType="separate"/>
      </w:r>
      <w:r>
        <w:t>118</w:t>
      </w:r>
      <w:r w:rsidR="00CF29EF">
        <w:fldChar w:fldCharType="end"/>
      </w:r>
    </w:p>
    <w:p w14:paraId="047F87D0" w14:textId="77777777" w:rsidR="00B20772" w:rsidRDefault="00B20772">
      <w:pPr>
        <w:pStyle w:val="30"/>
        <w:rPr>
          <w:rFonts w:asciiTheme="minorHAnsi" w:hAnsiTheme="minorHAnsi" w:cstheme="minorBidi"/>
          <w:sz w:val="22"/>
          <w:szCs w:val="22"/>
          <w:lang w:val="en-US"/>
        </w:rPr>
      </w:pPr>
      <w:r>
        <w:t>7.3.3</w:t>
      </w:r>
      <w:r>
        <w:rPr>
          <w:rFonts w:asciiTheme="minorHAnsi" w:hAnsiTheme="minorHAnsi" w:cstheme="minorBidi"/>
          <w:sz w:val="22"/>
          <w:szCs w:val="22"/>
          <w:lang w:val="en-US"/>
        </w:rPr>
        <w:tab/>
      </w:r>
      <w:r>
        <w:t>Test Purpose</w:t>
      </w:r>
      <w:r>
        <w:tab/>
      </w:r>
      <w:r w:rsidR="00CF29EF">
        <w:fldChar w:fldCharType="begin"/>
      </w:r>
      <w:r>
        <w:instrText xml:space="preserve"> PAGEREF _Toc523481468 \h </w:instrText>
      </w:r>
      <w:r w:rsidR="00CF29EF">
        <w:fldChar w:fldCharType="separate"/>
      </w:r>
      <w:r>
        <w:t>118</w:t>
      </w:r>
      <w:r w:rsidR="00CF29EF">
        <w:fldChar w:fldCharType="end"/>
      </w:r>
    </w:p>
    <w:p w14:paraId="2B89F9B3" w14:textId="77777777" w:rsidR="00B20772" w:rsidRDefault="00B20772">
      <w:pPr>
        <w:pStyle w:val="30"/>
        <w:rPr>
          <w:rFonts w:asciiTheme="minorHAnsi" w:hAnsiTheme="minorHAnsi" w:cstheme="minorBidi"/>
          <w:sz w:val="22"/>
          <w:szCs w:val="22"/>
          <w:lang w:val="en-US"/>
        </w:rPr>
      </w:pPr>
      <w:r>
        <w:t>7.3.4</w:t>
      </w:r>
      <w:r>
        <w:rPr>
          <w:rFonts w:asciiTheme="minorHAnsi" w:hAnsiTheme="minorHAnsi" w:cstheme="minorBidi"/>
          <w:sz w:val="22"/>
          <w:szCs w:val="22"/>
          <w:lang w:val="en-US"/>
        </w:rPr>
        <w:tab/>
      </w:r>
      <w:r>
        <w:t>Method of test</w:t>
      </w:r>
      <w:r>
        <w:tab/>
      </w:r>
      <w:r w:rsidR="00CF29EF">
        <w:fldChar w:fldCharType="begin"/>
      </w:r>
      <w:r>
        <w:instrText xml:space="preserve"> PAGEREF _Toc523481469 \h </w:instrText>
      </w:r>
      <w:r w:rsidR="00CF29EF">
        <w:fldChar w:fldCharType="separate"/>
      </w:r>
      <w:r>
        <w:t>118</w:t>
      </w:r>
      <w:r w:rsidR="00CF29EF">
        <w:fldChar w:fldCharType="end"/>
      </w:r>
    </w:p>
    <w:p w14:paraId="673D1846" w14:textId="77777777" w:rsidR="00B20772" w:rsidRDefault="00B20772">
      <w:pPr>
        <w:pStyle w:val="40"/>
        <w:rPr>
          <w:rFonts w:asciiTheme="minorHAnsi" w:hAnsiTheme="minorHAnsi" w:cstheme="minorBidi"/>
          <w:sz w:val="22"/>
          <w:szCs w:val="22"/>
          <w:lang w:val="en-US"/>
        </w:rPr>
      </w:pPr>
      <w:r>
        <w:t>7.3.4.1</w:t>
      </w:r>
      <w:r>
        <w:rPr>
          <w:rFonts w:asciiTheme="minorHAnsi" w:hAnsiTheme="minorHAnsi" w:cstheme="minorBidi"/>
          <w:sz w:val="22"/>
          <w:szCs w:val="22"/>
          <w:lang w:val="en-US"/>
        </w:rPr>
        <w:tab/>
      </w:r>
      <w:r>
        <w:t>Initial conditions</w:t>
      </w:r>
      <w:r>
        <w:tab/>
      </w:r>
      <w:r w:rsidR="00CF29EF">
        <w:fldChar w:fldCharType="begin"/>
      </w:r>
      <w:r>
        <w:instrText xml:space="preserve"> PAGEREF _Toc523481470 \h </w:instrText>
      </w:r>
      <w:r w:rsidR="00CF29EF">
        <w:fldChar w:fldCharType="separate"/>
      </w:r>
      <w:r>
        <w:t>118</w:t>
      </w:r>
      <w:r w:rsidR="00CF29EF">
        <w:fldChar w:fldCharType="end"/>
      </w:r>
    </w:p>
    <w:p w14:paraId="2DD923E0" w14:textId="77777777" w:rsidR="00B20772" w:rsidRDefault="00B20772">
      <w:pPr>
        <w:pStyle w:val="40"/>
        <w:rPr>
          <w:rFonts w:asciiTheme="minorHAnsi" w:hAnsiTheme="minorHAnsi" w:cstheme="minorBidi"/>
          <w:sz w:val="22"/>
          <w:szCs w:val="22"/>
          <w:lang w:val="en-US"/>
        </w:rPr>
      </w:pPr>
      <w:r>
        <w:t>7.3.4.2</w:t>
      </w:r>
      <w:r>
        <w:rPr>
          <w:rFonts w:asciiTheme="minorHAnsi" w:hAnsiTheme="minorHAnsi" w:cstheme="minorBidi"/>
          <w:sz w:val="22"/>
          <w:szCs w:val="22"/>
          <w:lang w:val="en-US"/>
        </w:rPr>
        <w:tab/>
      </w:r>
      <w:r>
        <w:t>Procedure</w:t>
      </w:r>
      <w:r>
        <w:tab/>
      </w:r>
      <w:r w:rsidR="00CF29EF">
        <w:fldChar w:fldCharType="begin"/>
      </w:r>
      <w:r>
        <w:instrText xml:space="preserve"> PAGEREF _Toc523481471 \h </w:instrText>
      </w:r>
      <w:r w:rsidR="00CF29EF">
        <w:fldChar w:fldCharType="separate"/>
      </w:r>
      <w:r>
        <w:t>118</w:t>
      </w:r>
      <w:r w:rsidR="00CF29EF">
        <w:fldChar w:fldCharType="end"/>
      </w:r>
    </w:p>
    <w:p w14:paraId="7E42182C" w14:textId="77777777" w:rsidR="00B20772" w:rsidRDefault="00B20772">
      <w:pPr>
        <w:pStyle w:val="30"/>
        <w:rPr>
          <w:rFonts w:asciiTheme="minorHAnsi" w:hAnsiTheme="minorHAnsi" w:cstheme="minorBidi"/>
          <w:sz w:val="22"/>
          <w:szCs w:val="22"/>
          <w:lang w:val="en-US"/>
        </w:rPr>
      </w:pPr>
      <w:r>
        <w:t>7.3.5</w:t>
      </w:r>
      <w:r>
        <w:rPr>
          <w:rFonts w:asciiTheme="minorHAnsi" w:hAnsiTheme="minorHAnsi" w:cstheme="minorBidi"/>
          <w:sz w:val="22"/>
          <w:szCs w:val="22"/>
          <w:lang w:val="en-US"/>
        </w:rPr>
        <w:tab/>
      </w:r>
      <w:r>
        <w:t>Test requirements</w:t>
      </w:r>
      <w:r>
        <w:tab/>
      </w:r>
      <w:r w:rsidR="00CF29EF">
        <w:fldChar w:fldCharType="begin"/>
      </w:r>
      <w:r>
        <w:instrText xml:space="preserve"> PAGEREF _Toc523481472 \h </w:instrText>
      </w:r>
      <w:r w:rsidR="00CF29EF">
        <w:fldChar w:fldCharType="separate"/>
      </w:r>
      <w:r>
        <w:t>119</w:t>
      </w:r>
      <w:r w:rsidR="00CF29EF">
        <w:fldChar w:fldCharType="end"/>
      </w:r>
    </w:p>
    <w:p w14:paraId="48A63AFB" w14:textId="77777777" w:rsidR="00B20772" w:rsidRDefault="00B20772">
      <w:pPr>
        <w:pStyle w:val="40"/>
        <w:rPr>
          <w:rFonts w:asciiTheme="minorHAnsi" w:hAnsiTheme="minorHAnsi" w:cstheme="minorBidi"/>
          <w:sz w:val="22"/>
          <w:szCs w:val="22"/>
          <w:lang w:val="en-US"/>
        </w:rPr>
      </w:pPr>
      <w:r>
        <w:t>7.3.5.1</w:t>
      </w:r>
      <w:r>
        <w:rPr>
          <w:rFonts w:asciiTheme="minorHAnsi" w:hAnsiTheme="minorHAnsi" w:cstheme="minorBidi"/>
          <w:sz w:val="22"/>
          <w:szCs w:val="22"/>
          <w:lang w:val="en-US"/>
        </w:rPr>
        <w:tab/>
      </w:r>
      <w:r>
        <w:t>General</w:t>
      </w:r>
      <w:r>
        <w:tab/>
      </w:r>
      <w:r w:rsidR="00CF29EF">
        <w:fldChar w:fldCharType="begin"/>
      </w:r>
      <w:r>
        <w:instrText xml:space="preserve"> PAGEREF _Toc523481473 \h </w:instrText>
      </w:r>
      <w:r w:rsidR="00CF29EF">
        <w:fldChar w:fldCharType="separate"/>
      </w:r>
      <w:r>
        <w:t>119</w:t>
      </w:r>
      <w:r w:rsidR="00CF29EF">
        <w:fldChar w:fldCharType="end"/>
      </w:r>
    </w:p>
    <w:p w14:paraId="2C3197B6" w14:textId="77777777" w:rsidR="00B20772" w:rsidRDefault="00B20772">
      <w:pPr>
        <w:pStyle w:val="40"/>
        <w:rPr>
          <w:rFonts w:asciiTheme="minorHAnsi" w:hAnsiTheme="minorHAnsi" w:cstheme="minorBidi"/>
          <w:sz w:val="22"/>
          <w:szCs w:val="22"/>
          <w:lang w:val="en-US"/>
        </w:rPr>
      </w:pPr>
      <w:r>
        <w:t>7.3.5.2</w:t>
      </w:r>
      <w:r>
        <w:rPr>
          <w:rFonts w:asciiTheme="minorHAnsi" w:hAnsiTheme="minorHAnsi" w:cstheme="minorBidi"/>
          <w:sz w:val="22"/>
          <w:szCs w:val="22"/>
          <w:lang w:val="en-US"/>
        </w:rPr>
        <w:tab/>
      </w:r>
      <w:r>
        <w:t xml:space="preserve">Test requirements for </w:t>
      </w:r>
      <w:r w:rsidRPr="00260A3A">
        <w:rPr>
          <w:i/>
        </w:rPr>
        <w:t>BS type 1-O</w:t>
      </w:r>
      <w:r>
        <w:tab/>
      </w:r>
      <w:r w:rsidR="00CF29EF">
        <w:fldChar w:fldCharType="begin"/>
      </w:r>
      <w:r>
        <w:instrText xml:space="preserve"> PAGEREF _Toc523481474 \h </w:instrText>
      </w:r>
      <w:r w:rsidR="00CF29EF">
        <w:fldChar w:fldCharType="separate"/>
      </w:r>
      <w:r>
        <w:t>119</w:t>
      </w:r>
      <w:r w:rsidR="00CF29EF">
        <w:fldChar w:fldCharType="end"/>
      </w:r>
    </w:p>
    <w:p w14:paraId="0595E382" w14:textId="77777777" w:rsidR="00B20772" w:rsidRDefault="00B20772">
      <w:pPr>
        <w:pStyle w:val="40"/>
        <w:rPr>
          <w:rFonts w:asciiTheme="minorHAnsi" w:hAnsiTheme="minorHAnsi" w:cstheme="minorBidi"/>
          <w:sz w:val="22"/>
          <w:szCs w:val="22"/>
          <w:lang w:val="en-US"/>
        </w:rPr>
      </w:pPr>
      <w:r>
        <w:t>7.3.5.3</w:t>
      </w:r>
      <w:r>
        <w:rPr>
          <w:rFonts w:asciiTheme="minorHAnsi" w:hAnsiTheme="minorHAnsi" w:cstheme="minorBidi"/>
          <w:sz w:val="22"/>
          <w:szCs w:val="22"/>
          <w:lang w:val="en-US"/>
        </w:rPr>
        <w:tab/>
      </w:r>
      <w:r>
        <w:t xml:space="preserve">Test requirements for </w:t>
      </w:r>
      <w:r w:rsidRPr="00260A3A">
        <w:rPr>
          <w:i/>
        </w:rPr>
        <w:t>BS type 2-O</w:t>
      </w:r>
      <w:r>
        <w:tab/>
      </w:r>
      <w:r w:rsidR="00CF29EF">
        <w:fldChar w:fldCharType="begin"/>
      </w:r>
      <w:r>
        <w:instrText xml:space="preserve"> PAGEREF _Toc523481475 \h </w:instrText>
      </w:r>
      <w:r w:rsidR="00CF29EF">
        <w:fldChar w:fldCharType="separate"/>
      </w:r>
      <w:r>
        <w:t>120</w:t>
      </w:r>
      <w:r w:rsidR="00CF29EF">
        <w:fldChar w:fldCharType="end"/>
      </w:r>
    </w:p>
    <w:p w14:paraId="6245A327" w14:textId="77777777" w:rsidR="00B20772" w:rsidRDefault="00B20772">
      <w:pPr>
        <w:pStyle w:val="21"/>
        <w:rPr>
          <w:rFonts w:asciiTheme="minorHAnsi" w:hAnsiTheme="minorHAnsi" w:cstheme="minorBidi"/>
          <w:sz w:val="22"/>
          <w:szCs w:val="22"/>
          <w:lang w:val="en-US"/>
        </w:rPr>
      </w:pPr>
      <w:r>
        <w:t>7.4</w:t>
      </w:r>
      <w:r>
        <w:rPr>
          <w:rFonts w:asciiTheme="minorHAnsi" w:hAnsiTheme="minorHAnsi" w:cstheme="minorBidi"/>
          <w:sz w:val="22"/>
          <w:szCs w:val="22"/>
          <w:lang w:val="en-US"/>
        </w:rPr>
        <w:tab/>
      </w:r>
      <w:r>
        <w:t>OTA dynamic range</w:t>
      </w:r>
      <w:r>
        <w:tab/>
      </w:r>
      <w:r w:rsidR="00CF29EF">
        <w:fldChar w:fldCharType="begin"/>
      </w:r>
      <w:r>
        <w:instrText xml:space="preserve"> PAGEREF _Toc523481476 \h </w:instrText>
      </w:r>
      <w:r w:rsidR="00CF29EF">
        <w:fldChar w:fldCharType="separate"/>
      </w:r>
      <w:r>
        <w:t>121</w:t>
      </w:r>
      <w:r w:rsidR="00CF29EF">
        <w:fldChar w:fldCharType="end"/>
      </w:r>
    </w:p>
    <w:p w14:paraId="24910076" w14:textId="77777777" w:rsidR="00B20772" w:rsidRDefault="00B20772">
      <w:pPr>
        <w:pStyle w:val="30"/>
        <w:rPr>
          <w:rFonts w:asciiTheme="minorHAnsi" w:hAnsiTheme="minorHAnsi" w:cstheme="minorBidi"/>
          <w:sz w:val="22"/>
          <w:szCs w:val="22"/>
          <w:lang w:val="en-US"/>
        </w:rPr>
      </w:pPr>
      <w:r>
        <w:rPr>
          <w:lang w:eastAsia="sv-SE"/>
        </w:rPr>
        <w:t>7.4.1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_Toc523481477 \h </w:instrText>
      </w:r>
      <w:r w:rsidR="00CF29EF">
        <w:fldChar w:fldCharType="separate"/>
      </w:r>
      <w:r>
        <w:t>121</w:t>
      </w:r>
      <w:r w:rsidR="00CF29EF">
        <w:fldChar w:fldCharType="end"/>
      </w:r>
    </w:p>
    <w:p w14:paraId="69CB7AEB" w14:textId="77777777" w:rsidR="00B20772" w:rsidRDefault="00B20772">
      <w:pPr>
        <w:pStyle w:val="30"/>
        <w:rPr>
          <w:rFonts w:asciiTheme="minorHAnsi" w:hAnsiTheme="minorHAnsi" w:cstheme="minorBidi"/>
          <w:sz w:val="22"/>
          <w:szCs w:val="22"/>
          <w:lang w:val="en-US"/>
        </w:rPr>
      </w:pPr>
      <w:r>
        <w:rPr>
          <w:lang w:eastAsia="sv-SE"/>
        </w:rPr>
        <w:t>7.4.2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_Toc523481478 \h </w:instrText>
      </w:r>
      <w:r w:rsidR="00CF29EF">
        <w:fldChar w:fldCharType="separate"/>
      </w:r>
      <w:r>
        <w:t>121</w:t>
      </w:r>
      <w:r w:rsidR="00CF29EF">
        <w:fldChar w:fldCharType="end"/>
      </w:r>
    </w:p>
    <w:p w14:paraId="3E377139" w14:textId="77777777" w:rsidR="00B20772" w:rsidRDefault="00B20772">
      <w:pPr>
        <w:pStyle w:val="30"/>
        <w:rPr>
          <w:rFonts w:asciiTheme="minorHAnsi" w:hAnsiTheme="minorHAnsi" w:cstheme="minorBidi"/>
          <w:sz w:val="22"/>
          <w:szCs w:val="22"/>
          <w:lang w:val="en-US"/>
        </w:rPr>
      </w:pPr>
      <w:r>
        <w:rPr>
          <w:lang w:eastAsia="sv-SE"/>
        </w:rPr>
        <w:t>7.4.3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_Toc523481479 \h </w:instrText>
      </w:r>
      <w:r w:rsidR="00CF29EF">
        <w:fldChar w:fldCharType="separate"/>
      </w:r>
      <w:r>
        <w:t>121</w:t>
      </w:r>
      <w:r w:rsidR="00CF29EF">
        <w:fldChar w:fldCharType="end"/>
      </w:r>
    </w:p>
    <w:p w14:paraId="6FFF681A" w14:textId="77777777" w:rsidR="00B20772" w:rsidRDefault="00B20772">
      <w:pPr>
        <w:pStyle w:val="30"/>
        <w:rPr>
          <w:rFonts w:asciiTheme="minorHAnsi" w:hAnsiTheme="minorHAnsi" w:cstheme="minorBidi"/>
          <w:sz w:val="22"/>
          <w:szCs w:val="22"/>
          <w:lang w:val="en-US"/>
        </w:rPr>
      </w:pPr>
      <w:r>
        <w:rPr>
          <w:lang w:eastAsia="sv-SE"/>
        </w:rPr>
        <w:t>7.4</w:t>
      </w:r>
      <w:r>
        <w:rPr>
          <w:lang w:eastAsia="zh-CN"/>
        </w:rPr>
        <w:t>.</w:t>
      </w:r>
      <w:r>
        <w:rPr>
          <w:lang w:eastAsia="sv-SE"/>
        </w:rPr>
        <w:t>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_Toc523481480 \h </w:instrText>
      </w:r>
      <w:r w:rsidR="00CF29EF">
        <w:fldChar w:fldCharType="separate"/>
      </w:r>
      <w:r>
        <w:t>121</w:t>
      </w:r>
      <w:r w:rsidR="00CF29EF">
        <w:fldChar w:fldCharType="end"/>
      </w:r>
    </w:p>
    <w:p w14:paraId="3449A9D4" w14:textId="77777777" w:rsidR="00B20772" w:rsidRDefault="00B20772">
      <w:pPr>
        <w:pStyle w:val="40"/>
        <w:rPr>
          <w:rFonts w:asciiTheme="minorHAnsi" w:hAnsiTheme="minorHAnsi" w:cstheme="minorBidi"/>
          <w:sz w:val="22"/>
          <w:szCs w:val="22"/>
          <w:lang w:val="en-US"/>
        </w:rPr>
      </w:pPr>
      <w:r>
        <w:rPr>
          <w:lang w:eastAsia="sv-SE"/>
        </w:rPr>
        <w:t>7.4.4.1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_Toc523481481 \h </w:instrText>
      </w:r>
      <w:r w:rsidR="00CF29EF">
        <w:fldChar w:fldCharType="separate"/>
      </w:r>
      <w:r>
        <w:t>121</w:t>
      </w:r>
      <w:r w:rsidR="00CF29EF">
        <w:fldChar w:fldCharType="end"/>
      </w:r>
    </w:p>
    <w:p w14:paraId="0904F193" w14:textId="77777777" w:rsidR="00B20772" w:rsidRDefault="00B20772">
      <w:pPr>
        <w:pStyle w:val="40"/>
        <w:rPr>
          <w:rFonts w:asciiTheme="minorHAnsi" w:hAnsiTheme="minorHAnsi" w:cstheme="minorBidi"/>
          <w:sz w:val="22"/>
          <w:szCs w:val="22"/>
          <w:lang w:val="en-US"/>
        </w:rPr>
      </w:pPr>
      <w:r>
        <w:rPr>
          <w:lang w:eastAsia="sv-SE"/>
        </w:rPr>
        <w:t>7.4.4.2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_Toc523481482 \h </w:instrText>
      </w:r>
      <w:r w:rsidR="00CF29EF">
        <w:fldChar w:fldCharType="separate"/>
      </w:r>
      <w:r>
        <w:t>121</w:t>
      </w:r>
      <w:r w:rsidR="00CF29EF">
        <w:fldChar w:fldCharType="end"/>
      </w:r>
    </w:p>
    <w:p w14:paraId="1DB459CA" w14:textId="77777777" w:rsidR="00B20772" w:rsidRDefault="00B20772">
      <w:pPr>
        <w:pStyle w:val="30"/>
        <w:rPr>
          <w:rFonts w:asciiTheme="minorHAnsi" w:hAnsiTheme="minorHAnsi" w:cstheme="minorBidi"/>
          <w:sz w:val="22"/>
          <w:szCs w:val="22"/>
          <w:lang w:val="en-US"/>
        </w:rPr>
      </w:pPr>
      <w:r>
        <w:rPr>
          <w:lang w:eastAsia="sv-SE"/>
        </w:rPr>
        <w:t>7.4.5</w:t>
      </w:r>
      <w:r>
        <w:rPr>
          <w:rFonts w:asciiTheme="minorHAnsi" w:hAnsiTheme="minorHAnsi" w:cstheme="minorBidi"/>
          <w:sz w:val="22"/>
          <w:szCs w:val="22"/>
          <w:lang w:val="en-US"/>
        </w:rPr>
        <w:tab/>
      </w:r>
      <w:r>
        <w:rPr>
          <w:lang w:eastAsia="sv-SE"/>
        </w:rPr>
        <w:t>Test requirement</w:t>
      </w:r>
      <w:r>
        <w:tab/>
      </w:r>
      <w:r w:rsidR="00CF29EF">
        <w:fldChar w:fldCharType="begin"/>
      </w:r>
      <w:r>
        <w:instrText xml:space="preserve"> PAGEREF _Toc523481483 \h </w:instrText>
      </w:r>
      <w:r w:rsidR="00CF29EF">
        <w:fldChar w:fldCharType="separate"/>
      </w:r>
      <w:r>
        <w:t>122</w:t>
      </w:r>
      <w:r w:rsidR="00CF29EF">
        <w:fldChar w:fldCharType="end"/>
      </w:r>
    </w:p>
    <w:p w14:paraId="2AE55581" w14:textId="77777777" w:rsidR="00B20772" w:rsidRDefault="00B20772">
      <w:pPr>
        <w:pStyle w:val="40"/>
        <w:rPr>
          <w:rFonts w:asciiTheme="minorHAnsi" w:hAnsiTheme="minorHAnsi" w:cstheme="minorBidi"/>
          <w:sz w:val="22"/>
          <w:szCs w:val="22"/>
          <w:lang w:val="en-US"/>
        </w:rPr>
      </w:pPr>
      <w:r>
        <w:t>7.4.5.1</w:t>
      </w:r>
      <w:r>
        <w:rPr>
          <w:rFonts w:asciiTheme="minorHAnsi" w:hAnsiTheme="minorHAnsi" w:cstheme="minorBidi"/>
          <w:sz w:val="22"/>
          <w:szCs w:val="22"/>
          <w:lang w:val="en-US"/>
        </w:rPr>
        <w:tab/>
      </w:r>
      <w:r>
        <w:t>General</w:t>
      </w:r>
      <w:r>
        <w:tab/>
      </w:r>
      <w:r w:rsidR="00CF29EF">
        <w:fldChar w:fldCharType="begin"/>
      </w:r>
      <w:r>
        <w:instrText xml:space="preserve"> PAGEREF _Toc523481484 \h </w:instrText>
      </w:r>
      <w:r w:rsidR="00CF29EF">
        <w:fldChar w:fldCharType="separate"/>
      </w:r>
      <w:r>
        <w:t>122</w:t>
      </w:r>
      <w:r w:rsidR="00CF29EF">
        <w:fldChar w:fldCharType="end"/>
      </w:r>
    </w:p>
    <w:p w14:paraId="3B0DF567" w14:textId="77777777" w:rsidR="00B20772" w:rsidRDefault="00B20772">
      <w:pPr>
        <w:pStyle w:val="40"/>
        <w:rPr>
          <w:rFonts w:asciiTheme="minorHAnsi" w:hAnsiTheme="minorHAnsi" w:cstheme="minorBidi"/>
          <w:sz w:val="22"/>
          <w:szCs w:val="22"/>
          <w:lang w:val="en-US"/>
        </w:rPr>
      </w:pPr>
      <w:r>
        <w:t>7.4.5.2</w:t>
      </w:r>
      <w:r>
        <w:rPr>
          <w:rFonts w:asciiTheme="minorHAnsi" w:hAnsiTheme="minorHAnsi" w:cstheme="minorBidi"/>
          <w:sz w:val="22"/>
          <w:szCs w:val="22"/>
          <w:lang w:val="en-US"/>
        </w:rPr>
        <w:tab/>
      </w:r>
      <w:r>
        <w:t xml:space="preserve">Test requirements for </w:t>
      </w:r>
      <w:r w:rsidRPr="00260A3A">
        <w:rPr>
          <w:i/>
        </w:rPr>
        <w:t>BS type 1-O</w:t>
      </w:r>
      <w:r>
        <w:tab/>
      </w:r>
      <w:r w:rsidR="00CF29EF">
        <w:fldChar w:fldCharType="begin"/>
      </w:r>
      <w:r>
        <w:instrText xml:space="preserve"> PAGEREF _Toc523481485 \h </w:instrText>
      </w:r>
      <w:r w:rsidR="00CF29EF">
        <w:fldChar w:fldCharType="separate"/>
      </w:r>
      <w:r>
        <w:t>122</w:t>
      </w:r>
      <w:r w:rsidR="00CF29EF">
        <w:fldChar w:fldCharType="end"/>
      </w:r>
    </w:p>
    <w:p w14:paraId="218C4B75" w14:textId="77777777" w:rsidR="00B20772" w:rsidRDefault="00B20772">
      <w:pPr>
        <w:pStyle w:val="21"/>
        <w:rPr>
          <w:rFonts w:asciiTheme="minorHAnsi" w:hAnsiTheme="minorHAnsi" w:cstheme="minorBidi"/>
          <w:sz w:val="22"/>
          <w:szCs w:val="22"/>
          <w:lang w:val="en-US"/>
        </w:rPr>
      </w:pPr>
      <w:r>
        <w:t>7.5</w:t>
      </w:r>
      <w:r>
        <w:rPr>
          <w:rFonts w:asciiTheme="minorHAnsi" w:hAnsiTheme="minorHAnsi" w:cstheme="minorBidi"/>
          <w:sz w:val="22"/>
          <w:szCs w:val="22"/>
          <w:lang w:val="en-US"/>
        </w:rPr>
        <w:tab/>
      </w:r>
      <w:r>
        <w:t>OTA in-band selectivity and blocking</w:t>
      </w:r>
      <w:r>
        <w:tab/>
      </w:r>
      <w:r w:rsidR="00CF29EF">
        <w:fldChar w:fldCharType="begin"/>
      </w:r>
      <w:r>
        <w:instrText xml:space="preserve"> PAGEREF _Toc523481486 \h </w:instrText>
      </w:r>
      <w:r w:rsidR="00CF29EF">
        <w:fldChar w:fldCharType="separate"/>
      </w:r>
      <w:r>
        <w:t>131</w:t>
      </w:r>
      <w:r w:rsidR="00CF29EF">
        <w:fldChar w:fldCharType="end"/>
      </w:r>
    </w:p>
    <w:p w14:paraId="1E379595" w14:textId="77777777" w:rsidR="00B20772" w:rsidRDefault="00B20772">
      <w:pPr>
        <w:pStyle w:val="30"/>
        <w:rPr>
          <w:rFonts w:asciiTheme="minorHAnsi" w:hAnsiTheme="minorHAnsi" w:cstheme="minorBidi"/>
          <w:sz w:val="22"/>
          <w:szCs w:val="22"/>
          <w:lang w:val="en-US"/>
        </w:rPr>
      </w:pPr>
      <w:r>
        <w:rPr>
          <w:lang w:eastAsia="sv-SE"/>
        </w:rPr>
        <w:t>7.5.1</w:t>
      </w:r>
      <w:r>
        <w:rPr>
          <w:rFonts w:asciiTheme="minorHAnsi" w:hAnsiTheme="minorHAnsi" w:cstheme="minorBidi"/>
          <w:sz w:val="22"/>
          <w:szCs w:val="22"/>
          <w:lang w:val="en-US"/>
        </w:rPr>
        <w:tab/>
      </w:r>
      <w:r w:rsidRPr="00260A3A">
        <w:rPr>
          <w:rFonts w:eastAsia="宋体"/>
        </w:rPr>
        <w:t xml:space="preserve">OTA </w:t>
      </w:r>
      <w:r>
        <w:rPr>
          <w:lang w:eastAsia="sv-SE"/>
        </w:rPr>
        <w:t>adjacent channel selectivity</w:t>
      </w:r>
      <w:r>
        <w:tab/>
      </w:r>
      <w:r w:rsidR="00CF29EF">
        <w:fldChar w:fldCharType="begin"/>
      </w:r>
      <w:r>
        <w:instrText xml:space="preserve"> PAGEREF _Toc523481487 \h </w:instrText>
      </w:r>
      <w:r w:rsidR="00CF29EF">
        <w:fldChar w:fldCharType="separate"/>
      </w:r>
      <w:r>
        <w:t>131</w:t>
      </w:r>
      <w:r w:rsidR="00CF29EF">
        <w:fldChar w:fldCharType="end"/>
      </w:r>
    </w:p>
    <w:p w14:paraId="557232F2" w14:textId="77777777" w:rsidR="00B20772" w:rsidRDefault="00B20772">
      <w:pPr>
        <w:pStyle w:val="40"/>
        <w:rPr>
          <w:rFonts w:asciiTheme="minorHAnsi" w:hAnsiTheme="minorHAnsi" w:cstheme="minorBidi"/>
          <w:sz w:val="22"/>
          <w:szCs w:val="22"/>
          <w:lang w:val="en-US"/>
        </w:rPr>
      </w:pPr>
      <w:r>
        <w:rPr>
          <w:lang w:eastAsia="sv-SE"/>
        </w:rPr>
        <w:t>7.5.1.1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_Toc523481488 \h </w:instrText>
      </w:r>
      <w:r w:rsidR="00CF29EF">
        <w:fldChar w:fldCharType="separate"/>
      </w:r>
      <w:r>
        <w:t>131</w:t>
      </w:r>
      <w:r w:rsidR="00CF29EF">
        <w:fldChar w:fldCharType="end"/>
      </w:r>
    </w:p>
    <w:p w14:paraId="19194223" w14:textId="77777777" w:rsidR="00B20772" w:rsidRDefault="00B20772">
      <w:pPr>
        <w:pStyle w:val="40"/>
        <w:rPr>
          <w:rFonts w:asciiTheme="minorHAnsi" w:hAnsiTheme="minorHAnsi" w:cstheme="minorBidi"/>
          <w:sz w:val="22"/>
          <w:szCs w:val="22"/>
          <w:lang w:val="en-US"/>
        </w:rPr>
      </w:pPr>
      <w:r>
        <w:rPr>
          <w:lang w:eastAsia="sv-SE"/>
        </w:rPr>
        <w:t>7.5.1.2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_Toc523481489 \h </w:instrText>
      </w:r>
      <w:r w:rsidR="00CF29EF">
        <w:fldChar w:fldCharType="separate"/>
      </w:r>
      <w:r>
        <w:t>131</w:t>
      </w:r>
      <w:r w:rsidR="00CF29EF">
        <w:fldChar w:fldCharType="end"/>
      </w:r>
    </w:p>
    <w:p w14:paraId="790AF27B" w14:textId="77777777" w:rsidR="00B20772" w:rsidRDefault="00B20772">
      <w:pPr>
        <w:pStyle w:val="40"/>
        <w:rPr>
          <w:rFonts w:asciiTheme="minorHAnsi" w:hAnsiTheme="minorHAnsi" w:cstheme="minorBidi"/>
          <w:sz w:val="22"/>
          <w:szCs w:val="22"/>
          <w:lang w:val="en-US"/>
        </w:rPr>
      </w:pPr>
      <w:r>
        <w:rPr>
          <w:lang w:eastAsia="sv-SE"/>
        </w:rPr>
        <w:t>7.5.1.3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_Toc523481490 \h </w:instrText>
      </w:r>
      <w:r w:rsidR="00CF29EF">
        <w:fldChar w:fldCharType="separate"/>
      </w:r>
      <w:r>
        <w:t>131</w:t>
      </w:r>
      <w:r w:rsidR="00CF29EF">
        <w:fldChar w:fldCharType="end"/>
      </w:r>
    </w:p>
    <w:p w14:paraId="34055A9C" w14:textId="77777777" w:rsidR="00B20772" w:rsidRDefault="00B20772">
      <w:pPr>
        <w:pStyle w:val="40"/>
        <w:rPr>
          <w:rFonts w:asciiTheme="minorHAnsi" w:hAnsiTheme="minorHAnsi" w:cstheme="minorBidi"/>
          <w:sz w:val="22"/>
          <w:szCs w:val="22"/>
          <w:lang w:val="en-US"/>
        </w:rPr>
      </w:pPr>
      <w:r>
        <w:rPr>
          <w:lang w:eastAsia="sv-SE"/>
        </w:rPr>
        <w:t>7.5.1</w:t>
      </w:r>
      <w:r>
        <w:rPr>
          <w:lang w:eastAsia="zh-CN"/>
        </w:rPr>
        <w:t>.</w:t>
      </w:r>
      <w:r>
        <w:rPr>
          <w:lang w:eastAsia="sv-SE"/>
        </w:rPr>
        <w:t>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_Toc523481491 \h </w:instrText>
      </w:r>
      <w:r w:rsidR="00CF29EF">
        <w:fldChar w:fldCharType="separate"/>
      </w:r>
      <w:r>
        <w:t>131</w:t>
      </w:r>
      <w:r w:rsidR="00CF29EF">
        <w:fldChar w:fldCharType="end"/>
      </w:r>
    </w:p>
    <w:p w14:paraId="4C71EB50" w14:textId="77777777" w:rsidR="00B20772" w:rsidRDefault="00B20772">
      <w:pPr>
        <w:pStyle w:val="50"/>
        <w:rPr>
          <w:rFonts w:asciiTheme="minorHAnsi" w:hAnsiTheme="minorHAnsi" w:cstheme="minorBidi"/>
          <w:sz w:val="22"/>
          <w:szCs w:val="22"/>
          <w:lang w:val="en-US"/>
        </w:rPr>
      </w:pPr>
      <w:r>
        <w:rPr>
          <w:lang w:eastAsia="sv-SE"/>
        </w:rPr>
        <w:t>7.5.1.4.1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_Toc523481492 \h </w:instrText>
      </w:r>
      <w:r w:rsidR="00CF29EF">
        <w:fldChar w:fldCharType="separate"/>
      </w:r>
      <w:r>
        <w:t>131</w:t>
      </w:r>
      <w:r w:rsidR="00CF29EF">
        <w:fldChar w:fldCharType="end"/>
      </w:r>
    </w:p>
    <w:p w14:paraId="495D3155" w14:textId="77777777" w:rsidR="00B20772" w:rsidRDefault="00B20772">
      <w:pPr>
        <w:pStyle w:val="50"/>
        <w:rPr>
          <w:rFonts w:asciiTheme="minorHAnsi" w:hAnsiTheme="minorHAnsi" w:cstheme="minorBidi"/>
          <w:sz w:val="22"/>
          <w:szCs w:val="22"/>
          <w:lang w:val="en-US"/>
        </w:rPr>
      </w:pPr>
      <w:r>
        <w:rPr>
          <w:lang w:eastAsia="sv-SE"/>
        </w:rPr>
        <w:t>7.5.1.4.2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_Toc523481493 \h </w:instrText>
      </w:r>
      <w:r w:rsidR="00CF29EF">
        <w:fldChar w:fldCharType="separate"/>
      </w:r>
      <w:r>
        <w:t>131</w:t>
      </w:r>
      <w:r w:rsidR="00CF29EF">
        <w:fldChar w:fldCharType="end"/>
      </w:r>
    </w:p>
    <w:p w14:paraId="173A587B" w14:textId="77777777" w:rsidR="00B20772" w:rsidRDefault="00B20772">
      <w:pPr>
        <w:pStyle w:val="40"/>
        <w:rPr>
          <w:rFonts w:asciiTheme="minorHAnsi" w:hAnsiTheme="minorHAnsi" w:cstheme="minorBidi"/>
          <w:sz w:val="22"/>
          <w:szCs w:val="22"/>
          <w:lang w:val="en-US"/>
        </w:rPr>
      </w:pPr>
      <w:r>
        <w:rPr>
          <w:lang w:eastAsia="sv-SE"/>
        </w:rPr>
        <w:t>7.5.1</w:t>
      </w:r>
      <w:r>
        <w:rPr>
          <w:lang w:eastAsia="zh-CN"/>
        </w:rPr>
        <w:t>.</w:t>
      </w:r>
      <w:r>
        <w:rPr>
          <w:lang w:eastAsia="sv-SE"/>
        </w:rPr>
        <w:t>5</w:t>
      </w:r>
      <w:r>
        <w:rPr>
          <w:rFonts w:asciiTheme="minorHAnsi" w:hAnsiTheme="minorHAnsi" w:cstheme="minorBidi"/>
          <w:sz w:val="22"/>
          <w:szCs w:val="22"/>
          <w:lang w:val="en-US"/>
        </w:rPr>
        <w:tab/>
      </w:r>
      <w:r>
        <w:rPr>
          <w:lang w:eastAsia="sv-SE"/>
        </w:rPr>
        <w:t>Test requirement</w:t>
      </w:r>
      <w:r>
        <w:tab/>
      </w:r>
      <w:r w:rsidR="00CF29EF">
        <w:fldChar w:fldCharType="begin"/>
      </w:r>
      <w:r>
        <w:instrText xml:space="preserve"> PAGEREF _Toc523481494 \h </w:instrText>
      </w:r>
      <w:r w:rsidR="00CF29EF">
        <w:fldChar w:fldCharType="separate"/>
      </w:r>
      <w:r>
        <w:t>132</w:t>
      </w:r>
      <w:r w:rsidR="00CF29EF">
        <w:fldChar w:fldCharType="end"/>
      </w:r>
    </w:p>
    <w:p w14:paraId="34612EEA" w14:textId="77777777" w:rsidR="00B20772" w:rsidRDefault="00B20772">
      <w:pPr>
        <w:pStyle w:val="50"/>
        <w:rPr>
          <w:rFonts w:asciiTheme="minorHAnsi" w:hAnsiTheme="minorHAnsi" w:cstheme="minorBidi"/>
          <w:sz w:val="22"/>
          <w:szCs w:val="22"/>
          <w:lang w:val="en-US"/>
        </w:rPr>
      </w:pPr>
      <w:r>
        <w:rPr>
          <w:lang w:eastAsia="sv-SE"/>
        </w:rPr>
        <w:t>7.5.1.5.1</w:t>
      </w:r>
      <w:r>
        <w:rPr>
          <w:rFonts w:asciiTheme="minorHAnsi" w:hAnsiTheme="minorHAnsi" w:cstheme="minorBidi"/>
          <w:sz w:val="22"/>
          <w:szCs w:val="22"/>
          <w:lang w:val="en-US"/>
        </w:rPr>
        <w:tab/>
      </w:r>
      <w:r>
        <w:rPr>
          <w:lang w:eastAsia="sv-SE"/>
        </w:rPr>
        <w:t>General</w:t>
      </w:r>
      <w:r>
        <w:tab/>
      </w:r>
      <w:r w:rsidR="00CF29EF">
        <w:fldChar w:fldCharType="begin"/>
      </w:r>
      <w:r>
        <w:instrText xml:space="preserve"> PAGEREF _Toc523481495 \h </w:instrText>
      </w:r>
      <w:r w:rsidR="00CF29EF">
        <w:fldChar w:fldCharType="separate"/>
      </w:r>
      <w:r>
        <w:t>132</w:t>
      </w:r>
      <w:r w:rsidR="00CF29EF">
        <w:fldChar w:fldCharType="end"/>
      </w:r>
    </w:p>
    <w:p w14:paraId="0F51A4BF" w14:textId="77777777" w:rsidR="00B20772" w:rsidRDefault="00B20772">
      <w:pPr>
        <w:pStyle w:val="50"/>
        <w:rPr>
          <w:rFonts w:asciiTheme="minorHAnsi" w:hAnsiTheme="minorHAnsi" w:cstheme="minorBidi"/>
          <w:sz w:val="22"/>
          <w:szCs w:val="22"/>
          <w:lang w:val="en-US"/>
        </w:rPr>
      </w:pPr>
      <w:r>
        <w:rPr>
          <w:lang w:eastAsia="sv-SE"/>
        </w:rPr>
        <w:t>7.5.1.5.2</w:t>
      </w:r>
      <w:r>
        <w:rPr>
          <w:rFonts w:asciiTheme="minorHAnsi" w:hAnsiTheme="minorHAnsi" w:cstheme="minorBidi"/>
          <w:sz w:val="22"/>
          <w:szCs w:val="22"/>
          <w:lang w:val="en-US"/>
        </w:rPr>
        <w:tab/>
      </w:r>
      <w:r>
        <w:rPr>
          <w:lang w:eastAsia="sv-SE"/>
        </w:rPr>
        <w:t xml:space="preserve">Test requirements for </w:t>
      </w:r>
      <w:r w:rsidRPr="00260A3A">
        <w:rPr>
          <w:i/>
          <w:lang w:eastAsia="sv-SE"/>
        </w:rPr>
        <w:t>BS type 1-O</w:t>
      </w:r>
      <w:r>
        <w:tab/>
      </w:r>
      <w:r w:rsidR="00CF29EF">
        <w:fldChar w:fldCharType="begin"/>
      </w:r>
      <w:r>
        <w:instrText xml:space="preserve"> PAGEREF _Toc523481496 \h </w:instrText>
      </w:r>
      <w:r w:rsidR="00CF29EF">
        <w:fldChar w:fldCharType="separate"/>
      </w:r>
      <w:r>
        <w:t>132</w:t>
      </w:r>
      <w:r w:rsidR="00CF29EF">
        <w:fldChar w:fldCharType="end"/>
      </w:r>
    </w:p>
    <w:p w14:paraId="4A29EFC7" w14:textId="77777777" w:rsidR="00B20772" w:rsidRDefault="00B20772">
      <w:pPr>
        <w:pStyle w:val="50"/>
        <w:rPr>
          <w:rFonts w:asciiTheme="minorHAnsi" w:hAnsiTheme="minorHAnsi" w:cstheme="minorBidi"/>
          <w:sz w:val="22"/>
          <w:szCs w:val="22"/>
          <w:lang w:val="en-US"/>
        </w:rPr>
      </w:pPr>
      <w:r>
        <w:rPr>
          <w:lang w:eastAsia="sv-SE"/>
        </w:rPr>
        <w:t>7.5.1.5.3</w:t>
      </w:r>
      <w:r>
        <w:rPr>
          <w:rFonts w:asciiTheme="minorHAnsi" w:hAnsiTheme="minorHAnsi" w:cstheme="minorBidi"/>
          <w:sz w:val="22"/>
          <w:szCs w:val="22"/>
          <w:lang w:val="en-US"/>
        </w:rPr>
        <w:tab/>
      </w:r>
      <w:r>
        <w:rPr>
          <w:lang w:eastAsia="sv-SE"/>
        </w:rPr>
        <w:t xml:space="preserve">Test requirements for </w:t>
      </w:r>
      <w:r w:rsidRPr="00260A3A">
        <w:rPr>
          <w:i/>
          <w:lang w:eastAsia="sv-SE"/>
        </w:rPr>
        <w:t>BS type 2-O</w:t>
      </w:r>
      <w:r>
        <w:tab/>
      </w:r>
      <w:r w:rsidR="00CF29EF">
        <w:fldChar w:fldCharType="begin"/>
      </w:r>
      <w:r>
        <w:instrText xml:space="preserve"> PAGEREF _Toc523481497 \h </w:instrText>
      </w:r>
      <w:r w:rsidR="00CF29EF">
        <w:fldChar w:fldCharType="separate"/>
      </w:r>
      <w:r>
        <w:t>133</w:t>
      </w:r>
      <w:r w:rsidR="00CF29EF">
        <w:fldChar w:fldCharType="end"/>
      </w:r>
    </w:p>
    <w:p w14:paraId="45E08E91" w14:textId="77777777" w:rsidR="00B20772" w:rsidRDefault="00B20772">
      <w:pPr>
        <w:pStyle w:val="30"/>
        <w:rPr>
          <w:rFonts w:asciiTheme="minorHAnsi" w:hAnsiTheme="minorHAnsi" w:cstheme="minorBidi"/>
          <w:sz w:val="22"/>
          <w:szCs w:val="22"/>
          <w:lang w:val="en-US"/>
        </w:rPr>
      </w:pPr>
      <w:r>
        <w:rPr>
          <w:lang w:eastAsia="sv-SE"/>
        </w:rPr>
        <w:t>7.5.2</w:t>
      </w:r>
      <w:r>
        <w:rPr>
          <w:rFonts w:asciiTheme="minorHAnsi" w:hAnsiTheme="minorHAnsi" w:cstheme="minorBidi"/>
          <w:sz w:val="22"/>
          <w:szCs w:val="22"/>
          <w:lang w:val="en-US"/>
        </w:rPr>
        <w:tab/>
      </w:r>
      <w:r w:rsidRPr="00260A3A">
        <w:rPr>
          <w:rFonts w:eastAsia="宋体"/>
        </w:rPr>
        <w:t xml:space="preserve">OTA </w:t>
      </w:r>
      <w:r>
        <w:rPr>
          <w:lang w:eastAsia="sv-SE"/>
        </w:rPr>
        <w:t>in-band blocking</w:t>
      </w:r>
      <w:r>
        <w:tab/>
      </w:r>
      <w:r w:rsidR="00CF29EF">
        <w:fldChar w:fldCharType="begin"/>
      </w:r>
      <w:r>
        <w:instrText xml:space="preserve"> PAGEREF _Toc523481498 \h </w:instrText>
      </w:r>
      <w:r w:rsidR="00CF29EF">
        <w:fldChar w:fldCharType="separate"/>
      </w:r>
      <w:r>
        <w:t>134</w:t>
      </w:r>
      <w:r w:rsidR="00CF29EF">
        <w:fldChar w:fldCharType="end"/>
      </w:r>
    </w:p>
    <w:p w14:paraId="52CA3262" w14:textId="77777777" w:rsidR="00B20772" w:rsidRDefault="00B20772">
      <w:pPr>
        <w:pStyle w:val="40"/>
        <w:rPr>
          <w:rFonts w:asciiTheme="minorHAnsi" w:hAnsiTheme="minorHAnsi" w:cstheme="minorBidi"/>
          <w:sz w:val="22"/>
          <w:szCs w:val="22"/>
          <w:lang w:val="en-US"/>
        </w:rPr>
      </w:pPr>
      <w:r>
        <w:rPr>
          <w:lang w:eastAsia="sv-SE"/>
        </w:rPr>
        <w:t>7.5.2.1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_Toc523481499 \h </w:instrText>
      </w:r>
      <w:r w:rsidR="00CF29EF">
        <w:fldChar w:fldCharType="separate"/>
      </w:r>
      <w:r>
        <w:t>134</w:t>
      </w:r>
      <w:r w:rsidR="00CF29EF">
        <w:fldChar w:fldCharType="end"/>
      </w:r>
    </w:p>
    <w:p w14:paraId="31FBAE0C" w14:textId="77777777" w:rsidR="00B20772" w:rsidRDefault="00B20772">
      <w:pPr>
        <w:pStyle w:val="40"/>
        <w:rPr>
          <w:rFonts w:asciiTheme="minorHAnsi" w:hAnsiTheme="minorHAnsi" w:cstheme="minorBidi"/>
          <w:sz w:val="22"/>
          <w:szCs w:val="22"/>
          <w:lang w:val="en-US"/>
        </w:rPr>
      </w:pPr>
      <w:r>
        <w:rPr>
          <w:lang w:eastAsia="sv-SE"/>
        </w:rPr>
        <w:t>7.5.2.2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_Toc523481500 \h </w:instrText>
      </w:r>
      <w:r w:rsidR="00CF29EF">
        <w:fldChar w:fldCharType="separate"/>
      </w:r>
      <w:r>
        <w:t>134</w:t>
      </w:r>
      <w:r w:rsidR="00CF29EF">
        <w:fldChar w:fldCharType="end"/>
      </w:r>
    </w:p>
    <w:p w14:paraId="1F50D109" w14:textId="77777777" w:rsidR="00B20772" w:rsidRDefault="00B20772">
      <w:pPr>
        <w:pStyle w:val="40"/>
        <w:rPr>
          <w:rFonts w:asciiTheme="minorHAnsi" w:hAnsiTheme="minorHAnsi" w:cstheme="minorBidi"/>
          <w:sz w:val="22"/>
          <w:szCs w:val="22"/>
          <w:lang w:val="en-US"/>
        </w:rPr>
      </w:pPr>
      <w:r>
        <w:rPr>
          <w:lang w:eastAsia="sv-SE"/>
        </w:rPr>
        <w:t>7.5.2.3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_Toc523481501 \h </w:instrText>
      </w:r>
      <w:r w:rsidR="00CF29EF">
        <w:fldChar w:fldCharType="separate"/>
      </w:r>
      <w:r>
        <w:t>134</w:t>
      </w:r>
      <w:r w:rsidR="00CF29EF">
        <w:fldChar w:fldCharType="end"/>
      </w:r>
    </w:p>
    <w:p w14:paraId="7A701577" w14:textId="77777777" w:rsidR="00B20772" w:rsidRDefault="00B20772">
      <w:pPr>
        <w:pStyle w:val="40"/>
        <w:rPr>
          <w:rFonts w:asciiTheme="minorHAnsi" w:hAnsiTheme="minorHAnsi" w:cstheme="minorBidi"/>
          <w:sz w:val="22"/>
          <w:szCs w:val="22"/>
          <w:lang w:val="en-US"/>
        </w:rPr>
      </w:pPr>
      <w:r>
        <w:rPr>
          <w:lang w:eastAsia="sv-SE"/>
        </w:rPr>
        <w:t>7.5.2</w:t>
      </w:r>
      <w:r>
        <w:rPr>
          <w:lang w:eastAsia="zh-CN"/>
        </w:rPr>
        <w:t>.</w:t>
      </w:r>
      <w:r>
        <w:rPr>
          <w:lang w:eastAsia="sv-SE"/>
        </w:rPr>
        <w:t>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_Toc523481502 \h </w:instrText>
      </w:r>
      <w:r w:rsidR="00CF29EF">
        <w:fldChar w:fldCharType="separate"/>
      </w:r>
      <w:r>
        <w:t>135</w:t>
      </w:r>
      <w:r w:rsidR="00CF29EF">
        <w:fldChar w:fldCharType="end"/>
      </w:r>
    </w:p>
    <w:p w14:paraId="38F47635" w14:textId="77777777" w:rsidR="00B20772" w:rsidRDefault="00B20772">
      <w:pPr>
        <w:pStyle w:val="50"/>
        <w:rPr>
          <w:rFonts w:asciiTheme="minorHAnsi" w:hAnsiTheme="minorHAnsi" w:cstheme="minorBidi"/>
          <w:sz w:val="22"/>
          <w:szCs w:val="22"/>
          <w:lang w:val="en-US"/>
        </w:rPr>
      </w:pPr>
      <w:r>
        <w:rPr>
          <w:lang w:eastAsia="sv-SE"/>
        </w:rPr>
        <w:t>7.5.2.4.1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_Toc523481503 \h </w:instrText>
      </w:r>
      <w:r w:rsidR="00CF29EF">
        <w:fldChar w:fldCharType="separate"/>
      </w:r>
      <w:r>
        <w:t>135</w:t>
      </w:r>
      <w:r w:rsidR="00CF29EF">
        <w:fldChar w:fldCharType="end"/>
      </w:r>
    </w:p>
    <w:p w14:paraId="1567B263" w14:textId="77777777" w:rsidR="00B20772" w:rsidRDefault="00B20772">
      <w:pPr>
        <w:pStyle w:val="50"/>
        <w:rPr>
          <w:rFonts w:asciiTheme="minorHAnsi" w:hAnsiTheme="minorHAnsi" w:cstheme="minorBidi"/>
          <w:sz w:val="22"/>
          <w:szCs w:val="22"/>
          <w:lang w:val="en-US"/>
        </w:rPr>
      </w:pPr>
      <w:r>
        <w:rPr>
          <w:lang w:eastAsia="sv-SE"/>
        </w:rPr>
        <w:t>7.5.2.4.2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_Toc523481504 \h </w:instrText>
      </w:r>
      <w:r w:rsidR="00CF29EF">
        <w:fldChar w:fldCharType="separate"/>
      </w:r>
      <w:r>
        <w:t>135</w:t>
      </w:r>
      <w:r w:rsidR="00CF29EF">
        <w:fldChar w:fldCharType="end"/>
      </w:r>
    </w:p>
    <w:p w14:paraId="46333F5B" w14:textId="77777777" w:rsidR="00B20772" w:rsidRDefault="00B20772">
      <w:pPr>
        <w:pStyle w:val="40"/>
        <w:rPr>
          <w:rFonts w:asciiTheme="minorHAnsi" w:hAnsiTheme="minorHAnsi" w:cstheme="minorBidi"/>
          <w:sz w:val="22"/>
          <w:szCs w:val="22"/>
          <w:lang w:val="en-US"/>
        </w:rPr>
      </w:pPr>
      <w:r>
        <w:rPr>
          <w:lang w:eastAsia="sv-SE"/>
        </w:rPr>
        <w:t>7.5.2</w:t>
      </w:r>
      <w:r>
        <w:rPr>
          <w:lang w:eastAsia="zh-CN"/>
        </w:rPr>
        <w:t>.</w:t>
      </w:r>
      <w:r>
        <w:rPr>
          <w:lang w:eastAsia="sv-SE"/>
        </w:rPr>
        <w:t>5</w:t>
      </w:r>
      <w:r>
        <w:rPr>
          <w:rFonts w:asciiTheme="minorHAnsi" w:hAnsiTheme="minorHAnsi" w:cstheme="minorBidi"/>
          <w:sz w:val="22"/>
          <w:szCs w:val="22"/>
          <w:lang w:val="en-US"/>
        </w:rPr>
        <w:tab/>
      </w:r>
      <w:r>
        <w:rPr>
          <w:lang w:eastAsia="sv-SE"/>
        </w:rPr>
        <w:t>Test requirement</w:t>
      </w:r>
      <w:r>
        <w:tab/>
      </w:r>
      <w:r w:rsidR="00CF29EF">
        <w:fldChar w:fldCharType="begin"/>
      </w:r>
      <w:r>
        <w:instrText xml:space="preserve"> PAGEREF _Toc523481505 \h </w:instrText>
      </w:r>
      <w:r w:rsidR="00CF29EF">
        <w:fldChar w:fldCharType="separate"/>
      </w:r>
      <w:r>
        <w:t>135</w:t>
      </w:r>
      <w:r w:rsidR="00CF29EF">
        <w:fldChar w:fldCharType="end"/>
      </w:r>
    </w:p>
    <w:p w14:paraId="37125329" w14:textId="77777777" w:rsidR="00B20772" w:rsidRDefault="00B20772">
      <w:pPr>
        <w:pStyle w:val="50"/>
        <w:rPr>
          <w:rFonts w:asciiTheme="minorHAnsi" w:hAnsiTheme="minorHAnsi" w:cstheme="minorBidi"/>
          <w:sz w:val="22"/>
          <w:szCs w:val="22"/>
          <w:lang w:val="en-US"/>
        </w:rPr>
      </w:pPr>
      <w:r>
        <w:rPr>
          <w:lang w:eastAsia="sv-SE"/>
        </w:rPr>
        <w:t>7.5.2.5.1</w:t>
      </w:r>
      <w:r>
        <w:rPr>
          <w:rFonts w:asciiTheme="minorHAnsi" w:hAnsiTheme="minorHAnsi" w:cstheme="minorBidi"/>
          <w:sz w:val="22"/>
          <w:szCs w:val="22"/>
          <w:lang w:val="en-US"/>
        </w:rPr>
        <w:tab/>
      </w:r>
      <w:r>
        <w:rPr>
          <w:lang w:eastAsia="sv-SE"/>
        </w:rPr>
        <w:t>General</w:t>
      </w:r>
      <w:r>
        <w:tab/>
      </w:r>
      <w:r w:rsidR="00CF29EF">
        <w:fldChar w:fldCharType="begin"/>
      </w:r>
      <w:r>
        <w:instrText xml:space="preserve"> PAGEREF _Toc523481506 \h </w:instrText>
      </w:r>
      <w:r w:rsidR="00CF29EF">
        <w:fldChar w:fldCharType="separate"/>
      </w:r>
      <w:r>
        <w:t>135</w:t>
      </w:r>
      <w:r w:rsidR="00CF29EF">
        <w:fldChar w:fldCharType="end"/>
      </w:r>
    </w:p>
    <w:p w14:paraId="550D2236" w14:textId="77777777" w:rsidR="00B20772" w:rsidRDefault="00B20772">
      <w:pPr>
        <w:pStyle w:val="50"/>
        <w:rPr>
          <w:rFonts w:asciiTheme="minorHAnsi" w:hAnsiTheme="minorHAnsi" w:cstheme="minorBidi"/>
          <w:sz w:val="22"/>
          <w:szCs w:val="22"/>
          <w:lang w:val="en-US"/>
        </w:rPr>
      </w:pPr>
      <w:r>
        <w:rPr>
          <w:lang w:eastAsia="sv-SE"/>
        </w:rPr>
        <w:t>7.5.2.5.2</w:t>
      </w:r>
      <w:r>
        <w:rPr>
          <w:rFonts w:asciiTheme="minorHAnsi" w:hAnsiTheme="minorHAnsi" w:cstheme="minorBidi"/>
          <w:sz w:val="22"/>
          <w:szCs w:val="22"/>
          <w:lang w:val="en-US"/>
        </w:rPr>
        <w:tab/>
      </w:r>
      <w:r>
        <w:rPr>
          <w:lang w:eastAsia="sv-SE"/>
        </w:rPr>
        <w:t xml:space="preserve">Test requirements for </w:t>
      </w:r>
      <w:r w:rsidRPr="00260A3A">
        <w:rPr>
          <w:i/>
          <w:lang w:eastAsia="sv-SE"/>
        </w:rPr>
        <w:t>BS type 1-O</w:t>
      </w:r>
      <w:r>
        <w:tab/>
      </w:r>
      <w:r w:rsidR="00CF29EF">
        <w:fldChar w:fldCharType="begin"/>
      </w:r>
      <w:r>
        <w:instrText xml:space="preserve"> PAGEREF _Toc523481507 \h </w:instrText>
      </w:r>
      <w:r w:rsidR="00CF29EF">
        <w:fldChar w:fldCharType="separate"/>
      </w:r>
      <w:r>
        <w:t>135</w:t>
      </w:r>
      <w:r w:rsidR="00CF29EF">
        <w:fldChar w:fldCharType="end"/>
      </w:r>
    </w:p>
    <w:p w14:paraId="73E6550B" w14:textId="77777777" w:rsidR="00B20772" w:rsidRDefault="00B20772">
      <w:pPr>
        <w:pStyle w:val="50"/>
        <w:rPr>
          <w:rFonts w:asciiTheme="minorHAnsi" w:hAnsiTheme="minorHAnsi" w:cstheme="minorBidi"/>
          <w:sz w:val="22"/>
          <w:szCs w:val="22"/>
          <w:lang w:val="en-US"/>
        </w:rPr>
      </w:pPr>
      <w:r>
        <w:rPr>
          <w:lang w:eastAsia="sv-SE"/>
        </w:rPr>
        <w:t>7.5.2.5.3</w:t>
      </w:r>
      <w:r>
        <w:rPr>
          <w:rFonts w:asciiTheme="minorHAnsi" w:hAnsiTheme="minorHAnsi" w:cstheme="minorBidi"/>
          <w:sz w:val="22"/>
          <w:szCs w:val="22"/>
          <w:lang w:val="en-US"/>
        </w:rPr>
        <w:tab/>
      </w:r>
      <w:r>
        <w:rPr>
          <w:lang w:eastAsia="sv-SE"/>
        </w:rPr>
        <w:t xml:space="preserve">Test requirements for </w:t>
      </w:r>
      <w:r w:rsidRPr="00260A3A">
        <w:rPr>
          <w:i/>
          <w:lang w:eastAsia="sv-SE"/>
        </w:rPr>
        <w:t>BS type 2-O</w:t>
      </w:r>
      <w:r>
        <w:tab/>
      </w:r>
      <w:r w:rsidR="00CF29EF">
        <w:fldChar w:fldCharType="begin"/>
      </w:r>
      <w:r>
        <w:instrText xml:space="preserve"> PAGEREF _Toc523481508 \h </w:instrText>
      </w:r>
      <w:r w:rsidR="00CF29EF">
        <w:fldChar w:fldCharType="separate"/>
      </w:r>
      <w:r>
        <w:t>139</w:t>
      </w:r>
      <w:r w:rsidR="00CF29EF">
        <w:fldChar w:fldCharType="end"/>
      </w:r>
    </w:p>
    <w:p w14:paraId="6659889F" w14:textId="77777777" w:rsidR="00B20772" w:rsidRDefault="00B20772">
      <w:pPr>
        <w:pStyle w:val="21"/>
        <w:rPr>
          <w:rFonts w:asciiTheme="minorHAnsi" w:hAnsiTheme="minorHAnsi" w:cstheme="minorBidi"/>
          <w:sz w:val="22"/>
          <w:szCs w:val="22"/>
          <w:lang w:val="en-US"/>
        </w:rPr>
      </w:pPr>
      <w:r>
        <w:t>7.6</w:t>
      </w:r>
      <w:r>
        <w:rPr>
          <w:rFonts w:asciiTheme="minorHAnsi" w:hAnsiTheme="minorHAnsi" w:cstheme="minorBidi"/>
          <w:sz w:val="22"/>
          <w:szCs w:val="22"/>
          <w:lang w:val="en-US"/>
        </w:rPr>
        <w:tab/>
      </w:r>
      <w:r>
        <w:t>OTA out-of-band blocking</w:t>
      </w:r>
      <w:r>
        <w:tab/>
      </w:r>
      <w:r w:rsidR="00CF29EF">
        <w:fldChar w:fldCharType="begin"/>
      </w:r>
      <w:r>
        <w:instrText xml:space="preserve"> PAGEREF _Toc523481509 \h </w:instrText>
      </w:r>
      <w:r w:rsidR="00CF29EF">
        <w:fldChar w:fldCharType="separate"/>
      </w:r>
      <w:r>
        <w:t>140</w:t>
      </w:r>
      <w:r w:rsidR="00CF29EF">
        <w:fldChar w:fldCharType="end"/>
      </w:r>
    </w:p>
    <w:p w14:paraId="13DB1EE5" w14:textId="77777777" w:rsidR="00B20772" w:rsidRDefault="00B20772">
      <w:pPr>
        <w:pStyle w:val="30"/>
        <w:rPr>
          <w:rFonts w:asciiTheme="minorHAnsi" w:hAnsiTheme="minorHAnsi" w:cstheme="minorBidi"/>
          <w:sz w:val="22"/>
          <w:szCs w:val="22"/>
          <w:lang w:val="en-US"/>
        </w:rPr>
      </w:pPr>
      <w:r>
        <w:t>7.6.2</w:t>
      </w:r>
      <w:r>
        <w:rPr>
          <w:rFonts w:asciiTheme="minorHAnsi" w:hAnsiTheme="minorHAnsi" w:cstheme="minorBidi"/>
          <w:sz w:val="22"/>
          <w:szCs w:val="22"/>
          <w:lang w:val="en-US"/>
        </w:rPr>
        <w:tab/>
      </w:r>
      <w:r>
        <w:t xml:space="preserve">Minimum </w:t>
      </w:r>
      <w:r w:rsidRPr="00260A3A">
        <w:rPr>
          <w:lang w:val="en-US"/>
        </w:rPr>
        <w:t>r</w:t>
      </w:r>
      <w:r>
        <w:t>equirement</w:t>
      </w:r>
      <w:r>
        <w:tab/>
      </w:r>
      <w:r w:rsidR="00CF29EF">
        <w:fldChar w:fldCharType="begin"/>
      </w:r>
      <w:r>
        <w:instrText xml:space="preserve"> PAGEREF _Toc523481510 \h </w:instrText>
      </w:r>
      <w:r w:rsidR="00CF29EF">
        <w:fldChar w:fldCharType="separate"/>
      </w:r>
      <w:r>
        <w:t>140</w:t>
      </w:r>
      <w:r w:rsidR="00CF29EF">
        <w:fldChar w:fldCharType="end"/>
      </w:r>
    </w:p>
    <w:p w14:paraId="583CF694" w14:textId="77777777" w:rsidR="00B20772" w:rsidRDefault="00B20772">
      <w:pPr>
        <w:pStyle w:val="30"/>
        <w:rPr>
          <w:rFonts w:asciiTheme="minorHAnsi" w:hAnsiTheme="minorHAnsi" w:cstheme="minorBidi"/>
          <w:sz w:val="22"/>
          <w:szCs w:val="22"/>
          <w:lang w:val="en-US"/>
        </w:rPr>
      </w:pPr>
      <w:r>
        <w:t>7.6.3</w:t>
      </w:r>
      <w:r>
        <w:rPr>
          <w:rFonts w:asciiTheme="minorHAnsi" w:hAnsiTheme="minorHAnsi" w:cstheme="minorBidi"/>
          <w:sz w:val="22"/>
          <w:szCs w:val="22"/>
          <w:lang w:val="en-US"/>
        </w:rPr>
        <w:tab/>
      </w:r>
      <w:r>
        <w:t>Test purpose</w:t>
      </w:r>
      <w:r>
        <w:tab/>
      </w:r>
      <w:r w:rsidR="00CF29EF">
        <w:fldChar w:fldCharType="begin"/>
      </w:r>
      <w:r>
        <w:instrText xml:space="preserve"> PAGEREF _Toc523481511 \h </w:instrText>
      </w:r>
      <w:r w:rsidR="00CF29EF">
        <w:fldChar w:fldCharType="separate"/>
      </w:r>
      <w:r>
        <w:t>140</w:t>
      </w:r>
      <w:r w:rsidR="00CF29EF">
        <w:fldChar w:fldCharType="end"/>
      </w:r>
    </w:p>
    <w:p w14:paraId="35CC7F3B" w14:textId="77777777" w:rsidR="00B20772" w:rsidRDefault="00B20772">
      <w:pPr>
        <w:pStyle w:val="30"/>
        <w:rPr>
          <w:rFonts w:asciiTheme="minorHAnsi" w:hAnsiTheme="minorHAnsi" w:cstheme="minorBidi"/>
          <w:sz w:val="22"/>
          <w:szCs w:val="22"/>
          <w:lang w:val="en-US"/>
        </w:rPr>
      </w:pPr>
      <w:r>
        <w:t>7.6.4</w:t>
      </w:r>
      <w:r>
        <w:rPr>
          <w:rFonts w:asciiTheme="minorHAnsi" w:hAnsiTheme="minorHAnsi" w:cstheme="minorBidi"/>
          <w:sz w:val="22"/>
          <w:szCs w:val="22"/>
          <w:lang w:val="en-US"/>
        </w:rPr>
        <w:tab/>
      </w:r>
      <w:r>
        <w:t>Method of test</w:t>
      </w:r>
      <w:r>
        <w:tab/>
      </w:r>
      <w:r w:rsidR="00CF29EF">
        <w:fldChar w:fldCharType="begin"/>
      </w:r>
      <w:r>
        <w:instrText xml:space="preserve"> PAGEREF _Toc523481512 \h </w:instrText>
      </w:r>
      <w:r w:rsidR="00CF29EF">
        <w:fldChar w:fldCharType="separate"/>
      </w:r>
      <w:r>
        <w:t>140</w:t>
      </w:r>
      <w:r w:rsidR="00CF29EF">
        <w:fldChar w:fldCharType="end"/>
      </w:r>
    </w:p>
    <w:p w14:paraId="0139D0C1" w14:textId="77777777" w:rsidR="00B20772" w:rsidRDefault="00B20772">
      <w:pPr>
        <w:pStyle w:val="40"/>
        <w:rPr>
          <w:rFonts w:asciiTheme="minorHAnsi" w:hAnsiTheme="minorHAnsi" w:cstheme="minorBidi"/>
          <w:sz w:val="22"/>
          <w:szCs w:val="22"/>
          <w:lang w:val="en-US"/>
        </w:rPr>
      </w:pPr>
      <w:r>
        <w:rPr>
          <w:lang w:eastAsia="sv-SE"/>
        </w:rPr>
        <w:t>7.6.4.1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_Toc523481513 \h </w:instrText>
      </w:r>
      <w:r w:rsidR="00CF29EF">
        <w:fldChar w:fldCharType="separate"/>
      </w:r>
      <w:r>
        <w:t>140</w:t>
      </w:r>
      <w:r w:rsidR="00CF29EF">
        <w:fldChar w:fldCharType="end"/>
      </w:r>
    </w:p>
    <w:p w14:paraId="220A392F" w14:textId="77777777" w:rsidR="00B20772" w:rsidRDefault="00B20772">
      <w:pPr>
        <w:pStyle w:val="40"/>
        <w:rPr>
          <w:rFonts w:asciiTheme="minorHAnsi" w:hAnsiTheme="minorHAnsi" w:cstheme="minorBidi"/>
          <w:sz w:val="22"/>
          <w:szCs w:val="22"/>
          <w:lang w:val="en-US"/>
        </w:rPr>
      </w:pPr>
      <w:r>
        <w:rPr>
          <w:lang w:eastAsia="sv-SE"/>
        </w:rPr>
        <w:t>7.6.4.2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_Toc523481514 \h </w:instrText>
      </w:r>
      <w:r w:rsidR="00CF29EF">
        <w:fldChar w:fldCharType="separate"/>
      </w:r>
      <w:r>
        <w:t>141</w:t>
      </w:r>
      <w:r w:rsidR="00CF29EF">
        <w:fldChar w:fldCharType="end"/>
      </w:r>
    </w:p>
    <w:p w14:paraId="7D4074F9" w14:textId="77777777" w:rsidR="00B20772" w:rsidRDefault="00B20772">
      <w:pPr>
        <w:pStyle w:val="50"/>
        <w:rPr>
          <w:rFonts w:asciiTheme="minorHAnsi" w:hAnsiTheme="minorHAnsi" w:cstheme="minorBidi"/>
          <w:sz w:val="22"/>
          <w:szCs w:val="22"/>
          <w:lang w:val="en-US"/>
        </w:rPr>
      </w:pPr>
      <w:r>
        <w:rPr>
          <w:lang w:eastAsia="sv-SE"/>
        </w:rPr>
        <w:t>7.6.</w:t>
      </w:r>
      <w:r w:rsidRPr="00260A3A">
        <w:rPr>
          <w:lang w:val="en-US" w:eastAsia="sv-SE"/>
        </w:rPr>
        <w:t>4</w:t>
      </w:r>
      <w:r>
        <w:rPr>
          <w:lang w:eastAsia="sv-SE"/>
        </w:rPr>
        <w:t>.</w:t>
      </w:r>
      <w:r w:rsidRPr="00260A3A">
        <w:rPr>
          <w:lang w:val="en-US" w:eastAsia="sv-SE"/>
        </w:rPr>
        <w:t>2</w:t>
      </w:r>
      <w:r>
        <w:rPr>
          <w:lang w:eastAsia="sv-SE"/>
        </w:rPr>
        <w:t>.1</w:t>
      </w:r>
      <w:r>
        <w:rPr>
          <w:rFonts w:asciiTheme="minorHAnsi" w:hAnsiTheme="minorHAnsi" w:cstheme="minorBidi"/>
          <w:sz w:val="22"/>
          <w:szCs w:val="22"/>
          <w:lang w:val="en-US"/>
        </w:rPr>
        <w:tab/>
      </w:r>
      <w:r w:rsidRPr="00260A3A">
        <w:rPr>
          <w:lang w:val="en-US" w:eastAsia="sv-SE"/>
        </w:rPr>
        <w:t>Procedure for out-of-band blocking</w:t>
      </w:r>
      <w:r>
        <w:tab/>
      </w:r>
      <w:r w:rsidR="00CF29EF">
        <w:fldChar w:fldCharType="begin"/>
      </w:r>
      <w:r>
        <w:instrText xml:space="preserve"> PAGEREF _Toc523481515 \h </w:instrText>
      </w:r>
      <w:r w:rsidR="00CF29EF">
        <w:fldChar w:fldCharType="separate"/>
      </w:r>
      <w:r>
        <w:t>141</w:t>
      </w:r>
      <w:r w:rsidR="00CF29EF">
        <w:fldChar w:fldCharType="end"/>
      </w:r>
    </w:p>
    <w:p w14:paraId="2CD462F1" w14:textId="77777777" w:rsidR="00B20772" w:rsidRDefault="00B20772">
      <w:pPr>
        <w:pStyle w:val="50"/>
        <w:rPr>
          <w:rFonts w:asciiTheme="minorHAnsi" w:hAnsiTheme="minorHAnsi" w:cstheme="minorBidi"/>
          <w:sz w:val="22"/>
          <w:szCs w:val="22"/>
          <w:lang w:val="en-US"/>
        </w:rPr>
      </w:pPr>
      <w:r>
        <w:rPr>
          <w:lang w:eastAsia="sv-SE"/>
        </w:rPr>
        <w:t>7.6.</w:t>
      </w:r>
      <w:r w:rsidRPr="00260A3A">
        <w:rPr>
          <w:lang w:val="en-US" w:eastAsia="sv-SE"/>
        </w:rPr>
        <w:t>4</w:t>
      </w:r>
      <w:r>
        <w:rPr>
          <w:lang w:eastAsia="sv-SE"/>
        </w:rPr>
        <w:t>.</w:t>
      </w:r>
      <w:r w:rsidRPr="00260A3A">
        <w:rPr>
          <w:lang w:val="en-US" w:eastAsia="sv-SE"/>
        </w:rPr>
        <w:t>2</w:t>
      </w:r>
      <w:r>
        <w:rPr>
          <w:lang w:eastAsia="sv-SE"/>
        </w:rPr>
        <w:t>.</w:t>
      </w:r>
      <w:r w:rsidRPr="00260A3A">
        <w:rPr>
          <w:lang w:val="en-US" w:eastAsia="sv-SE"/>
        </w:rPr>
        <w:t>2</w:t>
      </w:r>
      <w:r>
        <w:rPr>
          <w:rFonts w:asciiTheme="minorHAnsi" w:hAnsiTheme="minorHAnsi" w:cstheme="minorBidi"/>
          <w:sz w:val="22"/>
          <w:szCs w:val="22"/>
          <w:lang w:val="en-US"/>
        </w:rPr>
        <w:tab/>
      </w:r>
      <w:r w:rsidRPr="00260A3A">
        <w:rPr>
          <w:lang w:val="en-US" w:eastAsia="sv-SE"/>
        </w:rPr>
        <w:t>Procedure for co-location blocking</w:t>
      </w:r>
      <w:r>
        <w:tab/>
      </w:r>
      <w:r w:rsidR="00CF29EF">
        <w:fldChar w:fldCharType="begin"/>
      </w:r>
      <w:r>
        <w:instrText xml:space="preserve"> PAGEREF _Toc523481516 \h </w:instrText>
      </w:r>
      <w:r w:rsidR="00CF29EF">
        <w:fldChar w:fldCharType="separate"/>
      </w:r>
      <w:r>
        <w:t>141</w:t>
      </w:r>
      <w:r w:rsidR="00CF29EF">
        <w:fldChar w:fldCharType="end"/>
      </w:r>
    </w:p>
    <w:p w14:paraId="6AE477C3" w14:textId="77777777" w:rsidR="00B20772" w:rsidRPr="00112A1C" w:rsidRDefault="00B20772">
      <w:pPr>
        <w:pStyle w:val="50"/>
        <w:rPr>
          <w:rFonts w:asciiTheme="minorHAnsi" w:hAnsiTheme="minorHAnsi" w:cstheme="minorBidi"/>
          <w:sz w:val="22"/>
          <w:szCs w:val="22"/>
          <w:lang w:val="en-US"/>
        </w:rPr>
      </w:pPr>
      <w:r>
        <w:rPr>
          <w:lang w:eastAsia="sv-SE"/>
        </w:rPr>
        <w:t>7.6.4.2.3</w:t>
      </w:r>
      <w:r>
        <w:rPr>
          <w:rFonts w:asciiTheme="minorHAnsi" w:hAnsiTheme="minorHAnsi" w:cstheme="minorBidi"/>
          <w:sz w:val="22"/>
          <w:szCs w:val="22"/>
          <w:lang w:val="en-US"/>
        </w:rPr>
        <w:tab/>
      </w:r>
      <w:r w:rsidRPr="00112A1C">
        <w:rPr>
          <w:i/>
        </w:rPr>
        <w:t>BS type 1-O</w:t>
      </w:r>
      <w:r w:rsidRPr="00112A1C">
        <w:t xml:space="preserve"> continued common procedure for out-of-band and co-location blocking</w:t>
      </w:r>
      <w:r w:rsidRPr="00112A1C">
        <w:tab/>
      </w:r>
      <w:r w:rsidR="00CF29EF" w:rsidRPr="00112A1C">
        <w:fldChar w:fldCharType="begin"/>
      </w:r>
      <w:r w:rsidRPr="00112A1C">
        <w:instrText xml:space="preserve"> PAGEREF _Toc523481517 \h </w:instrText>
      </w:r>
      <w:r w:rsidR="00CF29EF" w:rsidRPr="00112A1C">
        <w:fldChar w:fldCharType="separate"/>
      </w:r>
      <w:r w:rsidRPr="00112A1C">
        <w:t>142</w:t>
      </w:r>
      <w:r w:rsidR="00CF29EF" w:rsidRPr="00112A1C">
        <w:fldChar w:fldCharType="end"/>
      </w:r>
    </w:p>
    <w:p w14:paraId="59D3673A" w14:textId="77777777" w:rsidR="00B20772" w:rsidRDefault="00B20772">
      <w:pPr>
        <w:pStyle w:val="50"/>
        <w:rPr>
          <w:rFonts w:asciiTheme="minorHAnsi" w:hAnsiTheme="minorHAnsi" w:cstheme="minorBidi"/>
          <w:sz w:val="22"/>
          <w:szCs w:val="22"/>
          <w:lang w:val="en-US"/>
        </w:rPr>
      </w:pPr>
      <w:r w:rsidRPr="00112A1C">
        <w:t>7.</w:t>
      </w:r>
      <w:r w:rsidRPr="00112A1C">
        <w:rPr>
          <w:lang w:val="en-US"/>
        </w:rPr>
        <w:t>6</w:t>
      </w:r>
      <w:r w:rsidRPr="00112A1C">
        <w:t>.</w:t>
      </w:r>
      <w:r w:rsidRPr="00112A1C">
        <w:rPr>
          <w:lang w:val="en-US"/>
        </w:rPr>
        <w:t>4</w:t>
      </w:r>
      <w:r w:rsidRPr="00112A1C">
        <w:t>.</w:t>
      </w:r>
      <w:r w:rsidRPr="00112A1C">
        <w:rPr>
          <w:lang w:val="en-US"/>
        </w:rPr>
        <w:t>2</w:t>
      </w:r>
      <w:r w:rsidRPr="00112A1C">
        <w:t>.</w:t>
      </w:r>
      <w:r w:rsidRPr="00112A1C">
        <w:rPr>
          <w:lang w:val="en-US"/>
        </w:rPr>
        <w:t>4</w:t>
      </w:r>
      <w:r w:rsidRPr="00112A1C">
        <w:rPr>
          <w:rFonts w:asciiTheme="minorHAnsi" w:hAnsiTheme="minorHAnsi" w:cstheme="minorBidi"/>
          <w:sz w:val="22"/>
          <w:szCs w:val="22"/>
          <w:lang w:val="en-US"/>
        </w:rPr>
        <w:tab/>
      </w:r>
      <w:r w:rsidRPr="00112A1C">
        <w:rPr>
          <w:i/>
        </w:rPr>
        <w:t>BS type 2-O</w:t>
      </w:r>
      <w:r w:rsidRPr="00112A1C">
        <w:t xml:space="preserve"> continued procedure for out-of-band blocking</w:t>
      </w:r>
      <w:r>
        <w:tab/>
      </w:r>
      <w:r w:rsidR="00CF29EF">
        <w:fldChar w:fldCharType="begin"/>
      </w:r>
      <w:r>
        <w:instrText xml:space="preserve"> PAGEREF _Toc523481518 \h </w:instrText>
      </w:r>
      <w:r w:rsidR="00CF29EF">
        <w:fldChar w:fldCharType="separate"/>
      </w:r>
      <w:r>
        <w:t>142</w:t>
      </w:r>
      <w:r w:rsidR="00CF29EF">
        <w:fldChar w:fldCharType="end"/>
      </w:r>
    </w:p>
    <w:p w14:paraId="1E2C11C9" w14:textId="77777777" w:rsidR="00B20772" w:rsidRDefault="00B20772">
      <w:pPr>
        <w:pStyle w:val="30"/>
        <w:rPr>
          <w:rFonts w:asciiTheme="minorHAnsi" w:hAnsiTheme="minorHAnsi" w:cstheme="minorBidi"/>
          <w:sz w:val="22"/>
          <w:szCs w:val="22"/>
          <w:lang w:val="en-US"/>
        </w:rPr>
      </w:pPr>
      <w:r>
        <w:lastRenderedPageBreak/>
        <w:t>7.</w:t>
      </w:r>
      <w:r w:rsidRPr="00260A3A">
        <w:rPr>
          <w:lang w:val="en-US"/>
        </w:rPr>
        <w:t>6</w:t>
      </w:r>
      <w:r>
        <w:t>.5</w:t>
      </w:r>
      <w:r>
        <w:rPr>
          <w:rFonts w:asciiTheme="minorHAnsi" w:hAnsiTheme="minorHAnsi" w:cstheme="minorBidi"/>
          <w:sz w:val="22"/>
          <w:szCs w:val="22"/>
          <w:lang w:val="en-US"/>
        </w:rPr>
        <w:tab/>
      </w:r>
      <w:r>
        <w:t>Test requirements</w:t>
      </w:r>
      <w:r>
        <w:tab/>
      </w:r>
      <w:r w:rsidR="00CF29EF">
        <w:fldChar w:fldCharType="begin"/>
      </w:r>
      <w:r>
        <w:instrText xml:space="preserve"> PAGEREF _Toc523481519 \h </w:instrText>
      </w:r>
      <w:r w:rsidR="00CF29EF">
        <w:fldChar w:fldCharType="separate"/>
      </w:r>
      <w:r>
        <w:t>142</w:t>
      </w:r>
      <w:r w:rsidR="00CF29EF">
        <w:fldChar w:fldCharType="end"/>
      </w:r>
    </w:p>
    <w:p w14:paraId="1BB30D36" w14:textId="77777777" w:rsidR="00B20772" w:rsidRDefault="00B20772">
      <w:pPr>
        <w:pStyle w:val="40"/>
        <w:rPr>
          <w:rFonts w:asciiTheme="minorHAnsi" w:hAnsiTheme="minorHAnsi" w:cstheme="minorBidi"/>
          <w:sz w:val="22"/>
          <w:szCs w:val="22"/>
          <w:lang w:val="en-US"/>
        </w:rPr>
      </w:pPr>
      <w:r>
        <w:t>7.</w:t>
      </w:r>
      <w:r w:rsidRPr="00260A3A">
        <w:rPr>
          <w:lang w:val="en-US"/>
        </w:rPr>
        <w:t>6</w:t>
      </w:r>
      <w:r>
        <w:t>.5.1</w:t>
      </w:r>
      <w:r>
        <w:rPr>
          <w:rFonts w:asciiTheme="minorHAnsi" w:hAnsiTheme="minorHAnsi" w:cstheme="minorBidi"/>
          <w:sz w:val="22"/>
          <w:szCs w:val="22"/>
          <w:lang w:val="en-US"/>
        </w:rPr>
        <w:tab/>
      </w:r>
      <w:r>
        <w:t xml:space="preserve">Requirement for </w:t>
      </w:r>
      <w:r w:rsidRPr="00260A3A">
        <w:rPr>
          <w:i/>
        </w:rPr>
        <w:t>BS type 1-O</w:t>
      </w:r>
      <w:r>
        <w:tab/>
      </w:r>
      <w:r w:rsidR="00CF29EF">
        <w:fldChar w:fldCharType="begin"/>
      </w:r>
      <w:r>
        <w:instrText xml:space="preserve"> PAGEREF _Toc523481520 \h </w:instrText>
      </w:r>
      <w:r w:rsidR="00CF29EF">
        <w:fldChar w:fldCharType="separate"/>
      </w:r>
      <w:r>
        <w:t>142</w:t>
      </w:r>
      <w:r w:rsidR="00CF29EF">
        <w:fldChar w:fldCharType="end"/>
      </w:r>
    </w:p>
    <w:p w14:paraId="3F0E8524" w14:textId="77777777" w:rsidR="00B20772" w:rsidRDefault="00B20772">
      <w:pPr>
        <w:pStyle w:val="50"/>
        <w:rPr>
          <w:rFonts w:asciiTheme="minorHAnsi" w:hAnsiTheme="minorHAnsi" w:cstheme="minorBidi"/>
          <w:sz w:val="22"/>
          <w:szCs w:val="22"/>
          <w:lang w:val="en-US"/>
        </w:rPr>
      </w:pPr>
      <w:r>
        <w:t>7.</w:t>
      </w:r>
      <w:r w:rsidRPr="00260A3A">
        <w:rPr>
          <w:lang w:val="en-US"/>
        </w:rPr>
        <w:t>6</w:t>
      </w:r>
      <w:r>
        <w:t>.5.1.1</w:t>
      </w:r>
      <w:r>
        <w:rPr>
          <w:rFonts w:asciiTheme="minorHAnsi" w:hAnsiTheme="minorHAnsi" w:cstheme="minorBidi"/>
          <w:sz w:val="22"/>
          <w:szCs w:val="22"/>
          <w:lang w:val="en-US"/>
        </w:rPr>
        <w:tab/>
      </w:r>
      <w:r>
        <w:t>General</w:t>
      </w:r>
      <w:r>
        <w:tab/>
      </w:r>
      <w:r w:rsidR="00CF29EF">
        <w:fldChar w:fldCharType="begin"/>
      </w:r>
      <w:r>
        <w:instrText xml:space="preserve"> PAGEREF _Toc523481521 \h </w:instrText>
      </w:r>
      <w:r w:rsidR="00CF29EF">
        <w:fldChar w:fldCharType="separate"/>
      </w:r>
      <w:r>
        <w:t>143</w:t>
      </w:r>
      <w:r w:rsidR="00CF29EF">
        <w:fldChar w:fldCharType="end"/>
      </w:r>
    </w:p>
    <w:p w14:paraId="2B169C95" w14:textId="77777777" w:rsidR="00B20772" w:rsidRDefault="00B20772">
      <w:pPr>
        <w:pStyle w:val="50"/>
        <w:rPr>
          <w:rFonts w:asciiTheme="minorHAnsi" w:hAnsiTheme="minorHAnsi" w:cstheme="minorBidi"/>
          <w:sz w:val="22"/>
          <w:szCs w:val="22"/>
          <w:lang w:val="en-US"/>
        </w:rPr>
      </w:pPr>
      <w:r>
        <w:t>7.</w:t>
      </w:r>
      <w:r w:rsidRPr="00260A3A">
        <w:rPr>
          <w:lang w:val="en-US"/>
        </w:rPr>
        <w:t>6</w:t>
      </w:r>
      <w:r>
        <w:t>.5.1.2</w:t>
      </w:r>
      <w:r>
        <w:rPr>
          <w:rFonts w:asciiTheme="minorHAnsi" w:hAnsiTheme="minorHAnsi" w:cstheme="minorBidi"/>
          <w:sz w:val="22"/>
          <w:szCs w:val="22"/>
          <w:lang w:val="en-US"/>
        </w:rPr>
        <w:tab/>
      </w:r>
      <w:r>
        <w:t>Co-location requirement</w:t>
      </w:r>
      <w:r>
        <w:tab/>
      </w:r>
      <w:r w:rsidR="00CF29EF">
        <w:fldChar w:fldCharType="begin"/>
      </w:r>
      <w:r>
        <w:instrText xml:space="preserve"> PAGEREF _Toc523481522 \h </w:instrText>
      </w:r>
      <w:r w:rsidR="00CF29EF">
        <w:fldChar w:fldCharType="separate"/>
      </w:r>
      <w:r>
        <w:t>143</w:t>
      </w:r>
      <w:r w:rsidR="00CF29EF">
        <w:fldChar w:fldCharType="end"/>
      </w:r>
    </w:p>
    <w:p w14:paraId="1D81C630" w14:textId="77777777" w:rsidR="00B20772" w:rsidRDefault="00B20772">
      <w:pPr>
        <w:pStyle w:val="40"/>
        <w:rPr>
          <w:rFonts w:asciiTheme="minorHAnsi" w:hAnsiTheme="minorHAnsi" w:cstheme="minorBidi"/>
          <w:sz w:val="22"/>
          <w:szCs w:val="22"/>
          <w:lang w:val="en-US"/>
        </w:rPr>
      </w:pPr>
      <w:r>
        <w:t>7.</w:t>
      </w:r>
      <w:r w:rsidRPr="00260A3A">
        <w:rPr>
          <w:lang w:val="en-US"/>
        </w:rPr>
        <w:t>6</w:t>
      </w:r>
      <w:r>
        <w:t>.5.2</w:t>
      </w:r>
      <w:r>
        <w:rPr>
          <w:rFonts w:asciiTheme="minorHAnsi" w:hAnsiTheme="minorHAnsi" w:cstheme="minorBidi"/>
          <w:sz w:val="22"/>
          <w:szCs w:val="22"/>
          <w:lang w:val="en-US"/>
        </w:rPr>
        <w:tab/>
      </w:r>
      <w:r>
        <w:t xml:space="preserve">Requirement for </w:t>
      </w:r>
      <w:r w:rsidRPr="00260A3A">
        <w:rPr>
          <w:i/>
        </w:rPr>
        <w:t>BS type 2-O</w:t>
      </w:r>
      <w:r>
        <w:tab/>
      </w:r>
      <w:r w:rsidR="00CF29EF">
        <w:fldChar w:fldCharType="begin"/>
      </w:r>
      <w:r>
        <w:instrText xml:space="preserve"> PAGEREF _Toc523481523 \h </w:instrText>
      </w:r>
      <w:r w:rsidR="00CF29EF">
        <w:fldChar w:fldCharType="separate"/>
      </w:r>
      <w:r>
        <w:t>144</w:t>
      </w:r>
      <w:r w:rsidR="00CF29EF">
        <w:fldChar w:fldCharType="end"/>
      </w:r>
    </w:p>
    <w:p w14:paraId="169CF2E9" w14:textId="77777777" w:rsidR="00B20772" w:rsidRDefault="00B20772">
      <w:pPr>
        <w:pStyle w:val="50"/>
        <w:rPr>
          <w:rFonts w:asciiTheme="minorHAnsi" w:hAnsiTheme="minorHAnsi" w:cstheme="minorBidi"/>
          <w:sz w:val="22"/>
          <w:szCs w:val="22"/>
          <w:lang w:val="en-US"/>
        </w:rPr>
      </w:pPr>
      <w:r>
        <w:t>7.</w:t>
      </w:r>
      <w:r w:rsidRPr="00260A3A">
        <w:rPr>
          <w:lang w:val="en-US"/>
        </w:rPr>
        <w:t>6</w:t>
      </w:r>
      <w:r>
        <w:t>.5.</w:t>
      </w:r>
      <w:r w:rsidRPr="00260A3A">
        <w:rPr>
          <w:lang w:val="en-US"/>
        </w:rPr>
        <w:t>2</w:t>
      </w:r>
      <w:r>
        <w:t>.1</w:t>
      </w:r>
      <w:r>
        <w:rPr>
          <w:rFonts w:asciiTheme="minorHAnsi" w:hAnsiTheme="minorHAnsi" w:cstheme="minorBidi"/>
          <w:sz w:val="22"/>
          <w:szCs w:val="22"/>
          <w:lang w:val="en-US"/>
        </w:rPr>
        <w:tab/>
      </w:r>
      <w:r>
        <w:t>General r</w:t>
      </w:r>
      <w:r w:rsidRPr="00260A3A">
        <w:rPr>
          <w:lang w:val="en-US"/>
        </w:rPr>
        <w:t>equirement</w:t>
      </w:r>
      <w:r>
        <w:tab/>
      </w:r>
      <w:r w:rsidR="00CF29EF">
        <w:fldChar w:fldCharType="begin"/>
      </w:r>
      <w:r>
        <w:instrText xml:space="preserve"> PAGEREF _Toc523481524 \h </w:instrText>
      </w:r>
      <w:r w:rsidR="00CF29EF">
        <w:fldChar w:fldCharType="separate"/>
      </w:r>
      <w:r>
        <w:t>144</w:t>
      </w:r>
      <w:r w:rsidR="00CF29EF">
        <w:fldChar w:fldCharType="end"/>
      </w:r>
    </w:p>
    <w:p w14:paraId="1E1F9576" w14:textId="77777777" w:rsidR="00B20772" w:rsidRDefault="00B20772">
      <w:pPr>
        <w:pStyle w:val="21"/>
        <w:rPr>
          <w:rFonts w:asciiTheme="minorHAnsi" w:hAnsiTheme="minorHAnsi" w:cstheme="minorBidi"/>
          <w:sz w:val="22"/>
          <w:szCs w:val="22"/>
          <w:lang w:val="en-US"/>
        </w:rPr>
      </w:pPr>
      <w:r>
        <w:t>7.7</w:t>
      </w:r>
      <w:r>
        <w:rPr>
          <w:rFonts w:asciiTheme="minorHAnsi" w:hAnsiTheme="minorHAnsi" w:cstheme="minorBidi"/>
          <w:sz w:val="22"/>
          <w:szCs w:val="22"/>
          <w:lang w:val="en-US"/>
        </w:rPr>
        <w:tab/>
      </w:r>
      <w:r>
        <w:t>OTA receiver spurious emissions</w:t>
      </w:r>
      <w:r>
        <w:tab/>
      </w:r>
      <w:r w:rsidR="00CF29EF">
        <w:fldChar w:fldCharType="begin"/>
      </w:r>
      <w:r>
        <w:instrText xml:space="preserve"> PAGEREF _Toc523481525 \h </w:instrText>
      </w:r>
      <w:r w:rsidR="00CF29EF">
        <w:fldChar w:fldCharType="separate"/>
      </w:r>
      <w:r>
        <w:t>144</w:t>
      </w:r>
      <w:r w:rsidR="00CF29EF">
        <w:fldChar w:fldCharType="end"/>
      </w:r>
    </w:p>
    <w:p w14:paraId="3CB587EA" w14:textId="77777777" w:rsidR="00B20772" w:rsidRDefault="00B20772">
      <w:pPr>
        <w:pStyle w:val="30"/>
        <w:rPr>
          <w:rFonts w:asciiTheme="minorHAnsi" w:hAnsiTheme="minorHAnsi" w:cstheme="minorBidi"/>
          <w:sz w:val="22"/>
          <w:szCs w:val="22"/>
          <w:lang w:val="en-US"/>
        </w:rPr>
      </w:pPr>
      <w:r>
        <w:rPr>
          <w:lang w:eastAsia="sv-SE"/>
        </w:rPr>
        <w:t>7.7.1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_Toc523481526 \h </w:instrText>
      </w:r>
      <w:r w:rsidR="00CF29EF">
        <w:fldChar w:fldCharType="separate"/>
      </w:r>
      <w:r>
        <w:t>144</w:t>
      </w:r>
      <w:r w:rsidR="00CF29EF">
        <w:fldChar w:fldCharType="end"/>
      </w:r>
    </w:p>
    <w:p w14:paraId="1B2BF0C1" w14:textId="77777777" w:rsidR="00B20772" w:rsidRDefault="00B20772">
      <w:pPr>
        <w:pStyle w:val="30"/>
        <w:rPr>
          <w:rFonts w:asciiTheme="minorHAnsi" w:hAnsiTheme="minorHAnsi" w:cstheme="minorBidi"/>
          <w:sz w:val="22"/>
          <w:szCs w:val="22"/>
          <w:lang w:val="en-US"/>
        </w:rPr>
      </w:pPr>
      <w:r>
        <w:rPr>
          <w:lang w:eastAsia="sv-SE"/>
        </w:rPr>
        <w:t>7.7.2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_Toc523481527 \h </w:instrText>
      </w:r>
      <w:r w:rsidR="00CF29EF">
        <w:fldChar w:fldCharType="separate"/>
      </w:r>
      <w:r>
        <w:t>145</w:t>
      </w:r>
      <w:r w:rsidR="00CF29EF">
        <w:fldChar w:fldCharType="end"/>
      </w:r>
    </w:p>
    <w:p w14:paraId="7FBFE04B" w14:textId="77777777" w:rsidR="00B20772" w:rsidRDefault="00B20772">
      <w:pPr>
        <w:pStyle w:val="30"/>
        <w:rPr>
          <w:rFonts w:asciiTheme="minorHAnsi" w:hAnsiTheme="minorHAnsi" w:cstheme="minorBidi"/>
          <w:sz w:val="22"/>
          <w:szCs w:val="22"/>
          <w:lang w:val="en-US"/>
        </w:rPr>
      </w:pPr>
      <w:r>
        <w:rPr>
          <w:lang w:eastAsia="sv-SE"/>
        </w:rPr>
        <w:t>7.7.3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_Toc523481528 \h </w:instrText>
      </w:r>
      <w:r w:rsidR="00CF29EF">
        <w:fldChar w:fldCharType="separate"/>
      </w:r>
      <w:r>
        <w:t>145</w:t>
      </w:r>
      <w:r w:rsidR="00CF29EF">
        <w:fldChar w:fldCharType="end"/>
      </w:r>
    </w:p>
    <w:p w14:paraId="7F0CA8AF" w14:textId="77777777" w:rsidR="00B20772" w:rsidRDefault="00B20772">
      <w:pPr>
        <w:pStyle w:val="30"/>
        <w:rPr>
          <w:rFonts w:asciiTheme="minorHAnsi" w:hAnsiTheme="minorHAnsi" w:cstheme="minorBidi"/>
          <w:sz w:val="22"/>
          <w:szCs w:val="22"/>
          <w:lang w:val="en-US"/>
        </w:rPr>
      </w:pPr>
      <w:r>
        <w:rPr>
          <w:lang w:eastAsia="sv-SE"/>
        </w:rPr>
        <w:t>7.7.4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_Toc523481529 \h </w:instrText>
      </w:r>
      <w:r w:rsidR="00CF29EF">
        <w:fldChar w:fldCharType="separate"/>
      </w:r>
      <w:r>
        <w:t>145</w:t>
      </w:r>
      <w:r w:rsidR="00CF29EF">
        <w:fldChar w:fldCharType="end"/>
      </w:r>
    </w:p>
    <w:p w14:paraId="23B04321" w14:textId="77777777" w:rsidR="00B20772" w:rsidRDefault="00B20772">
      <w:pPr>
        <w:pStyle w:val="40"/>
        <w:rPr>
          <w:rFonts w:asciiTheme="minorHAnsi" w:hAnsiTheme="minorHAnsi" w:cstheme="minorBidi"/>
          <w:sz w:val="22"/>
          <w:szCs w:val="22"/>
          <w:lang w:val="en-US"/>
        </w:rPr>
      </w:pPr>
      <w:r>
        <w:rPr>
          <w:lang w:eastAsia="sv-SE"/>
        </w:rPr>
        <w:t>7.7.4.1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_Toc523481530 \h </w:instrText>
      </w:r>
      <w:r w:rsidR="00CF29EF">
        <w:fldChar w:fldCharType="separate"/>
      </w:r>
      <w:r>
        <w:t>145</w:t>
      </w:r>
      <w:r w:rsidR="00CF29EF">
        <w:fldChar w:fldCharType="end"/>
      </w:r>
    </w:p>
    <w:p w14:paraId="3C0BFEB6" w14:textId="77777777" w:rsidR="00B20772" w:rsidRDefault="00B20772">
      <w:pPr>
        <w:pStyle w:val="40"/>
        <w:rPr>
          <w:rFonts w:asciiTheme="minorHAnsi" w:hAnsiTheme="minorHAnsi" w:cstheme="minorBidi"/>
          <w:sz w:val="22"/>
          <w:szCs w:val="22"/>
          <w:lang w:val="en-US"/>
        </w:rPr>
      </w:pPr>
      <w:r>
        <w:rPr>
          <w:lang w:eastAsia="sv-SE"/>
        </w:rPr>
        <w:t>7.7.4.2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_Toc523481531 \h </w:instrText>
      </w:r>
      <w:r w:rsidR="00CF29EF">
        <w:fldChar w:fldCharType="separate"/>
      </w:r>
      <w:r>
        <w:t>146</w:t>
      </w:r>
      <w:r w:rsidR="00CF29EF">
        <w:fldChar w:fldCharType="end"/>
      </w:r>
    </w:p>
    <w:p w14:paraId="33376F06" w14:textId="77777777" w:rsidR="00B20772" w:rsidRDefault="00B20772">
      <w:pPr>
        <w:pStyle w:val="30"/>
        <w:rPr>
          <w:rFonts w:asciiTheme="minorHAnsi" w:hAnsiTheme="minorHAnsi" w:cstheme="minorBidi"/>
          <w:sz w:val="22"/>
          <w:szCs w:val="22"/>
          <w:lang w:val="en-US"/>
        </w:rPr>
      </w:pPr>
      <w:r>
        <w:rPr>
          <w:lang w:eastAsia="sv-SE"/>
        </w:rPr>
        <w:t>7.7.5</w:t>
      </w:r>
      <w:r>
        <w:rPr>
          <w:rFonts w:asciiTheme="minorHAnsi" w:hAnsiTheme="minorHAnsi" w:cstheme="minorBidi"/>
          <w:sz w:val="22"/>
          <w:szCs w:val="22"/>
          <w:lang w:val="en-US"/>
        </w:rPr>
        <w:tab/>
      </w:r>
      <w:r>
        <w:rPr>
          <w:lang w:eastAsia="sv-SE"/>
        </w:rPr>
        <w:t>Test requirement</w:t>
      </w:r>
      <w:r>
        <w:tab/>
      </w:r>
      <w:r w:rsidR="00CF29EF">
        <w:fldChar w:fldCharType="begin"/>
      </w:r>
      <w:r>
        <w:instrText xml:space="preserve"> PAGEREF _Toc523481532 \h </w:instrText>
      </w:r>
      <w:r w:rsidR="00CF29EF">
        <w:fldChar w:fldCharType="separate"/>
      </w:r>
      <w:r>
        <w:t>146</w:t>
      </w:r>
      <w:r w:rsidR="00CF29EF">
        <w:fldChar w:fldCharType="end"/>
      </w:r>
    </w:p>
    <w:p w14:paraId="70AB0A06" w14:textId="77777777" w:rsidR="00B20772" w:rsidRDefault="00B20772">
      <w:pPr>
        <w:pStyle w:val="40"/>
        <w:rPr>
          <w:rFonts w:asciiTheme="minorHAnsi" w:hAnsiTheme="minorHAnsi" w:cstheme="minorBidi"/>
          <w:sz w:val="22"/>
          <w:szCs w:val="22"/>
          <w:lang w:val="en-US"/>
        </w:rPr>
      </w:pPr>
      <w:r>
        <w:t>7.7.5.1</w:t>
      </w:r>
      <w:r>
        <w:rPr>
          <w:rFonts w:asciiTheme="minorHAnsi" w:hAnsiTheme="minorHAnsi" w:cstheme="minorBidi"/>
          <w:sz w:val="22"/>
          <w:szCs w:val="22"/>
          <w:lang w:val="en-US"/>
        </w:rPr>
        <w:tab/>
      </w:r>
      <w:r>
        <w:t xml:space="preserve"> Test requirement for </w:t>
      </w:r>
      <w:r w:rsidRPr="00260A3A">
        <w:rPr>
          <w:i/>
        </w:rPr>
        <w:t>BS type 1-O</w:t>
      </w:r>
      <w:r>
        <w:tab/>
      </w:r>
      <w:r w:rsidR="00CF29EF">
        <w:fldChar w:fldCharType="begin"/>
      </w:r>
      <w:r>
        <w:instrText xml:space="preserve"> PAGEREF _Toc523481533 \h </w:instrText>
      </w:r>
      <w:r w:rsidR="00CF29EF">
        <w:fldChar w:fldCharType="separate"/>
      </w:r>
      <w:r>
        <w:t>146</w:t>
      </w:r>
      <w:r w:rsidR="00CF29EF">
        <w:fldChar w:fldCharType="end"/>
      </w:r>
    </w:p>
    <w:p w14:paraId="6CAC8801" w14:textId="77777777" w:rsidR="00B20772" w:rsidRDefault="00B20772">
      <w:pPr>
        <w:pStyle w:val="40"/>
        <w:rPr>
          <w:rFonts w:asciiTheme="minorHAnsi" w:hAnsiTheme="minorHAnsi" w:cstheme="minorBidi"/>
          <w:sz w:val="22"/>
          <w:szCs w:val="22"/>
          <w:lang w:val="en-US"/>
        </w:rPr>
      </w:pPr>
      <w:r>
        <w:t>7.7.5.2</w:t>
      </w:r>
      <w:r>
        <w:rPr>
          <w:rFonts w:asciiTheme="minorHAnsi" w:hAnsiTheme="minorHAnsi" w:cstheme="minorBidi"/>
          <w:sz w:val="22"/>
          <w:szCs w:val="22"/>
          <w:lang w:val="en-US"/>
        </w:rPr>
        <w:tab/>
      </w:r>
      <w:r>
        <w:t xml:space="preserve"> Test requirement for </w:t>
      </w:r>
      <w:r w:rsidRPr="00260A3A">
        <w:rPr>
          <w:i/>
        </w:rPr>
        <w:t>BS type 2-O</w:t>
      </w:r>
      <w:r>
        <w:tab/>
      </w:r>
      <w:r w:rsidR="00CF29EF">
        <w:fldChar w:fldCharType="begin"/>
      </w:r>
      <w:r>
        <w:instrText xml:space="preserve"> PAGEREF _Toc523481534 \h </w:instrText>
      </w:r>
      <w:r w:rsidR="00CF29EF">
        <w:fldChar w:fldCharType="separate"/>
      </w:r>
      <w:r>
        <w:t>147</w:t>
      </w:r>
      <w:r w:rsidR="00CF29EF">
        <w:fldChar w:fldCharType="end"/>
      </w:r>
    </w:p>
    <w:p w14:paraId="31EA8A12" w14:textId="77777777" w:rsidR="00B20772" w:rsidRDefault="00B20772">
      <w:pPr>
        <w:pStyle w:val="21"/>
        <w:rPr>
          <w:rFonts w:asciiTheme="minorHAnsi" w:hAnsiTheme="minorHAnsi" w:cstheme="minorBidi"/>
          <w:sz w:val="22"/>
          <w:szCs w:val="22"/>
          <w:lang w:val="en-US"/>
        </w:rPr>
      </w:pPr>
      <w:r>
        <w:t>7.8</w:t>
      </w:r>
      <w:r>
        <w:rPr>
          <w:rFonts w:asciiTheme="minorHAnsi" w:hAnsiTheme="minorHAnsi" w:cstheme="minorBidi"/>
          <w:sz w:val="22"/>
          <w:szCs w:val="22"/>
          <w:lang w:val="en-US"/>
        </w:rPr>
        <w:tab/>
      </w:r>
      <w:r>
        <w:t>OTA receiver intermodulation</w:t>
      </w:r>
      <w:r>
        <w:tab/>
      </w:r>
      <w:r w:rsidR="00CF29EF">
        <w:fldChar w:fldCharType="begin"/>
      </w:r>
      <w:r>
        <w:instrText xml:space="preserve"> PAGEREF _Toc523481535 \h </w:instrText>
      </w:r>
      <w:r w:rsidR="00CF29EF">
        <w:fldChar w:fldCharType="separate"/>
      </w:r>
      <w:r>
        <w:t>147</w:t>
      </w:r>
      <w:r w:rsidR="00CF29EF">
        <w:fldChar w:fldCharType="end"/>
      </w:r>
    </w:p>
    <w:p w14:paraId="0DBFAA2F" w14:textId="77777777" w:rsidR="00B20772" w:rsidRDefault="00B20772">
      <w:pPr>
        <w:pStyle w:val="30"/>
        <w:rPr>
          <w:rFonts w:asciiTheme="minorHAnsi" w:hAnsiTheme="minorHAnsi" w:cstheme="minorBidi"/>
          <w:sz w:val="22"/>
          <w:szCs w:val="22"/>
          <w:lang w:val="en-US"/>
        </w:rPr>
      </w:pPr>
      <w:r>
        <w:rPr>
          <w:lang w:eastAsia="sv-SE"/>
        </w:rPr>
        <w:t>7.8.1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_Toc523481536 \h </w:instrText>
      </w:r>
      <w:r w:rsidR="00CF29EF">
        <w:fldChar w:fldCharType="separate"/>
      </w:r>
      <w:r>
        <w:t>147</w:t>
      </w:r>
      <w:r w:rsidR="00CF29EF">
        <w:fldChar w:fldCharType="end"/>
      </w:r>
    </w:p>
    <w:p w14:paraId="0CF09828" w14:textId="77777777" w:rsidR="00B20772" w:rsidRDefault="00B20772">
      <w:pPr>
        <w:pStyle w:val="30"/>
        <w:rPr>
          <w:rFonts w:asciiTheme="minorHAnsi" w:hAnsiTheme="minorHAnsi" w:cstheme="minorBidi"/>
          <w:sz w:val="22"/>
          <w:szCs w:val="22"/>
          <w:lang w:val="en-US"/>
        </w:rPr>
      </w:pPr>
      <w:r>
        <w:rPr>
          <w:lang w:eastAsia="sv-SE"/>
        </w:rPr>
        <w:t>7.8.2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_Toc523481537 \h </w:instrText>
      </w:r>
      <w:r w:rsidR="00CF29EF">
        <w:fldChar w:fldCharType="separate"/>
      </w:r>
      <w:r>
        <w:t>147</w:t>
      </w:r>
      <w:r w:rsidR="00CF29EF">
        <w:fldChar w:fldCharType="end"/>
      </w:r>
    </w:p>
    <w:p w14:paraId="0509EA29" w14:textId="77777777" w:rsidR="00B20772" w:rsidRDefault="00B20772">
      <w:pPr>
        <w:pStyle w:val="30"/>
        <w:rPr>
          <w:rFonts w:asciiTheme="minorHAnsi" w:hAnsiTheme="minorHAnsi" w:cstheme="minorBidi"/>
          <w:sz w:val="22"/>
          <w:szCs w:val="22"/>
          <w:lang w:val="en-US"/>
        </w:rPr>
      </w:pPr>
      <w:r>
        <w:rPr>
          <w:lang w:eastAsia="sv-SE"/>
        </w:rPr>
        <w:t>7.8.3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_Toc523481538 \h </w:instrText>
      </w:r>
      <w:r w:rsidR="00CF29EF">
        <w:fldChar w:fldCharType="separate"/>
      </w:r>
      <w:r>
        <w:t>148</w:t>
      </w:r>
      <w:r w:rsidR="00CF29EF">
        <w:fldChar w:fldCharType="end"/>
      </w:r>
    </w:p>
    <w:p w14:paraId="6868E023" w14:textId="77777777" w:rsidR="00B20772" w:rsidRDefault="00B20772">
      <w:pPr>
        <w:pStyle w:val="30"/>
        <w:rPr>
          <w:rFonts w:asciiTheme="minorHAnsi" w:hAnsiTheme="minorHAnsi" w:cstheme="minorBidi"/>
          <w:sz w:val="22"/>
          <w:szCs w:val="22"/>
          <w:lang w:val="en-US"/>
        </w:rPr>
      </w:pPr>
      <w:r>
        <w:rPr>
          <w:lang w:eastAsia="sv-SE"/>
        </w:rPr>
        <w:t>7.8</w:t>
      </w:r>
      <w:r>
        <w:rPr>
          <w:lang w:eastAsia="zh-CN"/>
        </w:rPr>
        <w:t>.</w:t>
      </w:r>
      <w:r>
        <w:rPr>
          <w:lang w:eastAsia="sv-SE"/>
        </w:rPr>
        <w:t>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_Toc523481539 \h </w:instrText>
      </w:r>
      <w:r w:rsidR="00CF29EF">
        <w:fldChar w:fldCharType="separate"/>
      </w:r>
      <w:r>
        <w:t>148</w:t>
      </w:r>
      <w:r w:rsidR="00CF29EF">
        <w:fldChar w:fldCharType="end"/>
      </w:r>
    </w:p>
    <w:p w14:paraId="1A6B963A" w14:textId="77777777" w:rsidR="00B20772" w:rsidRDefault="00B20772">
      <w:pPr>
        <w:pStyle w:val="40"/>
        <w:rPr>
          <w:rFonts w:asciiTheme="minorHAnsi" w:hAnsiTheme="minorHAnsi" w:cstheme="minorBidi"/>
          <w:sz w:val="22"/>
          <w:szCs w:val="22"/>
          <w:lang w:val="en-US"/>
        </w:rPr>
      </w:pPr>
      <w:r>
        <w:rPr>
          <w:lang w:eastAsia="sv-SE"/>
        </w:rPr>
        <w:t>7.8.4.1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_Toc523481540 \h </w:instrText>
      </w:r>
      <w:r w:rsidR="00CF29EF">
        <w:fldChar w:fldCharType="separate"/>
      </w:r>
      <w:r>
        <w:t>148</w:t>
      </w:r>
      <w:r w:rsidR="00CF29EF">
        <w:fldChar w:fldCharType="end"/>
      </w:r>
    </w:p>
    <w:p w14:paraId="2C6EFE0C" w14:textId="77777777" w:rsidR="00B20772" w:rsidRDefault="00B20772">
      <w:pPr>
        <w:pStyle w:val="40"/>
        <w:rPr>
          <w:rFonts w:asciiTheme="minorHAnsi" w:hAnsiTheme="minorHAnsi" w:cstheme="minorBidi"/>
          <w:sz w:val="22"/>
          <w:szCs w:val="22"/>
          <w:lang w:val="en-US"/>
        </w:rPr>
      </w:pPr>
      <w:r>
        <w:rPr>
          <w:lang w:eastAsia="sv-SE"/>
        </w:rPr>
        <w:t>7.8.4.2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_Toc523481541 \h </w:instrText>
      </w:r>
      <w:r w:rsidR="00CF29EF">
        <w:fldChar w:fldCharType="separate"/>
      </w:r>
      <w:r>
        <w:t>148</w:t>
      </w:r>
      <w:r w:rsidR="00CF29EF">
        <w:fldChar w:fldCharType="end"/>
      </w:r>
    </w:p>
    <w:p w14:paraId="3914D712" w14:textId="77777777" w:rsidR="00B20772" w:rsidRDefault="00B20772">
      <w:pPr>
        <w:pStyle w:val="30"/>
        <w:rPr>
          <w:rFonts w:asciiTheme="minorHAnsi" w:hAnsiTheme="minorHAnsi" w:cstheme="minorBidi"/>
          <w:sz w:val="22"/>
          <w:szCs w:val="22"/>
          <w:lang w:val="en-US"/>
        </w:rPr>
      </w:pPr>
      <w:r>
        <w:rPr>
          <w:lang w:eastAsia="sv-SE"/>
        </w:rPr>
        <w:t>7.8</w:t>
      </w:r>
      <w:r>
        <w:rPr>
          <w:lang w:eastAsia="zh-CN"/>
        </w:rPr>
        <w:t>.</w:t>
      </w:r>
      <w:r>
        <w:rPr>
          <w:lang w:eastAsia="sv-SE"/>
        </w:rPr>
        <w:t>5</w:t>
      </w:r>
      <w:r>
        <w:rPr>
          <w:rFonts w:asciiTheme="minorHAnsi" w:hAnsiTheme="minorHAnsi" w:cstheme="minorBidi"/>
          <w:sz w:val="22"/>
          <w:szCs w:val="22"/>
          <w:lang w:val="en-US"/>
        </w:rPr>
        <w:tab/>
      </w:r>
      <w:r>
        <w:rPr>
          <w:lang w:eastAsia="sv-SE"/>
        </w:rPr>
        <w:t>Test requirement</w:t>
      </w:r>
      <w:r>
        <w:tab/>
      </w:r>
      <w:r w:rsidR="00CF29EF">
        <w:fldChar w:fldCharType="begin"/>
      </w:r>
      <w:r>
        <w:instrText xml:space="preserve"> PAGEREF _Toc523481542 \h </w:instrText>
      </w:r>
      <w:r w:rsidR="00CF29EF">
        <w:fldChar w:fldCharType="separate"/>
      </w:r>
      <w:r>
        <w:t>148</w:t>
      </w:r>
      <w:r w:rsidR="00CF29EF">
        <w:fldChar w:fldCharType="end"/>
      </w:r>
    </w:p>
    <w:p w14:paraId="6F8B96AB" w14:textId="77777777" w:rsidR="00B20772" w:rsidRDefault="00B20772">
      <w:pPr>
        <w:pStyle w:val="40"/>
        <w:rPr>
          <w:rFonts w:asciiTheme="minorHAnsi" w:hAnsiTheme="minorHAnsi" w:cstheme="minorBidi"/>
          <w:sz w:val="22"/>
          <w:szCs w:val="22"/>
          <w:lang w:val="en-US"/>
        </w:rPr>
      </w:pPr>
      <w:r>
        <w:rPr>
          <w:lang w:eastAsia="sv-SE"/>
        </w:rPr>
        <w:t>7.8.5.1</w:t>
      </w:r>
      <w:r>
        <w:rPr>
          <w:rFonts w:asciiTheme="minorHAnsi" w:hAnsiTheme="minorHAnsi" w:cstheme="minorBidi"/>
          <w:sz w:val="22"/>
          <w:szCs w:val="22"/>
          <w:lang w:val="en-US"/>
        </w:rPr>
        <w:tab/>
      </w:r>
      <w:r w:rsidRPr="00260A3A">
        <w:rPr>
          <w:i/>
          <w:lang w:eastAsia="sv-SE"/>
        </w:rPr>
        <w:t>BS type 1-O</w:t>
      </w:r>
      <w:r>
        <w:tab/>
      </w:r>
      <w:r w:rsidR="00CF29EF">
        <w:fldChar w:fldCharType="begin"/>
      </w:r>
      <w:r>
        <w:instrText xml:space="preserve"> PAGEREF _Toc523481543 \h </w:instrText>
      </w:r>
      <w:r w:rsidR="00CF29EF">
        <w:fldChar w:fldCharType="separate"/>
      </w:r>
      <w:r>
        <w:t>148</w:t>
      </w:r>
      <w:r w:rsidR="00CF29EF">
        <w:fldChar w:fldCharType="end"/>
      </w:r>
    </w:p>
    <w:p w14:paraId="592002C0" w14:textId="77777777" w:rsidR="00B20772" w:rsidRDefault="00B20772">
      <w:pPr>
        <w:pStyle w:val="40"/>
        <w:rPr>
          <w:rFonts w:asciiTheme="minorHAnsi" w:hAnsiTheme="minorHAnsi" w:cstheme="minorBidi"/>
          <w:sz w:val="22"/>
          <w:szCs w:val="22"/>
          <w:lang w:val="en-US"/>
        </w:rPr>
      </w:pPr>
      <w:r>
        <w:rPr>
          <w:lang w:eastAsia="sv-SE"/>
        </w:rPr>
        <w:t>7.8.5.2</w:t>
      </w:r>
      <w:r>
        <w:rPr>
          <w:rFonts w:asciiTheme="minorHAnsi" w:hAnsiTheme="minorHAnsi" w:cstheme="minorBidi"/>
          <w:sz w:val="22"/>
          <w:szCs w:val="22"/>
          <w:lang w:val="en-US"/>
        </w:rPr>
        <w:tab/>
      </w:r>
      <w:r w:rsidRPr="00260A3A">
        <w:rPr>
          <w:i/>
          <w:lang w:eastAsia="sv-SE"/>
        </w:rPr>
        <w:t>BS type 2-O</w:t>
      </w:r>
      <w:r>
        <w:tab/>
      </w:r>
      <w:r w:rsidR="00CF29EF">
        <w:fldChar w:fldCharType="begin"/>
      </w:r>
      <w:r>
        <w:instrText xml:space="preserve"> PAGEREF _Toc523481544 \h </w:instrText>
      </w:r>
      <w:r w:rsidR="00CF29EF">
        <w:fldChar w:fldCharType="separate"/>
      </w:r>
      <w:r>
        <w:t>152</w:t>
      </w:r>
      <w:r w:rsidR="00CF29EF">
        <w:fldChar w:fldCharType="end"/>
      </w:r>
    </w:p>
    <w:p w14:paraId="3C16577E" w14:textId="77777777" w:rsidR="00B20772" w:rsidRDefault="00B20772">
      <w:pPr>
        <w:pStyle w:val="21"/>
        <w:rPr>
          <w:rFonts w:asciiTheme="minorHAnsi" w:hAnsiTheme="minorHAnsi" w:cstheme="minorBidi"/>
          <w:sz w:val="22"/>
          <w:szCs w:val="22"/>
          <w:lang w:val="en-US"/>
        </w:rPr>
      </w:pPr>
      <w:r>
        <w:t>7.9</w:t>
      </w:r>
      <w:r>
        <w:rPr>
          <w:rFonts w:asciiTheme="minorHAnsi" w:hAnsiTheme="minorHAnsi" w:cstheme="minorBidi"/>
          <w:sz w:val="22"/>
          <w:szCs w:val="22"/>
          <w:lang w:val="en-US"/>
        </w:rPr>
        <w:tab/>
      </w:r>
      <w:r>
        <w:t>OTA in-channel selectivity</w:t>
      </w:r>
      <w:r>
        <w:tab/>
      </w:r>
      <w:r w:rsidR="00CF29EF">
        <w:fldChar w:fldCharType="begin"/>
      </w:r>
      <w:r>
        <w:instrText xml:space="preserve"> PAGEREF _Toc523481545 \h </w:instrText>
      </w:r>
      <w:r w:rsidR="00CF29EF">
        <w:fldChar w:fldCharType="separate"/>
      </w:r>
      <w:r>
        <w:t>152</w:t>
      </w:r>
      <w:r w:rsidR="00CF29EF">
        <w:fldChar w:fldCharType="end"/>
      </w:r>
    </w:p>
    <w:p w14:paraId="40274B26" w14:textId="77777777" w:rsidR="00B20772" w:rsidRDefault="00B20772">
      <w:pPr>
        <w:pStyle w:val="30"/>
        <w:rPr>
          <w:rFonts w:asciiTheme="minorHAnsi" w:hAnsiTheme="minorHAnsi" w:cstheme="minorBidi"/>
          <w:sz w:val="22"/>
          <w:szCs w:val="22"/>
          <w:lang w:val="en-US"/>
        </w:rPr>
      </w:pPr>
      <w:r>
        <w:rPr>
          <w:lang w:eastAsia="sv-SE"/>
        </w:rPr>
        <w:t>7.9.1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_Toc523481546 \h </w:instrText>
      </w:r>
      <w:r w:rsidR="00CF29EF">
        <w:fldChar w:fldCharType="separate"/>
      </w:r>
      <w:r>
        <w:t>152</w:t>
      </w:r>
      <w:r w:rsidR="00CF29EF">
        <w:fldChar w:fldCharType="end"/>
      </w:r>
    </w:p>
    <w:p w14:paraId="3E7ACA7F" w14:textId="77777777" w:rsidR="00B20772" w:rsidRDefault="00B20772">
      <w:pPr>
        <w:pStyle w:val="30"/>
        <w:rPr>
          <w:rFonts w:asciiTheme="minorHAnsi" w:hAnsiTheme="minorHAnsi" w:cstheme="minorBidi"/>
          <w:sz w:val="22"/>
          <w:szCs w:val="22"/>
          <w:lang w:val="en-US"/>
        </w:rPr>
      </w:pPr>
      <w:r>
        <w:rPr>
          <w:lang w:eastAsia="sv-SE"/>
        </w:rPr>
        <w:t>7.9.2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_Toc523481547 \h </w:instrText>
      </w:r>
      <w:r w:rsidR="00CF29EF">
        <w:fldChar w:fldCharType="separate"/>
      </w:r>
      <w:r>
        <w:t>152</w:t>
      </w:r>
      <w:r w:rsidR="00CF29EF">
        <w:fldChar w:fldCharType="end"/>
      </w:r>
    </w:p>
    <w:p w14:paraId="07B72DE0" w14:textId="77777777" w:rsidR="00B20772" w:rsidRDefault="00B20772">
      <w:pPr>
        <w:pStyle w:val="30"/>
        <w:rPr>
          <w:rFonts w:asciiTheme="minorHAnsi" w:hAnsiTheme="minorHAnsi" w:cstheme="minorBidi"/>
          <w:sz w:val="22"/>
          <w:szCs w:val="22"/>
          <w:lang w:val="en-US"/>
        </w:rPr>
      </w:pPr>
      <w:r>
        <w:rPr>
          <w:lang w:eastAsia="sv-SE"/>
        </w:rPr>
        <w:t>7.9.3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_Toc523481548 \h </w:instrText>
      </w:r>
      <w:r w:rsidR="00CF29EF">
        <w:fldChar w:fldCharType="separate"/>
      </w:r>
      <w:r>
        <w:t>153</w:t>
      </w:r>
      <w:r w:rsidR="00CF29EF">
        <w:fldChar w:fldCharType="end"/>
      </w:r>
    </w:p>
    <w:p w14:paraId="1967A5A5" w14:textId="77777777" w:rsidR="00B20772" w:rsidRDefault="00B20772">
      <w:pPr>
        <w:pStyle w:val="30"/>
        <w:rPr>
          <w:rFonts w:asciiTheme="minorHAnsi" w:hAnsiTheme="minorHAnsi" w:cstheme="minorBidi"/>
          <w:sz w:val="22"/>
          <w:szCs w:val="22"/>
          <w:lang w:val="en-US"/>
        </w:rPr>
      </w:pPr>
      <w:r>
        <w:rPr>
          <w:lang w:eastAsia="sv-SE"/>
        </w:rPr>
        <w:t>7.9</w:t>
      </w:r>
      <w:r>
        <w:rPr>
          <w:lang w:eastAsia="zh-CN"/>
        </w:rPr>
        <w:t>.</w:t>
      </w:r>
      <w:r>
        <w:rPr>
          <w:lang w:eastAsia="sv-SE"/>
        </w:rPr>
        <w:t>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_Toc523481549 \h </w:instrText>
      </w:r>
      <w:r w:rsidR="00CF29EF">
        <w:fldChar w:fldCharType="separate"/>
      </w:r>
      <w:r>
        <w:t>153</w:t>
      </w:r>
      <w:r w:rsidR="00CF29EF">
        <w:fldChar w:fldCharType="end"/>
      </w:r>
    </w:p>
    <w:p w14:paraId="384A786B" w14:textId="77777777" w:rsidR="00B20772" w:rsidRDefault="00B20772">
      <w:pPr>
        <w:pStyle w:val="40"/>
        <w:rPr>
          <w:rFonts w:asciiTheme="minorHAnsi" w:hAnsiTheme="minorHAnsi" w:cstheme="minorBidi"/>
          <w:sz w:val="22"/>
          <w:szCs w:val="22"/>
          <w:lang w:val="en-US"/>
        </w:rPr>
      </w:pPr>
      <w:r>
        <w:rPr>
          <w:lang w:eastAsia="sv-SE"/>
        </w:rPr>
        <w:t>7.9.4.1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_Toc523481550 \h </w:instrText>
      </w:r>
      <w:r w:rsidR="00CF29EF">
        <w:fldChar w:fldCharType="separate"/>
      </w:r>
      <w:r>
        <w:t>153</w:t>
      </w:r>
      <w:r w:rsidR="00CF29EF">
        <w:fldChar w:fldCharType="end"/>
      </w:r>
    </w:p>
    <w:p w14:paraId="1BFA73AB" w14:textId="77777777" w:rsidR="00B20772" w:rsidRDefault="00B20772">
      <w:pPr>
        <w:pStyle w:val="40"/>
        <w:rPr>
          <w:rFonts w:asciiTheme="minorHAnsi" w:hAnsiTheme="minorHAnsi" w:cstheme="minorBidi"/>
          <w:sz w:val="22"/>
          <w:szCs w:val="22"/>
          <w:lang w:val="en-US"/>
        </w:rPr>
      </w:pPr>
      <w:r>
        <w:rPr>
          <w:lang w:eastAsia="sv-SE"/>
        </w:rPr>
        <w:t>7.9.4.2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_Toc523481551 \h </w:instrText>
      </w:r>
      <w:r w:rsidR="00CF29EF">
        <w:fldChar w:fldCharType="separate"/>
      </w:r>
      <w:r>
        <w:t>153</w:t>
      </w:r>
      <w:r w:rsidR="00CF29EF">
        <w:fldChar w:fldCharType="end"/>
      </w:r>
    </w:p>
    <w:p w14:paraId="723435F1" w14:textId="77777777" w:rsidR="00B20772" w:rsidRDefault="00B20772">
      <w:pPr>
        <w:pStyle w:val="30"/>
        <w:rPr>
          <w:rFonts w:asciiTheme="minorHAnsi" w:hAnsiTheme="minorHAnsi" w:cstheme="minorBidi"/>
          <w:sz w:val="22"/>
          <w:szCs w:val="22"/>
          <w:lang w:val="en-US"/>
        </w:rPr>
      </w:pPr>
      <w:r>
        <w:rPr>
          <w:lang w:eastAsia="sv-SE"/>
        </w:rPr>
        <w:t>7.9</w:t>
      </w:r>
      <w:r>
        <w:rPr>
          <w:lang w:eastAsia="zh-CN"/>
        </w:rPr>
        <w:t>.</w:t>
      </w:r>
      <w:r>
        <w:rPr>
          <w:lang w:eastAsia="sv-SE"/>
        </w:rPr>
        <w:t>5</w:t>
      </w:r>
      <w:r>
        <w:rPr>
          <w:rFonts w:asciiTheme="minorHAnsi" w:hAnsiTheme="minorHAnsi" w:cstheme="minorBidi"/>
          <w:sz w:val="22"/>
          <w:szCs w:val="22"/>
          <w:lang w:val="en-US"/>
        </w:rPr>
        <w:tab/>
      </w:r>
      <w:r>
        <w:rPr>
          <w:lang w:eastAsia="sv-SE"/>
        </w:rPr>
        <w:t>Test requirement</w:t>
      </w:r>
      <w:r>
        <w:tab/>
      </w:r>
      <w:r w:rsidR="00CF29EF">
        <w:fldChar w:fldCharType="begin"/>
      </w:r>
      <w:r>
        <w:instrText xml:space="preserve"> PAGEREF _Toc523481552 \h </w:instrText>
      </w:r>
      <w:r w:rsidR="00CF29EF">
        <w:fldChar w:fldCharType="separate"/>
      </w:r>
      <w:r>
        <w:t>154</w:t>
      </w:r>
      <w:r w:rsidR="00CF29EF">
        <w:fldChar w:fldCharType="end"/>
      </w:r>
    </w:p>
    <w:p w14:paraId="5806620C" w14:textId="77777777" w:rsidR="00B20772" w:rsidRDefault="00B20772">
      <w:pPr>
        <w:pStyle w:val="40"/>
        <w:rPr>
          <w:rFonts w:asciiTheme="minorHAnsi" w:hAnsiTheme="minorHAnsi" w:cstheme="minorBidi"/>
          <w:sz w:val="22"/>
          <w:szCs w:val="22"/>
          <w:lang w:val="en-US"/>
        </w:rPr>
      </w:pPr>
      <w:r>
        <w:rPr>
          <w:lang w:eastAsia="sv-SE"/>
        </w:rPr>
        <w:t>7.9.5.1</w:t>
      </w:r>
      <w:r>
        <w:rPr>
          <w:rFonts w:asciiTheme="minorHAnsi" w:hAnsiTheme="minorHAnsi" w:cstheme="minorBidi"/>
          <w:sz w:val="22"/>
          <w:szCs w:val="22"/>
          <w:lang w:val="en-US"/>
        </w:rPr>
        <w:tab/>
      </w:r>
      <w:r w:rsidRPr="00260A3A">
        <w:rPr>
          <w:i/>
          <w:lang w:eastAsia="sv-SE"/>
        </w:rPr>
        <w:t>BS type 1-O</w:t>
      </w:r>
      <w:r>
        <w:tab/>
      </w:r>
      <w:r w:rsidR="00CF29EF">
        <w:fldChar w:fldCharType="begin"/>
      </w:r>
      <w:r>
        <w:instrText xml:space="preserve"> PAGEREF _Toc523481553 \h </w:instrText>
      </w:r>
      <w:r w:rsidR="00CF29EF">
        <w:fldChar w:fldCharType="separate"/>
      </w:r>
      <w:r>
        <w:t>154</w:t>
      </w:r>
      <w:r w:rsidR="00CF29EF">
        <w:fldChar w:fldCharType="end"/>
      </w:r>
    </w:p>
    <w:p w14:paraId="07EC5E2C" w14:textId="77777777" w:rsidR="00B20772" w:rsidRDefault="00B20772">
      <w:pPr>
        <w:pStyle w:val="40"/>
        <w:rPr>
          <w:rFonts w:asciiTheme="minorHAnsi" w:hAnsiTheme="minorHAnsi" w:cstheme="minorBidi"/>
          <w:sz w:val="22"/>
          <w:szCs w:val="22"/>
          <w:lang w:val="en-US"/>
        </w:rPr>
      </w:pPr>
      <w:r>
        <w:rPr>
          <w:lang w:eastAsia="sv-SE"/>
        </w:rPr>
        <w:t>7.9.5.2</w:t>
      </w:r>
      <w:r>
        <w:rPr>
          <w:rFonts w:asciiTheme="minorHAnsi" w:hAnsiTheme="minorHAnsi" w:cstheme="minorBidi"/>
          <w:sz w:val="22"/>
          <w:szCs w:val="22"/>
          <w:lang w:val="en-US"/>
        </w:rPr>
        <w:tab/>
      </w:r>
      <w:r w:rsidRPr="00260A3A">
        <w:rPr>
          <w:i/>
          <w:lang w:eastAsia="sv-SE"/>
        </w:rPr>
        <w:t>BS type 2-O</w:t>
      </w:r>
      <w:r>
        <w:tab/>
      </w:r>
      <w:r w:rsidR="00CF29EF">
        <w:fldChar w:fldCharType="begin"/>
      </w:r>
      <w:r>
        <w:instrText xml:space="preserve"> PAGEREF _Toc523481554 \h </w:instrText>
      </w:r>
      <w:r w:rsidR="00CF29EF">
        <w:fldChar w:fldCharType="separate"/>
      </w:r>
      <w:r>
        <w:t>157</w:t>
      </w:r>
      <w:r w:rsidR="00CF29EF">
        <w:fldChar w:fldCharType="end"/>
      </w:r>
    </w:p>
    <w:p w14:paraId="11E58279" w14:textId="77777777" w:rsidR="00B20772" w:rsidRDefault="00B20772">
      <w:pPr>
        <w:pStyle w:val="11"/>
        <w:rPr>
          <w:rFonts w:asciiTheme="minorHAnsi" w:hAnsiTheme="minorHAnsi" w:cstheme="minorBidi"/>
          <w:szCs w:val="22"/>
          <w:lang w:val="en-US"/>
        </w:rPr>
      </w:pPr>
      <w:r>
        <w:t>8</w:t>
      </w:r>
      <w:r>
        <w:rPr>
          <w:rFonts w:asciiTheme="minorHAnsi" w:hAnsiTheme="minorHAnsi" w:cstheme="minorBidi"/>
          <w:szCs w:val="22"/>
          <w:lang w:val="en-US"/>
        </w:rPr>
        <w:tab/>
      </w:r>
      <w:r>
        <w:t>Radiated performance requirements</w:t>
      </w:r>
      <w:r>
        <w:tab/>
      </w:r>
      <w:r w:rsidR="00CF29EF">
        <w:fldChar w:fldCharType="begin"/>
      </w:r>
      <w:r>
        <w:instrText xml:space="preserve"> PAGEREF _Toc523481555 \h </w:instrText>
      </w:r>
      <w:r w:rsidR="00CF29EF">
        <w:fldChar w:fldCharType="separate"/>
      </w:r>
      <w:r>
        <w:t>159</w:t>
      </w:r>
      <w:r w:rsidR="00CF29EF">
        <w:fldChar w:fldCharType="end"/>
      </w:r>
    </w:p>
    <w:p w14:paraId="2CCB102F" w14:textId="77777777" w:rsidR="00B20772" w:rsidRDefault="00B20772">
      <w:pPr>
        <w:pStyle w:val="90"/>
        <w:rPr>
          <w:rFonts w:asciiTheme="minorHAnsi" w:hAnsiTheme="minorHAnsi" w:cstheme="minorBidi"/>
          <w:b w:val="0"/>
          <w:szCs w:val="22"/>
          <w:lang w:val="en-US"/>
        </w:rPr>
      </w:pPr>
      <w:r>
        <w:t>Annex A (normative): Reference measurement channels</w:t>
      </w:r>
      <w:r>
        <w:tab/>
      </w:r>
      <w:r w:rsidR="00CF29EF">
        <w:fldChar w:fldCharType="begin"/>
      </w:r>
      <w:r>
        <w:instrText xml:space="preserve"> PAGEREF _Toc523481556 \h </w:instrText>
      </w:r>
      <w:r w:rsidR="00CF29EF">
        <w:fldChar w:fldCharType="separate"/>
      </w:r>
      <w:r>
        <w:t>160</w:t>
      </w:r>
      <w:r w:rsidR="00CF29EF">
        <w:fldChar w:fldCharType="end"/>
      </w:r>
    </w:p>
    <w:p w14:paraId="0538A5B5" w14:textId="77777777" w:rsidR="00B20772" w:rsidRDefault="00B20772">
      <w:pPr>
        <w:pStyle w:val="11"/>
        <w:rPr>
          <w:rFonts w:asciiTheme="minorHAnsi" w:hAnsiTheme="minorHAnsi" w:cstheme="minorBidi"/>
          <w:szCs w:val="22"/>
          <w:lang w:val="en-US"/>
        </w:rPr>
      </w:pPr>
      <w:r>
        <w:t>A.1</w:t>
      </w:r>
      <w:r>
        <w:rPr>
          <w:rFonts w:asciiTheme="minorHAnsi" w:hAnsiTheme="minorHAnsi" w:cstheme="minorBidi"/>
          <w:szCs w:val="22"/>
          <w:lang w:val="en-US"/>
        </w:rPr>
        <w:tab/>
      </w:r>
      <w:r>
        <w:t>Fixed Reference Channels for receiver sensitivity and in-channel selectivity (QPSK, R=1/3)</w:t>
      </w:r>
      <w:r>
        <w:tab/>
      </w:r>
      <w:r w:rsidR="00CF29EF">
        <w:fldChar w:fldCharType="begin"/>
      </w:r>
      <w:r>
        <w:instrText xml:space="preserve"> PAGEREF _Toc523481557 \h </w:instrText>
      </w:r>
      <w:r w:rsidR="00CF29EF">
        <w:fldChar w:fldCharType="separate"/>
      </w:r>
      <w:r>
        <w:t>160</w:t>
      </w:r>
      <w:r w:rsidR="00CF29EF">
        <w:fldChar w:fldCharType="end"/>
      </w:r>
    </w:p>
    <w:p w14:paraId="6939C0EE" w14:textId="77777777" w:rsidR="00B20772" w:rsidRDefault="00B20772">
      <w:pPr>
        <w:pStyle w:val="11"/>
        <w:rPr>
          <w:rFonts w:asciiTheme="minorHAnsi" w:hAnsiTheme="minorHAnsi" w:cstheme="minorBidi"/>
          <w:szCs w:val="22"/>
          <w:lang w:val="en-US"/>
        </w:rPr>
      </w:pPr>
      <w:r>
        <w:t>A.2</w:t>
      </w:r>
      <w:r>
        <w:rPr>
          <w:rFonts w:asciiTheme="minorHAnsi" w:hAnsiTheme="minorHAnsi" w:cstheme="minorBidi"/>
          <w:szCs w:val="22"/>
          <w:lang w:val="en-US"/>
        </w:rPr>
        <w:tab/>
      </w:r>
      <w:r>
        <w:t>Fixed Reference Channels for dynamic range (16QAM, R=2/3)</w:t>
      </w:r>
      <w:r>
        <w:tab/>
      </w:r>
      <w:r w:rsidR="00CF29EF">
        <w:fldChar w:fldCharType="begin"/>
      </w:r>
      <w:r>
        <w:instrText xml:space="preserve"> PAGEREF _Toc523481558 \h </w:instrText>
      </w:r>
      <w:r w:rsidR="00CF29EF">
        <w:fldChar w:fldCharType="separate"/>
      </w:r>
      <w:r>
        <w:t>161</w:t>
      </w:r>
      <w:r w:rsidR="00CF29EF">
        <w:fldChar w:fldCharType="end"/>
      </w:r>
    </w:p>
    <w:p w14:paraId="67AB62CB" w14:textId="77777777" w:rsidR="00B20772" w:rsidRDefault="00B20772">
      <w:pPr>
        <w:pStyle w:val="80"/>
        <w:rPr>
          <w:rFonts w:asciiTheme="minorHAnsi" w:hAnsiTheme="minorHAnsi" w:cstheme="minorBidi"/>
          <w:b w:val="0"/>
          <w:szCs w:val="22"/>
          <w:lang w:val="en-US"/>
        </w:rPr>
      </w:pPr>
      <w:r>
        <w:t>Annex B (normative): Environmental requirements for the BS equipment</w:t>
      </w:r>
      <w:r>
        <w:tab/>
      </w:r>
      <w:r w:rsidR="00CF29EF">
        <w:fldChar w:fldCharType="begin"/>
      </w:r>
      <w:r>
        <w:instrText xml:space="preserve"> PAGEREF _Toc523481559 \h </w:instrText>
      </w:r>
      <w:r w:rsidR="00CF29EF">
        <w:fldChar w:fldCharType="separate"/>
      </w:r>
      <w:r>
        <w:t>162</w:t>
      </w:r>
      <w:r w:rsidR="00CF29EF">
        <w:fldChar w:fldCharType="end"/>
      </w:r>
    </w:p>
    <w:p w14:paraId="34F9FB03" w14:textId="77777777" w:rsidR="00B20772" w:rsidRDefault="00B20772">
      <w:pPr>
        <w:pStyle w:val="11"/>
        <w:rPr>
          <w:rFonts w:asciiTheme="minorHAnsi" w:hAnsiTheme="minorHAnsi" w:cstheme="minorBidi"/>
          <w:szCs w:val="22"/>
          <w:lang w:val="en-US"/>
        </w:rPr>
      </w:pPr>
      <w:r>
        <w:t>B.1</w:t>
      </w:r>
      <w:r>
        <w:rPr>
          <w:rFonts w:asciiTheme="minorHAnsi" w:hAnsiTheme="minorHAnsi" w:cstheme="minorBidi"/>
          <w:szCs w:val="22"/>
          <w:lang w:val="en-US"/>
        </w:rPr>
        <w:tab/>
      </w:r>
      <w:r>
        <w:t>General</w:t>
      </w:r>
      <w:r>
        <w:tab/>
      </w:r>
      <w:r w:rsidR="00CF29EF">
        <w:fldChar w:fldCharType="begin"/>
      </w:r>
      <w:r>
        <w:instrText xml:space="preserve"> PAGEREF _Toc523481560 \h </w:instrText>
      </w:r>
      <w:r w:rsidR="00CF29EF">
        <w:fldChar w:fldCharType="separate"/>
      </w:r>
      <w:r>
        <w:t>162</w:t>
      </w:r>
      <w:r w:rsidR="00CF29EF">
        <w:fldChar w:fldCharType="end"/>
      </w:r>
    </w:p>
    <w:p w14:paraId="751F5FD4" w14:textId="77777777" w:rsidR="00B20772" w:rsidRDefault="00B20772">
      <w:pPr>
        <w:pStyle w:val="11"/>
        <w:rPr>
          <w:rFonts w:asciiTheme="minorHAnsi" w:hAnsiTheme="minorHAnsi" w:cstheme="minorBidi"/>
          <w:szCs w:val="22"/>
          <w:lang w:val="en-US"/>
        </w:rPr>
      </w:pPr>
      <w:r>
        <w:t>B.2</w:t>
      </w:r>
      <w:r>
        <w:rPr>
          <w:rFonts w:asciiTheme="minorHAnsi" w:hAnsiTheme="minorHAnsi" w:cstheme="minorBidi"/>
          <w:szCs w:val="22"/>
          <w:lang w:val="en-US"/>
        </w:rPr>
        <w:tab/>
      </w:r>
      <w:r w:rsidRPr="00260A3A">
        <w:rPr>
          <w:rFonts w:cs="v4.2.0"/>
        </w:rPr>
        <w:t>Normal test environment</w:t>
      </w:r>
      <w:r>
        <w:tab/>
      </w:r>
      <w:r w:rsidR="00CF29EF">
        <w:fldChar w:fldCharType="begin"/>
      </w:r>
      <w:r>
        <w:instrText xml:space="preserve"> PAGEREF _Toc523481561 \h </w:instrText>
      </w:r>
      <w:r w:rsidR="00CF29EF">
        <w:fldChar w:fldCharType="separate"/>
      </w:r>
      <w:r>
        <w:t>162</w:t>
      </w:r>
      <w:r w:rsidR="00CF29EF">
        <w:fldChar w:fldCharType="end"/>
      </w:r>
    </w:p>
    <w:p w14:paraId="4FAC3BA1" w14:textId="77777777" w:rsidR="00B20772" w:rsidRDefault="00B20772">
      <w:pPr>
        <w:pStyle w:val="11"/>
        <w:rPr>
          <w:rFonts w:asciiTheme="minorHAnsi" w:hAnsiTheme="minorHAnsi" w:cstheme="minorBidi"/>
          <w:szCs w:val="22"/>
          <w:lang w:val="en-US"/>
        </w:rPr>
      </w:pPr>
      <w:r>
        <w:t>B.3</w:t>
      </w:r>
      <w:r>
        <w:rPr>
          <w:rFonts w:asciiTheme="minorHAnsi" w:hAnsiTheme="minorHAnsi" w:cstheme="minorBidi"/>
          <w:szCs w:val="22"/>
          <w:lang w:val="en-US"/>
        </w:rPr>
        <w:tab/>
      </w:r>
      <w:r w:rsidRPr="00260A3A">
        <w:rPr>
          <w:rFonts w:cs="v4.2.0"/>
        </w:rPr>
        <w:t>Extreme test environment</w:t>
      </w:r>
      <w:r>
        <w:tab/>
      </w:r>
      <w:r w:rsidR="00CF29EF">
        <w:fldChar w:fldCharType="begin"/>
      </w:r>
      <w:r>
        <w:instrText xml:space="preserve"> PAGEREF _Toc523481562 \h </w:instrText>
      </w:r>
      <w:r w:rsidR="00CF29EF">
        <w:fldChar w:fldCharType="separate"/>
      </w:r>
      <w:r>
        <w:t>162</w:t>
      </w:r>
      <w:r w:rsidR="00CF29EF">
        <w:fldChar w:fldCharType="end"/>
      </w:r>
    </w:p>
    <w:p w14:paraId="1D7873D2" w14:textId="77777777" w:rsidR="00B20772" w:rsidRDefault="00B20772">
      <w:pPr>
        <w:pStyle w:val="21"/>
        <w:rPr>
          <w:rFonts w:asciiTheme="minorHAnsi" w:hAnsiTheme="minorHAnsi" w:cstheme="minorBidi"/>
          <w:sz w:val="22"/>
          <w:szCs w:val="22"/>
          <w:lang w:val="en-US"/>
        </w:rPr>
      </w:pPr>
      <w:r>
        <w:t>B.3.1</w:t>
      </w:r>
      <w:r>
        <w:rPr>
          <w:rFonts w:asciiTheme="minorHAnsi" w:hAnsiTheme="minorHAnsi" w:cstheme="minorBidi"/>
          <w:sz w:val="22"/>
          <w:szCs w:val="22"/>
          <w:lang w:val="en-US"/>
        </w:rPr>
        <w:tab/>
      </w:r>
      <w:r>
        <w:t>Extreme temperature</w:t>
      </w:r>
      <w:r>
        <w:tab/>
      </w:r>
      <w:r w:rsidR="00CF29EF">
        <w:fldChar w:fldCharType="begin"/>
      </w:r>
      <w:r>
        <w:instrText xml:space="preserve"> PAGEREF _Toc523481563 \h </w:instrText>
      </w:r>
      <w:r w:rsidR="00CF29EF">
        <w:fldChar w:fldCharType="separate"/>
      </w:r>
      <w:r>
        <w:t>162</w:t>
      </w:r>
      <w:r w:rsidR="00CF29EF">
        <w:fldChar w:fldCharType="end"/>
      </w:r>
    </w:p>
    <w:p w14:paraId="30FFFB15" w14:textId="77777777" w:rsidR="00B20772" w:rsidRDefault="00B20772">
      <w:pPr>
        <w:pStyle w:val="11"/>
        <w:rPr>
          <w:rFonts w:asciiTheme="minorHAnsi" w:hAnsiTheme="minorHAnsi" w:cstheme="minorBidi"/>
          <w:szCs w:val="22"/>
          <w:lang w:val="en-US"/>
        </w:rPr>
      </w:pPr>
      <w:r>
        <w:lastRenderedPageBreak/>
        <w:t>B.4</w:t>
      </w:r>
      <w:r>
        <w:rPr>
          <w:rFonts w:asciiTheme="minorHAnsi" w:hAnsiTheme="minorHAnsi" w:cstheme="minorBidi"/>
          <w:szCs w:val="22"/>
          <w:lang w:val="en-US"/>
        </w:rPr>
        <w:tab/>
      </w:r>
      <w:r w:rsidRPr="00260A3A">
        <w:rPr>
          <w:rFonts w:cs="v4.2.0"/>
        </w:rPr>
        <w:t>Vibration</w:t>
      </w:r>
      <w:r>
        <w:tab/>
      </w:r>
      <w:r w:rsidR="00CF29EF">
        <w:fldChar w:fldCharType="begin"/>
      </w:r>
      <w:r>
        <w:instrText xml:space="preserve"> PAGEREF _Toc523481564 \h </w:instrText>
      </w:r>
      <w:r w:rsidR="00CF29EF">
        <w:fldChar w:fldCharType="separate"/>
      </w:r>
      <w:r>
        <w:t>163</w:t>
      </w:r>
      <w:r w:rsidR="00CF29EF">
        <w:fldChar w:fldCharType="end"/>
      </w:r>
    </w:p>
    <w:p w14:paraId="67502C85" w14:textId="77777777" w:rsidR="00B20772" w:rsidRDefault="00B20772">
      <w:pPr>
        <w:pStyle w:val="11"/>
        <w:rPr>
          <w:rFonts w:asciiTheme="minorHAnsi" w:hAnsiTheme="minorHAnsi" w:cstheme="minorBidi"/>
          <w:szCs w:val="22"/>
          <w:lang w:val="en-US"/>
        </w:rPr>
      </w:pPr>
      <w:r>
        <w:t>B.5</w:t>
      </w:r>
      <w:r>
        <w:rPr>
          <w:rFonts w:asciiTheme="minorHAnsi" w:hAnsiTheme="minorHAnsi" w:cstheme="minorBidi"/>
          <w:szCs w:val="22"/>
          <w:lang w:val="en-US"/>
        </w:rPr>
        <w:tab/>
      </w:r>
      <w:r w:rsidRPr="00260A3A">
        <w:rPr>
          <w:rFonts w:cs="v4.2.0"/>
        </w:rPr>
        <w:t>Power supply</w:t>
      </w:r>
      <w:r>
        <w:tab/>
      </w:r>
      <w:r w:rsidR="00CF29EF">
        <w:fldChar w:fldCharType="begin"/>
      </w:r>
      <w:r>
        <w:instrText xml:space="preserve"> PAGEREF _Toc523481565 \h </w:instrText>
      </w:r>
      <w:r w:rsidR="00CF29EF">
        <w:fldChar w:fldCharType="separate"/>
      </w:r>
      <w:r>
        <w:t>163</w:t>
      </w:r>
      <w:r w:rsidR="00CF29EF">
        <w:fldChar w:fldCharType="end"/>
      </w:r>
    </w:p>
    <w:p w14:paraId="09C8C6A2" w14:textId="77777777" w:rsidR="00B20772" w:rsidRDefault="00B20772">
      <w:pPr>
        <w:pStyle w:val="11"/>
        <w:rPr>
          <w:rFonts w:asciiTheme="minorHAnsi" w:hAnsiTheme="minorHAnsi" w:cstheme="minorBidi"/>
          <w:szCs w:val="22"/>
          <w:lang w:val="en-US"/>
        </w:rPr>
      </w:pPr>
      <w:r>
        <w:rPr>
          <w:lang w:eastAsia="sv-SE"/>
        </w:rPr>
        <w:t>B.6</w:t>
      </w:r>
      <w:r>
        <w:rPr>
          <w:rFonts w:asciiTheme="minorHAnsi" w:hAnsiTheme="minorHAnsi" w:cstheme="minorBidi"/>
          <w:szCs w:val="22"/>
          <w:lang w:val="en-US"/>
        </w:rPr>
        <w:tab/>
      </w:r>
      <w:r>
        <w:rPr>
          <w:lang w:eastAsia="sv-SE"/>
        </w:rPr>
        <w:t>Measurement of test environments</w:t>
      </w:r>
      <w:r>
        <w:tab/>
      </w:r>
      <w:r w:rsidR="00CF29EF">
        <w:fldChar w:fldCharType="begin"/>
      </w:r>
      <w:r>
        <w:instrText xml:space="preserve"> PAGEREF _Toc523481566 \h </w:instrText>
      </w:r>
      <w:r w:rsidR="00CF29EF">
        <w:fldChar w:fldCharType="separate"/>
      </w:r>
      <w:r>
        <w:t>163</w:t>
      </w:r>
      <w:r w:rsidR="00CF29EF">
        <w:fldChar w:fldCharType="end"/>
      </w:r>
    </w:p>
    <w:p w14:paraId="7678DFEF" w14:textId="77777777" w:rsidR="00B20772" w:rsidRDefault="00B20772">
      <w:pPr>
        <w:pStyle w:val="11"/>
        <w:rPr>
          <w:rFonts w:asciiTheme="minorHAnsi" w:hAnsiTheme="minorHAnsi" w:cstheme="minorBidi"/>
          <w:szCs w:val="22"/>
          <w:lang w:val="en-US"/>
        </w:rPr>
      </w:pPr>
      <w:r>
        <w:rPr>
          <w:lang w:eastAsia="sv-SE"/>
        </w:rPr>
        <w:t>B.7</w:t>
      </w:r>
      <w:r>
        <w:rPr>
          <w:rFonts w:asciiTheme="minorHAnsi" w:hAnsiTheme="minorHAnsi" w:cstheme="minorBidi"/>
          <w:szCs w:val="22"/>
          <w:lang w:val="en-US"/>
        </w:rPr>
        <w:tab/>
      </w:r>
      <w:r>
        <w:rPr>
          <w:lang w:eastAsia="sv-SE"/>
        </w:rPr>
        <w:t>OTA extreme test methods</w:t>
      </w:r>
      <w:r>
        <w:tab/>
      </w:r>
      <w:r w:rsidR="00CF29EF">
        <w:fldChar w:fldCharType="begin"/>
      </w:r>
      <w:r>
        <w:instrText xml:space="preserve"> PAGEREF _Toc523481567 \h </w:instrText>
      </w:r>
      <w:r w:rsidR="00CF29EF">
        <w:fldChar w:fldCharType="separate"/>
      </w:r>
      <w:r>
        <w:t>164</w:t>
      </w:r>
      <w:r w:rsidR="00CF29EF">
        <w:fldChar w:fldCharType="end"/>
      </w:r>
    </w:p>
    <w:p w14:paraId="1633BEAD" w14:textId="77777777" w:rsidR="00B20772" w:rsidRDefault="00B20772">
      <w:pPr>
        <w:pStyle w:val="80"/>
        <w:rPr>
          <w:rFonts w:asciiTheme="minorHAnsi" w:hAnsiTheme="minorHAnsi" w:cstheme="minorBidi"/>
          <w:b w:val="0"/>
          <w:szCs w:val="22"/>
          <w:lang w:val="en-US"/>
        </w:rPr>
      </w:pPr>
      <w:r>
        <w:t>Annex C (informative): Test tolerances and derivation of test requirements</w:t>
      </w:r>
      <w:r>
        <w:tab/>
      </w:r>
      <w:r w:rsidR="00CF29EF">
        <w:fldChar w:fldCharType="begin"/>
      </w:r>
      <w:r>
        <w:instrText xml:space="preserve"> PAGEREF _Toc523481568 \h </w:instrText>
      </w:r>
      <w:r w:rsidR="00CF29EF">
        <w:fldChar w:fldCharType="separate"/>
      </w:r>
      <w:r>
        <w:t>166</w:t>
      </w:r>
      <w:r w:rsidR="00CF29EF">
        <w:fldChar w:fldCharType="end"/>
      </w:r>
    </w:p>
    <w:p w14:paraId="5A26A739" w14:textId="77777777" w:rsidR="00B20772" w:rsidRDefault="00B20772">
      <w:pPr>
        <w:pStyle w:val="11"/>
        <w:rPr>
          <w:rFonts w:asciiTheme="minorHAnsi" w:hAnsiTheme="minorHAnsi" w:cstheme="minorBidi"/>
          <w:szCs w:val="22"/>
          <w:lang w:val="en-US"/>
        </w:rPr>
      </w:pPr>
      <w:r>
        <w:t>C.1</w:t>
      </w:r>
      <w:r>
        <w:rPr>
          <w:rFonts w:asciiTheme="minorHAnsi" w:hAnsiTheme="minorHAnsi" w:cstheme="minorBidi"/>
          <w:szCs w:val="22"/>
          <w:lang w:val="en-US"/>
        </w:rPr>
        <w:tab/>
      </w:r>
      <w:r>
        <w:rPr>
          <w:lang w:eastAsia="sv-SE"/>
        </w:rPr>
        <w:t>Measurement of t</w:t>
      </w:r>
      <w:r>
        <w:t>ransmitter</w:t>
      </w:r>
      <w:r>
        <w:tab/>
      </w:r>
      <w:r w:rsidR="00CF29EF">
        <w:fldChar w:fldCharType="begin"/>
      </w:r>
      <w:r>
        <w:instrText xml:space="preserve"> PAGEREF _Toc523481569 \h </w:instrText>
      </w:r>
      <w:r w:rsidR="00CF29EF">
        <w:fldChar w:fldCharType="separate"/>
      </w:r>
      <w:r>
        <w:t>167</w:t>
      </w:r>
      <w:r w:rsidR="00CF29EF">
        <w:fldChar w:fldCharType="end"/>
      </w:r>
    </w:p>
    <w:p w14:paraId="17EA0E46" w14:textId="77777777" w:rsidR="00B20772" w:rsidRDefault="00B20772">
      <w:pPr>
        <w:pStyle w:val="11"/>
        <w:rPr>
          <w:rFonts w:asciiTheme="minorHAnsi" w:hAnsiTheme="minorHAnsi" w:cstheme="minorBidi"/>
          <w:szCs w:val="22"/>
          <w:lang w:val="en-US"/>
        </w:rPr>
      </w:pPr>
      <w:r>
        <w:t>C.2</w:t>
      </w:r>
      <w:r>
        <w:rPr>
          <w:rFonts w:asciiTheme="minorHAnsi" w:hAnsiTheme="minorHAnsi" w:cstheme="minorBidi"/>
          <w:szCs w:val="22"/>
          <w:lang w:val="en-US"/>
        </w:rPr>
        <w:tab/>
      </w:r>
      <w:r>
        <w:rPr>
          <w:lang w:eastAsia="sv-SE"/>
        </w:rPr>
        <w:t>Measurement of receiv</w:t>
      </w:r>
      <w:r>
        <w:t>er</w:t>
      </w:r>
      <w:r>
        <w:tab/>
      </w:r>
      <w:r w:rsidR="00CF29EF">
        <w:fldChar w:fldCharType="begin"/>
      </w:r>
      <w:r>
        <w:instrText xml:space="preserve"> PAGEREF _Toc523481570 \h </w:instrText>
      </w:r>
      <w:r w:rsidR="00CF29EF">
        <w:fldChar w:fldCharType="separate"/>
      </w:r>
      <w:r>
        <w:t>170</w:t>
      </w:r>
      <w:r w:rsidR="00CF29EF">
        <w:fldChar w:fldCharType="end"/>
      </w:r>
    </w:p>
    <w:p w14:paraId="093261BC" w14:textId="77777777" w:rsidR="00B20772" w:rsidRDefault="00B20772">
      <w:pPr>
        <w:pStyle w:val="80"/>
        <w:rPr>
          <w:rFonts w:asciiTheme="minorHAnsi" w:hAnsiTheme="minorHAnsi" w:cstheme="minorBidi"/>
          <w:b w:val="0"/>
          <w:szCs w:val="22"/>
          <w:lang w:val="en-US"/>
        </w:rPr>
      </w:pPr>
      <w:r>
        <w:t>Annex D (normative): Calibration</w:t>
      </w:r>
      <w:r>
        <w:tab/>
      </w:r>
      <w:r w:rsidR="00CF29EF">
        <w:fldChar w:fldCharType="begin"/>
      </w:r>
      <w:r>
        <w:instrText xml:space="preserve"> PAGEREF _Toc523481571 \h </w:instrText>
      </w:r>
      <w:r w:rsidR="00CF29EF">
        <w:fldChar w:fldCharType="separate"/>
      </w:r>
      <w:r>
        <w:t>172</w:t>
      </w:r>
      <w:r w:rsidR="00CF29EF">
        <w:fldChar w:fldCharType="end"/>
      </w:r>
    </w:p>
    <w:p w14:paraId="6CDC15A7" w14:textId="77777777" w:rsidR="00B20772" w:rsidRDefault="00B20772">
      <w:pPr>
        <w:pStyle w:val="80"/>
        <w:rPr>
          <w:rFonts w:asciiTheme="minorHAnsi" w:hAnsiTheme="minorHAnsi" w:cstheme="minorBidi"/>
          <w:b w:val="0"/>
          <w:szCs w:val="22"/>
          <w:lang w:val="en-US"/>
        </w:rPr>
      </w:pPr>
      <w:r>
        <w:t>Annex E (informative): OTA test system set-up</w:t>
      </w:r>
      <w:r>
        <w:tab/>
      </w:r>
      <w:r w:rsidR="00CF29EF">
        <w:fldChar w:fldCharType="begin"/>
      </w:r>
      <w:r>
        <w:instrText xml:space="preserve"> PAGEREF _Toc523481572 \h </w:instrText>
      </w:r>
      <w:r w:rsidR="00CF29EF">
        <w:fldChar w:fldCharType="separate"/>
      </w:r>
      <w:r>
        <w:t>173</w:t>
      </w:r>
      <w:r w:rsidR="00CF29EF">
        <w:fldChar w:fldCharType="end"/>
      </w:r>
    </w:p>
    <w:p w14:paraId="523795E3" w14:textId="77777777" w:rsidR="00B20772" w:rsidRDefault="00B20772">
      <w:pPr>
        <w:pStyle w:val="11"/>
        <w:rPr>
          <w:rFonts w:asciiTheme="minorHAnsi" w:hAnsiTheme="minorHAnsi" w:cstheme="minorBidi"/>
          <w:szCs w:val="22"/>
          <w:lang w:val="en-US"/>
        </w:rPr>
      </w:pPr>
      <w:r>
        <w:t>E.1</w:t>
      </w:r>
      <w:r>
        <w:rPr>
          <w:rFonts w:asciiTheme="minorHAnsi" w:hAnsiTheme="minorHAnsi" w:cstheme="minorBidi"/>
          <w:szCs w:val="22"/>
          <w:lang w:val="en-US"/>
        </w:rPr>
        <w:tab/>
      </w:r>
      <w:r>
        <w:t>Transmitter</w:t>
      </w:r>
      <w:r>
        <w:tab/>
      </w:r>
      <w:r w:rsidR="00CF29EF">
        <w:fldChar w:fldCharType="begin"/>
      </w:r>
      <w:r>
        <w:instrText xml:space="preserve"> PAGEREF _Toc523481573 \h </w:instrText>
      </w:r>
      <w:r w:rsidR="00CF29EF">
        <w:fldChar w:fldCharType="separate"/>
      </w:r>
      <w:r>
        <w:t>173</w:t>
      </w:r>
      <w:r w:rsidR="00CF29EF">
        <w:fldChar w:fldCharType="end"/>
      </w:r>
    </w:p>
    <w:p w14:paraId="397E06CC" w14:textId="77777777" w:rsidR="00B20772" w:rsidRDefault="00B20772">
      <w:pPr>
        <w:pStyle w:val="21"/>
        <w:rPr>
          <w:rFonts w:asciiTheme="minorHAnsi" w:hAnsiTheme="minorHAnsi" w:cstheme="minorBidi"/>
          <w:sz w:val="22"/>
          <w:szCs w:val="22"/>
          <w:lang w:val="en-US"/>
        </w:rPr>
      </w:pPr>
      <w:r>
        <w:t>E1.1</w:t>
      </w:r>
      <w:r>
        <w:rPr>
          <w:rFonts w:asciiTheme="minorHAnsi" w:hAnsiTheme="minorHAnsi" w:cstheme="minorBidi"/>
          <w:sz w:val="22"/>
          <w:szCs w:val="22"/>
          <w:lang w:val="en-US"/>
        </w:rPr>
        <w:tab/>
      </w:r>
      <w:r>
        <w:t>Radiated transmit power, output power dynamics and transmitter signal quality</w:t>
      </w:r>
      <w:r>
        <w:tab/>
      </w:r>
      <w:r w:rsidR="00CF29EF">
        <w:fldChar w:fldCharType="begin"/>
      </w:r>
      <w:r>
        <w:instrText xml:space="preserve"> PAGEREF _Toc523481574 \h </w:instrText>
      </w:r>
      <w:r w:rsidR="00CF29EF">
        <w:fldChar w:fldCharType="separate"/>
      </w:r>
      <w:r>
        <w:t>173</w:t>
      </w:r>
      <w:r w:rsidR="00CF29EF">
        <w:fldChar w:fldCharType="end"/>
      </w:r>
    </w:p>
    <w:p w14:paraId="32D79814" w14:textId="77777777" w:rsidR="00B20772" w:rsidRDefault="00B20772">
      <w:pPr>
        <w:pStyle w:val="21"/>
        <w:rPr>
          <w:rFonts w:asciiTheme="minorHAnsi" w:hAnsiTheme="minorHAnsi" w:cstheme="minorBidi"/>
          <w:sz w:val="22"/>
          <w:szCs w:val="22"/>
          <w:lang w:val="en-US"/>
        </w:rPr>
      </w:pPr>
      <w:r>
        <w:t>E.1.2</w:t>
      </w:r>
      <w:r>
        <w:rPr>
          <w:rFonts w:asciiTheme="minorHAnsi" w:hAnsiTheme="minorHAnsi" w:cstheme="minorBidi"/>
          <w:sz w:val="22"/>
          <w:szCs w:val="22"/>
          <w:lang w:val="en-US"/>
        </w:rPr>
        <w:tab/>
      </w:r>
      <w:r>
        <w:t>OTA Base Station output power, ACLR, OTA operating band unwanted emissions</w:t>
      </w:r>
      <w:r>
        <w:tab/>
      </w:r>
      <w:r w:rsidR="00CF29EF">
        <w:fldChar w:fldCharType="begin"/>
      </w:r>
      <w:r>
        <w:instrText xml:space="preserve"> PAGEREF _Toc523481575 \h </w:instrText>
      </w:r>
      <w:r w:rsidR="00CF29EF">
        <w:fldChar w:fldCharType="separate"/>
      </w:r>
      <w:r>
        <w:t>173</w:t>
      </w:r>
      <w:r w:rsidR="00CF29EF">
        <w:fldChar w:fldCharType="end"/>
      </w:r>
    </w:p>
    <w:p w14:paraId="13F1F42F" w14:textId="77777777" w:rsidR="00B20772" w:rsidRDefault="00B20772">
      <w:pPr>
        <w:pStyle w:val="21"/>
        <w:rPr>
          <w:rFonts w:asciiTheme="minorHAnsi" w:hAnsiTheme="minorHAnsi" w:cstheme="minorBidi"/>
          <w:sz w:val="22"/>
          <w:szCs w:val="22"/>
          <w:lang w:val="en-US"/>
        </w:rPr>
      </w:pPr>
      <w:r>
        <w:t>E.1.3</w:t>
      </w:r>
      <w:r>
        <w:rPr>
          <w:rFonts w:asciiTheme="minorHAnsi" w:hAnsiTheme="minorHAnsi" w:cstheme="minorBidi"/>
          <w:sz w:val="22"/>
          <w:szCs w:val="22"/>
          <w:lang w:val="en-US"/>
        </w:rPr>
        <w:tab/>
      </w:r>
      <w:r>
        <w:t>OTA spurious emissions</w:t>
      </w:r>
      <w:r>
        <w:tab/>
      </w:r>
      <w:r w:rsidR="00CF29EF">
        <w:fldChar w:fldCharType="begin"/>
      </w:r>
      <w:r>
        <w:instrText xml:space="preserve"> PAGEREF _Toc523481576 \h </w:instrText>
      </w:r>
      <w:r w:rsidR="00CF29EF">
        <w:fldChar w:fldCharType="separate"/>
      </w:r>
      <w:r>
        <w:t>174</w:t>
      </w:r>
      <w:r w:rsidR="00CF29EF">
        <w:fldChar w:fldCharType="end"/>
      </w:r>
    </w:p>
    <w:p w14:paraId="44317C66" w14:textId="77777777" w:rsidR="00B20772" w:rsidRDefault="00B20772">
      <w:pPr>
        <w:pStyle w:val="21"/>
        <w:rPr>
          <w:rFonts w:asciiTheme="minorHAnsi" w:hAnsiTheme="minorHAnsi" w:cstheme="minorBidi"/>
          <w:sz w:val="22"/>
          <w:szCs w:val="22"/>
          <w:lang w:val="en-US"/>
        </w:rPr>
      </w:pPr>
      <w:r>
        <w:t>E.1.4</w:t>
      </w:r>
      <w:r>
        <w:rPr>
          <w:rFonts w:asciiTheme="minorHAnsi" w:hAnsiTheme="minorHAnsi" w:cstheme="minorBidi"/>
          <w:sz w:val="22"/>
          <w:szCs w:val="22"/>
          <w:lang w:val="en-US"/>
        </w:rPr>
        <w:tab/>
      </w:r>
      <w:r>
        <w:t>OTA Co-location emissions, TX OFF power</w:t>
      </w:r>
      <w:r>
        <w:tab/>
      </w:r>
      <w:r w:rsidR="00CF29EF">
        <w:fldChar w:fldCharType="begin"/>
      </w:r>
      <w:r>
        <w:instrText xml:space="preserve"> PAGEREF _Toc523481577 \h </w:instrText>
      </w:r>
      <w:r w:rsidR="00CF29EF">
        <w:fldChar w:fldCharType="separate"/>
      </w:r>
      <w:r>
        <w:t>174</w:t>
      </w:r>
      <w:r w:rsidR="00CF29EF">
        <w:fldChar w:fldCharType="end"/>
      </w:r>
    </w:p>
    <w:p w14:paraId="397E4047" w14:textId="77777777" w:rsidR="00B20772" w:rsidRDefault="00B20772">
      <w:pPr>
        <w:pStyle w:val="21"/>
        <w:rPr>
          <w:rFonts w:asciiTheme="minorHAnsi" w:hAnsiTheme="minorHAnsi" w:cstheme="minorBidi"/>
          <w:sz w:val="22"/>
          <w:szCs w:val="22"/>
          <w:lang w:val="en-US"/>
        </w:rPr>
      </w:pPr>
      <w:r>
        <w:t>E.1.5</w:t>
      </w:r>
      <w:r>
        <w:rPr>
          <w:rFonts w:asciiTheme="minorHAnsi" w:hAnsiTheme="minorHAnsi" w:cstheme="minorBidi"/>
          <w:sz w:val="22"/>
          <w:szCs w:val="22"/>
          <w:lang w:val="en-US"/>
        </w:rPr>
        <w:tab/>
      </w:r>
      <w:r>
        <w:t>OTA transmitter Intermodulation</w:t>
      </w:r>
      <w:r>
        <w:tab/>
      </w:r>
      <w:r w:rsidR="00CF29EF">
        <w:fldChar w:fldCharType="begin"/>
      </w:r>
      <w:r>
        <w:instrText xml:space="preserve"> PAGEREF _Toc523481578 \h </w:instrText>
      </w:r>
      <w:r w:rsidR="00CF29EF">
        <w:fldChar w:fldCharType="separate"/>
      </w:r>
      <w:r>
        <w:t>175</w:t>
      </w:r>
      <w:r w:rsidR="00CF29EF">
        <w:fldChar w:fldCharType="end"/>
      </w:r>
    </w:p>
    <w:p w14:paraId="3B74BADC" w14:textId="77777777" w:rsidR="00B20772" w:rsidRDefault="00B20772">
      <w:pPr>
        <w:pStyle w:val="11"/>
        <w:rPr>
          <w:rFonts w:asciiTheme="minorHAnsi" w:hAnsiTheme="minorHAnsi" w:cstheme="minorBidi"/>
          <w:szCs w:val="22"/>
          <w:lang w:val="en-US"/>
        </w:rPr>
      </w:pPr>
      <w:r>
        <w:t>E.2</w:t>
      </w:r>
      <w:r>
        <w:rPr>
          <w:rFonts w:asciiTheme="minorHAnsi" w:hAnsiTheme="minorHAnsi" w:cstheme="minorBidi"/>
          <w:szCs w:val="22"/>
          <w:lang w:val="en-US"/>
        </w:rPr>
        <w:tab/>
      </w:r>
      <w:r>
        <w:t>Receiver</w:t>
      </w:r>
      <w:r>
        <w:tab/>
      </w:r>
      <w:r w:rsidR="00CF29EF">
        <w:fldChar w:fldCharType="begin"/>
      </w:r>
      <w:r>
        <w:instrText xml:space="preserve"> PAGEREF _Toc523481579 \h </w:instrText>
      </w:r>
      <w:r w:rsidR="00CF29EF">
        <w:fldChar w:fldCharType="separate"/>
      </w:r>
      <w:r>
        <w:t>176</w:t>
      </w:r>
      <w:r w:rsidR="00CF29EF">
        <w:fldChar w:fldCharType="end"/>
      </w:r>
    </w:p>
    <w:p w14:paraId="08316650" w14:textId="77777777" w:rsidR="00B20772" w:rsidRDefault="00B20772">
      <w:pPr>
        <w:pStyle w:val="21"/>
        <w:rPr>
          <w:rFonts w:asciiTheme="minorHAnsi" w:hAnsiTheme="minorHAnsi" w:cstheme="minorBidi"/>
          <w:sz w:val="22"/>
          <w:szCs w:val="22"/>
          <w:lang w:val="en-US"/>
        </w:rPr>
      </w:pPr>
      <w:r>
        <w:t>E.2.1</w:t>
      </w:r>
      <w:r>
        <w:rPr>
          <w:rFonts w:asciiTheme="minorHAnsi" w:hAnsiTheme="minorHAnsi" w:cstheme="minorBidi"/>
          <w:sz w:val="22"/>
          <w:szCs w:val="22"/>
          <w:lang w:val="en-US"/>
        </w:rPr>
        <w:tab/>
      </w:r>
      <w:r>
        <w:t>OTA sensitivity and OTA reference sensitivity</w:t>
      </w:r>
      <w:r>
        <w:tab/>
      </w:r>
      <w:r w:rsidR="00CF29EF">
        <w:fldChar w:fldCharType="begin"/>
      </w:r>
      <w:r>
        <w:instrText xml:space="preserve"> PAGEREF _Toc523481580 \h </w:instrText>
      </w:r>
      <w:r w:rsidR="00CF29EF">
        <w:fldChar w:fldCharType="separate"/>
      </w:r>
      <w:r>
        <w:t>176</w:t>
      </w:r>
      <w:r w:rsidR="00CF29EF">
        <w:fldChar w:fldCharType="end"/>
      </w:r>
    </w:p>
    <w:p w14:paraId="6A2EBD1D" w14:textId="77777777" w:rsidR="00B20772" w:rsidRDefault="00B20772">
      <w:pPr>
        <w:pStyle w:val="21"/>
        <w:rPr>
          <w:rFonts w:asciiTheme="minorHAnsi" w:hAnsiTheme="minorHAnsi" w:cstheme="minorBidi"/>
          <w:sz w:val="22"/>
          <w:szCs w:val="22"/>
          <w:lang w:val="en-US"/>
        </w:rPr>
      </w:pPr>
      <w:r>
        <w:t>E.2.2</w:t>
      </w:r>
      <w:r>
        <w:rPr>
          <w:rFonts w:asciiTheme="minorHAnsi" w:hAnsiTheme="minorHAnsi" w:cstheme="minorBidi"/>
          <w:sz w:val="22"/>
          <w:szCs w:val="22"/>
          <w:lang w:val="en-US"/>
        </w:rPr>
        <w:tab/>
      </w:r>
      <w:r>
        <w:t>OTA dynamic range</w:t>
      </w:r>
      <w:r>
        <w:tab/>
      </w:r>
      <w:r w:rsidR="00CF29EF">
        <w:fldChar w:fldCharType="begin"/>
      </w:r>
      <w:r>
        <w:instrText xml:space="preserve"> PAGEREF _Toc523481581 \h </w:instrText>
      </w:r>
      <w:r w:rsidR="00CF29EF">
        <w:fldChar w:fldCharType="separate"/>
      </w:r>
      <w:r>
        <w:t>176</w:t>
      </w:r>
      <w:r w:rsidR="00CF29EF">
        <w:fldChar w:fldCharType="end"/>
      </w:r>
    </w:p>
    <w:p w14:paraId="1E19E844" w14:textId="77777777" w:rsidR="00B20772" w:rsidRDefault="00B20772">
      <w:pPr>
        <w:pStyle w:val="21"/>
        <w:rPr>
          <w:rFonts w:asciiTheme="minorHAnsi" w:hAnsiTheme="minorHAnsi" w:cstheme="minorBidi"/>
          <w:sz w:val="22"/>
          <w:szCs w:val="22"/>
          <w:lang w:val="en-US"/>
        </w:rPr>
      </w:pPr>
      <w:r>
        <w:t>E.2.3</w:t>
      </w:r>
      <w:r>
        <w:rPr>
          <w:rFonts w:asciiTheme="minorHAnsi" w:hAnsiTheme="minorHAnsi" w:cstheme="minorBidi"/>
          <w:sz w:val="22"/>
          <w:szCs w:val="22"/>
          <w:lang w:val="en-US"/>
        </w:rPr>
        <w:tab/>
      </w:r>
      <w:r>
        <w:t>OTA adjacent channel selectivity, general blocking, and narrowband blocking</w:t>
      </w:r>
      <w:r>
        <w:tab/>
      </w:r>
      <w:r w:rsidR="00CF29EF">
        <w:fldChar w:fldCharType="begin"/>
      </w:r>
      <w:r>
        <w:instrText xml:space="preserve"> PAGEREF _Toc523481582 \h </w:instrText>
      </w:r>
      <w:r w:rsidR="00CF29EF">
        <w:fldChar w:fldCharType="separate"/>
      </w:r>
      <w:r>
        <w:t>177</w:t>
      </w:r>
      <w:r w:rsidR="00CF29EF">
        <w:fldChar w:fldCharType="end"/>
      </w:r>
    </w:p>
    <w:p w14:paraId="62F02D4D" w14:textId="77777777" w:rsidR="00B20772" w:rsidRDefault="00B20772">
      <w:pPr>
        <w:pStyle w:val="21"/>
        <w:rPr>
          <w:rFonts w:asciiTheme="minorHAnsi" w:hAnsiTheme="minorHAnsi" w:cstheme="minorBidi"/>
          <w:sz w:val="22"/>
          <w:szCs w:val="22"/>
          <w:lang w:val="en-US"/>
        </w:rPr>
      </w:pPr>
      <w:r>
        <w:t>E.2.4</w:t>
      </w:r>
      <w:r>
        <w:rPr>
          <w:rFonts w:asciiTheme="minorHAnsi" w:hAnsiTheme="minorHAnsi" w:cstheme="minorBidi"/>
          <w:sz w:val="22"/>
          <w:szCs w:val="22"/>
          <w:lang w:val="en-US"/>
        </w:rPr>
        <w:tab/>
      </w:r>
      <w:r>
        <w:t>OTA blocking</w:t>
      </w:r>
      <w:r>
        <w:tab/>
      </w:r>
      <w:r w:rsidR="00CF29EF">
        <w:fldChar w:fldCharType="begin"/>
      </w:r>
      <w:r>
        <w:instrText xml:space="preserve"> PAGEREF _Toc523481583 \h </w:instrText>
      </w:r>
      <w:r w:rsidR="00CF29EF">
        <w:fldChar w:fldCharType="separate"/>
      </w:r>
      <w:r>
        <w:t>178</w:t>
      </w:r>
      <w:r w:rsidR="00CF29EF">
        <w:fldChar w:fldCharType="end"/>
      </w:r>
    </w:p>
    <w:p w14:paraId="3306D072" w14:textId="77777777" w:rsidR="00B20772" w:rsidRDefault="00B20772">
      <w:pPr>
        <w:pStyle w:val="30"/>
        <w:rPr>
          <w:rFonts w:asciiTheme="minorHAnsi" w:hAnsiTheme="minorHAnsi" w:cstheme="minorBidi"/>
          <w:sz w:val="22"/>
          <w:szCs w:val="22"/>
          <w:lang w:val="en-US"/>
        </w:rPr>
      </w:pPr>
      <w:r w:rsidRPr="00260A3A">
        <w:rPr>
          <w:lang w:val="en-US"/>
        </w:rPr>
        <w:t>E.2</w:t>
      </w:r>
      <w:r>
        <w:t>.</w:t>
      </w:r>
      <w:r w:rsidRPr="00260A3A">
        <w:rPr>
          <w:lang w:val="en-US"/>
        </w:rPr>
        <w:t>4</w:t>
      </w:r>
      <w:r>
        <w:t>.1</w:t>
      </w:r>
      <w:r>
        <w:rPr>
          <w:rFonts w:asciiTheme="minorHAnsi" w:hAnsiTheme="minorHAnsi" w:cstheme="minorBidi"/>
          <w:sz w:val="22"/>
          <w:szCs w:val="22"/>
          <w:lang w:val="en-US"/>
        </w:rPr>
        <w:tab/>
      </w:r>
      <w:r>
        <w:t>OTA</w:t>
      </w:r>
      <w:r w:rsidRPr="00260A3A">
        <w:rPr>
          <w:lang w:val="en-US"/>
        </w:rPr>
        <w:t xml:space="preserve"> general out-of-band blocking</w:t>
      </w:r>
      <w:r>
        <w:tab/>
      </w:r>
      <w:r w:rsidR="00CF29EF">
        <w:fldChar w:fldCharType="begin"/>
      </w:r>
      <w:r>
        <w:instrText xml:space="preserve"> PAGEREF _Toc523481584 \h </w:instrText>
      </w:r>
      <w:r w:rsidR="00CF29EF">
        <w:fldChar w:fldCharType="separate"/>
      </w:r>
      <w:r>
        <w:t>178</w:t>
      </w:r>
      <w:r w:rsidR="00CF29EF">
        <w:fldChar w:fldCharType="end"/>
      </w:r>
    </w:p>
    <w:p w14:paraId="2777675A" w14:textId="77777777" w:rsidR="00B20772" w:rsidRDefault="00B20772">
      <w:pPr>
        <w:pStyle w:val="30"/>
        <w:rPr>
          <w:rFonts w:asciiTheme="minorHAnsi" w:hAnsiTheme="minorHAnsi" w:cstheme="minorBidi"/>
          <w:sz w:val="22"/>
          <w:szCs w:val="22"/>
          <w:lang w:val="en-US"/>
        </w:rPr>
      </w:pPr>
      <w:r w:rsidRPr="00260A3A">
        <w:rPr>
          <w:lang w:val="en-US"/>
        </w:rPr>
        <w:t>E.2</w:t>
      </w:r>
      <w:r>
        <w:t>.</w:t>
      </w:r>
      <w:r w:rsidRPr="00260A3A">
        <w:rPr>
          <w:lang w:val="en-US"/>
        </w:rPr>
        <w:t>4</w:t>
      </w:r>
      <w:r>
        <w:t>.2</w:t>
      </w:r>
      <w:r>
        <w:rPr>
          <w:rFonts w:asciiTheme="minorHAnsi" w:hAnsiTheme="minorHAnsi" w:cstheme="minorBidi"/>
          <w:sz w:val="22"/>
          <w:szCs w:val="22"/>
          <w:lang w:val="en-US"/>
        </w:rPr>
        <w:tab/>
      </w:r>
      <w:r>
        <w:t xml:space="preserve">OTA </w:t>
      </w:r>
      <w:r w:rsidRPr="00260A3A">
        <w:rPr>
          <w:lang w:val="en-US"/>
        </w:rPr>
        <w:t>co-location blocking</w:t>
      </w:r>
      <w:r>
        <w:tab/>
      </w:r>
      <w:r w:rsidR="00CF29EF">
        <w:fldChar w:fldCharType="begin"/>
      </w:r>
      <w:r>
        <w:instrText xml:space="preserve"> PAGEREF _Toc523481585 \h </w:instrText>
      </w:r>
      <w:r w:rsidR="00CF29EF">
        <w:fldChar w:fldCharType="separate"/>
      </w:r>
      <w:r>
        <w:t>179</w:t>
      </w:r>
      <w:r w:rsidR="00CF29EF">
        <w:fldChar w:fldCharType="end"/>
      </w:r>
    </w:p>
    <w:p w14:paraId="2AC4BB8B" w14:textId="77777777" w:rsidR="00B20772" w:rsidRDefault="00B20772">
      <w:pPr>
        <w:pStyle w:val="21"/>
        <w:rPr>
          <w:rFonts w:asciiTheme="minorHAnsi" w:hAnsiTheme="minorHAnsi" w:cstheme="minorBidi"/>
          <w:sz w:val="22"/>
          <w:szCs w:val="22"/>
          <w:lang w:val="en-US"/>
        </w:rPr>
      </w:pPr>
      <w:r>
        <w:t>E.2.5</w:t>
      </w:r>
      <w:r>
        <w:rPr>
          <w:rFonts w:asciiTheme="minorHAnsi" w:hAnsiTheme="minorHAnsi" w:cstheme="minorBidi"/>
          <w:sz w:val="22"/>
          <w:szCs w:val="22"/>
          <w:lang w:val="en-US"/>
        </w:rPr>
        <w:tab/>
      </w:r>
      <w:r>
        <w:t>OTA receiver spurious emissions</w:t>
      </w:r>
      <w:r>
        <w:tab/>
      </w:r>
      <w:r w:rsidR="00CF29EF">
        <w:fldChar w:fldCharType="begin"/>
      </w:r>
      <w:r>
        <w:instrText xml:space="preserve"> PAGEREF _Toc523481586 \h </w:instrText>
      </w:r>
      <w:r w:rsidR="00CF29EF">
        <w:fldChar w:fldCharType="separate"/>
      </w:r>
      <w:r>
        <w:t>179</w:t>
      </w:r>
      <w:r w:rsidR="00CF29EF">
        <w:fldChar w:fldCharType="end"/>
      </w:r>
    </w:p>
    <w:p w14:paraId="585B80C9" w14:textId="77777777" w:rsidR="00B20772" w:rsidRDefault="00B20772">
      <w:pPr>
        <w:pStyle w:val="21"/>
        <w:rPr>
          <w:rFonts w:asciiTheme="minorHAnsi" w:hAnsiTheme="minorHAnsi" w:cstheme="minorBidi"/>
          <w:sz w:val="22"/>
          <w:szCs w:val="22"/>
          <w:lang w:val="en-US"/>
        </w:rPr>
      </w:pPr>
      <w:r>
        <w:t>E.2.6</w:t>
      </w:r>
      <w:r>
        <w:rPr>
          <w:rFonts w:asciiTheme="minorHAnsi" w:hAnsiTheme="minorHAnsi" w:cstheme="minorBidi"/>
          <w:sz w:val="22"/>
          <w:szCs w:val="22"/>
          <w:lang w:val="en-US"/>
        </w:rPr>
        <w:tab/>
      </w:r>
      <w:r>
        <w:t>OTA receiver intermodulation</w:t>
      </w:r>
      <w:r>
        <w:tab/>
      </w:r>
      <w:r w:rsidR="00CF29EF">
        <w:fldChar w:fldCharType="begin"/>
      </w:r>
      <w:r>
        <w:instrText xml:space="preserve"> PAGEREF _Toc523481587 \h </w:instrText>
      </w:r>
      <w:r w:rsidR="00CF29EF">
        <w:fldChar w:fldCharType="separate"/>
      </w:r>
      <w:r>
        <w:t>180</w:t>
      </w:r>
      <w:r w:rsidR="00CF29EF">
        <w:fldChar w:fldCharType="end"/>
      </w:r>
    </w:p>
    <w:p w14:paraId="49688F30" w14:textId="77777777" w:rsidR="00B20772" w:rsidRDefault="00B20772">
      <w:pPr>
        <w:pStyle w:val="21"/>
        <w:rPr>
          <w:rFonts w:asciiTheme="minorHAnsi" w:hAnsiTheme="minorHAnsi" w:cstheme="minorBidi"/>
          <w:sz w:val="22"/>
          <w:szCs w:val="22"/>
          <w:lang w:val="en-US"/>
        </w:rPr>
      </w:pPr>
      <w:r>
        <w:t>E.2.7</w:t>
      </w:r>
      <w:r>
        <w:rPr>
          <w:rFonts w:asciiTheme="minorHAnsi" w:hAnsiTheme="minorHAnsi" w:cstheme="minorBidi"/>
          <w:sz w:val="22"/>
          <w:szCs w:val="22"/>
          <w:lang w:val="en-US"/>
        </w:rPr>
        <w:tab/>
      </w:r>
      <w:r>
        <w:t>OTA in-channel selectivity</w:t>
      </w:r>
      <w:r>
        <w:tab/>
      </w:r>
      <w:r w:rsidR="00CF29EF">
        <w:fldChar w:fldCharType="begin"/>
      </w:r>
      <w:r>
        <w:instrText xml:space="preserve"> PAGEREF _Toc523481588 \h </w:instrText>
      </w:r>
      <w:r w:rsidR="00CF29EF">
        <w:fldChar w:fldCharType="separate"/>
      </w:r>
      <w:r>
        <w:t>180</w:t>
      </w:r>
      <w:r w:rsidR="00CF29EF">
        <w:fldChar w:fldCharType="end"/>
      </w:r>
    </w:p>
    <w:p w14:paraId="4B49FB0E" w14:textId="77777777" w:rsidR="00B20772" w:rsidRDefault="00B20772">
      <w:pPr>
        <w:pStyle w:val="80"/>
        <w:rPr>
          <w:rFonts w:asciiTheme="minorHAnsi" w:hAnsiTheme="minorHAnsi" w:cstheme="minorBidi"/>
          <w:b w:val="0"/>
          <w:szCs w:val="22"/>
          <w:lang w:val="en-US"/>
        </w:rPr>
      </w:pPr>
      <w:r>
        <w:t>Annex F (normative): Estimation of Measurement Uncertainty</w:t>
      </w:r>
      <w:r>
        <w:tab/>
      </w:r>
      <w:r w:rsidR="00CF29EF">
        <w:fldChar w:fldCharType="begin"/>
      </w:r>
      <w:r>
        <w:instrText xml:space="preserve"> PAGEREF _Toc523481589 \h </w:instrText>
      </w:r>
      <w:r w:rsidR="00CF29EF">
        <w:fldChar w:fldCharType="separate"/>
      </w:r>
      <w:r>
        <w:t>181</w:t>
      </w:r>
      <w:r w:rsidR="00CF29EF">
        <w:fldChar w:fldCharType="end"/>
      </w:r>
    </w:p>
    <w:p w14:paraId="70312106" w14:textId="77777777" w:rsidR="00B20772" w:rsidRDefault="00B20772">
      <w:pPr>
        <w:pStyle w:val="80"/>
        <w:rPr>
          <w:rFonts w:asciiTheme="minorHAnsi" w:hAnsiTheme="minorHAnsi" w:cstheme="minorBidi"/>
          <w:b w:val="0"/>
          <w:szCs w:val="22"/>
          <w:lang w:val="en-US"/>
        </w:rPr>
      </w:pPr>
      <w:r>
        <w:t>Annex G (informative): Transmitter Spatial emissions Declaration</w:t>
      </w:r>
      <w:r>
        <w:tab/>
      </w:r>
      <w:r w:rsidR="00CF29EF">
        <w:fldChar w:fldCharType="begin"/>
      </w:r>
      <w:r>
        <w:instrText xml:space="preserve"> PAGEREF _Toc523481590 \h </w:instrText>
      </w:r>
      <w:r w:rsidR="00CF29EF">
        <w:fldChar w:fldCharType="separate"/>
      </w:r>
      <w:r>
        <w:t>182</w:t>
      </w:r>
      <w:r w:rsidR="00CF29EF">
        <w:fldChar w:fldCharType="end"/>
      </w:r>
    </w:p>
    <w:p w14:paraId="27CCD453" w14:textId="77777777" w:rsidR="00B20772" w:rsidRDefault="00B20772">
      <w:pPr>
        <w:pStyle w:val="11"/>
        <w:rPr>
          <w:rFonts w:asciiTheme="minorHAnsi" w:hAnsiTheme="minorHAnsi" w:cstheme="minorBidi"/>
          <w:szCs w:val="22"/>
          <w:lang w:val="en-US"/>
        </w:rPr>
      </w:pPr>
      <w:r>
        <w:t>G.1</w:t>
      </w:r>
      <w:r>
        <w:rPr>
          <w:rFonts w:asciiTheme="minorHAnsi" w:hAnsiTheme="minorHAnsi" w:cstheme="minorBidi"/>
          <w:szCs w:val="22"/>
          <w:lang w:val="en-US"/>
        </w:rPr>
        <w:tab/>
      </w:r>
      <w:r>
        <w:t>General</w:t>
      </w:r>
      <w:r>
        <w:tab/>
      </w:r>
      <w:r w:rsidR="00CF29EF">
        <w:fldChar w:fldCharType="begin"/>
      </w:r>
      <w:r>
        <w:instrText xml:space="preserve"> PAGEREF _Toc523481591 \h </w:instrText>
      </w:r>
      <w:r w:rsidR="00CF29EF">
        <w:fldChar w:fldCharType="separate"/>
      </w:r>
      <w:r>
        <w:t>182</w:t>
      </w:r>
      <w:r w:rsidR="00CF29EF">
        <w:fldChar w:fldCharType="end"/>
      </w:r>
    </w:p>
    <w:p w14:paraId="77FA326A" w14:textId="77777777" w:rsidR="00B20772" w:rsidRDefault="00B20772">
      <w:pPr>
        <w:pStyle w:val="11"/>
        <w:rPr>
          <w:rFonts w:asciiTheme="minorHAnsi" w:hAnsiTheme="minorHAnsi" w:cstheme="minorBidi"/>
          <w:szCs w:val="22"/>
          <w:lang w:val="en-US"/>
        </w:rPr>
      </w:pPr>
      <w:r>
        <w:t>G.2</w:t>
      </w:r>
      <w:r>
        <w:rPr>
          <w:rFonts w:asciiTheme="minorHAnsi" w:hAnsiTheme="minorHAnsi" w:cstheme="minorBidi"/>
          <w:szCs w:val="22"/>
          <w:lang w:val="en-US"/>
        </w:rPr>
        <w:tab/>
      </w:r>
      <w:r>
        <w:t>Declarations</w:t>
      </w:r>
      <w:r>
        <w:tab/>
      </w:r>
      <w:r w:rsidR="00CF29EF">
        <w:fldChar w:fldCharType="begin"/>
      </w:r>
      <w:r>
        <w:instrText xml:space="preserve"> PAGEREF _Toc523481592 \h </w:instrText>
      </w:r>
      <w:r w:rsidR="00CF29EF">
        <w:fldChar w:fldCharType="separate"/>
      </w:r>
      <w:r>
        <w:t>182</w:t>
      </w:r>
      <w:r w:rsidR="00CF29EF">
        <w:fldChar w:fldCharType="end"/>
      </w:r>
    </w:p>
    <w:p w14:paraId="546D0A89" w14:textId="77777777" w:rsidR="00B20772" w:rsidRDefault="00B20772">
      <w:pPr>
        <w:pStyle w:val="80"/>
        <w:rPr>
          <w:rFonts w:asciiTheme="minorHAnsi" w:hAnsiTheme="minorHAnsi" w:cstheme="minorBidi"/>
          <w:b w:val="0"/>
          <w:szCs w:val="22"/>
          <w:lang w:val="en-US"/>
        </w:rPr>
      </w:pPr>
      <w:r>
        <w:t xml:space="preserve">Annex H (informative): </w:t>
      </w:r>
      <w:r w:rsidRPr="00260A3A">
        <w:rPr>
          <w:rFonts w:cs="v4.2.0"/>
        </w:rPr>
        <w:t>Format and interpretation of tests</w:t>
      </w:r>
      <w:r>
        <w:tab/>
      </w:r>
      <w:r w:rsidR="00CF29EF">
        <w:fldChar w:fldCharType="begin"/>
      </w:r>
      <w:r>
        <w:instrText xml:space="preserve"> PAGEREF _Toc523481593 \h </w:instrText>
      </w:r>
      <w:r w:rsidR="00CF29EF">
        <w:fldChar w:fldCharType="separate"/>
      </w:r>
      <w:r>
        <w:t>184</w:t>
      </w:r>
      <w:r w:rsidR="00CF29EF">
        <w:fldChar w:fldCharType="end"/>
      </w:r>
    </w:p>
    <w:p w14:paraId="763A17B0" w14:textId="77777777" w:rsidR="00B20772" w:rsidRDefault="00B20772">
      <w:pPr>
        <w:pStyle w:val="80"/>
        <w:rPr>
          <w:rFonts w:asciiTheme="minorHAnsi" w:hAnsiTheme="minorHAnsi" w:cstheme="minorBidi"/>
          <w:b w:val="0"/>
          <w:szCs w:val="22"/>
          <w:lang w:val="en-US"/>
        </w:rPr>
      </w:pPr>
      <w:r>
        <w:t>Annex I (informative): Change history</w:t>
      </w:r>
      <w:r>
        <w:tab/>
      </w:r>
      <w:r w:rsidR="00CF29EF">
        <w:fldChar w:fldCharType="begin"/>
      </w:r>
      <w:r>
        <w:instrText xml:space="preserve"> PAGEREF _Toc523481594 \h </w:instrText>
      </w:r>
      <w:r w:rsidR="00CF29EF">
        <w:fldChar w:fldCharType="separate"/>
      </w:r>
      <w:r>
        <w:t>185</w:t>
      </w:r>
      <w:r w:rsidR="00CF29EF">
        <w:fldChar w:fldCharType="end"/>
      </w:r>
    </w:p>
    <w:p w14:paraId="05EC3677" w14:textId="77777777" w:rsidR="00080512" w:rsidRPr="004D3578" w:rsidRDefault="00CF29EF">
      <w:r>
        <w:rPr>
          <w:noProof/>
          <w:sz w:val="22"/>
        </w:rPr>
        <w:fldChar w:fldCharType="end"/>
      </w:r>
    </w:p>
    <w:p w14:paraId="51F22522" w14:textId="77777777" w:rsidR="00080512" w:rsidRPr="004D3578" w:rsidRDefault="00080512" w:rsidP="00093316">
      <w:pPr>
        <w:pStyle w:val="10"/>
      </w:pPr>
      <w:r w:rsidRPr="004D3578">
        <w:br w:type="page"/>
      </w:r>
      <w:bookmarkStart w:id="3" w:name="_Toc481570465"/>
      <w:bookmarkStart w:id="4" w:name="_Toc523481218"/>
      <w:r w:rsidRPr="004D3578">
        <w:lastRenderedPageBreak/>
        <w:t>Foreword</w:t>
      </w:r>
      <w:bookmarkEnd w:id="3"/>
      <w:bookmarkEnd w:id="4"/>
    </w:p>
    <w:p w14:paraId="51876224"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51CCE2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11D0E1" w14:textId="77777777" w:rsidR="00080512" w:rsidRPr="004D3578" w:rsidRDefault="00080512">
      <w:pPr>
        <w:pStyle w:val="B1"/>
      </w:pPr>
      <w:r w:rsidRPr="004D3578">
        <w:t>Version x.y.z</w:t>
      </w:r>
    </w:p>
    <w:p w14:paraId="128710B9" w14:textId="77777777" w:rsidR="00080512" w:rsidRPr="004D3578" w:rsidRDefault="00080512">
      <w:pPr>
        <w:pStyle w:val="B1"/>
      </w:pPr>
      <w:r w:rsidRPr="004D3578">
        <w:t>where:</w:t>
      </w:r>
    </w:p>
    <w:p w14:paraId="62993989" w14:textId="77777777" w:rsidR="00080512" w:rsidRPr="004D3578" w:rsidRDefault="00080512">
      <w:pPr>
        <w:pStyle w:val="B2"/>
      </w:pPr>
      <w:r w:rsidRPr="004D3578">
        <w:t>x</w:t>
      </w:r>
      <w:r w:rsidRPr="004D3578">
        <w:tab/>
        <w:t>the first digit:</w:t>
      </w:r>
    </w:p>
    <w:p w14:paraId="2B411CAE" w14:textId="77777777" w:rsidR="00080512" w:rsidRPr="004D3578" w:rsidRDefault="00080512">
      <w:pPr>
        <w:pStyle w:val="B3"/>
      </w:pPr>
      <w:r w:rsidRPr="004D3578">
        <w:t>1</w:t>
      </w:r>
      <w:r w:rsidRPr="004D3578">
        <w:tab/>
        <w:t>presented to TSG for information;</w:t>
      </w:r>
    </w:p>
    <w:p w14:paraId="7BF605DD" w14:textId="77777777" w:rsidR="00080512" w:rsidRPr="004D3578" w:rsidRDefault="00080512">
      <w:pPr>
        <w:pStyle w:val="B3"/>
      </w:pPr>
      <w:r w:rsidRPr="004D3578">
        <w:t>2</w:t>
      </w:r>
      <w:r w:rsidRPr="004D3578">
        <w:tab/>
        <w:t>presented to TSG for approval;</w:t>
      </w:r>
    </w:p>
    <w:p w14:paraId="284BFA81" w14:textId="77777777" w:rsidR="00080512" w:rsidRPr="004D3578" w:rsidRDefault="00080512">
      <w:pPr>
        <w:pStyle w:val="B3"/>
      </w:pPr>
      <w:r w:rsidRPr="004D3578">
        <w:t>3</w:t>
      </w:r>
      <w:r w:rsidRPr="004D3578">
        <w:tab/>
        <w:t>or greater indicates TSG approved document under change control.</w:t>
      </w:r>
    </w:p>
    <w:p w14:paraId="05D5ED3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FA6CAF" w14:textId="77777777" w:rsidR="00080512" w:rsidRPr="004D3578" w:rsidRDefault="00080512">
      <w:pPr>
        <w:pStyle w:val="B2"/>
      </w:pPr>
      <w:r w:rsidRPr="004D3578">
        <w:t>z</w:t>
      </w:r>
      <w:r w:rsidRPr="004D3578">
        <w:tab/>
        <w:t>the third digit is incremented when editorial only changes have been incorporated in the document.</w:t>
      </w:r>
    </w:p>
    <w:p w14:paraId="137B71A9" w14:textId="77777777" w:rsidR="00080512" w:rsidRPr="004D3578" w:rsidRDefault="00080512">
      <w:pPr>
        <w:pStyle w:val="10"/>
      </w:pPr>
      <w:r w:rsidRPr="004D3578">
        <w:br w:type="page"/>
      </w:r>
      <w:bookmarkStart w:id="5" w:name="_Toc481570467"/>
      <w:bookmarkStart w:id="6" w:name="_Toc523481219"/>
      <w:r w:rsidRPr="004D3578">
        <w:lastRenderedPageBreak/>
        <w:t>1</w:t>
      </w:r>
      <w:r w:rsidRPr="004D3578">
        <w:tab/>
        <w:t>Scope</w:t>
      </w:r>
      <w:bookmarkEnd w:id="5"/>
      <w:bookmarkEnd w:id="6"/>
    </w:p>
    <w:p w14:paraId="5AB74FBD" w14:textId="6189E888" w:rsidR="00EB38E7" w:rsidRDefault="00934CE4" w:rsidP="00AF06C7">
      <w:r w:rsidRPr="004D3578">
        <w:t xml:space="preserve">The </w:t>
      </w:r>
      <w:r w:rsidRPr="009A2D34">
        <w:t xml:space="preserve">present document specifies the Radio Frequency (RF) test methods and conformance requirements for </w:t>
      </w:r>
      <w:r>
        <w:t xml:space="preserve">NR </w:t>
      </w:r>
      <w:r w:rsidRPr="009A2D34">
        <w:t>Base Station (BS)</w:t>
      </w:r>
      <w:r w:rsidR="00AC6AF4">
        <w:t xml:space="preserve"> </w:t>
      </w:r>
      <w:r w:rsidR="00AC6AF4">
        <w:rPr>
          <w:i/>
          <w:lang w:eastAsia="zh-CN"/>
        </w:rPr>
        <w:t>t</w:t>
      </w:r>
      <w:r w:rsidR="00AC6AF4" w:rsidRPr="006B5DA5">
        <w:rPr>
          <w:i/>
          <w:lang w:eastAsia="zh-CN"/>
        </w:rPr>
        <w:t>ype 1-</w:t>
      </w:r>
      <w:r w:rsidR="00AC6AF4">
        <w:rPr>
          <w:rFonts w:hint="eastAsia"/>
          <w:i/>
          <w:lang w:eastAsia="zh-CN"/>
        </w:rPr>
        <w:t>H</w:t>
      </w:r>
      <w:r w:rsidR="00C92B42">
        <w:rPr>
          <w:lang w:eastAsia="zh-CN"/>
        </w:rPr>
        <w:t xml:space="preserve">, </w:t>
      </w:r>
      <w:r w:rsidR="00CF29EF" w:rsidRPr="00AF06C7">
        <w:rPr>
          <w:i/>
          <w:lang w:eastAsia="zh-CN"/>
        </w:rPr>
        <w:t>BS type 1-O</w:t>
      </w:r>
      <w:r w:rsidR="00AC6AF4">
        <w:rPr>
          <w:rFonts w:hint="eastAsia"/>
          <w:lang w:eastAsia="zh-CN"/>
        </w:rPr>
        <w:t xml:space="preserve"> and </w:t>
      </w:r>
      <w:r w:rsidR="00CF29EF" w:rsidRPr="00AF06C7">
        <w:rPr>
          <w:i/>
          <w:lang w:eastAsia="zh-CN"/>
        </w:rPr>
        <w:t>BS</w:t>
      </w:r>
      <w:r w:rsidR="00AC6AF4">
        <w:rPr>
          <w:lang w:eastAsia="zh-CN"/>
        </w:rPr>
        <w:t xml:space="preserve"> </w:t>
      </w:r>
      <w:r w:rsidR="00AC6AF4">
        <w:rPr>
          <w:i/>
          <w:lang w:eastAsia="zh-CN"/>
        </w:rPr>
        <w:t>t</w:t>
      </w:r>
      <w:r w:rsidR="00AC6AF4" w:rsidRPr="006B5DA5">
        <w:rPr>
          <w:i/>
          <w:lang w:eastAsia="zh-CN"/>
        </w:rPr>
        <w:t xml:space="preserve">ype </w:t>
      </w:r>
      <w:r w:rsidR="00AC6AF4">
        <w:rPr>
          <w:rFonts w:hint="eastAsia"/>
          <w:i/>
          <w:lang w:eastAsia="zh-CN"/>
        </w:rPr>
        <w:t>2</w:t>
      </w:r>
      <w:r w:rsidR="00AC6AF4" w:rsidRPr="006B5DA5">
        <w:rPr>
          <w:i/>
          <w:lang w:eastAsia="zh-CN"/>
        </w:rPr>
        <w:t>-</w:t>
      </w:r>
      <w:r w:rsidR="00AC6AF4">
        <w:rPr>
          <w:rFonts w:hint="eastAsia"/>
          <w:i/>
          <w:lang w:eastAsia="zh-CN"/>
        </w:rPr>
        <w:t>O</w:t>
      </w:r>
      <w:r w:rsidRPr="009A2D34">
        <w:t xml:space="preserve">. These have been derived from, and are consistent with the </w:t>
      </w:r>
      <w:r w:rsidR="00AC6AF4">
        <w:rPr>
          <w:rFonts w:hint="eastAsia"/>
          <w:lang w:eastAsia="zh-CN"/>
        </w:rPr>
        <w:t xml:space="preserve">radiated </w:t>
      </w:r>
      <w:r w:rsidR="00AC6AF4">
        <w:rPr>
          <w:lang w:eastAsia="zh-CN"/>
        </w:rPr>
        <w:t>requirements</w:t>
      </w:r>
      <w:r w:rsidR="00AC6AF4">
        <w:rPr>
          <w:rFonts w:hint="eastAsia"/>
          <w:lang w:eastAsia="zh-CN"/>
        </w:rPr>
        <w:t xml:space="preserve"> for </w:t>
      </w:r>
      <w:r w:rsidR="00AC6AF4" w:rsidRPr="006B5DA5">
        <w:rPr>
          <w:i/>
          <w:lang w:eastAsia="zh-CN"/>
        </w:rPr>
        <w:t xml:space="preserve">BS </w:t>
      </w:r>
      <w:r w:rsidR="00AC6AF4">
        <w:rPr>
          <w:i/>
          <w:lang w:eastAsia="zh-CN"/>
        </w:rPr>
        <w:t>t</w:t>
      </w:r>
      <w:r w:rsidR="00AC6AF4" w:rsidRPr="006B5DA5">
        <w:rPr>
          <w:i/>
          <w:lang w:eastAsia="zh-CN"/>
        </w:rPr>
        <w:t>ype 1-</w:t>
      </w:r>
      <w:r w:rsidR="00AC6AF4">
        <w:rPr>
          <w:rFonts w:hint="eastAsia"/>
          <w:i/>
          <w:lang w:eastAsia="zh-CN"/>
        </w:rPr>
        <w:t>H</w:t>
      </w:r>
      <w:r w:rsidR="00C92B42">
        <w:rPr>
          <w:lang w:eastAsia="zh-CN"/>
        </w:rPr>
        <w:t xml:space="preserve">, </w:t>
      </w:r>
      <w:r w:rsidR="00C92B42" w:rsidRPr="006B5DA5">
        <w:rPr>
          <w:i/>
          <w:lang w:eastAsia="zh-CN"/>
        </w:rPr>
        <w:t>BS type 1-O</w:t>
      </w:r>
      <w:r w:rsidR="00AC6AF4">
        <w:rPr>
          <w:rFonts w:hint="eastAsia"/>
          <w:lang w:eastAsia="zh-CN"/>
        </w:rPr>
        <w:t xml:space="preserve"> and </w:t>
      </w:r>
      <w:r w:rsidR="00AC6AF4" w:rsidRPr="006B5DA5">
        <w:rPr>
          <w:i/>
          <w:lang w:eastAsia="zh-CN"/>
        </w:rPr>
        <w:t xml:space="preserve">BS </w:t>
      </w:r>
      <w:r w:rsidR="00AC6AF4">
        <w:rPr>
          <w:i/>
          <w:lang w:eastAsia="zh-CN"/>
        </w:rPr>
        <w:t>t</w:t>
      </w:r>
      <w:r w:rsidR="00AC6AF4" w:rsidRPr="006B5DA5">
        <w:rPr>
          <w:i/>
          <w:lang w:eastAsia="zh-CN"/>
        </w:rPr>
        <w:t xml:space="preserve">ype </w:t>
      </w:r>
      <w:r w:rsidR="00AC6AF4">
        <w:rPr>
          <w:rFonts w:hint="eastAsia"/>
          <w:i/>
          <w:lang w:eastAsia="zh-CN"/>
        </w:rPr>
        <w:t>2</w:t>
      </w:r>
      <w:r w:rsidR="00AC6AF4" w:rsidRPr="006B5DA5">
        <w:rPr>
          <w:i/>
          <w:lang w:eastAsia="zh-CN"/>
        </w:rPr>
        <w:t>-</w:t>
      </w:r>
      <w:r w:rsidR="00AC6AF4">
        <w:rPr>
          <w:rFonts w:hint="eastAsia"/>
          <w:i/>
          <w:lang w:eastAsia="zh-CN"/>
        </w:rPr>
        <w:t>O</w:t>
      </w:r>
      <w:r w:rsidR="00AC6AF4">
        <w:rPr>
          <w:rFonts w:hint="eastAsia"/>
          <w:lang w:eastAsia="zh-CN"/>
        </w:rPr>
        <w:t xml:space="preserve"> in</w:t>
      </w:r>
      <w:r w:rsidR="00AC6AF4">
        <w:t xml:space="preserve"> </w:t>
      </w:r>
      <w:r>
        <w:t>NR</w:t>
      </w:r>
      <w:r w:rsidRPr="009A2D34">
        <w:t xml:space="preserve"> BS specification defined in </w:t>
      </w:r>
      <w:r w:rsidR="00C40AA4">
        <w:t xml:space="preserve">TS 38.104 </w:t>
      </w:r>
      <w:r w:rsidRPr="009A2D34">
        <w:t>[</w:t>
      </w:r>
      <w:r w:rsidR="00EF574A">
        <w:t>2</w:t>
      </w:r>
      <w:r w:rsidRPr="009A2D34">
        <w:t xml:space="preserve">]. </w:t>
      </w:r>
    </w:p>
    <w:p w14:paraId="457AE378" w14:textId="1054F667" w:rsidR="00C40AA4" w:rsidRDefault="00C40AA4" w:rsidP="00C40AA4">
      <w:pPr>
        <w:pStyle w:val="NO"/>
        <w:ind w:left="0" w:firstLine="0"/>
      </w:pPr>
      <w:r w:rsidRPr="00186637">
        <w:t xml:space="preserve">A </w:t>
      </w:r>
      <w:r w:rsidRPr="00186637">
        <w:rPr>
          <w:i/>
        </w:rPr>
        <w:t>BS type 1-C</w:t>
      </w:r>
      <w:r w:rsidRPr="00186637">
        <w:t xml:space="preserve"> </w:t>
      </w:r>
      <w:r w:rsidR="00C92B42">
        <w:rPr>
          <w:rFonts w:hint="eastAsia"/>
          <w:lang w:eastAsia="zh-CN"/>
        </w:rPr>
        <w:t>only has</w:t>
      </w:r>
      <w:r w:rsidR="00C92B42">
        <w:rPr>
          <w:lang w:eastAsia="zh-CN"/>
        </w:rPr>
        <w:t xml:space="preserve"> </w:t>
      </w:r>
      <w:r w:rsidRPr="00186637">
        <w:t xml:space="preserve">conducted requirements so </w:t>
      </w:r>
      <w:r w:rsidR="00C92B42">
        <w:t>it does</w:t>
      </w:r>
      <w:r w:rsidR="00312B65">
        <w:t xml:space="preserve"> not</w:t>
      </w:r>
      <w:r w:rsidR="00C92B42">
        <w:t xml:space="preserve"> </w:t>
      </w:r>
      <w:r w:rsidRPr="00186637">
        <w:t xml:space="preserve">require compliance to </w:t>
      </w:r>
      <w:r w:rsidR="00C92B42">
        <w:t xml:space="preserve">this </w:t>
      </w:r>
      <w:r w:rsidRPr="00186637">
        <w:t>specification.</w:t>
      </w:r>
    </w:p>
    <w:p w14:paraId="16755C52" w14:textId="3A0E289C" w:rsidR="00C40AA4" w:rsidRPr="00186637" w:rsidRDefault="00C40AA4" w:rsidP="00C40AA4">
      <w:pPr>
        <w:pStyle w:val="NO"/>
        <w:ind w:left="0" w:firstLine="0"/>
      </w:pPr>
      <w:r w:rsidRPr="00186637">
        <w:t xml:space="preserve">A </w:t>
      </w:r>
      <w:r w:rsidRPr="00186637">
        <w:rPr>
          <w:i/>
        </w:rPr>
        <w:t>BS type 1-H</w:t>
      </w:r>
      <w:r w:rsidRPr="00186637">
        <w:t xml:space="preserve"> has both conducted and radiated requirements so </w:t>
      </w:r>
      <w:r w:rsidR="00C92B42">
        <w:t xml:space="preserve">it </w:t>
      </w:r>
      <w:r w:rsidRPr="00186637">
        <w:t xml:space="preserve">requires compliance to the applicable requirements of </w:t>
      </w:r>
      <w:r w:rsidR="00C92B42">
        <w:t xml:space="preserve">this specification </w:t>
      </w:r>
      <w:r w:rsidRPr="00186637">
        <w:t xml:space="preserve">and </w:t>
      </w:r>
      <w:r w:rsidR="00C92B42">
        <w:rPr>
          <w:rFonts w:hint="eastAsia"/>
          <w:lang w:eastAsia="zh-CN"/>
        </w:rPr>
        <w:t>TS 38.141-1</w:t>
      </w:r>
      <w:r w:rsidR="00C92B42">
        <w:rPr>
          <w:lang w:eastAsia="zh-CN"/>
        </w:rPr>
        <w:t xml:space="preserve"> [3]</w:t>
      </w:r>
      <w:r w:rsidRPr="00186637">
        <w:t>.</w:t>
      </w:r>
    </w:p>
    <w:p w14:paraId="2F637495" w14:textId="4C38C97B" w:rsidR="00934CE4" w:rsidRPr="004D3578" w:rsidRDefault="00C40AA4" w:rsidP="00C40AA4">
      <w:r w:rsidRPr="00186637">
        <w:rPr>
          <w:i/>
        </w:rPr>
        <w:t>BS type 1-O</w:t>
      </w:r>
      <w:r w:rsidRPr="00186637">
        <w:t xml:space="preserve"> and </w:t>
      </w:r>
      <w:r w:rsidRPr="00186637">
        <w:rPr>
          <w:i/>
        </w:rPr>
        <w:t>BS type 2-O</w:t>
      </w:r>
      <w:r w:rsidRPr="00186637">
        <w:t xml:space="preserve"> have only radiated requirements so </w:t>
      </w:r>
      <w:r w:rsidR="00C92B42">
        <w:t xml:space="preserve">they </w:t>
      </w:r>
      <w:r w:rsidRPr="00186637">
        <w:t xml:space="preserve">require compliance to </w:t>
      </w:r>
      <w:r w:rsidR="00C92B42">
        <w:t>this</w:t>
      </w:r>
      <w:r w:rsidRPr="00186637">
        <w:t xml:space="preserve"> specification only.</w:t>
      </w:r>
    </w:p>
    <w:p w14:paraId="157C33DA" w14:textId="77777777" w:rsidR="00080512" w:rsidRPr="004D3578" w:rsidRDefault="00080512">
      <w:pPr>
        <w:pStyle w:val="10"/>
      </w:pPr>
      <w:bookmarkStart w:id="7" w:name="_Toc481570468"/>
      <w:bookmarkStart w:id="8" w:name="_Toc523481220"/>
      <w:r w:rsidRPr="004D3578">
        <w:t>2</w:t>
      </w:r>
      <w:r w:rsidRPr="004D3578">
        <w:tab/>
        <w:t>References</w:t>
      </w:r>
      <w:bookmarkEnd w:id="7"/>
      <w:bookmarkEnd w:id="8"/>
    </w:p>
    <w:p w14:paraId="58DDDCC1" w14:textId="77777777" w:rsidR="00080512" w:rsidRPr="004D3578" w:rsidRDefault="00080512">
      <w:r w:rsidRPr="004D3578">
        <w:t>The following documents contain provisions which, through reference in this text, constitute provisions of the present document.</w:t>
      </w:r>
    </w:p>
    <w:p w14:paraId="526AB88C" w14:textId="77777777" w:rsidR="00080512" w:rsidRPr="004D3578" w:rsidRDefault="00051834" w:rsidP="00051834">
      <w:pPr>
        <w:pStyle w:val="B1"/>
      </w:pPr>
      <w:bookmarkStart w:id="9" w:name="OLE_LINK1"/>
      <w:bookmarkStart w:id="10" w:name="OLE_LINK2"/>
      <w:bookmarkStart w:id="11" w:name="OLE_LINK3"/>
      <w:bookmarkStart w:id="12"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336A3EE" w14:textId="77777777" w:rsidR="00080512" w:rsidRPr="004D3578" w:rsidRDefault="00051834" w:rsidP="00051834">
      <w:pPr>
        <w:pStyle w:val="B1"/>
      </w:pPr>
      <w:r>
        <w:t>-</w:t>
      </w:r>
      <w:r>
        <w:tab/>
      </w:r>
      <w:r w:rsidR="00080512" w:rsidRPr="004D3578">
        <w:t>For a specific reference, subsequent revisions do not apply.</w:t>
      </w:r>
    </w:p>
    <w:p w14:paraId="423BCFD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9"/>
    <w:bookmarkEnd w:id="10"/>
    <w:bookmarkEnd w:id="11"/>
    <w:bookmarkEnd w:id="12"/>
    <w:p w14:paraId="0BA0E736" w14:textId="77777777" w:rsidR="00EC4A25" w:rsidRDefault="00EC4A25" w:rsidP="00EC4A25">
      <w:pPr>
        <w:pStyle w:val="EX"/>
      </w:pPr>
      <w:r w:rsidRPr="004D3578">
        <w:t>[1]</w:t>
      </w:r>
      <w:r w:rsidRPr="004D3578">
        <w:tab/>
        <w:t>3GPP TR 21.905: "Vocabulary for 3GPP Specifications"</w:t>
      </w:r>
    </w:p>
    <w:p w14:paraId="36D2CB60" w14:textId="77777777" w:rsidR="008916C7" w:rsidRDefault="008916C7" w:rsidP="008916C7">
      <w:pPr>
        <w:pStyle w:val="EX"/>
      </w:pPr>
      <w:r>
        <w:t>[2]</w:t>
      </w:r>
      <w:r>
        <w:tab/>
        <w:t>3GPP TS</w:t>
      </w:r>
      <w:r w:rsidRPr="004D3578">
        <w:t> </w:t>
      </w:r>
      <w:r>
        <w:t>38.104</w:t>
      </w:r>
      <w:r w:rsidRPr="004D3578">
        <w:t>: "</w:t>
      </w:r>
      <w:r w:rsidRPr="008D280F">
        <w:t>NR Base Station (BS) radio transmission and reception</w:t>
      </w:r>
      <w:r w:rsidRPr="004D3578">
        <w:t>"</w:t>
      </w:r>
    </w:p>
    <w:p w14:paraId="4FD0E3A9" w14:textId="77777777" w:rsidR="00C40AA4" w:rsidRDefault="00C40AA4" w:rsidP="00C40AA4">
      <w:pPr>
        <w:pStyle w:val="EX"/>
      </w:pPr>
      <w:r>
        <w:t>[3]</w:t>
      </w:r>
      <w:r>
        <w:tab/>
        <w:t>3GPP TS</w:t>
      </w:r>
      <w:r w:rsidRPr="004D3578">
        <w:t> </w:t>
      </w:r>
      <w:r>
        <w:t>38.141-1</w:t>
      </w:r>
      <w:r w:rsidRPr="004D3578">
        <w:t>:</w:t>
      </w:r>
      <w:r>
        <w:t xml:space="preserve"> “NR, Base Station (BS) conformance testing, Part 1: Conducted conformance testing”</w:t>
      </w:r>
    </w:p>
    <w:p w14:paraId="1BBAB6AB" w14:textId="77777777" w:rsidR="00C40AA4" w:rsidRDefault="00C40AA4" w:rsidP="00C40AA4">
      <w:pPr>
        <w:pStyle w:val="EX"/>
      </w:pPr>
      <w:r>
        <w:t>[4]</w:t>
      </w:r>
      <w:r>
        <w:tab/>
      </w:r>
      <w:r w:rsidRPr="00624D1A">
        <w:t>Recommendation ITU-R M.1545: "Measurement uncertainty as it applies to test limits for the terrestrial component of International Mobile Telecommunications-2000"</w:t>
      </w:r>
    </w:p>
    <w:p w14:paraId="64FE83A7" w14:textId="77777777" w:rsidR="00C40AA4" w:rsidRDefault="00C40AA4" w:rsidP="00C40AA4">
      <w:pPr>
        <w:pStyle w:val="EX"/>
      </w:pPr>
      <w:r>
        <w:t>[5]</w:t>
      </w:r>
      <w:r>
        <w:tab/>
      </w:r>
      <w:r w:rsidRPr="00600B7A">
        <w:t xml:space="preserve">ITU-R Recommendation SM.329: "Unwanted emissions in the </w:t>
      </w:r>
      <w:r>
        <w:t>spurious domain"</w:t>
      </w:r>
    </w:p>
    <w:p w14:paraId="130D8D17" w14:textId="77777777" w:rsidR="00C40AA4" w:rsidRDefault="00C40AA4" w:rsidP="00C40AA4">
      <w:pPr>
        <w:pStyle w:val="EX"/>
      </w:pPr>
      <w:r>
        <w:t>[6]</w:t>
      </w:r>
      <w:r>
        <w:tab/>
        <w:t>3GPP TR</w:t>
      </w:r>
      <w:r w:rsidRPr="004D3578">
        <w:t> </w:t>
      </w:r>
      <w:r>
        <w:t>37.842</w:t>
      </w:r>
      <w:r w:rsidRPr="004D3578">
        <w:t>: "</w:t>
      </w:r>
      <w:r>
        <w:t>E-UTRA and UTRA; Radio Frequency (RF) requirement background for Active Antenna System (AAS) Base Station (BS)</w:t>
      </w:r>
      <w:r w:rsidRPr="004D3578">
        <w:t>"</w:t>
      </w:r>
    </w:p>
    <w:p w14:paraId="09EA62A8" w14:textId="77777777" w:rsidR="00C40AA4" w:rsidRPr="006E731E" w:rsidRDefault="00C40AA4" w:rsidP="00C40AA4">
      <w:pPr>
        <w:pStyle w:val="EX"/>
      </w:pPr>
      <w:r>
        <w:t>[7]</w:t>
      </w:r>
      <w:r>
        <w:tab/>
      </w:r>
      <w:r w:rsidRPr="006E731E">
        <w:t>IEC 60 721-3-3</w:t>
      </w:r>
      <w:r>
        <w:t xml:space="preserve">: </w:t>
      </w:r>
      <w:r w:rsidRPr="006113D0">
        <w:t>"Classification of environmental conditions - Part 3-3: Classification of groups of environmental parameters and their severities - Stationary use at weather protected locations"</w:t>
      </w:r>
    </w:p>
    <w:p w14:paraId="7FD77C74" w14:textId="77777777" w:rsidR="00C40AA4" w:rsidRPr="006E731E" w:rsidRDefault="00C40AA4" w:rsidP="00C40AA4">
      <w:pPr>
        <w:pStyle w:val="EX"/>
      </w:pPr>
      <w:r w:rsidRPr="006E731E">
        <w:t>[8]</w:t>
      </w:r>
      <w:r w:rsidRPr="006E731E">
        <w:tab/>
        <w:t>IEC 60 721-3-4</w:t>
      </w:r>
      <w:r>
        <w:t xml:space="preserve">: </w:t>
      </w:r>
      <w:r w:rsidRPr="006113D0">
        <w:t>"Classification of environmental conditions - Part 3: Classification of groups of environmental parameters and their severities - Section 4: Stationary use at non-weather protected locations"</w:t>
      </w:r>
    </w:p>
    <w:p w14:paraId="08CE5B8A" w14:textId="77777777" w:rsidR="00C40AA4" w:rsidRPr="006E731E" w:rsidRDefault="00C40AA4" w:rsidP="00C40AA4">
      <w:pPr>
        <w:pStyle w:val="EX"/>
      </w:pPr>
      <w:r w:rsidRPr="006E731E">
        <w:t xml:space="preserve">[9] </w:t>
      </w:r>
      <w:r w:rsidRPr="006E731E">
        <w:tab/>
      </w:r>
      <w:r w:rsidRPr="006E731E">
        <w:tab/>
        <w:t>IEC 60 721</w:t>
      </w:r>
      <w:r>
        <w:t>:</w:t>
      </w:r>
      <w:r w:rsidRPr="006E731E">
        <w:t xml:space="preserve"> </w:t>
      </w:r>
      <w:r w:rsidRPr="006113D0">
        <w:t>"Classification of environmental conditions"</w:t>
      </w:r>
    </w:p>
    <w:p w14:paraId="6F9A7819" w14:textId="77777777" w:rsidR="00C40AA4" w:rsidRPr="006E731E" w:rsidRDefault="00C40AA4" w:rsidP="00C40AA4">
      <w:pPr>
        <w:pStyle w:val="EX"/>
      </w:pPr>
      <w:r w:rsidRPr="006E731E">
        <w:t>[10]</w:t>
      </w:r>
      <w:r w:rsidRPr="006E731E">
        <w:tab/>
      </w:r>
      <w:r w:rsidRPr="006E731E">
        <w:tab/>
        <w:t>IEC 60 068-2-1</w:t>
      </w:r>
      <w:r w:rsidRPr="006113D0">
        <w:rPr>
          <w:rFonts w:cs="v4.2.0"/>
        </w:rPr>
        <w:t xml:space="preserve"> (2007): "Environmental testing - Part 2: Tests. Tests A: Cold"</w:t>
      </w:r>
    </w:p>
    <w:p w14:paraId="13FE556A" w14:textId="77777777" w:rsidR="00C40AA4" w:rsidRPr="006E731E" w:rsidRDefault="00C40AA4" w:rsidP="00C40AA4">
      <w:pPr>
        <w:pStyle w:val="EX"/>
      </w:pPr>
      <w:r w:rsidRPr="006E731E">
        <w:t>[11]</w:t>
      </w:r>
      <w:r w:rsidRPr="006E731E">
        <w:tab/>
      </w:r>
      <w:r w:rsidRPr="006E731E">
        <w:tab/>
      </w:r>
      <w:r>
        <w:t>IEC 60 068-2-2:</w:t>
      </w:r>
      <w:r w:rsidRPr="006E731E">
        <w:rPr>
          <w:rFonts w:cs="v4.2.0"/>
        </w:rPr>
        <w:t xml:space="preserve"> </w:t>
      </w:r>
      <w:r w:rsidRPr="006113D0">
        <w:rPr>
          <w:rFonts w:cs="v4.2.0"/>
        </w:rPr>
        <w:t>(2007): "Environmental testing - Part 2: Tests. Tests B: Dry heat"</w:t>
      </w:r>
    </w:p>
    <w:p w14:paraId="1F1F8094" w14:textId="77777777" w:rsidR="008916C7" w:rsidRDefault="00C40AA4" w:rsidP="001455C7">
      <w:pPr>
        <w:pStyle w:val="EX"/>
        <w:rPr>
          <w:rFonts w:cs="v4.2.0"/>
        </w:rPr>
      </w:pPr>
      <w:r w:rsidRPr="006E731E">
        <w:t>[12]</w:t>
      </w:r>
      <w:r w:rsidRPr="006E731E">
        <w:tab/>
      </w:r>
      <w:r w:rsidRPr="006E731E">
        <w:tab/>
        <w:t>IEC 60 068-2-6</w:t>
      </w:r>
      <w:r>
        <w:t xml:space="preserve">: </w:t>
      </w:r>
      <w:r w:rsidRPr="006113D0">
        <w:rPr>
          <w:rFonts w:cs="v4.2.0"/>
        </w:rPr>
        <w:t>(2007): "Environmental testing - Part 2: Tests - Test Fc: Vibration (sinusoidal)"</w:t>
      </w:r>
    </w:p>
    <w:p w14:paraId="169462AB" w14:textId="77777777" w:rsidR="00206C6D" w:rsidRDefault="00206C6D" w:rsidP="001455C7">
      <w:pPr>
        <w:pStyle w:val="EX"/>
        <w:rPr>
          <w:rFonts w:cs="v5.0.0"/>
          <w:snapToGrid w:val="0"/>
        </w:rPr>
      </w:pPr>
      <w:r>
        <w:t>[13</w:t>
      </w:r>
      <w:r w:rsidRPr="002E2875">
        <w:t>]</w:t>
      </w:r>
      <w:r w:rsidRPr="002E2875">
        <w:tab/>
      </w:r>
      <w:r w:rsidRPr="00800D76">
        <w:rPr>
          <w:rFonts w:cs="v5.0.0"/>
          <w:snapToGrid w:val="0"/>
        </w:rPr>
        <w:t>Recommendation ITU-R M.328: "Spectra and bandwidth of emissions"</w:t>
      </w:r>
    </w:p>
    <w:p w14:paraId="5599F6BD" w14:textId="77777777" w:rsidR="00B47796" w:rsidRDefault="00B47796" w:rsidP="00B47796">
      <w:pPr>
        <w:pStyle w:val="EX"/>
      </w:pPr>
      <w:r>
        <w:t>[14</w:t>
      </w:r>
      <w:r w:rsidRPr="002C70C0">
        <w:t>]</w:t>
      </w:r>
      <w:r w:rsidRPr="002C70C0">
        <w:tab/>
        <w:t>FCC publication number 662911: "Emissions Testing of Transmitters with Multiple Outputs in the Same Band".</w:t>
      </w:r>
    </w:p>
    <w:p w14:paraId="0E9B887B" w14:textId="77777777" w:rsidR="00B47796" w:rsidRDefault="00B47796" w:rsidP="00B47796">
      <w:pPr>
        <w:pStyle w:val="EX"/>
        <w:rPr>
          <w:color w:val="333333"/>
        </w:rPr>
      </w:pPr>
      <w:r>
        <w:lastRenderedPageBreak/>
        <w:t>[15</w:t>
      </w:r>
      <w:r w:rsidRPr="00B04564">
        <w:t>]</w:t>
      </w:r>
      <w:r w:rsidRPr="00B04564">
        <w:tab/>
      </w:r>
      <w:r w:rsidRPr="00565ECD">
        <w:rPr>
          <w:color w:val="333333"/>
        </w:rPr>
        <w:t>ECC/DEC/(17)06</w:t>
      </w:r>
      <w:r w:rsidRPr="00B04564">
        <w:rPr>
          <w:color w:val="333333"/>
        </w:rPr>
        <w:t>: “The harmonised use of the frequency bands 1427-1452 MHz and 1492-1518 MHz for Mobile/Fixed Communications Networks Supplemental Downlink (MFCN SDL)”</w:t>
      </w:r>
    </w:p>
    <w:p w14:paraId="7FCF85A9" w14:textId="77777777" w:rsidR="00AE0D7D" w:rsidRDefault="00AE0D7D" w:rsidP="00AE0D7D">
      <w:pPr>
        <w:pStyle w:val="EX"/>
      </w:pPr>
      <w:r>
        <w:rPr>
          <w:color w:val="333333"/>
        </w:rPr>
        <w:t>[16]</w:t>
      </w:r>
      <w:r>
        <w:rPr>
          <w:color w:val="333333"/>
        </w:rPr>
        <w:tab/>
      </w:r>
      <w:r>
        <w:t>3GPP TR</w:t>
      </w:r>
      <w:r w:rsidRPr="004D3578">
        <w:t> </w:t>
      </w:r>
      <w:r>
        <w:t>37.843</w:t>
      </w:r>
      <w:r w:rsidRPr="004D3578">
        <w:t>: "</w:t>
      </w:r>
      <w:r w:rsidR="0087051D" w:rsidRPr="0087051D">
        <w:rPr>
          <w:rFonts w:eastAsia="宋体"/>
        </w:rPr>
        <w:t xml:space="preserve"> </w:t>
      </w:r>
      <w:r w:rsidR="0087051D" w:rsidRPr="00EF67E3">
        <w:rPr>
          <w:rFonts w:eastAsia="宋体"/>
        </w:rPr>
        <w:t xml:space="preserve">E-UTRA and UTRA; </w:t>
      </w:r>
      <w:r>
        <w:t>Radio Frequency (RF) requirement background for Active Antenna System (AAS) Base Station (BS) radiated requirements</w:t>
      </w:r>
      <w:r w:rsidRPr="004D3578">
        <w:t>"</w:t>
      </w:r>
    </w:p>
    <w:p w14:paraId="5747A053" w14:textId="77777777" w:rsidR="0087051D" w:rsidRPr="00EF67E3" w:rsidRDefault="0087051D" w:rsidP="0087051D">
      <w:pPr>
        <w:keepLines/>
        <w:ind w:left="1702" w:hanging="1418"/>
        <w:rPr>
          <w:rFonts w:eastAsia="宋体"/>
        </w:rPr>
      </w:pPr>
      <w:r w:rsidRPr="00EF67E3">
        <w:rPr>
          <w:rFonts w:eastAsia="宋体"/>
        </w:rPr>
        <w:t>[</w:t>
      </w:r>
      <w:r>
        <w:rPr>
          <w:rFonts w:eastAsia="宋体"/>
        </w:rPr>
        <w:t>17</w:t>
      </w:r>
      <w:r w:rsidRPr="00EF67E3">
        <w:rPr>
          <w:rFonts w:eastAsia="宋体"/>
        </w:rPr>
        <w:t>]</w:t>
      </w:r>
      <w:r w:rsidRPr="00EF67E3">
        <w:rPr>
          <w:rFonts w:eastAsia="宋体"/>
        </w:rPr>
        <w:tab/>
        <w:t>3GPP TR 3</w:t>
      </w:r>
      <w:r>
        <w:rPr>
          <w:rFonts w:eastAsia="宋体"/>
        </w:rPr>
        <w:t>8</w:t>
      </w:r>
      <w:r w:rsidRPr="00EF67E3">
        <w:rPr>
          <w:rFonts w:eastAsia="宋体"/>
        </w:rPr>
        <w:t>.8</w:t>
      </w:r>
      <w:r>
        <w:rPr>
          <w:rFonts w:eastAsia="宋体"/>
        </w:rPr>
        <w:t>17-02</w:t>
      </w:r>
      <w:r w:rsidRPr="00EF67E3">
        <w:rPr>
          <w:rFonts w:eastAsia="宋体"/>
        </w:rPr>
        <w:t>: "</w:t>
      </w:r>
      <w:r w:rsidRPr="005B5BE1">
        <w:t>NR</w:t>
      </w:r>
      <w:r w:rsidRPr="00EF67E3">
        <w:rPr>
          <w:rFonts w:eastAsia="宋体"/>
        </w:rPr>
        <w:t xml:space="preserve">; </w:t>
      </w:r>
      <w:r w:rsidRPr="00256105">
        <w:rPr>
          <w:rFonts w:eastAsia="宋体"/>
        </w:rPr>
        <w:t>General aspects for Base Station (BS) Radio Frequency (RF) for NR</w:t>
      </w:r>
      <w:r w:rsidRPr="00EF67E3">
        <w:rPr>
          <w:rFonts w:eastAsia="宋体"/>
        </w:rPr>
        <w:t>"</w:t>
      </w:r>
    </w:p>
    <w:p w14:paraId="7F18E9F9" w14:textId="3996413C" w:rsidR="00EB38E7" w:rsidRDefault="00CF29EF" w:rsidP="00AF06C7">
      <w:pPr>
        <w:ind w:firstLine="284"/>
      </w:pPr>
      <w:r w:rsidRPr="00AF06C7">
        <w:t>[18]</w:t>
      </w:r>
      <w:r w:rsidR="00222C0E">
        <w:tab/>
      </w:r>
      <w:r w:rsidR="00222C0E">
        <w:tab/>
      </w:r>
      <w:r w:rsidR="00222C0E">
        <w:tab/>
      </w:r>
      <w:r w:rsidRPr="00AF06C7">
        <w:tab/>
        <w:t>3GPP TS 36.104: “E-UTRA; Base Station (BS) radio transmission and reception”</w:t>
      </w:r>
    </w:p>
    <w:p w14:paraId="79D4F2F5" w14:textId="77777777" w:rsidR="00222C0E" w:rsidRDefault="00222C0E">
      <w:pPr>
        <w:spacing w:after="0"/>
        <w:rPr>
          <w:rFonts w:ascii="Arial" w:hAnsi="Arial"/>
          <w:color w:val="333333"/>
          <w:sz w:val="36"/>
        </w:rPr>
      </w:pPr>
      <w:r>
        <w:rPr>
          <w:color w:val="333333"/>
        </w:rPr>
        <w:br w:type="page"/>
      </w:r>
    </w:p>
    <w:p w14:paraId="4B9A2F72" w14:textId="77777777" w:rsidR="00080512" w:rsidRPr="004D3578" w:rsidRDefault="00080512">
      <w:pPr>
        <w:pStyle w:val="10"/>
      </w:pPr>
      <w:bookmarkStart w:id="13" w:name="_Toc481570469"/>
      <w:bookmarkStart w:id="14" w:name="_Toc523481221"/>
      <w:r w:rsidRPr="004D3578">
        <w:lastRenderedPageBreak/>
        <w:t>3</w:t>
      </w:r>
      <w:r w:rsidRPr="004D3578">
        <w:tab/>
        <w:t xml:space="preserve">Definitions, </w:t>
      </w:r>
      <w:r w:rsidR="008028A4" w:rsidRPr="004D3578">
        <w:t>symbols and abbreviations</w:t>
      </w:r>
      <w:bookmarkEnd w:id="13"/>
      <w:bookmarkEnd w:id="14"/>
    </w:p>
    <w:p w14:paraId="751B126F" w14:textId="77777777" w:rsidR="00080512" w:rsidRPr="004D3578" w:rsidRDefault="00080512" w:rsidP="00093316">
      <w:pPr>
        <w:pStyle w:val="20"/>
      </w:pPr>
      <w:bookmarkStart w:id="15" w:name="_Toc481570470"/>
      <w:bookmarkStart w:id="16" w:name="_Toc523481222"/>
      <w:r w:rsidRPr="004D3578">
        <w:t>3.1</w:t>
      </w:r>
      <w:r w:rsidRPr="004D3578">
        <w:tab/>
        <w:t>Definitions</w:t>
      </w:r>
      <w:bookmarkEnd w:id="15"/>
      <w:bookmarkEnd w:id="16"/>
    </w:p>
    <w:p w14:paraId="2A9F2D5A" w14:textId="1D26B384" w:rsidR="00080512" w:rsidRPr="004D3578" w:rsidRDefault="00080512">
      <w:r w:rsidRPr="004D3578">
        <w:t>For the purposes of the present document, the terms and definitions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379BA771" w14:textId="77777777" w:rsidR="005735AC" w:rsidRDefault="005735AC" w:rsidP="005735AC">
      <w:pPr>
        <w:rPr>
          <w:i/>
        </w:rPr>
      </w:pPr>
      <w:r w:rsidRPr="005735AC">
        <w:rPr>
          <w:b/>
        </w:rPr>
        <w:t>antenna connector:</w:t>
      </w:r>
      <w:r w:rsidRPr="005735AC">
        <w:t xml:space="preserve"> connector at the conducted interface of the </w:t>
      </w:r>
      <w:r w:rsidRPr="005735AC">
        <w:rPr>
          <w:i/>
        </w:rPr>
        <w:t>BS type 1-C</w:t>
      </w:r>
    </w:p>
    <w:p w14:paraId="69737A68" w14:textId="77777777" w:rsidR="005735AC" w:rsidRDefault="005735AC" w:rsidP="005735AC">
      <w:pPr>
        <w:rPr>
          <w:b/>
        </w:rPr>
      </w:pPr>
      <w:r>
        <w:rPr>
          <w:rFonts w:eastAsia="宋体"/>
          <w:b/>
          <w:bCs/>
        </w:rPr>
        <w:t>aggregated</w:t>
      </w:r>
      <w:r>
        <w:rPr>
          <w:rFonts w:eastAsia="宋体"/>
          <w:b/>
          <w:bCs/>
          <w:lang w:val="en-US"/>
        </w:rPr>
        <w:t xml:space="preserve"> </w:t>
      </w:r>
      <w:r>
        <w:rPr>
          <w:rFonts w:eastAsia="宋体" w:hint="eastAsia"/>
          <w:b/>
          <w:bCs/>
          <w:lang w:val="en-US" w:eastAsia="zh-CN"/>
        </w:rPr>
        <w:t xml:space="preserve">BS </w:t>
      </w:r>
      <w:r>
        <w:rPr>
          <w:rFonts w:eastAsia="宋体"/>
          <w:b/>
          <w:bCs/>
          <w:lang w:val="en-US"/>
        </w:rPr>
        <w:t>channel bandwidth:</w:t>
      </w:r>
      <w:r>
        <w:rPr>
          <w:rFonts w:eastAsia="宋体"/>
          <w:lang w:val="en-US"/>
        </w:rPr>
        <w:t xml:space="preserve"> t</w:t>
      </w:r>
      <w:r>
        <w:rPr>
          <w:rFonts w:eastAsia="宋体"/>
        </w:rPr>
        <w:t xml:space="preserve">he RF bandwidth </w:t>
      </w:r>
      <w:r>
        <w:t xml:space="preserve">in which a Base Station transmits and receives </w:t>
      </w:r>
      <w:r>
        <w:rPr>
          <w:rFonts w:eastAsia="宋体"/>
        </w:rPr>
        <w:t xml:space="preserve">multiple </w:t>
      </w:r>
      <w:r>
        <w:t>contiguously aggregated</w:t>
      </w:r>
      <w:r>
        <w:rPr>
          <w:rFonts w:eastAsia="宋体"/>
        </w:rPr>
        <w:t xml:space="preserve"> carriers. The </w:t>
      </w:r>
      <w:r>
        <w:rPr>
          <w:rFonts w:eastAsia="宋体"/>
          <w:i/>
          <w:iCs/>
        </w:rPr>
        <w:t xml:space="preserve">aggregated </w:t>
      </w:r>
      <w:r>
        <w:rPr>
          <w:rFonts w:eastAsia="宋体" w:hint="eastAsia"/>
          <w:i/>
          <w:iCs/>
          <w:lang w:val="en-US" w:eastAsia="zh-CN"/>
        </w:rPr>
        <w:t xml:space="preserve">BS </w:t>
      </w:r>
      <w:r>
        <w:rPr>
          <w:rFonts w:eastAsia="宋体"/>
          <w:i/>
          <w:iCs/>
        </w:rPr>
        <w:t>channel bandwidth</w:t>
      </w:r>
      <w:r>
        <w:rPr>
          <w:rFonts w:eastAsia="宋体"/>
        </w:rPr>
        <w:t xml:space="preserve"> is measured in MHz</w:t>
      </w:r>
    </w:p>
    <w:p w14:paraId="0E2BD841" w14:textId="77777777" w:rsidR="00C40AA4" w:rsidRPr="008C4DFC" w:rsidRDefault="00C40AA4" w:rsidP="00C40AA4">
      <w:r w:rsidRPr="008C4DFC">
        <w:rPr>
          <w:b/>
        </w:rPr>
        <w:t>Base Station RF Bandwidth</w:t>
      </w:r>
      <w:r w:rsidRPr="008C4DFC">
        <w:t>: RF bandwidth in which a base station transmits and/or receives single or multiple carrier(s) within a supported operating band</w:t>
      </w:r>
    </w:p>
    <w:p w14:paraId="4313DB61" w14:textId="77777777" w:rsidR="00C40AA4" w:rsidRPr="008C4DFC" w:rsidRDefault="00C40AA4" w:rsidP="00C40AA4">
      <w:pPr>
        <w:pStyle w:val="NO"/>
      </w:pPr>
      <w:r w:rsidRPr="008C4DFC">
        <w:t>NOTE:</w:t>
      </w:r>
      <w:r w:rsidRPr="008C4DFC">
        <w:tab/>
        <w:t xml:space="preserve">In single carrier operation, the </w:t>
      </w:r>
      <w:r w:rsidRPr="005D1086">
        <w:rPr>
          <w:i/>
        </w:rPr>
        <w:t>Base Station RF Bandwidth</w:t>
      </w:r>
      <w:r w:rsidRPr="008C4DFC">
        <w:t xml:space="preserve"> is equal to the channel bandwidth.</w:t>
      </w:r>
    </w:p>
    <w:p w14:paraId="6BD3E0B1" w14:textId="77777777" w:rsidR="005735AC" w:rsidRDefault="005735AC" w:rsidP="005735AC">
      <w:pPr>
        <w:rPr>
          <w:b/>
        </w:rPr>
      </w:pPr>
      <w:r>
        <w:rPr>
          <w:b/>
        </w:rPr>
        <w:t xml:space="preserve">Base Station RF Bandwidth edge: </w:t>
      </w:r>
      <w:r>
        <w:t xml:space="preserve">frequency of one of the edges of the </w:t>
      </w:r>
      <w:r>
        <w:rPr>
          <w:i/>
          <w:iCs/>
        </w:rPr>
        <w:t>Base Station RF Bandwidth</w:t>
      </w:r>
    </w:p>
    <w:p w14:paraId="3A5FD8F1" w14:textId="77777777" w:rsidR="00C40AA4" w:rsidRDefault="00C40AA4" w:rsidP="00C40AA4">
      <w:r w:rsidRPr="00C349B2">
        <w:rPr>
          <w:b/>
        </w:rPr>
        <w:t xml:space="preserve">basic limit: </w:t>
      </w:r>
      <w:r w:rsidRPr="00C349B2">
        <w:t xml:space="preserve">emissions limit </w:t>
      </w:r>
      <w:r>
        <w:t xml:space="preserve">relating to the power </w:t>
      </w:r>
      <w:r w:rsidRPr="00201A4A">
        <w:t xml:space="preserve">supplied by a </w:t>
      </w:r>
      <w:r>
        <w:t xml:space="preserve">single </w:t>
      </w:r>
      <w:r w:rsidRPr="00201A4A">
        <w:t xml:space="preserve">transmitter to </w:t>
      </w:r>
      <w:r>
        <w:t>a single</w:t>
      </w:r>
      <w:r w:rsidRPr="00201A4A">
        <w:t xml:space="preserve"> antenna transmission line</w:t>
      </w:r>
      <w:r>
        <w:t xml:space="preserve"> in ITU-R SM.329 [5] used </w:t>
      </w:r>
      <w:r w:rsidRPr="0005120D">
        <w:t xml:space="preserve">for the formulation of </w:t>
      </w:r>
      <w:r>
        <w:t>unwanted emission</w:t>
      </w:r>
      <w:r w:rsidRPr="00C349B2">
        <w:t xml:space="preserve"> requirements </w:t>
      </w:r>
      <w:r w:rsidRPr="00201A4A">
        <w:t xml:space="preserve">for FR1 </w:t>
      </w:r>
    </w:p>
    <w:p w14:paraId="0A126C19" w14:textId="77777777" w:rsidR="00C40AA4" w:rsidRPr="008C4DFC" w:rsidRDefault="00C40AA4" w:rsidP="00C40AA4">
      <w:pPr>
        <w:rPr>
          <w:lang w:eastAsia="zh-CN"/>
        </w:rPr>
      </w:pPr>
      <w:r w:rsidRPr="008C4DFC">
        <w:rPr>
          <w:b/>
          <w:lang w:eastAsia="zh-CN"/>
        </w:rPr>
        <w:t>beam:</w:t>
      </w:r>
      <w:r w:rsidRPr="008C4DFC">
        <w:rPr>
          <w:lang w:eastAsia="zh-CN"/>
        </w:rPr>
        <w:t xml:space="preserve"> </w:t>
      </w:r>
      <w:r w:rsidRPr="008C4DFC">
        <w:t>beam</w:t>
      </w:r>
      <w:r w:rsidRPr="008C4DFC">
        <w:rPr>
          <w:lang w:eastAsia="zh-CN"/>
        </w:rPr>
        <w:t xml:space="preserve"> (of the antenna)</w:t>
      </w:r>
      <w:r w:rsidRPr="008C4DFC">
        <w:t xml:space="preserve"> is the </w:t>
      </w:r>
      <w:r w:rsidRPr="008C4DFC">
        <w:rPr>
          <w:lang w:eastAsia="zh-CN"/>
        </w:rPr>
        <w:t xml:space="preserve">main lobe of the </w:t>
      </w:r>
      <w:r w:rsidRPr="008C4DFC">
        <w:t>radiat</w:t>
      </w:r>
      <w:r w:rsidRPr="008C4DFC">
        <w:rPr>
          <w:lang w:eastAsia="zh-CN"/>
        </w:rPr>
        <w:t xml:space="preserve">ion pattern of an </w:t>
      </w:r>
      <w:r w:rsidRPr="008C4DFC">
        <w:rPr>
          <w:i/>
          <w:lang w:eastAsia="zh-CN"/>
        </w:rPr>
        <w:t>antenna array</w:t>
      </w:r>
    </w:p>
    <w:p w14:paraId="7FC9A6B0" w14:textId="77777777" w:rsidR="00C40AA4" w:rsidRPr="008C4DFC" w:rsidRDefault="00C40AA4" w:rsidP="00C40AA4">
      <w:pPr>
        <w:pStyle w:val="NO"/>
        <w:rPr>
          <w:lang w:eastAsia="zh-CN"/>
        </w:rPr>
      </w:pPr>
      <w:r w:rsidRPr="008C4DFC">
        <w:rPr>
          <w:lang w:eastAsia="zh-CN"/>
        </w:rPr>
        <w:t>NOTE:</w:t>
      </w:r>
      <w:r w:rsidRPr="008C4DFC">
        <w:rPr>
          <w:lang w:eastAsia="zh-CN"/>
        </w:rPr>
        <w:tab/>
        <w:t xml:space="preserve">For certain BS </w:t>
      </w:r>
      <w:r w:rsidRPr="008C4DFC">
        <w:rPr>
          <w:i/>
          <w:lang w:eastAsia="zh-CN"/>
        </w:rPr>
        <w:t>antenna array</w:t>
      </w:r>
      <w:r w:rsidRPr="008C4DFC">
        <w:rPr>
          <w:lang w:eastAsia="zh-CN"/>
        </w:rPr>
        <w:t>, there may be more than one beam.</w:t>
      </w:r>
    </w:p>
    <w:p w14:paraId="760CA333" w14:textId="77777777" w:rsidR="00C40AA4" w:rsidRPr="008C4DFC" w:rsidRDefault="00C40AA4" w:rsidP="00C40AA4">
      <w:pPr>
        <w:rPr>
          <w:lang w:eastAsia="zh-CN"/>
        </w:rPr>
      </w:pPr>
      <w:r w:rsidRPr="008C4DFC">
        <w:rPr>
          <w:b/>
          <w:lang w:eastAsia="zh-CN"/>
        </w:rPr>
        <w:t>beam centre direction:</w:t>
      </w:r>
      <w:r w:rsidRPr="008C4DFC">
        <w:rPr>
          <w:lang w:eastAsia="zh-CN"/>
        </w:rPr>
        <w:t xml:space="preserve"> </w:t>
      </w:r>
      <w:r w:rsidRPr="008C4DFC">
        <w:t>direction equal to the geometric centre of the half-power contour of the beam</w:t>
      </w:r>
    </w:p>
    <w:p w14:paraId="5DDDBFB4" w14:textId="77777777" w:rsidR="00C40AA4" w:rsidRPr="008C4DFC" w:rsidRDefault="00C40AA4" w:rsidP="00C40AA4">
      <w:r w:rsidRPr="008C4DFC">
        <w:rPr>
          <w:b/>
          <w:lang w:eastAsia="zh-CN"/>
        </w:rPr>
        <w:t>beam direction pair:</w:t>
      </w:r>
      <w:r w:rsidRPr="008C4DFC">
        <w:rPr>
          <w:lang w:eastAsia="zh-CN"/>
        </w:rPr>
        <w:t xml:space="preserve"> data set consisting of </w:t>
      </w:r>
      <w:r w:rsidRPr="008C4DFC">
        <w:t xml:space="preserve">the </w:t>
      </w:r>
      <w:r w:rsidRPr="008C4DFC">
        <w:rPr>
          <w:i/>
        </w:rPr>
        <w:t>beam centre direction</w:t>
      </w:r>
      <w:r w:rsidRPr="008C4DFC">
        <w:t xml:space="preserve"> and the related </w:t>
      </w:r>
      <w:r w:rsidRPr="008C4DFC">
        <w:rPr>
          <w:i/>
        </w:rPr>
        <w:t>beam peak direction</w:t>
      </w:r>
    </w:p>
    <w:p w14:paraId="1F10570D" w14:textId="77777777" w:rsidR="00C40AA4" w:rsidRPr="008C4DFC" w:rsidRDefault="00C40AA4" w:rsidP="00C40AA4">
      <w:pPr>
        <w:rPr>
          <w:lang w:eastAsia="zh-CN"/>
        </w:rPr>
      </w:pPr>
      <w:r w:rsidRPr="008C4DFC">
        <w:rPr>
          <w:b/>
        </w:rPr>
        <w:t>beam peak direction:</w:t>
      </w:r>
      <w:r w:rsidRPr="008C4DFC">
        <w:t xml:space="preserve"> direction where the maximum EIRP is found</w:t>
      </w:r>
    </w:p>
    <w:p w14:paraId="50E84E76" w14:textId="77777777" w:rsidR="00C40AA4" w:rsidRDefault="00C40AA4" w:rsidP="00C40AA4">
      <w:r w:rsidRPr="008C4DFC">
        <w:rPr>
          <w:b/>
        </w:rPr>
        <w:t>beamwidth:</w:t>
      </w:r>
      <w:r w:rsidRPr="008C4DFC">
        <w:t xml:space="preserve"> beam which has a half-power contour that is essentially elliptical, the half-power beamwidths in the two pattern cuts that respectively contain the major and minor axis of the ellipse</w:t>
      </w:r>
    </w:p>
    <w:p w14:paraId="7B16DC4E" w14:textId="77777777" w:rsidR="00FD19B4" w:rsidRPr="008019AF" w:rsidRDefault="00FD19B4" w:rsidP="00FD19B4">
      <w:r w:rsidRPr="008019AF">
        <w:rPr>
          <w:b/>
        </w:rPr>
        <w:t>BS channel bandwidth</w:t>
      </w:r>
      <w:r w:rsidRPr="008019AF">
        <w:t>: RF bandwidth supporting a single NR RF carrier with the transmission bandwidth configured in the uplink or downlink</w:t>
      </w:r>
    </w:p>
    <w:p w14:paraId="370E9B91" w14:textId="77777777" w:rsidR="00FD19B4" w:rsidRPr="008019AF" w:rsidRDefault="00FD19B4" w:rsidP="00FD19B4">
      <w:pPr>
        <w:pStyle w:val="NO"/>
      </w:pPr>
      <w:r w:rsidRPr="008019AF">
        <w:t>NOTE 1:</w:t>
      </w:r>
      <w:r w:rsidRPr="008019AF">
        <w:tab/>
        <w:t xml:space="preserve">The </w:t>
      </w:r>
      <w:r w:rsidRPr="008019AF">
        <w:rPr>
          <w:i/>
        </w:rPr>
        <w:t>BS channel bandwidth</w:t>
      </w:r>
      <w:r w:rsidRPr="008019AF">
        <w:t xml:space="preserve"> is measured in MHz and is used as a reference for transmitter and receiver RF requirements.</w:t>
      </w:r>
    </w:p>
    <w:p w14:paraId="4672CDA3" w14:textId="77777777" w:rsidR="00FD19B4" w:rsidRPr="008C4DFC" w:rsidRDefault="00FD19B4" w:rsidP="00FD19B4">
      <w:pPr>
        <w:pStyle w:val="NO"/>
      </w:pPr>
      <w:r w:rsidRPr="008019AF">
        <w:t>NOTE 2:</w:t>
      </w:r>
      <w:r w:rsidRPr="008019AF">
        <w:tab/>
        <w:t>It is possible for the BS to transmit to and/or receive from one or more UE bandwidth parts that are smaller than or equal to the BS transmission bandwidth configuration, in any part of the BS transmission bandwidth configuration.</w:t>
      </w:r>
    </w:p>
    <w:p w14:paraId="3D47B663" w14:textId="77777777" w:rsidR="005735AC" w:rsidRPr="005735AC" w:rsidRDefault="005735AC" w:rsidP="005735AC">
      <w:pPr>
        <w:rPr>
          <w:b/>
        </w:rPr>
      </w:pPr>
      <w:r w:rsidRPr="005735AC">
        <w:rPr>
          <w:b/>
        </w:rPr>
        <w:t>BS type 1-C:</w:t>
      </w:r>
      <w:r w:rsidRPr="005735AC">
        <w:tab/>
        <w:t xml:space="preserve">NR base station operating at FR1 with requirements set consisting only of conducted requirements defined at individual </w:t>
      </w:r>
      <w:r w:rsidRPr="005735AC">
        <w:rPr>
          <w:i/>
        </w:rPr>
        <w:t>antenna connectors</w:t>
      </w:r>
    </w:p>
    <w:p w14:paraId="032CDB72" w14:textId="77777777" w:rsidR="00C40AA4" w:rsidRPr="008C4DFC" w:rsidRDefault="00C40AA4" w:rsidP="00C40AA4">
      <w:r w:rsidRPr="00B237A0">
        <w:rPr>
          <w:b/>
        </w:rPr>
        <w:t>BS type 1-H</w:t>
      </w:r>
      <w:r w:rsidRPr="008C4DFC">
        <w:rPr>
          <w:b/>
        </w:rPr>
        <w:t>:</w:t>
      </w:r>
      <w:r w:rsidRPr="008C4DFC">
        <w:tab/>
        <w:t xml:space="preserve">NR base station operating at FR1 with a requirement set consisting of conducted requirements defined at individual </w:t>
      </w:r>
      <w:r w:rsidRPr="008C4DFC">
        <w:rPr>
          <w:i/>
        </w:rPr>
        <w:t>TAB connectors</w:t>
      </w:r>
      <w:r w:rsidRPr="008C4DFC">
        <w:t xml:space="preserve"> and OTA requirements defined at RIB</w:t>
      </w:r>
    </w:p>
    <w:p w14:paraId="6AEB51F8" w14:textId="77777777" w:rsidR="00C40AA4" w:rsidRPr="008C4DFC" w:rsidRDefault="00C40AA4" w:rsidP="00C40AA4">
      <w:r w:rsidRPr="00B237A0">
        <w:rPr>
          <w:b/>
        </w:rPr>
        <w:t>BS type 1-O</w:t>
      </w:r>
      <w:r w:rsidRPr="008C4DFC">
        <w:rPr>
          <w:b/>
        </w:rPr>
        <w:t>:</w:t>
      </w:r>
      <w:r w:rsidRPr="008C4DFC">
        <w:tab/>
        <w:t>NR base station operating at FR1 with a requirement set consisting only of OTA requirements defined at the RIB</w:t>
      </w:r>
    </w:p>
    <w:p w14:paraId="60B481B8" w14:textId="77777777" w:rsidR="00C40AA4" w:rsidRDefault="00C40AA4" w:rsidP="00C40AA4">
      <w:r w:rsidRPr="00B237A0">
        <w:rPr>
          <w:b/>
        </w:rPr>
        <w:t>BS type 2-O</w:t>
      </w:r>
      <w:r w:rsidRPr="008C4DFC">
        <w:rPr>
          <w:b/>
        </w:rPr>
        <w:t>:</w:t>
      </w:r>
      <w:r w:rsidRPr="008C4DFC">
        <w:tab/>
        <w:t>NR base station operating at FR2 with a requirement set consisting only of OTA requirements defined at the RIB</w:t>
      </w:r>
    </w:p>
    <w:p w14:paraId="07E14C89" w14:textId="77777777" w:rsidR="005735AC" w:rsidRDefault="005735AC" w:rsidP="005735AC">
      <w:pPr>
        <w:tabs>
          <w:tab w:val="left" w:pos="2448"/>
          <w:tab w:val="left" w:pos="9468"/>
        </w:tabs>
      </w:pPr>
      <w:r>
        <w:rPr>
          <w:rFonts w:cs="v5.0.0"/>
          <w:b/>
          <w:bCs/>
        </w:rPr>
        <w:t xml:space="preserve">channel edge: </w:t>
      </w:r>
      <w:r>
        <w:rPr>
          <w:rFonts w:cs="v5.0.0"/>
          <w:snapToGrid w:val="0"/>
        </w:rPr>
        <w:t>lowest or highest frequency of the</w:t>
      </w:r>
      <w:r>
        <w:rPr>
          <w:rFonts w:cs="v5.0.0" w:hint="eastAsia"/>
          <w:snapToGrid w:val="0"/>
          <w:lang w:val="en-US" w:eastAsia="zh-CN"/>
        </w:rPr>
        <w:t xml:space="preserve"> NR</w:t>
      </w:r>
      <w:r>
        <w:rPr>
          <w:rFonts w:cs="v5.0.0"/>
          <w:snapToGrid w:val="0"/>
        </w:rPr>
        <w:t xml:space="preserve"> carrier, separated by the </w:t>
      </w:r>
      <w:r>
        <w:rPr>
          <w:rFonts w:cs="v5.0.0" w:hint="eastAsia"/>
          <w:i/>
          <w:iCs/>
          <w:snapToGrid w:val="0"/>
          <w:lang w:val="en-US" w:eastAsia="zh-CN"/>
        </w:rPr>
        <w:t xml:space="preserve">BS </w:t>
      </w:r>
      <w:r>
        <w:rPr>
          <w:rFonts w:cs="v5.0.0"/>
          <w:i/>
          <w:iCs/>
          <w:snapToGrid w:val="0"/>
        </w:rPr>
        <w:t>channel bandwidth</w:t>
      </w:r>
    </w:p>
    <w:p w14:paraId="6941CB54" w14:textId="77777777" w:rsidR="005735AC" w:rsidRDefault="005735AC" w:rsidP="005735AC">
      <w:pPr>
        <w:rPr>
          <w:b/>
          <w:bCs/>
        </w:rPr>
      </w:pPr>
      <w:r>
        <w:rPr>
          <w:b/>
          <w:bCs/>
        </w:rPr>
        <w:t xml:space="preserve">carrier aggregation: </w:t>
      </w:r>
      <w:r>
        <w:rPr>
          <w:bCs/>
        </w:rPr>
        <w:t>aggregation of two or more component carriers in order to support wider transmission bandwidths</w:t>
      </w:r>
      <w:r>
        <w:rPr>
          <w:b/>
          <w:bCs/>
        </w:rPr>
        <w:t xml:space="preserve"> </w:t>
      </w:r>
    </w:p>
    <w:p w14:paraId="1C225220" w14:textId="77777777" w:rsidR="009760C0" w:rsidRPr="008C4DFC" w:rsidRDefault="005735AC" w:rsidP="00C40AA4">
      <w:r>
        <w:rPr>
          <w:b/>
          <w:bCs/>
        </w:rPr>
        <w:t>carrier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p>
    <w:p w14:paraId="6BB54BB9" w14:textId="77777777" w:rsidR="00C40AA4" w:rsidRDefault="00C40AA4" w:rsidP="00C40AA4">
      <w:bookmarkStart w:id="17" w:name="_Hlk500327898"/>
      <w:r>
        <w:rPr>
          <w:b/>
          <w:lang w:val="en-US" w:eastAsia="zh-CN"/>
        </w:rPr>
        <w:lastRenderedPageBreak/>
        <w:t>c</w:t>
      </w:r>
      <w:r w:rsidRPr="006D73B9">
        <w:rPr>
          <w:b/>
          <w:lang w:val="en-US" w:eastAsia="zh-CN"/>
        </w:rPr>
        <w:t>o-location reference antenna</w:t>
      </w:r>
      <w:r>
        <w:rPr>
          <w:lang w:val="en-US" w:eastAsia="zh-CN"/>
        </w:rPr>
        <w:t xml:space="preserve">: </w:t>
      </w:r>
      <w:r>
        <w:t>a</w:t>
      </w:r>
      <w:r w:rsidRPr="000750AD">
        <w:t xml:space="preserve"> passive antenna </w:t>
      </w:r>
      <w:r>
        <w:t>used as reference for base station to base station co-location requirements</w:t>
      </w:r>
    </w:p>
    <w:p w14:paraId="2526D798" w14:textId="77777777" w:rsidR="005735AC" w:rsidRDefault="005735AC" w:rsidP="005735AC">
      <w:pPr>
        <w:pStyle w:val="af"/>
        <w:rPr>
          <w:lang w:eastAsia="zh-CN"/>
        </w:rPr>
      </w:pPr>
      <w:r>
        <w:rPr>
          <w:b/>
        </w:rPr>
        <w:t xml:space="preserve">contiguous </w:t>
      </w:r>
      <w:r>
        <w:rPr>
          <w:b/>
          <w:lang w:eastAsia="zh-CN"/>
        </w:rPr>
        <w:t xml:space="preserve">carriers: </w:t>
      </w:r>
      <w:r>
        <w:rPr>
          <w:lang w:eastAsia="zh-CN"/>
        </w:rPr>
        <w:t>set of two or more carriers configured in a spectrum block where there are no RF requirements based on co-existence for un-coordinated operation within the spectrum block</w:t>
      </w:r>
    </w:p>
    <w:p w14:paraId="5E299E89" w14:textId="77777777" w:rsidR="005735AC" w:rsidRPr="006C54E6" w:rsidRDefault="005735AC" w:rsidP="00C40AA4">
      <w:r>
        <w:rPr>
          <w:b/>
        </w:rPr>
        <w:t>contiguous spectrum:</w:t>
      </w:r>
      <w:r>
        <w:t xml:space="preserve"> spectrum consisting of a contiguous block of spectrum with no </w:t>
      </w:r>
      <w:r>
        <w:rPr>
          <w:i/>
          <w:iCs/>
        </w:rPr>
        <w:t>sub-block gap</w:t>
      </w:r>
      <w:r>
        <w:t>(s)</w:t>
      </w:r>
    </w:p>
    <w:bookmarkEnd w:id="17"/>
    <w:p w14:paraId="7DB3D012" w14:textId="77777777" w:rsidR="00C40AA4" w:rsidRDefault="00C40AA4" w:rsidP="00C40AA4">
      <w:pPr>
        <w:rPr>
          <w:bCs/>
        </w:rPr>
      </w:pPr>
      <w:r w:rsidRPr="0052526B">
        <w:rPr>
          <w:b/>
          <w:bCs/>
        </w:rPr>
        <w:t>directional requirement</w:t>
      </w:r>
      <w:r>
        <w:rPr>
          <w:b/>
          <w:bCs/>
        </w:rPr>
        <w:t>:</w:t>
      </w:r>
      <w:r>
        <w:rPr>
          <w:bCs/>
        </w:rPr>
        <w:t xml:space="preserve"> </w:t>
      </w:r>
      <w:r w:rsidRPr="00B76EA8">
        <w:rPr>
          <w:bCs/>
        </w:rPr>
        <w:t xml:space="preserve">requirement which is applied in a specific direction within the OTA coverage range for the Tx and when the AoA of the incident wave of a received signal is within the </w:t>
      </w:r>
      <w:r w:rsidRPr="001977F8">
        <w:rPr>
          <w:bCs/>
          <w:i/>
        </w:rPr>
        <w:t>OTA REFSENS RoAoA</w:t>
      </w:r>
      <w:r w:rsidRPr="00B76EA8">
        <w:rPr>
          <w:bCs/>
        </w:rPr>
        <w:t xml:space="preserve"> or the </w:t>
      </w:r>
      <w:r w:rsidRPr="001977F8">
        <w:rPr>
          <w:bCs/>
          <w:i/>
        </w:rPr>
        <w:t xml:space="preserve">minSENS RoAoA </w:t>
      </w:r>
      <w:r w:rsidRPr="00B76EA8">
        <w:rPr>
          <w:bCs/>
        </w:rPr>
        <w:t>as appropriate for the receiver</w:t>
      </w:r>
    </w:p>
    <w:p w14:paraId="76424EBA" w14:textId="77777777" w:rsidR="00C40AA4" w:rsidRPr="00B76EA8" w:rsidRDefault="00C40AA4" w:rsidP="00C40AA4">
      <w:pPr>
        <w:pStyle w:val="Guidance"/>
        <w:ind w:left="284"/>
      </w:pPr>
      <w:r>
        <w:t xml:space="preserve">Editor’s note: This definition is aligned with the definition of </w:t>
      </w:r>
      <w:r w:rsidRPr="00B76EA8">
        <w:rPr>
          <w:u w:val="single"/>
        </w:rPr>
        <w:t>Single directional requirement</w:t>
      </w:r>
      <w:r>
        <w:t xml:space="preserve"> for AAS BS. The naming should be further aligned between NR and AAS specifications. </w:t>
      </w:r>
    </w:p>
    <w:p w14:paraId="68D33013" w14:textId="77777777" w:rsidR="00E221B0" w:rsidRDefault="00E221B0" w:rsidP="00E221B0">
      <w:pPr>
        <w:rPr>
          <w:b/>
          <w:bCs/>
          <w:lang w:val="en-US"/>
        </w:rPr>
      </w:pPr>
      <w:r>
        <w:rPr>
          <w:b/>
          <w:bCs/>
        </w:rPr>
        <w:t>f</w:t>
      </w:r>
      <w:r w:rsidRPr="00A3778B">
        <w:rPr>
          <w:b/>
          <w:bCs/>
        </w:rPr>
        <w:t xml:space="preserve">ractional bandwidth: </w:t>
      </w:r>
      <w:r>
        <w:rPr>
          <w:bCs/>
        </w:rPr>
        <w:t>f</w:t>
      </w:r>
      <w:r w:rsidRPr="002B0895">
        <w:rPr>
          <w:bCs/>
        </w:rPr>
        <w:t xml:space="preserve">ractional bandwidth </w:t>
      </w:r>
      <w:r>
        <w:rPr>
          <w:bCs/>
        </w:rPr>
        <w:t xml:space="preserve">FBW </w:t>
      </w:r>
      <w:r w:rsidRPr="002B0895">
        <w:rPr>
          <w:bCs/>
        </w:rPr>
        <w:t>is defined as</w:t>
      </w:r>
      <w:r>
        <w:rPr>
          <w:bCs/>
        </w:rPr>
        <w:t xml:space="preserve"> </w:t>
      </w:r>
      <w:r w:rsidRPr="004C3EEE">
        <w:rPr>
          <w:position w:val="-32"/>
        </w:rPr>
        <w:object w:dxaOrig="3240" w:dyaOrig="720" w14:anchorId="798BF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3pt;height:31.3pt" o:ole="">
            <v:imagedata r:id="rId11" o:title=""/>
          </v:shape>
          <o:OLEObject Type="Embed" ProgID="Equation.3" ShapeID="_x0000_i1025" DrawAspect="Content" ObjectID="_1599703013" r:id="rId12"/>
        </w:object>
      </w:r>
      <w:r w:rsidRPr="00F436C8">
        <w:t xml:space="preserve">  </w:t>
      </w:r>
    </w:p>
    <w:p w14:paraId="08E84882" w14:textId="77777777" w:rsidR="005735AC" w:rsidRDefault="005735AC" w:rsidP="005735AC">
      <w:pPr>
        <w:rPr>
          <w:rFonts w:eastAsia="宋体"/>
          <w:lang w:val="en-US"/>
        </w:rPr>
      </w:pPr>
      <w:r>
        <w:rPr>
          <w:rFonts w:eastAsia="宋体"/>
          <w:b/>
          <w:bCs/>
          <w:lang w:val="en-US"/>
        </w:rPr>
        <w:t>highest carrier:</w:t>
      </w:r>
      <w:r>
        <w:rPr>
          <w:rFonts w:eastAsia="宋体"/>
          <w:lang w:val="en-US"/>
        </w:rPr>
        <w:t xml:space="preserve"> the carrier </w:t>
      </w:r>
      <w:r>
        <w:rPr>
          <w:rFonts w:eastAsia="宋体"/>
          <w:lang w:val="en-AU"/>
        </w:rPr>
        <w:t xml:space="preserve">with the highest carrier frequency </w:t>
      </w:r>
      <w:r>
        <w:rPr>
          <w:rFonts w:eastAsia="宋体"/>
          <w:lang w:val="en-US"/>
        </w:rPr>
        <w:t>transmitted/received in a specified frequency band</w:t>
      </w:r>
    </w:p>
    <w:p w14:paraId="52326384" w14:textId="77777777" w:rsidR="005735AC" w:rsidRDefault="005735AC" w:rsidP="005735AC">
      <w:pPr>
        <w:rPr>
          <w:b/>
          <w:bCs/>
          <w:lang w:eastAsia="zh-CN"/>
        </w:rPr>
      </w:pPr>
      <w:r>
        <w:rPr>
          <w:b/>
          <w:bCs/>
        </w:rPr>
        <w:t>inter-band carrier aggregation:</w:t>
      </w:r>
      <w:r>
        <w:rPr>
          <w:bCs/>
        </w:rPr>
        <w:t xml:space="preserve"> carrier aggregation of component carriers in different operating bands</w:t>
      </w:r>
    </w:p>
    <w:p w14:paraId="722092F2" w14:textId="77777777" w:rsidR="005735AC" w:rsidRDefault="005735AC" w:rsidP="005735AC">
      <w:pPr>
        <w:pStyle w:val="NO"/>
        <w:rPr>
          <w:lang w:eastAsia="zh-CN"/>
        </w:rPr>
      </w:pPr>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14:paraId="66B23F81" w14:textId="77777777" w:rsidR="005735AC" w:rsidRDefault="005735AC" w:rsidP="005735AC">
      <w:pPr>
        <w:rPr>
          <w:lang w:eastAsia="zh-CN"/>
        </w:rPr>
      </w:pPr>
      <w:r>
        <w:rPr>
          <w:b/>
        </w:rPr>
        <w:t xml:space="preserve">intra-band contiguous carrier aggregation: </w:t>
      </w:r>
      <w:r>
        <w:rPr>
          <w:i/>
          <w:iCs/>
          <w:lang w:eastAsia="zh-CN"/>
        </w:rPr>
        <w:t xml:space="preserve">contiguous </w:t>
      </w:r>
      <w:r>
        <w:rPr>
          <w:i/>
          <w:iCs/>
        </w:rPr>
        <w:t>carrier</w:t>
      </w:r>
      <w:r>
        <w:rPr>
          <w:i/>
          <w:iCs/>
          <w:lang w:eastAsia="zh-CN"/>
        </w:rPr>
        <w:t>s</w:t>
      </w:r>
      <w:r>
        <w:rPr>
          <w:lang w:eastAsia="zh-CN"/>
        </w:rPr>
        <w:t xml:space="preserve"> aggregated</w:t>
      </w:r>
      <w:r>
        <w:t xml:space="preserve"> in the same operating band</w:t>
      </w:r>
    </w:p>
    <w:p w14:paraId="5F3B1FCA" w14:textId="77777777" w:rsidR="005735AC" w:rsidRDefault="005735AC" w:rsidP="005735AC">
      <w:pPr>
        <w:rPr>
          <w:lang w:eastAsia="zh-CN"/>
        </w:rPr>
      </w:pPr>
      <w:r>
        <w:rPr>
          <w:b/>
        </w:rPr>
        <w:t xml:space="preserve">intra-band </w:t>
      </w:r>
      <w:r>
        <w:rPr>
          <w:b/>
          <w:lang w:eastAsia="zh-CN"/>
        </w:rPr>
        <w:t>non-</w:t>
      </w:r>
      <w:r>
        <w:rPr>
          <w:b/>
        </w:rPr>
        <w:t xml:space="preserve">contiguous carrier aggregation: </w:t>
      </w:r>
      <w:r>
        <w:rPr>
          <w:lang w:eastAsia="zh-CN"/>
        </w:rPr>
        <w:t xml:space="preserve">non-contiguous </w:t>
      </w:r>
      <w:r>
        <w:t>carrier</w:t>
      </w:r>
      <w:r>
        <w:rPr>
          <w:lang w:eastAsia="zh-CN"/>
        </w:rPr>
        <w:t>s aggregated</w:t>
      </w:r>
      <w:r>
        <w:t xml:space="preserve"> in the same operating band</w:t>
      </w:r>
    </w:p>
    <w:p w14:paraId="7A3F5FBF" w14:textId="77777777" w:rsidR="005735AC" w:rsidRDefault="005735AC" w:rsidP="005735AC">
      <w:pPr>
        <w:rPr>
          <w:lang w:eastAsia="zh-CN"/>
        </w:rPr>
      </w:pPr>
      <w:r w:rsidRPr="003B08D0">
        <w:rPr>
          <w:b/>
          <w:bCs/>
          <w:highlight w:val="yellow"/>
        </w:rPr>
        <w:t>[</w:t>
      </w:r>
      <w:r>
        <w:rPr>
          <w:b/>
          <w:bCs/>
        </w:rPr>
        <w:t xml:space="preserve">Inter RF Bandwidth gap: </w:t>
      </w:r>
      <w:r>
        <w:rPr>
          <w:bCs/>
        </w:rPr>
        <w:t xml:space="preserve">frequency gap between two consecutive Base Station RF Bandwidths that are placed within two supported </w:t>
      </w:r>
      <w:r>
        <w:rPr>
          <w:bCs/>
          <w:i/>
        </w:rPr>
        <w:t>operating bands</w:t>
      </w:r>
      <w:r w:rsidRPr="003B08D0">
        <w:rPr>
          <w:bCs/>
          <w:highlight w:val="yellow"/>
        </w:rPr>
        <w:t>]</w:t>
      </w:r>
    </w:p>
    <w:p w14:paraId="6C491AA5" w14:textId="77777777" w:rsidR="005735AC" w:rsidRDefault="005735AC" w:rsidP="005735AC">
      <w:pPr>
        <w:rPr>
          <w:rFonts w:eastAsia="宋体"/>
          <w:lang w:val="en-US"/>
        </w:rPr>
      </w:pPr>
      <w:r>
        <w:rPr>
          <w:rFonts w:eastAsia="宋体"/>
          <w:b/>
          <w:bCs/>
          <w:lang w:val="en-US"/>
        </w:rPr>
        <w:t>lowest Carrier:</w:t>
      </w:r>
      <w:r>
        <w:rPr>
          <w:rFonts w:eastAsia="宋体"/>
          <w:lang w:val="en-US"/>
        </w:rPr>
        <w:t xml:space="preserve"> the carrier </w:t>
      </w:r>
      <w:r>
        <w:rPr>
          <w:rFonts w:eastAsia="宋体"/>
          <w:lang w:val="en-AU"/>
        </w:rPr>
        <w:t xml:space="preserve">with the lowest carrier frequency </w:t>
      </w:r>
      <w:r>
        <w:rPr>
          <w:rFonts w:eastAsia="宋体"/>
          <w:lang w:val="en-US"/>
        </w:rPr>
        <w:t>transmitted/received in a specified frequency band</w:t>
      </w:r>
    </w:p>
    <w:p w14:paraId="4B901A4F" w14:textId="77777777" w:rsidR="005735AC" w:rsidRDefault="005735AC" w:rsidP="005735AC">
      <w:r>
        <w:rPr>
          <w:b/>
        </w:rPr>
        <w:t xml:space="preserve">lower </w:t>
      </w:r>
      <w:r>
        <w:rPr>
          <w:rFonts w:eastAsia="宋体"/>
          <w:b/>
          <w:lang w:eastAsia="zh-CN"/>
        </w:rPr>
        <w:t>sub-block</w:t>
      </w:r>
      <w:r>
        <w:rPr>
          <w:b/>
        </w:rPr>
        <w:t xml:space="preserve"> edge: </w:t>
      </w:r>
      <w:r>
        <w:t xml:space="preserve">frequency at the lower edge of </w:t>
      </w:r>
      <w:r>
        <w:rPr>
          <w:rFonts w:eastAsia="宋体"/>
          <w:lang w:eastAsia="zh-CN"/>
        </w:rPr>
        <w:t>one</w:t>
      </w:r>
      <w:r>
        <w:rPr>
          <w:i/>
          <w:iCs/>
        </w:rPr>
        <w:t xml:space="preserve"> </w:t>
      </w:r>
      <w:r>
        <w:rPr>
          <w:rFonts w:eastAsia="宋体"/>
          <w:i/>
          <w:iCs/>
          <w:lang w:eastAsia="zh-CN"/>
        </w:rPr>
        <w:t>sub-block</w:t>
      </w:r>
    </w:p>
    <w:p w14:paraId="724E37F7" w14:textId="77777777" w:rsidR="005735AC" w:rsidRDefault="005735AC" w:rsidP="005735AC">
      <w:pPr>
        <w:pStyle w:val="NO"/>
        <w:ind w:left="284" w:firstLine="280"/>
        <w:rPr>
          <w:lang w:eastAsia="zh-CN"/>
        </w:rPr>
      </w:pPr>
      <w:r>
        <w:t>NOTE:</w:t>
      </w:r>
      <w:r>
        <w:tab/>
        <w:t>It is used as a frequency reference point for both transmitter and receiver requirements.</w:t>
      </w:r>
    </w:p>
    <w:p w14:paraId="3DC5F4D1" w14:textId="77777777" w:rsidR="00C40AA4" w:rsidRPr="008C4DFC" w:rsidRDefault="00C40AA4" w:rsidP="00C40AA4">
      <w:r w:rsidRPr="008C4DFC">
        <w:rPr>
          <w:rFonts w:cs="v5.0.0"/>
          <w:b/>
          <w:bCs/>
        </w:rPr>
        <w:t xml:space="preserve">maximum carrier TRP output power: </w:t>
      </w:r>
      <w:r w:rsidRPr="008C4DFC">
        <w:t>mean power level measured per</w:t>
      </w:r>
      <w:r w:rsidRPr="008C4DFC">
        <w:rPr>
          <w:i/>
        </w:rPr>
        <w:t xml:space="preserve"> </w:t>
      </w:r>
      <w:r w:rsidRPr="008C4DFC">
        <w:t xml:space="preserve">RIB during the </w:t>
      </w:r>
      <w:r w:rsidRPr="008C4DFC">
        <w:rPr>
          <w:i/>
        </w:rPr>
        <w:t>transmitter ON period</w:t>
      </w:r>
      <w:r w:rsidRPr="008C4DFC">
        <w:t xml:space="preserve"> for a specific carrier in a specified reference condition and corresponding to the declared </w:t>
      </w:r>
      <w:r w:rsidRPr="008C4DFC">
        <w:rPr>
          <w:i/>
        </w:rPr>
        <w:t>rated carrier TRP output</w:t>
      </w:r>
      <w:r w:rsidRPr="008C4DFC">
        <w:t xml:space="preserve"> power (P</w:t>
      </w:r>
      <w:r w:rsidRPr="008C4DFC">
        <w:rPr>
          <w:vertAlign w:val="subscript"/>
        </w:rPr>
        <w:t>rated,c,TRP</w:t>
      </w:r>
      <w:r w:rsidRPr="008C4DFC">
        <w:t>)</w:t>
      </w:r>
    </w:p>
    <w:p w14:paraId="6E4DD9F4" w14:textId="77777777" w:rsidR="00C40AA4" w:rsidRPr="008C4DFC" w:rsidRDefault="00C40AA4" w:rsidP="00C40AA4">
      <w:r w:rsidRPr="008C4DFC">
        <w:rPr>
          <w:rFonts w:cs="v5.0.0"/>
          <w:b/>
          <w:bCs/>
        </w:rPr>
        <w:t xml:space="preserve">maximum total TRP output power: </w:t>
      </w:r>
      <w:r w:rsidRPr="008C4DFC">
        <w:t>mean power level measured per</w:t>
      </w:r>
      <w:r w:rsidRPr="008C4DFC">
        <w:rPr>
          <w:i/>
        </w:rPr>
        <w:t xml:space="preserve"> </w:t>
      </w:r>
      <w:r w:rsidRPr="008C4DFC">
        <w:t xml:space="preserve">RIB during the </w:t>
      </w:r>
      <w:r w:rsidRPr="008C4DFC">
        <w:rPr>
          <w:i/>
        </w:rPr>
        <w:t>transmitter ON period</w:t>
      </w:r>
      <w:r w:rsidRPr="008C4DFC">
        <w:t xml:space="preserve"> in a specified reference condition and corresponding to the declared </w:t>
      </w:r>
      <w:r w:rsidRPr="008C4DFC">
        <w:rPr>
          <w:i/>
        </w:rPr>
        <w:t>rated total TRP output</w:t>
      </w:r>
      <w:r w:rsidRPr="008C4DFC">
        <w:t xml:space="preserve"> power (P</w:t>
      </w:r>
      <w:r w:rsidRPr="008C4DFC">
        <w:rPr>
          <w:vertAlign w:val="subscript"/>
        </w:rPr>
        <w:t>rated,t,TRP</w:t>
      </w:r>
      <w:r w:rsidRPr="008C4DFC">
        <w:t>)</w:t>
      </w:r>
    </w:p>
    <w:p w14:paraId="3BAF524A" w14:textId="77777777" w:rsidR="00C40AA4" w:rsidRPr="004B6088" w:rsidRDefault="00C40AA4" w:rsidP="00C40AA4">
      <w:r w:rsidRPr="00405BA5">
        <w:rPr>
          <w:b/>
        </w:rPr>
        <w:t>minSENS</w:t>
      </w:r>
      <w:r>
        <w:rPr>
          <w:b/>
        </w:rPr>
        <w:t>:</w:t>
      </w:r>
      <w:r>
        <w:t xml:space="preserve"> the lowest declared EIS value for the OSDD’s declared for OTA sensitivity requirement</w:t>
      </w:r>
      <w:r>
        <w:rPr>
          <w:bCs/>
        </w:rPr>
        <w:t>.</w:t>
      </w:r>
    </w:p>
    <w:p w14:paraId="4FF4A30B" w14:textId="77777777" w:rsidR="00C40AA4" w:rsidRDefault="00C40AA4" w:rsidP="00C40AA4">
      <w:r>
        <w:rPr>
          <w:b/>
        </w:rPr>
        <w:t xml:space="preserve">minSENS RoAoA: </w:t>
      </w:r>
      <w:r w:rsidRPr="00B237A0">
        <w:t xml:space="preserve">The </w:t>
      </w:r>
      <w:r>
        <w:t xml:space="preserve">reference RoAoA associated with the </w:t>
      </w:r>
      <w:r w:rsidRPr="00B237A0">
        <w:t>OSDD with the lowest declared EIS</w:t>
      </w:r>
    </w:p>
    <w:p w14:paraId="771FC5BE" w14:textId="77777777" w:rsidR="00C40AA4" w:rsidRPr="008C4DFC" w:rsidRDefault="00C40AA4" w:rsidP="00C40AA4">
      <w:r w:rsidRPr="008C4DFC">
        <w:rPr>
          <w:b/>
        </w:rPr>
        <w:t>multi-band RIB:</w:t>
      </w:r>
      <w:r w:rsidRPr="008C4DFC">
        <w:t xml:space="preserve"> </w:t>
      </w:r>
      <w:r w:rsidRPr="008C4DFC">
        <w:rPr>
          <w:i/>
        </w:rPr>
        <w:t>operating band</w:t>
      </w:r>
      <w:r w:rsidRPr="008C4DFC">
        <w:t xml:space="preserve"> specific RIB which is paired with one or more additional </w:t>
      </w:r>
      <w:r w:rsidRPr="008C4DFC">
        <w:rPr>
          <w:i/>
        </w:rPr>
        <w:t>operating band</w:t>
      </w:r>
      <w:r w:rsidRPr="008C4DFC">
        <w:t xml:space="preserve"> specific RIBs where the multiple bands are supported through common active electronic component(s)</w:t>
      </w:r>
    </w:p>
    <w:p w14:paraId="18F207AE" w14:textId="77777777" w:rsidR="00D205A9" w:rsidRDefault="00D205A9" w:rsidP="00D205A9">
      <w:pPr>
        <w:tabs>
          <w:tab w:val="left" w:pos="2448"/>
          <w:tab w:val="left" w:pos="9468"/>
        </w:tabs>
      </w:pPr>
      <w:r>
        <w:rPr>
          <w:b/>
        </w:rPr>
        <w:t xml:space="preserve">multi-carrier transmission configuration: </w:t>
      </w:r>
      <w:r>
        <w:t xml:space="preserve">set of one or more contiguous or non-contiguous carriers that a </w:t>
      </w:r>
      <w:r>
        <w:rPr>
          <w:lang w:val="en-US" w:eastAsia="zh-CN"/>
        </w:rPr>
        <w:t xml:space="preserve">NR </w:t>
      </w:r>
      <w:r>
        <w:t>BS is able to transmit simultaneously according to the manufacturer’s specification</w:t>
      </w:r>
    </w:p>
    <w:p w14:paraId="181D6938" w14:textId="77777777" w:rsidR="00D205A9" w:rsidRDefault="00D205A9" w:rsidP="00C40AA4">
      <w:pPr>
        <w:rPr>
          <w:b/>
          <w:bCs/>
        </w:rPr>
      </w:pPr>
      <w:r>
        <w:rPr>
          <w:b/>
        </w:rPr>
        <w:t>non-contiguous spectrum:</w:t>
      </w:r>
      <w:r>
        <w:t xml:space="preserve"> spectrum consisting of two or more sub-blocks separated by </w:t>
      </w:r>
      <w:r>
        <w:rPr>
          <w:i/>
          <w:iCs/>
        </w:rPr>
        <w:t>sub-block gap</w:t>
      </w:r>
      <w:r>
        <w:t>(s)</w:t>
      </w:r>
    </w:p>
    <w:p w14:paraId="3B5A3600" w14:textId="77777777" w:rsidR="00C40AA4" w:rsidRPr="00BA7B97" w:rsidRDefault="00C40AA4" w:rsidP="00C40AA4">
      <w:pPr>
        <w:rPr>
          <w:bCs/>
        </w:rPr>
      </w:pPr>
      <w:r>
        <w:rPr>
          <w:b/>
          <w:bCs/>
        </w:rPr>
        <w:t xml:space="preserve">NR </w:t>
      </w:r>
      <w:r w:rsidRPr="00BA7B97">
        <w:rPr>
          <w:b/>
          <w:bCs/>
        </w:rPr>
        <w:t xml:space="preserve">BS receiver: </w:t>
      </w:r>
      <w:r w:rsidRPr="00BA7B97">
        <w:rPr>
          <w:bCs/>
        </w:rPr>
        <w:t>c</w:t>
      </w:r>
      <w:r>
        <w:rPr>
          <w:bCs/>
        </w:rPr>
        <w:t>omposite receiver function of a</w:t>
      </w:r>
      <w:r w:rsidRPr="00BA7B97">
        <w:rPr>
          <w:bCs/>
        </w:rPr>
        <w:t xml:space="preserve"> </w:t>
      </w:r>
      <w:r>
        <w:rPr>
          <w:bCs/>
        </w:rPr>
        <w:t xml:space="preserve">NR </w:t>
      </w:r>
      <w:r w:rsidRPr="00BA7B97">
        <w:rPr>
          <w:bCs/>
        </w:rPr>
        <w:t xml:space="preserve">BS receiving in an </w:t>
      </w:r>
      <w:r w:rsidRPr="000655BF">
        <w:rPr>
          <w:bCs/>
          <w:i/>
        </w:rPr>
        <w:t>operating band</w:t>
      </w:r>
    </w:p>
    <w:p w14:paraId="0ED681BC" w14:textId="77777777" w:rsidR="00C40AA4" w:rsidRPr="001E2D04" w:rsidRDefault="00C40AA4" w:rsidP="00C40AA4">
      <w:pPr>
        <w:tabs>
          <w:tab w:val="left" w:pos="2448"/>
          <w:tab w:val="left" w:pos="9468"/>
        </w:tabs>
        <w:rPr>
          <w:rFonts w:cs="v5.0.0"/>
          <w:b/>
          <w:bCs/>
        </w:rPr>
      </w:pPr>
      <w:r>
        <w:rPr>
          <w:rFonts w:cs="v5.0.0"/>
          <w:b/>
          <w:bCs/>
        </w:rPr>
        <w:t>o</w:t>
      </w:r>
      <w:r w:rsidRPr="001E2D04">
        <w:rPr>
          <w:rFonts w:cs="v5.0.0"/>
          <w:b/>
          <w:bCs/>
        </w:rPr>
        <w:t xml:space="preserve">perating band: </w:t>
      </w:r>
      <w:r w:rsidRPr="001E2D04">
        <w:rPr>
          <w:rFonts w:cs="v5.0.0"/>
        </w:rPr>
        <w:t xml:space="preserve">frequency range in which </w:t>
      </w:r>
      <w:r>
        <w:rPr>
          <w:rFonts w:cs="v5.0.0"/>
        </w:rPr>
        <w:t>NR</w:t>
      </w:r>
      <w:r w:rsidRPr="001E2D04">
        <w:rPr>
          <w:rFonts w:cs="v5.0.0"/>
        </w:rPr>
        <w:t xml:space="preserve"> operates (paired or unpaired), that is defined with a specific set of technical requirements</w:t>
      </w:r>
    </w:p>
    <w:p w14:paraId="563BB3B5" w14:textId="77777777" w:rsidR="00C40AA4" w:rsidRDefault="00C40AA4" w:rsidP="00C40AA4">
      <w:pPr>
        <w:pStyle w:val="NO"/>
        <w:rPr>
          <w:b/>
        </w:rPr>
      </w:pPr>
      <w:r w:rsidRPr="001E2D04">
        <w:t>NO</w:t>
      </w:r>
      <w:r>
        <w:t>TE:</w:t>
      </w:r>
      <w:r>
        <w:tab/>
        <w:t>The operating band(s) for a</w:t>
      </w:r>
      <w:r w:rsidRPr="001E2D04">
        <w:t xml:space="preserve"> BS is declared by the manufacturer according to the designations in </w:t>
      </w:r>
      <w:r>
        <w:t>TS 38.104 [2].</w:t>
      </w:r>
    </w:p>
    <w:p w14:paraId="4B69F940" w14:textId="77777777" w:rsidR="00C40AA4" w:rsidRPr="004F7E18" w:rsidRDefault="00C40AA4" w:rsidP="00C40AA4">
      <w:r w:rsidRPr="004F7E18">
        <w:rPr>
          <w:b/>
        </w:rPr>
        <w:t>OTA coverage range</w:t>
      </w:r>
      <w:r w:rsidRPr="004F7E18">
        <w:t xml:space="preserve">: a common range of directions within which TX OTA requirements that are neither specified in the </w:t>
      </w:r>
      <w:r w:rsidRPr="004F7E18">
        <w:rPr>
          <w:i/>
        </w:rPr>
        <w:t>OTA peak directions sets</w:t>
      </w:r>
      <w:r w:rsidRPr="004F7E18">
        <w:t xml:space="preserve"> nor as </w:t>
      </w:r>
      <w:r w:rsidRPr="004F7E18">
        <w:rPr>
          <w:i/>
        </w:rPr>
        <w:t>TRP requirement</w:t>
      </w:r>
      <w:r w:rsidRPr="004F7E18">
        <w:t xml:space="preserve"> are intended to be met</w:t>
      </w:r>
    </w:p>
    <w:p w14:paraId="3B8BE591" w14:textId="77777777" w:rsidR="00C40AA4" w:rsidRPr="00B237A0" w:rsidRDefault="00C40AA4" w:rsidP="00C40AA4">
      <w:r w:rsidRPr="00200948">
        <w:rPr>
          <w:b/>
        </w:rPr>
        <w:lastRenderedPageBreak/>
        <w:t xml:space="preserve">OTA peak directions set: </w:t>
      </w:r>
      <w:r w:rsidRPr="00B237A0">
        <w:t>set(s) of </w:t>
      </w:r>
      <w:r w:rsidRPr="00B237A0">
        <w:rPr>
          <w:i/>
        </w:rPr>
        <w:t>beam peak directions</w:t>
      </w:r>
      <w:r w:rsidRPr="00B237A0">
        <w:t> within which certain TX OTA requirements are intended to be met, where all </w:t>
      </w:r>
      <w:r w:rsidRPr="00B237A0">
        <w:rPr>
          <w:i/>
        </w:rPr>
        <w:t>OTA peak directions set(s)</w:t>
      </w:r>
      <w:r w:rsidRPr="00B237A0">
        <w:t> are subsets of the </w:t>
      </w:r>
      <w:r w:rsidRPr="00B237A0">
        <w:rPr>
          <w:i/>
        </w:rPr>
        <w:t>OTA coverage range</w:t>
      </w:r>
    </w:p>
    <w:p w14:paraId="00F2B2F0" w14:textId="77777777" w:rsidR="00C40AA4" w:rsidRPr="00B237A0" w:rsidRDefault="00C40AA4" w:rsidP="00C40AA4">
      <w:pPr>
        <w:pStyle w:val="NO"/>
      </w:pPr>
      <w:r w:rsidRPr="00B237A0">
        <w:t>NOTE:     The </w:t>
      </w:r>
      <w:r w:rsidRPr="00B237A0">
        <w:rPr>
          <w:i/>
        </w:rPr>
        <w:t>beam peak directions</w:t>
      </w:r>
      <w:r w:rsidRPr="00B237A0">
        <w:t> are related to a corresponding contiguous range or discrete list of </w:t>
      </w:r>
      <w:r w:rsidRPr="00B237A0">
        <w:rPr>
          <w:i/>
        </w:rPr>
        <w:t>beam centre directions </w:t>
      </w:r>
      <w:r w:rsidRPr="00B237A0">
        <w:t>by the </w:t>
      </w:r>
      <w:r w:rsidRPr="00B237A0">
        <w:rPr>
          <w:i/>
        </w:rPr>
        <w:t>beam direction pairs</w:t>
      </w:r>
      <w:r w:rsidRPr="00B237A0">
        <w:t> included in the set.</w:t>
      </w:r>
    </w:p>
    <w:p w14:paraId="79C74AB2" w14:textId="77777777" w:rsidR="00C40AA4" w:rsidRPr="008C4DFC" w:rsidRDefault="00C40AA4" w:rsidP="00C40AA4">
      <w:r w:rsidRPr="008C4DFC">
        <w:rPr>
          <w:b/>
        </w:rPr>
        <w:t>OTA REFSENS RoAoA:</w:t>
      </w:r>
      <w:r w:rsidRPr="008C4DFC">
        <w:t xml:space="preserve"> Is the RoAoA determined by the contour defined by the points at which the achieved EIS is 3dB higher than the achieved EIS in the reference direction</w:t>
      </w:r>
    </w:p>
    <w:p w14:paraId="6D8980A1" w14:textId="77777777" w:rsidR="00C40AA4" w:rsidRPr="008C4DFC" w:rsidRDefault="00C40AA4" w:rsidP="00C40AA4">
      <w:pPr>
        <w:pStyle w:val="NO"/>
      </w:pPr>
      <w:r w:rsidRPr="008C4DFC">
        <w:t>NOTE:</w:t>
      </w:r>
      <w:r w:rsidRPr="008C4DFC">
        <w:tab/>
        <w:t xml:space="preserve">This contour will be related to the average </w:t>
      </w:r>
      <w:r w:rsidRPr="008C4DFC">
        <w:rPr>
          <w:lang w:eastAsia="zh-CN"/>
        </w:rPr>
        <w:t>element</w:t>
      </w:r>
      <w:r w:rsidRPr="008C4DFC">
        <w:t>/sub-array radiation pattern 3dB beam width.</w:t>
      </w:r>
    </w:p>
    <w:p w14:paraId="4F189081" w14:textId="77777777" w:rsidR="00C40AA4" w:rsidRPr="008C4DFC" w:rsidRDefault="00C40AA4" w:rsidP="00C40AA4">
      <w:pPr>
        <w:rPr>
          <w:lang w:eastAsia="zh-CN"/>
        </w:rPr>
      </w:pPr>
      <w:r w:rsidRPr="008C4DFC">
        <w:rPr>
          <w:b/>
          <w:lang w:eastAsia="zh-CN"/>
        </w:rPr>
        <w:t>OTA sensitivity directions declaration:</w:t>
      </w:r>
      <w:r w:rsidRPr="008C4DFC">
        <w:rPr>
          <w:lang w:eastAsia="zh-CN"/>
        </w:rPr>
        <w:t xml:space="preserve"> set of manufacturer declarations comprising at least one set of declared minimum EIS </w:t>
      </w:r>
      <w:r w:rsidRPr="008C4DFC">
        <w:t xml:space="preserve">values (with related RAT and </w:t>
      </w:r>
      <w:r w:rsidRPr="008C4DFC">
        <w:rPr>
          <w:i/>
        </w:rPr>
        <w:t>BS channel bandwidth</w:t>
      </w:r>
      <w:r w:rsidRPr="008C4DFC">
        <w:t xml:space="preserve">), </w:t>
      </w:r>
      <w:r w:rsidRPr="008C4DFC">
        <w:rPr>
          <w:lang w:eastAsia="zh-CN"/>
        </w:rPr>
        <w:t>and related directions over which the EIS applies</w:t>
      </w:r>
    </w:p>
    <w:p w14:paraId="7C6C93FB" w14:textId="77777777" w:rsidR="00C40AA4" w:rsidRPr="008C4DFC" w:rsidRDefault="00C40AA4" w:rsidP="00C40AA4">
      <w:pPr>
        <w:pStyle w:val="NO"/>
        <w:rPr>
          <w:lang w:eastAsia="zh-CN"/>
        </w:rPr>
      </w:pPr>
      <w:r w:rsidRPr="008C4DFC">
        <w:rPr>
          <w:lang w:eastAsia="zh-CN"/>
        </w:rPr>
        <w:t>NOTE:</w:t>
      </w:r>
      <w:r w:rsidRPr="008C4DFC">
        <w:rPr>
          <w:lang w:eastAsia="zh-CN"/>
        </w:rPr>
        <w:tab/>
        <w:t>All the directions apply to all the EIS values in an OSDD.</w:t>
      </w:r>
    </w:p>
    <w:p w14:paraId="6C75EC55" w14:textId="77777777" w:rsidR="00C40AA4" w:rsidRPr="00BF5F2D" w:rsidRDefault="00C40AA4" w:rsidP="00C40AA4">
      <w:pPr>
        <w:rPr>
          <w:lang w:eastAsia="sv-SE"/>
        </w:rPr>
      </w:pPr>
      <w:r w:rsidRPr="00BF5F2D">
        <w:rPr>
          <w:b/>
          <w:bCs/>
          <w:lang w:eastAsia="sv-SE"/>
        </w:rPr>
        <w:t xml:space="preserve">polarization match: </w:t>
      </w:r>
      <w:r w:rsidRPr="00BF5F2D">
        <w:rPr>
          <w:lang w:eastAsia="sv-SE"/>
        </w:rPr>
        <w:t>condition that exists when a plane wave, incident upon an antenna from a given direction, has a polarization that is the same as the receiving polarization of the antenna in that direction</w:t>
      </w:r>
    </w:p>
    <w:p w14:paraId="02F8654E" w14:textId="77777777" w:rsidR="00C40AA4" w:rsidRDefault="00C40AA4" w:rsidP="00C40AA4">
      <w:pPr>
        <w:rPr>
          <w:lang w:eastAsia="sv-SE"/>
        </w:rPr>
      </w:pPr>
      <w:r>
        <w:rPr>
          <w:b/>
          <w:lang w:eastAsia="sv-SE"/>
        </w:rPr>
        <w:t>r</w:t>
      </w:r>
      <w:r w:rsidRPr="005C32DE">
        <w:rPr>
          <w:b/>
          <w:lang w:eastAsia="sv-SE"/>
        </w:rPr>
        <w:t>adiated interface boundary</w:t>
      </w:r>
      <w:r>
        <w:rPr>
          <w:lang w:eastAsia="sv-SE"/>
        </w:rPr>
        <w:t xml:space="preserve">: operating band specific reference point for radiated requirements, defined in the near field or in the far field depending on the radiated requirement’s testability feasibility </w:t>
      </w:r>
    </w:p>
    <w:p w14:paraId="0E530E85" w14:textId="77777777" w:rsidR="0061157E" w:rsidRDefault="0061157E" w:rsidP="0061157E">
      <w:pPr>
        <w:rPr>
          <w:b/>
          <w:bCs/>
          <w:lang w:eastAsia="zh-CN"/>
        </w:rPr>
      </w:pPr>
      <w:r w:rsidRPr="008F3FEB">
        <w:rPr>
          <w:b/>
          <w:bCs/>
          <w:lang w:eastAsia="zh-CN"/>
        </w:rPr>
        <w:t>R</w:t>
      </w:r>
      <w:r w:rsidRPr="008F3FEB">
        <w:rPr>
          <w:b/>
          <w:bCs/>
        </w:rPr>
        <w:t>adio Bandwidth:</w:t>
      </w:r>
      <w:r w:rsidRPr="008F3FEB">
        <w:rPr>
          <w:lang w:eastAsia="zh-CN"/>
        </w:rPr>
        <w:t xml:space="preserve"> </w:t>
      </w:r>
      <w:r w:rsidRPr="008F3FEB">
        <w:rPr>
          <w:bCs/>
        </w:rPr>
        <w:t>frequency difference between the upper edge of the highest used carrier and the lower edge of the lowest used carrier</w:t>
      </w:r>
    </w:p>
    <w:p w14:paraId="2360CC1A" w14:textId="77777777" w:rsidR="00C40AA4" w:rsidRPr="008C4DFC" w:rsidRDefault="00C40AA4" w:rsidP="00C40AA4">
      <w:pPr>
        <w:rPr>
          <w:lang w:eastAsia="en-GB"/>
        </w:rPr>
      </w:pPr>
      <w:r w:rsidRPr="008C4DFC">
        <w:rPr>
          <w:b/>
          <w:bCs/>
          <w:lang w:eastAsia="zh-CN"/>
        </w:rPr>
        <w:t xml:space="preserve">rated beam EIRP: </w:t>
      </w:r>
      <w:r w:rsidRPr="008C4DFC">
        <w:rPr>
          <w:lang w:eastAsia="ja-JP"/>
        </w:rPr>
        <w:t xml:space="preserve">For a declared beam and </w:t>
      </w:r>
      <w:r w:rsidRPr="008C4DFC">
        <w:rPr>
          <w:i/>
          <w:lang w:eastAsia="ja-JP"/>
        </w:rPr>
        <w:t>beam direction pair</w:t>
      </w:r>
      <w:r w:rsidRPr="008C4DFC">
        <w:rPr>
          <w:lang w:eastAsia="ja-JP"/>
        </w:rPr>
        <w:t>, the</w:t>
      </w:r>
      <w:r w:rsidRPr="008C4DFC">
        <w:rPr>
          <w:i/>
          <w:lang w:eastAsia="ja-JP"/>
        </w:rPr>
        <w:t xml:space="preserve"> rated beam EIRP</w:t>
      </w:r>
      <w:r w:rsidRPr="008C4DFC">
        <w:rPr>
          <w:lang w:eastAsia="ja-JP"/>
        </w:rPr>
        <w:t xml:space="preserve"> level is the maximum power that the base station is declared to radiate at the associated </w:t>
      </w:r>
      <w:r w:rsidRPr="008C4DFC">
        <w:rPr>
          <w:i/>
          <w:lang w:eastAsia="ja-JP"/>
        </w:rPr>
        <w:t>beam peak direction</w:t>
      </w:r>
      <w:r w:rsidRPr="008C4DFC">
        <w:rPr>
          <w:lang w:eastAsia="ja-JP"/>
        </w:rPr>
        <w:t xml:space="preserve"> during the </w:t>
      </w:r>
      <w:r w:rsidRPr="008C4DFC">
        <w:rPr>
          <w:i/>
          <w:lang w:eastAsia="ja-JP"/>
        </w:rPr>
        <w:t>transmitter ON period</w:t>
      </w:r>
    </w:p>
    <w:p w14:paraId="5382CC5F" w14:textId="77777777" w:rsidR="00C40AA4" w:rsidRPr="008C4DFC" w:rsidRDefault="00C40AA4" w:rsidP="00C40AA4">
      <w:bookmarkStart w:id="18" w:name="_Hlk496012569"/>
      <w:r w:rsidRPr="008C4DFC">
        <w:rPr>
          <w:b/>
        </w:rPr>
        <w:t xml:space="preserve">rated carrier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per carrier, </w:t>
      </w:r>
      <w:r w:rsidRPr="008C4DFC">
        <w:rPr>
          <w:rFonts w:eastAsia="宋体" w:cs="v5.0.0"/>
          <w:snapToGrid w:val="0"/>
        </w:rPr>
        <w:t>for BS operating in single carrier, multi-carrier, or carrier aggregation configurations</w:t>
      </w:r>
      <w:r w:rsidRPr="008C4DFC">
        <w:rPr>
          <w:rFonts w:cs="v5.0.0"/>
          <w:snapToGrid w:val="0"/>
        </w:rPr>
        <w:t xml:space="preserve"> that the manufacturer has declared to be available at the RIB during the </w:t>
      </w:r>
      <w:r w:rsidRPr="008C4DFC">
        <w:rPr>
          <w:rFonts w:cs="v5.0.0"/>
          <w:i/>
          <w:snapToGrid w:val="0"/>
        </w:rPr>
        <w:t>transmitter ON period</w:t>
      </w:r>
    </w:p>
    <w:p w14:paraId="5BE74AED" w14:textId="77777777" w:rsidR="00C40AA4" w:rsidRPr="008C4DFC" w:rsidRDefault="00C40AA4" w:rsidP="00C40AA4">
      <w:pPr>
        <w:rPr>
          <w:rFonts w:cs="v5.0.0"/>
          <w:snapToGrid w:val="0"/>
        </w:rPr>
      </w:pPr>
      <w:r w:rsidRPr="008C4DFC">
        <w:rPr>
          <w:b/>
        </w:rPr>
        <w:t xml:space="preserve">rated total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that the manufacturer has declared to be available at the RIB during the </w:t>
      </w:r>
      <w:r w:rsidRPr="008C4DFC">
        <w:rPr>
          <w:rFonts w:cs="v5.0.0"/>
          <w:i/>
          <w:snapToGrid w:val="0"/>
        </w:rPr>
        <w:t>transmitter ON period</w:t>
      </w:r>
    </w:p>
    <w:bookmarkEnd w:id="18"/>
    <w:p w14:paraId="53324DF3" w14:textId="77777777" w:rsidR="00C40AA4" w:rsidRPr="008C4DFC" w:rsidRDefault="00C40AA4" w:rsidP="00C40AA4">
      <w:pPr>
        <w:rPr>
          <w:bCs/>
          <w:lang w:eastAsia="zh-CN"/>
        </w:rPr>
      </w:pPr>
      <w:r w:rsidRPr="008C4DFC">
        <w:rPr>
          <w:b/>
          <w:bCs/>
          <w:lang w:eastAsia="zh-CN"/>
        </w:rPr>
        <w:t xml:space="preserve">reference beam direction pair: </w:t>
      </w:r>
      <w:r w:rsidRPr="008C4DFC">
        <w:rPr>
          <w:bCs/>
          <w:lang w:eastAsia="zh-CN"/>
        </w:rPr>
        <w:t xml:space="preserve">declared </w:t>
      </w:r>
      <w:r w:rsidRPr="008C4DFC">
        <w:rPr>
          <w:bCs/>
          <w:i/>
          <w:lang w:eastAsia="zh-CN"/>
        </w:rPr>
        <w:t>beam direction pair</w:t>
      </w:r>
      <w:r w:rsidRPr="008C4DFC">
        <w:rPr>
          <w:bCs/>
          <w:lang w:eastAsia="zh-CN"/>
        </w:rPr>
        <w:t xml:space="preserve">, including reference </w:t>
      </w:r>
      <w:r w:rsidRPr="008C4DFC">
        <w:rPr>
          <w:bCs/>
          <w:i/>
          <w:lang w:eastAsia="zh-CN"/>
        </w:rPr>
        <w:t>beam centre direction</w:t>
      </w:r>
      <w:r w:rsidRPr="008C4DFC">
        <w:rPr>
          <w:bCs/>
          <w:lang w:eastAsia="zh-CN"/>
        </w:rPr>
        <w:t xml:space="preserve"> and reference </w:t>
      </w:r>
      <w:r w:rsidRPr="008C4DFC">
        <w:rPr>
          <w:bCs/>
          <w:i/>
          <w:lang w:eastAsia="zh-CN"/>
        </w:rPr>
        <w:t>beam peak direction</w:t>
      </w:r>
      <w:r w:rsidRPr="008C4DFC">
        <w:rPr>
          <w:bCs/>
          <w:lang w:eastAsia="zh-CN"/>
        </w:rPr>
        <w:t xml:space="preserve"> where the reference </w:t>
      </w:r>
      <w:r w:rsidRPr="008C4DFC">
        <w:rPr>
          <w:bCs/>
          <w:i/>
          <w:lang w:eastAsia="zh-CN"/>
        </w:rPr>
        <w:t>beam peak direction</w:t>
      </w:r>
      <w:r w:rsidRPr="008C4DFC">
        <w:rPr>
          <w:bCs/>
          <w:lang w:eastAsia="zh-CN"/>
        </w:rPr>
        <w:t xml:space="preserve"> is the direction for the intended maximum EIRP within the EIRP accuracy compliance directions set</w:t>
      </w:r>
    </w:p>
    <w:p w14:paraId="4BE533AD" w14:textId="77777777" w:rsidR="00C40AA4" w:rsidRPr="008C4DFC" w:rsidRDefault="00C40AA4" w:rsidP="00C40AA4">
      <w:r w:rsidRPr="008C4DFC">
        <w:rPr>
          <w:b/>
        </w:rPr>
        <w:t>receiver target:</w:t>
      </w:r>
      <w:r w:rsidRPr="008C4DFC">
        <w:t xml:space="preserve"> AoA in which reception is performed</w:t>
      </w:r>
      <w:r w:rsidRPr="008C4DFC">
        <w:rPr>
          <w:i/>
        </w:rPr>
        <w:t xml:space="preserve"> </w:t>
      </w:r>
      <w:r w:rsidRPr="008C4DFC">
        <w:t xml:space="preserve">by </w:t>
      </w:r>
      <w:r w:rsidRPr="001977F8">
        <w:rPr>
          <w:i/>
        </w:rPr>
        <w:t>BS types 1-H</w:t>
      </w:r>
      <w:r w:rsidRPr="008C4DFC">
        <w:t>, 1-</w:t>
      </w:r>
      <w:r>
        <w:t>O</w:t>
      </w:r>
      <w:r w:rsidRPr="008C4DFC">
        <w:t xml:space="preserve"> and </w:t>
      </w:r>
      <w:r w:rsidRPr="001977F8">
        <w:rPr>
          <w:i/>
        </w:rPr>
        <w:t>BS types 2-O</w:t>
      </w:r>
    </w:p>
    <w:p w14:paraId="32FC49DE" w14:textId="77777777" w:rsidR="00C40AA4" w:rsidRPr="008C4DFC" w:rsidRDefault="00C40AA4" w:rsidP="00C40AA4">
      <w:r w:rsidRPr="008C4DFC">
        <w:rPr>
          <w:b/>
          <w:bCs/>
          <w:lang w:eastAsia="zh-CN"/>
        </w:rPr>
        <w:t>receiver target redirection range:</w:t>
      </w:r>
      <w:r w:rsidRPr="008C4DFC">
        <w:t xml:space="preserve"> union of all the</w:t>
      </w:r>
      <w:r w:rsidRPr="008C4DFC">
        <w:rPr>
          <w:i/>
        </w:rPr>
        <w:t xml:space="preserve"> sensitivity RoAoA</w:t>
      </w:r>
      <w:r w:rsidRPr="008C4DFC">
        <w:t xml:space="preserve"> achievable through redirecting the </w:t>
      </w:r>
      <w:r w:rsidRPr="008C4DFC">
        <w:rPr>
          <w:i/>
        </w:rPr>
        <w:t>receiver target</w:t>
      </w:r>
      <w:r w:rsidRPr="008C4DFC">
        <w:t xml:space="preserve"> related to particular OSDD</w:t>
      </w:r>
    </w:p>
    <w:p w14:paraId="13AA9135" w14:textId="77777777" w:rsidR="00C40AA4" w:rsidRPr="008C4DFC" w:rsidRDefault="00C40AA4" w:rsidP="00C40AA4">
      <w:pPr>
        <w:rPr>
          <w:bCs/>
          <w:lang w:eastAsia="zh-CN"/>
        </w:rPr>
      </w:pPr>
      <w:r w:rsidRPr="008C4DFC">
        <w:rPr>
          <w:b/>
          <w:bCs/>
          <w:lang w:eastAsia="zh-CN"/>
        </w:rPr>
        <w:t>receiver target reference direction:</w:t>
      </w:r>
      <w:r w:rsidRPr="008C4DFC">
        <w:rPr>
          <w:bCs/>
          <w:lang w:eastAsia="zh-CN"/>
        </w:rPr>
        <w:t xml:space="preserve"> direction inside the </w:t>
      </w:r>
      <w:r w:rsidRPr="008C4DFC">
        <w:rPr>
          <w:bCs/>
          <w:i/>
          <w:lang w:eastAsia="zh-CN"/>
        </w:rPr>
        <w:t>OTA sensitivity directions declaration</w:t>
      </w:r>
      <w:r w:rsidRPr="008C4DFC" w:rsidDel="00EA63E7">
        <w:rPr>
          <w:bCs/>
          <w:i/>
          <w:lang w:eastAsia="zh-CN"/>
        </w:rPr>
        <w:t xml:space="preserve"> </w:t>
      </w:r>
      <w:r w:rsidRPr="008C4DFC">
        <w:rPr>
          <w:bCs/>
          <w:lang w:eastAsia="zh-CN"/>
        </w:rPr>
        <w:t xml:space="preserve">declared by the manufacturer for conformance testing. For an OSDD without </w:t>
      </w:r>
      <w:r w:rsidRPr="008C4DFC">
        <w:rPr>
          <w:bCs/>
          <w:i/>
          <w:lang w:eastAsia="zh-CN"/>
        </w:rPr>
        <w:t>receiver target redirection range</w:t>
      </w:r>
      <w:r w:rsidRPr="008C4DFC">
        <w:rPr>
          <w:bCs/>
          <w:lang w:eastAsia="zh-CN"/>
        </w:rPr>
        <w:t xml:space="preserve">, this is a direction inside the </w:t>
      </w:r>
      <w:r w:rsidRPr="008C4DFC">
        <w:rPr>
          <w:bCs/>
          <w:i/>
          <w:lang w:eastAsia="zh-CN"/>
        </w:rPr>
        <w:t>sensitivity RoAoA</w:t>
      </w:r>
    </w:p>
    <w:p w14:paraId="119163A4" w14:textId="77777777" w:rsidR="00C40AA4" w:rsidRPr="008C4DFC" w:rsidRDefault="00C40AA4" w:rsidP="00C40AA4">
      <w:pPr>
        <w:rPr>
          <w:rFonts w:cs="Arial"/>
          <w:szCs w:val="18"/>
          <w:lang w:eastAsia="ja-JP"/>
        </w:rPr>
      </w:pPr>
      <w:r w:rsidRPr="008C4DFC">
        <w:rPr>
          <w:rFonts w:cs="Arial"/>
          <w:b/>
          <w:szCs w:val="18"/>
        </w:rPr>
        <w:t>reference RoAoA</w:t>
      </w:r>
      <w:r w:rsidRPr="008C4DFC">
        <w:rPr>
          <w:rFonts w:cs="Arial"/>
          <w:szCs w:val="18"/>
        </w:rPr>
        <w:t>: the sensitivity RoAoA associated with the receiver target re</w:t>
      </w:r>
      <w:r>
        <w:rPr>
          <w:rFonts w:cs="Arial"/>
          <w:szCs w:val="18"/>
        </w:rPr>
        <w:t>ference direction for each OSDD</w:t>
      </w:r>
    </w:p>
    <w:p w14:paraId="11A845B3" w14:textId="77777777" w:rsidR="00C40AA4" w:rsidRPr="008C4DFC" w:rsidRDefault="00C40AA4" w:rsidP="00C40AA4">
      <w:pPr>
        <w:rPr>
          <w:lang w:eastAsia="sv-SE"/>
        </w:rPr>
      </w:pPr>
      <w:r w:rsidRPr="008C4DFC">
        <w:rPr>
          <w:b/>
          <w:lang w:eastAsia="sv-SE"/>
        </w:rPr>
        <w:t>requirement set:</w:t>
      </w:r>
      <w:r w:rsidRPr="008C4DFC">
        <w:rPr>
          <w:lang w:eastAsia="sv-SE"/>
        </w:rPr>
        <w:tab/>
        <w:t xml:space="preserve">one of the NR </w:t>
      </w:r>
      <w:r w:rsidRPr="008C4DFC">
        <w:t xml:space="preserve">base station </w:t>
      </w:r>
      <w:r w:rsidRPr="008C4DFC">
        <w:rPr>
          <w:lang w:eastAsia="sv-SE"/>
        </w:rPr>
        <w:t xml:space="preserve">requirement’s set as defined for </w:t>
      </w:r>
      <w:r w:rsidRPr="002E494D">
        <w:rPr>
          <w:i/>
          <w:lang w:eastAsia="sv-SE"/>
        </w:rPr>
        <w:t>BS type 1-C</w:t>
      </w:r>
      <w:r w:rsidRPr="008C4DFC">
        <w:rPr>
          <w:lang w:eastAsia="sv-SE"/>
        </w:rPr>
        <w:t xml:space="preserve">, </w:t>
      </w:r>
      <w:r w:rsidRPr="002E494D">
        <w:rPr>
          <w:i/>
          <w:lang w:eastAsia="sv-SE"/>
        </w:rPr>
        <w:t>BS type 1-H</w:t>
      </w:r>
      <w:r w:rsidRPr="008C4DFC">
        <w:rPr>
          <w:lang w:eastAsia="sv-SE"/>
        </w:rPr>
        <w:t xml:space="preserve">, </w:t>
      </w:r>
      <w:r w:rsidRPr="002E494D">
        <w:rPr>
          <w:i/>
          <w:lang w:eastAsia="sv-SE"/>
        </w:rPr>
        <w:t>BS type 1-O</w:t>
      </w:r>
      <w:r w:rsidRPr="008C4DFC">
        <w:rPr>
          <w:lang w:eastAsia="sv-SE"/>
        </w:rPr>
        <w:t xml:space="preserve">, and </w:t>
      </w:r>
      <w:r w:rsidRPr="002E494D">
        <w:rPr>
          <w:i/>
          <w:lang w:eastAsia="sv-SE"/>
        </w:rPr>
        <w:t>BS type 2-O</w:t>
      </w:r>
    </w:p>
    <w:p w14:paraId="7F86A390" w14:textId="77777777" w:rsidR="00C40AA4" w:rsidRPr="008C4DFC" w:rsidRDefault="00C40AA4" w:rsidP="00C40AA4">
      <w:r w:rsidRPr="008C4DFC">
        <w:rPr>
          <w:b/>
          <w:bCs/>
          <w:lang w:eastAsia="zh-CN"/>
        </w:rPr>
        <w:t>sensitivity RoAoA:</w:t>
      </w:r>
      <w:r w:rsidRPr="008C4DFC">
        <w:rPr>
          <w:bCs/>
          <w:lang w:eastAsia="zh-CN"/>
        </w:rPr>
        <w:t xml:space="preserve"> RoAoA within the </w:t>
      </w:r>
      <w:r w:rsidRPr="008C4DFC">
        <w:rPr>
          <w:bCs/>
          <w:i/>
          <w:lang w:eastAsia="zh-CN"/>
        </w:rPr>
        <w:t>OTA sensitivity directions declaration</w:t>
      </w:r>
      <w:r w:rsidRPr="008C4DFC">
        <w:rPr>
          <w:bCs/>
          <w:lang w:eastAsia="zh-CN"/>
        </w:rPr>
        <w:t xml:space="preserve">, within which the declared EIS(s) of an OSDD is intended to be achieved at any </w:t>
      </w:r>
      <w:r w:rsidRPr="008C4DFC">
        <w:t>instance of time</w:t>
      </w:r>
      <w:r w:rsidRPr="008C4DFC">
        <w:rPr>
          <w:bCs/>
          <w:lang w:eastAsia="zh-CN"/>
        </w:rPr>
        <w:t xml:space="preserve"> for a specific BS direction setting</w:t>
      </w:r>
    </w:p>
    <w:p w14:paraId="6B3DCCB6" w14:textId="77777777" w:rsidR="00C40AA4" w:rsidRDefault="00C40AA4" w:rsidP="00C40AA4">
      <w:pPr>
        <w:rPr>
          <w:i/>
        </w:rPr>
      </w:pPr>
      <w:r w:rsidRPr="008C4DFC">
        <w:rPr>
          <w:b/>
        </w:rPr>
        <w:t>single-band RIB:</w:t>
      </w:r>
      <w:r w:rsidRPr="008C4DFC">
        <w:t xml:space="preserve"> </w:t>
      </w:r>
      <w:r w:rsidRPr="007A382E">
        <w:rPr>
          <w:i/>
        </w:rPr>
        <w:t>operating band</w:t>
      </w:r>
      <w:r w:rsidRPr="008C4DFC">
        <w:t xml:space="preserve"> specific RIB without any common active electronic component(s) shared with other </w:t>
      </w:r>
      <w:r w:rsidRPr="008C4DFC">
        <w:rPr>
          <w:i/>
        </w:rPr>
        <w:t xml:space="preserve">operating bands </w:t>
      </w:r>
    </w:p>
    <w:p w14:paraId="3CE356A2" w14:textId="77777777" w:rsidR="00C40AA4" w:rsidRPr="00FC19C8" w:rsidRDefault="00C40AA4" w:rsidP="00C40AA4">
      <w:r w:rsidRPr="00FC19C8">
        <w:rPr>
          <w:b/>
        </w:rPr>
        <w:t>sub-block:</w:t>
      </w:r>
      <w:r w:rsidRPr="00FC19C8">
        <w:t xml:space="preserve"> one contiguous allocated block of spectrum for transmission and reception by the same base station</w:t>
      </w:r>
    </w:p>
    <w:p w14:paraId="787F49B5" w14:textId="77777777" w:rsidR="00C40AA4" w:rsidRPr="00FC19C8" w:rsidRDefault="00C40AA4" w:rsidP="00C40AA4">
      <w:pPr>
        <w:pStyle w:val="NO"/>
        <w:rPr>
          <w:b/>
        </w:rPr>
      </w:pPr>
      <w:r w:rsidRPr="00FC19C8">
        <w:t>NOTE:</w:t>
      </w:r>
      <w:r w:rsidRPr="00FC19C8">
        <w:tab/>
        <w:t>There may be multiple instances of sub-blocks within a Base Station RF Bandwidth.</w:t>
      </w:r>
    </w:p>
    <w:p w14:paraId="463BA22F" w14:textId="77777777" w:rsidR="00C40AA4" w:rsidRPr="00FC19C8" w:rsidRDefault="00C40AA4" w:rsidP="00C40AA4">
      <w:r w:rsidRPr="00FC19C8">
        <w:rPr>
          <w:b/>
        </w:rPr>
        <w:t xml:space="preserve">sub-block gap: </w:t>
      </w:r>
      <w:r w:rsidRPr="00FC19C8">
        <w:t xml:space="preserve">frequency gap between two consecutive sub-blocks within a </w:t>
      </w:r>
      <w:r w:rsidRPr="002F3E23">
        <w:rPr>
          <w:i/>
        </w:rPr>
        <w:t>Ba</w:t>
      </w:r>
      <w:r w:rsidR="00FD19B4" w:rsidRPr="002F3E23">
        <w:rPr>
          <w:i/>
        </w:rPr>
        <w:t>s</w:t>
      </w:r>
      <w:r w:rsidRPr="002F3E23">
        <w:rPr>
          <w:i/>
        </w:rPr>
        <w:t>e Station RF Bandwidth</w:t>
      </w:r>
      <w:r w:rsidRPr="00FC19C8">
        <w:t>, where the RF requirements in the gap are based on co-existence for un-coordinated operation</w:t>
      </w:r>
    </w:p>
    <w:p w14:paraId="78C9C19C" w14:textId="77777777" w:rsidR="00C40AA4" w:rsidRDefault="00C40AA4" w:rsidP="00C40AA4">
      <w:r w:rsidRPr="002E41FD">
        <w:rPr>
          <w:b/>
        </w:rPr>
        <w:t>TAB connector:</w:t>
      </w:r>
      <w:r w:rsidRPr="002E41FD">
        <w:t xml:space="preserve"> </w:t>
      </w:r>
      <w:r w:rsidRPr="002E41FD">
        <w:rPr>
          <w:i/>
        </w:rPr>
        <w:t>transceiver array boundary</w:t>
      </w:r>
      <w:r w:rsidRPr="002E41FD">
        <w:t xml:space="preserve"> connector</w:t>
      </w:r>
    </w:p>
    <w:p w14:paraId="6F156405" w14:textId="77777777" w:rsidR="00C40AA4" w:rsidRDefault="00C40AA4" w:rsidP="00C40AA4">
      <w:pPr>
        <w:rPr>
          <w:lang w:eastAsia="zh-CN"/>
        </w:rPr>
      </w:pPr>
      <w:r w:rsidRPr="002E41FD">
        <w:rPr>
          <w:b/>
        </w:rPr>
        <w:lastRenderedPageBreak/>
        <w:t>transceiver array boundary:</w:t>
      </w:r>
      <w:r w:rsidRPr="002E41FD">
        <w:t xml:space="preserve"> </w:t>
      </w:r>
      <w:r w:rsidRPr="002E41FD">
        <w:rPr>
          <w:lang w:eastAsia="zh-CN"/>
        </w:rPr>
        <w:t>conducted interface between the transceiver unit array and the composite antenna</w:t>
      </w:r>
    </w:p>
    <w:p w14:paraId="22AB18D1" w14:textId="77777777" w:rsidR="00D205A9" w:rsidRPr="00D205A9" w:rsidRDefault="00D205A9" w:rsidP="00D205A9">
      <w:pPr>
        <w:rPr>
          <w:b/>
          <w:lang w:eastAsia="zh-CN"/>
        </w:rPr>
      </w:pPr>
      <w:r w:rsidRPr="00D205A9">
        <w:rPr>
          <w:b/>
        </w:rPr>
        <w:t>transmission bandwidth</w:t>
      </w:r>
      <w:r w:rsidRPr="00D205A9">
        <w:rPr>
          <w:b/>
          <w:lang w:val="en-US" w:eastAsia="zh-CN"/>
        </w:rPr>
        <w:t xml:space="preserve">: </w:t>
      </w:r>
      <w:r w:rsidRPr="00D205A9">
        <w:rPr>
          <w:lang w:eastAsia="zh-CN"/>
        </w:rPr>
        <w:t>RF Bandwidth of an instantaneous transmission from a UE or BS, m</w:t>
      </w:r>
      <w:bookmarkStart w:id="19" w:name="_Hlk498084637"/>
      <w:r>
        <w:rPr>
          <w:lang w:eastAsia="zh-CN"/>
        </w:rPr>
        <w:t>easured in resource block units</w:t>
      </w:r>
    </w:p>
    <w:bookmarkEnd w:id="19"/>
    <w:p w14:paraId="18E3CD4A" w14:textId="77777777" w:rsidR="00D205A9" w:rsidRPr="00D205A9" w:rsidRDefault="00D205A9" w:rsidP="00D205A9">
      <w:pPr>
        <w:rPr>
          <w:b/>
        </w:rPr>
      </w:pPr>
      <w:r w:rsidRPr="00D205A9">
        <w:rPr>
          <w:b/>
        </w:rPr>
        <w:t xml:space="preserve">total radiated power: </w:t>
      </w:r>
      <w:r w:rsidRPr="00D205A9">
        <w:rPr>
          <w:lang w:eastAsia="zh-CN"/>
        </w:rPr>
        <w:t>the total power radiated by the antenna</w:t>
      </w:r>
    </w:p>
    <w:p w14:paraId="76474EAB" w14:textId="77777777" w:rsidR="009760C0" w:rsidRDefault="00D205A9" w:rsidP="00D205A9">
      <w:pPr>
        <w:pStyle w:val="NO"/>
        <w:rPr>
          <w:rFonts w:eastAsia="宋体"/>
        </w:rPr>
      </w:pPr>
      <w:r w:rsidRPr="00D205A9">
        <w:rPr>
          <w:rFonts w:eastAsia="宋体"/>
        </w:rPr>
        <w:t>NOTE:</w:t>
      </w:r>
      <w:r w:rsidRPr="00D205A9">
        <w:rPr>
          <w:rFonts w:eastAsia="宋体"/>
        </w:rPr>
        <w:tab/>
        <w:t>The total radiated power is the power radiating in all direction for two orthogonal polarizations.  Total radiated power is defined in both the near-field region and the far-field region</w:t>
      </w:r>
      <w:r>
        <w:rPr>
          <w:rFonts w:eastAsia="宋体"/>
        </w:rPr>
        <w:t>.</w:t>
      </w:r>
    </w:p>
    <w:p w14:paraId="28A1FE91" w14:textId="77777777" w:rsidR="00D205A9" w:rsidRDefault="00D205A9" w:rsidP="00D205A9">
      <w:r>
        <w:rPr>
          <w:b/>
        </w:rPr>
        <w:t xml:space="preserve">upper </w:t>
      </w:r>
      <w:r>
        <w:rPr>
          <w:rFonts w:eastAsia="宋体" w:hint="eastAsia"/>
          <w:b/>
          <w:lang w:eastAsia="zh-CN"/>
        </w:rPr>
        <w:t>sub-block</w:t>
      </w:r>
      <w:r>
        <w:rPr>
          <w:b/>
        </w:rPr>
        <w:t xml:space="preserve"> edge: </w:t>
      </w:r>
      <w:r>
        <w:t xml:space="preserve">frequency at the upper edge of </w:t>
      </w:r>
      <w:r>
        <w:rPr>
          <w:rFonts w:eastAsia="宋体" w:hint="eastAsia"/>
          <w:lang w:eastAsia="zh-CN"/>
        </w:rPr>
        <w:t>one</w:t>
      </w:r>
      <w:r>
        <w:t xml:space="preserve"> </w:t>
      </w:r>
      <w:r>
        <w:rPr>
          <w:rFonts w:eastAsia="宋体" w:hint="eastAsia"/>
          <w:i/>
          <w:iCs/>
          <w:lang w:eastAsia="zh-CN"/>
        </w:rPr>
        <w:t>sub-block</w:t>
      </w:r>
    </w:p>
    <w:p w14:paraId="69AFD1AC" w14:textId="77777777" w:rsidR="00D205A9" w:rsidRDefault="00D205A9" w:rsidP="00D205A9">
      <w:pPr>
        <w:pStyle w:val="NO"/>
        <w:rPr>
          <w:rFonts w:cs="v5.0.0"/>
          <w:bCs/>
          <w:lang w:eastAsia="ko-KR"/>
        </w:rPr>
      </w:pPr>
      <w:r>
        <w:t>NOTE:</w:t>
      </w:r>
      <w:r>
        <w:tab/>
        <w:t>It is used as a frequency reference point for both transmitter and receiver requirements.</w:t>
      </w:r>
    </w:p>
    <w:p w14:paraId="190B9AE3" w14:textId="77777777" w:rsidR="00080512" w:rsidRPr="004D3578" w:rsidRDefault="00080512" w:rsidP="00093316">
      <w:pPr>
        <w:pStyle w:val="20"/>
      </w:pPr>
      <w:bookmarkStart w:id="20" w:name="_Toc481570471"/>
      <w:bookmarkStart w:id="21" w:name="_Toc523481223"/>
      <w:r w:rsidRPr="004D3578">
        <w:t>3.2</w:t>
      </w:r>
      <w:r w:rsidRPr="004D3578">
        <w:tab/>
        <w:t>Symbols</w:t>
      </w:r>
      <w:bookmarkEnd w:id="20"/>
      <w:bookmarkEnd w:id="21"/>
    </w:p>
    <w:p w14:paraId="6D41C36A" w14:textId="77777777" w:rsidR="00080512" w:rsidRPr="004D3578" w:rsidRDefault="00080512">
      <w:pPr>
        <w:keepNext/>
      </w:pPr>
      <w:r w:rsidRPr="004D3578">
        <w:t>For the purposes of the present document, the following symbols apply:</w:t>
      </w:r>
    </w:p>
    <w:p w14:paraId="0EF2A841" w14:textId="77777777" w:rsidR="00FF5C0C" w:rsidRDefault="00FF5C0C" w:rsidP="00FF5C0C">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E2D8B13" w14:textId="77777777" w:rsidR="00FD19B4" w:rsidRPr="002C70C0" w:rsidRDefault="00FD19B4" w:rsidP="00FD19B4">
      <w:pPr>
        <w:ind w:left="1701" w:hanging="1417"/>
        <w:rPr>
          <w:lang w:val="en-US" w:eastAsia="zh-CN"/>
        </w:rPr>
      </w:pPr>
      <w:r w:rsidRPr="002C70C0">
        <w:rPr>
          <w:lang w:val="en-US" w:eastAsia="zh-CN"/>
        </w:rPr>
        <w:t>BeW</w:t>
      </w:r>
      <w:r w:rsidRPr="002C70C0">
        <w:rPr>
          <w:rFonts w:ascii="Calibri" w:hAnsi="Calibri"/>
          <w:vertAlign w:val="subscript"/>
          <w:lang w:val="en-US" w:eastAsia="zh-CN"/>
        </w:rPr>
        <w:t>θ,REFSENS</w:t>
      </w:r>
      <w:r w:rsidRPr="002C70C0">
        <w:rPr>
          <w:lang w:val="en-US" w:eastAsia="zh-CN"/>
        </w:rPr>
        <w:t xml:space="preserve"> </w:t>
      </w:r>
      <w:r w:rsidRPr="002C70C0">
        <w:rPr>
          <w:lang w:val="en-US" w:eastAsia="zh-CN"/>
        </w:rPr>
        <w:tab/>
        <w:t xml:space="preserve">The beamwidth equivalent to the OTA REFSENS RoAoA in the </w:t>
      </w:r>
      <w:r w:rsidRPr="002C70C0">
        <w:rPr>
          <w:rFonts w:ascii="Calibri" w:hAnsi="Calibri"/>
          <w:lang w:val="en-US" w:eastAsia="zh-CN"/>
        </w:rPr>
        <w:t>θ</w:t>
      </w:r>
      <w:r>
        <w:rPr>
          <w:lang w:val="en-US" w:eastAsia="zh-CN"/>
        </w:rPr>
        <w:t>-axis in degrees</w:t>
      </w:r>
    </w:p>
    <w:p w14:paraId="043D19FE" w14:textId="77777777" w:rsidR="00FD19B4" w:rsidRDefault="00FD19B4" w:rsidP="00FD19B4">
      <w:pPr>
        <w:ind w:left="1701" w:hanging="1417"/>
        <w:rPr>
          <w:lang w:val="en-US" w:eastAsia="zh-CN"/>
        </w:rPr>
      </w:pPr>
      <w:r w:rsidRPr="002C70C0">
        <w:rPr>
          <w:lang w:val="en-US" w:eastAsia="zh-CN"/>
        </w:rPr>
        <w:t>BeW</w:t>
      </w:r>
      <w:r w:rsidRPr="002C70C0">
        <w:rPr>
          <w:rFonts w:ascii="Calibri" w:hAnsi="Calibri"/>
          <w:vertAlign w:val="subscript"/>
          <w:lang w:val="en-US" w:eastAsia="zh-CN"/>
        </w:rPr>
        <w:t>φ,REFSENS</w:t>
      </w:r>
      <w:r w:rsidRPr="002C70C0">
        <w:rPr>
          <w:lang w:val="en-US" w:eastAsia="zh-CN"/>
        </w:rPr>
        <w:tab/>
        <w:t xml:space="preserve">The beamwidth equivalent to the OTA REFSENS RoAoA in the </w:t>
      </w:r>
      <w:r w:rsidRPr="002C70C0">
        <w:rPr>
          <w:rFonts w:ascii="Calibri" w:hAnsi="Calibri"/>
          <w:lang w:val="en-US" w:eastAsia="zh-CN"/>
        </w:rPr>
        <w:t>φ</w:t>
      </w:r>
      <w:r>
        <w:rPr>
          <w:lang w:val="en-US" w:eastAsia="zh-CN"/>
        </w:rPr>
        <w:t>-axis in degrees</w:t>
      </w:r>
    </w:p>
    <w:p w14:paraId="371AE0B1" w14:textId="77777777" w:rsidR="00FF5C0C" w:rsidRDefault="00FF5C0C" w:rsidP="00FF5C0C">
      <w:pPr>
        <w:pStyle w:val="EW"/>
      </w:pPr>
      <w:r>
        <w:t>BW</w:t>
      </w:r>
      <w:r>
        <w:rPr>
          <w:vertAlign w:val="subscript"/>
        </w:rPr>
        <w:t>Channel</w:t>
      </w:r>
      <w:r>
        <w:tab/>
      </w:r>
      <w:r>
        <w:rPr>
          <w:i/>
        </w:rPr>
        <w:t>BS channel bandwidth</w:t>
      </w:r>
      <w:r>
        <w:t xml:space="preserve"> </w:t>
      </w:r>
    </w:p>
    <w:p w14:paraId="1D2AC1B7" w14:textId="77777777" w:rsidR="001B0C35" w:rsidRDefault="001B0C35" w:rsidP="001B0C35">
      <w:pPr>
        <w:pStyle w:val="EW"/>
      </w:pPr>
      <w:r w:rsidRPr="00B04564">
        <w:t>BW</w:t>
      </w:r>
      <w:r w:rsidRPr="00B04564">
        <w:rPr>
          <w:vertAlign w:val="subscript"/>
        </w:rPr>
        <w:t>Channel_CA</w:t>
      </w:r>
      <w:r w:rsidRPr="00B04564">
        <w:t xml:space="preserve"> </w:t>
      </w:r>
      <w:r w:rsidRPr="00B04564">
        <w:tab/>
      </w:r>
      <w:r w:rsidRPr="00B04564">
        <w:rPr>
          <w:i/>
          <w:iCs/>
        </w:rPr>
        <w:t xml:space="preserve">Aggregated </w:t>
      </w:r>
      <w:r w:rsidRPr="00B04564">
        <w:rPr>
          <w:i/>
          <w:iCs/>
          <w:lang w:val="en-US" w:eastAsia="zh-CN"/>
        </w:rPr>
        <w:t xml:space="preserve">BS </w:t>
      </w:r>
      <w:r w:rsidRPr="00B04564">
        <w:rPr>
          <w:i/>
          <w:iCs/>
        </w:rPr>
        <w:t>Channel Bandwidth</w:t>
      </w:r>
      <w:r w:rsidRPr="00B04564">
        <w:t>, expressed in MHz. BW</w:t>
      </w:r>
      <w:r w:rsidRPr="00B04564">
        <w:rPr>
          <w:vertAlign w:val="subscript"/>
        </w:rPr>
        <w:t xml:space="preserve">Channel_CA </w:t>
      </w:r>
      <w:r w:rsidRPr="00B04564">
        <w:t>= F</w:t>
      </w:r>
      <w:r w:rsidRPr="00B04564">
        <w:rPr>
          <w:vertAlign w:val="subscript"/>
        </w:rPr>
        <w:t>edge_high</w:t>
      </w:r>
      <w:r w:rsidRPr="00B04564">
        <w:t>- F</w:t>
      </w:r>
      <w:r w:rsidRPr="00B04564">
        <w:rPr>
          <w:vertAlign w:val="subscript"/>
        </w:rPr>
        <w:t>edge_low</w:t>
      </w:r>
    </w:p>
    <w:p w14:paraId="0C56540A" w14:textId="77777777" w:rsidR="00FF5C0C" w:rsidRDefault="00FF5C0C" w:rsidP="00FF5C0C">
      <w:pPr>
        <w:pStyle w:val="EW"/>
        <w:rPr>
          <w:lang w:eastAsia="zh-CN"/>
        </w:rPr>
      </w:pPr>
      <w:r>
        <w:t>BW</w:t>
      </w:r>
      <w:r>
        <w:rPr>
          <w:vertAlign w:val="subscript"/>
        </w:rPr>
        <w:t>Config</w:t>
      </w:r>
      <w:r>
        <w:tab/>
        <w:t>Transmission bandwidth configuration, expressed in MHz, where BW</w:t>
      </w:r>
      <w:r>
        <w:rPr>
          <w:vertAlign w:val="subscript"/>
        </w:rPr>
        <w:t>Config</w:t>
      </w:r>
      <w:r>
        <w:t xml:space="preserve"> = </w:t>
      </w:r>
      <w:r>
        <w:rPr>
          <w:i/>
          <w:iCs/>
        </w:rPr>
        <w:t>N</w:t>
      </w:r>
      <w:r>
        <w:rPr>
          <w:vertAlign w:val="subscript"/>
        </w:rPr>
        <w:t>RB</w:t>
      </w:r>
      <w:r>
        <w:t xml:space="preserve"> x SCS x 12 </w:t>
      </w:r>
    </w:p>
    <w:p w14:paraId="66E2ACD7" w14:textId="77777777" w:rsidR="00FF5C0C" w:rsidRDefault="00FF5C0C" w:rsidP="00FF5C0C">
      <w:pPr>
        <w:pStyle w:val="EW"/>
      </w:pPr>
      <w:r>
        <w:rPr>
          <w:rFonts w:cs="v5.0.0"/>
        </w:rPr>
        <w:sym w:font="Symbol" w:char="F044"/>
      </w:r>
      <w:r>
        <w:rPr>
          <w:rFonts w:cs="v5.0.0"/>
        </w:rPr>
        <w:t>f</w:t>
      </w:r>
      <w:r>
        <w:t xml:space="preserve"> </w:t>
      </w:r>
      <w:r>
        <w:tab/>
        <w:t>Separation between the channel edge frequency and the nominal -3 dB point of the measuring filter closest to the carrier frequency</w:t>
      </w:r>
    </w:p>
    <w:p w14:paraId="210DB090" w14:textId="77777777" w:rsidR="00FF5C0C" w:rsidRDefault="00FF5C0C" w:rsidP="00FF5C0C">
      <w:pPr>
        <w:pStyle w:val="EW"/>
      </w:pPr>
      <w:r>
        <w:rPr>
          <w:rFonts w:cs="v5.0.0"/>
        </w:rPr>
        <w:sym w:font="Symbol" w:char="F044"/>
      </w:r>
      <w:r>
        <w:rPr>
          <w:rFonts w:cs="v5.0.0"/>
        </w:rPr>
        <w:t>f</w:t>
      </w:r>
      <w:r>
        <w:rPr>
          <w:rFonts w:cs="v5.0.0"/>
          <w:vertAlign w:val="subscript"/>
        </w:rPr>
        <w:t>max</w:t>
      </w:r>
      <w:r>
        <w:rPr>
          <w:rFonts w:cs="v5.0.0"/>
        </w:rPr>
        <w:t xml:space="preserve"> </w:t>
      </w:r>
      <w:r>
        <w:rPr>
          <w:rFonts w:cs="v5.0.0"/>
        </w:rPr>
        <w:tab/>
        <w:t>f_offset</w:t>
      </w:r>
      <w:r>
        <w:rPr>
          <w:rFonts w:cs="v5.0.0"/>
          <w:vertAlign w:val="subscript"/>
        </w:rPr>
        <w:t>max</w:t>
      </w:r>
      <w:r>
        <w:rPr>
          <w:rFonts w:cs="v5.0.0"/>
        </w:rPr>
        <w:t xml:space="preserve"> minus half of the bandwidth of the measuring filter</w:t>
      </w:r>
    </w:p>
    <w:p w14:paraId="253B52D7" w14:textId="77777777" w:rsidR="00FF5C0C" w:rsidRDefault="00FF5C0C" w:rsidP="00FF5C0C">
      <w:pPr>
        <w:pStyle w:val="EW"/>
      </w:pPr>
      <w:r>
        <w:t>ΔF</w:t>
      </w:r>
      <w:r>
        <w:rPr>
          <w:vertAlign w:val="subscript"/>
        </w:rPr>
        <w:t>Global</w:t>
      </w:r>
      <w:r>
        <w:t xml:space="preserve"> </w:t>
      </w:r>
      <w:r>
        <w:tab/>
        <w:t>Global frequency raster granularity</w:t>
      </w:r>
    </w:p>
    <w:p w14:paraId="6FE5C35E" w14:textId="77777777" w:rsidR="00FF5C0C" w:rsidRDefault="00FF5C0C" w:rsidP="00FF5C0C">
      <w:pPr>
        <w:pStyle w:val="EW"/>
      </w:pPr>
      <w:r>
        <w:t>Δf</w:t>
      </w:r>
      <w:r>
        <w:rPr>
          <w:vertAlign w:val="subscript"/>
        </w:rPr>
        <w:t>OBUE</w:t>
      </w:r>
      <w:r>
        <w:t xml:space="preserve"> </w:t>
      </w:r>
      <w:r>
        <w:tab/>
        <w:t xml:space="preserve">Maximum offset of the </w:t>
      </w:r>
      <w:r>
        <w:rPr>
          <w:i/>
        </w:rPr>
        <w:t>operating band</w:t>
      </w:r>
      <w:r>
        <w:t xml:space="preserve"> unwanted emissions mask from the downlink </w:t>
      </w:r>
      <w:r>
        <w:rPr>
          <w:i/>
        </w:rPr>
        <w:t>operating band</w:t>
      </w:r>
      <w:r>
        <w:t xml:space="preserve"> edge </w:t>
      </w:r>
    </w:p>
    <w:p w14:paraId="5C84CF01" w14:textId="77777777" w:rsidR="009760C0" w:rsidRPr="00FF5C0C" w:rsidRDefault="00FF5C0C" w:rsidP="00FF5C0C">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6E063BE4" w14:textId="77777777" w:rsidR="00FD19B4" w:rsidRDefault="00FD19B4" w:rsidP="00FD19B4">
      <w:pPr>
        <w:keepLines/>
        <w:spacing w:after="0"/>
        <w:ind w:left="1702" w:hanging="1418"/>
      </w:pPr>
      <w:r w:rsidRPr="00C14D9C">
        <w:t>Δ</w:t>
      </w:r>
      <w:r w:rsidRPr="00C14D9C">
        <w:rPr>
          <w:vertAlign w:val="subscript"/>
        </w:rPr>
        <w:t>minSENS</w:t>
      </w:r>
      <w:r w:rsidRPr="00C14D9C">
        <w:t xml:space="preserve"> </w:t>
      </w:r>
      <w:r w:rsidRPr="00C14D9C">
        <w:tab/>
        <w:t>Difference between conducted reference sensitivity and</w:t>
      </w:r>
      <w:r>
        <w:t xml:space="preserve"> EIS</w:t>
      </w:r>
      <w:r w:rsidRPr="00B26927">
        <w:rPr>
          <w:vertAlign w:val="subscript"/>
        </w:rPr>
        <w:t>minsens</w:t>
      </w:r>
    </w:p>
    <w:p w14:paraId="00349491" w14:textId="77777777" w:rsidR="00FD19B4" w:rsidRDefault="00FD19B4" w:rsidP="00FD19B4">
      <w:pPr>
        <w:pStyle w:val="EW"/>
      </w:pPr>
      <w:r>
        <w:t>Δ</w:t>
      </w:r>
      <w:r>
        <w:rPr>
          <w:vertAlign w:val="subscript"/>
        </w:rPr>
        <w:t>OTAREFS</w:t>
      </w:r>
      <w:r w:rsidRPr="00C97C1A">
        <w:rPr>
          <w:vertAlign w:val="subscript"/>
        </w:rPr>
        <w:t>ENS</w:t>
      </w:r>
      <w:r w:rsidRPr="0017606C">
        <w:t xml:space="preserve"> </w:t>
      </w:r>
      <w:r>
        <w:tab/>
        <w:t>Difference between conducted reference sensitivity and OTA REFSENS</w:t>
      </w:r>
    </w:p>
    <w:p w14:paraId="7C34202A" w14:textId="77777777" w:rsidR="00FF5C0C" w:rsidRDefault="00FF5C0C" w:rsidP="00FF5C0C">
      <w:pPr>
        <w:pStyle w:val="EW"/>
      </w:pPr>
      <w:r>
        <w:t>ΔF</w:t>
      </w:r>
      <w:r>
        <w:rPr>
          <w:vertAlign w:val="subscript"/>
        </w:rPr>
        <w:t>Raster</w:t>
      </w:r>
      <w:r>
        <w:t xml:space="preserve"> </w:t>
      </w:r>
      <w:r>
        <w:tab/>
        <w:t>Channel raster granularity</w:t>
      </w:r>
    </w:p>
    <w:p w14:paraId="76C2F2E0" w14:textId="77777777" w:rsidR="00115B6D" w:rsidRDefault="00115B6D" w:rsidP="00115B6D">
      <w:pPr>
        <w:pStyle w:val="EW"/>
      </w:pPr>
      <w:r w:rsidRPr="00CD41AE">
        <w:rPr>
          <w:lang w:val="en-US"/>
        </w:rPr>
        <w:t>Δ</w:t>
      </w:r>
      <w:r w:rsidRPr="00CD41AE">
        <w:rPr>
          <w:vertAlign w:val="subscript"/>
          <w:lang w:val="en-US"/>
        </w:rPr>
        <w:t>sample</w:t>
      </w:r>
      <w:r w:rsidRPr="00CD41AE">
        <w:rPr>
          <w:lang w:val="en-US"/>
        </w:rPr>
        <w:t xml:space="preserve"> </w:t>
      </w:r>
      <w:r>
        <w:t>              </w:t>
      </w:r>
      <w:r>
        <w:tab/>
      </w:r>
      <w:r w:rsidRPr="00CD41AE">
        <w:t xml:space="preserve">The difference between the nominal and extreme power measurements during extreme EIRP testing, </w:t>
      </w:r>
      <w:r w:rsidRPr="00CD41AE">
        <w:rPr>
          <w:lang w:val="en-US"/>
        </w:rPr>
        <w:t>P</w:t>
      </w:r>
      <w:r w:rsidRPr="00CD41AE">
        <w:rPr>
          <w:vertAlign w:val="subscript"/>
          <w:lang w:val="en-US"/>
        </w:rPr>
        <w:t>max,sample,nom</w:t>
      </w:r>
      <w:r w:rsidRPr="00CD41AE">
        <w:rPr>
          <w:lang w:val="en-US"/>
        </w:rPr>
        <w:t>  - P</w:t>
      </w:r>
      <w:r w:rsidRPr="00CD41AE">
        <w:rPr>
          <w:vertAlign w:val="subscript"/>
          <w:lang w:val="en-US"/>
        </w:rPr>
        <w:t>max,sample,ex</w:t>
      </w:r>
    </w:p>
    <w:p w14:paraId="2FEC8120" w14:textId="77777777" w:rsidR="009760C0" w:rsidRPr="00617DDE" w:rsidRDefault="00FF5C0C" w:rsidP="00FF5C0C">
      <w:pPr>
        <w:pStyle w:val="EW"/>
      </w:pPr>
      <w:r>
        <w:t>Δ</w:t>
      </w:r>
      <w:r>
        <w:rPr>
          <w:vertAlign w:val="subscript"/>
        </w:rPr>
        <w:t>SUL</w:t>
      </w:r>
      <w:r>
        <w:tab/>
        <w:t>Channel raster offset for SUL</w:t>
      </w:r>
    </w:p>
    <w:p w14:paraId="1F2264F2" w14:textId="77777777" w:rsidR="00E221B0" w:rsidRPr="00DA3FA4" w:rsidRDefault="00E221B0" w:rsidP="00E221B0">
      <w:pPr>
        <w:pStyle w:val="EW"/>
        <w:rPr>
          <w:lang w:eastAsia="zh-CN"/>
        </w:rPr>
      </w:pPr>
      <w:r w:rsidRPr="00DA3FA4">
        <w:rPr>
          <w:lang w:eastAsia="zh-CN"/>
        </w:rPr>
        <w:t>EIRP</w:t>
      </w:r>
      <w:r>
        <w:rPr>
          <w:vertAlign w:val="subscript"/>
          <w:lang w:eastAsia="zh-CN"/>
        </w:rPr>
        <w:t>FBWhigh</w:t>
      </w:r>
      <w:r w:rsidRPr="00DA3FA4">
        <w:rPr>
          <w:vertAlign w:val="subscript"/>
          <w:lang w:eastAsia="zh-CN"/>
        </w:rPr>
        <w:tab/>
      </w:r>
      <w:r w:rsidRPr="00DA3FA4">
        <w:rPr>
          <w:lang w:eastAsia="zh-CN"/>
        </w:rPr>
        <w:t xml:space="preserve">Declared EIRP value for the upper supported frequency </w:t>
      </w:r>
      <w:r w:rsidRPr="00DA3FA4">
        <w:t>within supported operating band</w:t>
      </w:r>
      <w:r w:rsidRPr="00DA3FA4">
        <w:rPr>
          <w:lang w:eastAsia="zh-CN"/>
        </w:rPr>
        <w:t xml:space="preserve">, for which </w:t>
      </w:r>
      <w:r w:rsidRPr="00DA3FA4">
        <w:rPr>
          <w:i/>
          <w:lang w:eastAsia="zh-CN"/>
        </w:rPr>
        <w:t>fractional bandwidth</w:t>
      </w:r>
      <w:r w:rsidRPr="00DA3FA4">
        <w:rPr>
          <w:lang w:eastAsia="zh-CN"/>
        </w:rPr>
        <w:t xml:space="preserve"> support was declared</w:t>
      </w:r>
    </w:p>
    <w:p w14:paraId="058753DC" w14:textId="77777777" w:rsidR="00E221B0" w:rsidRDefault="00E221B0" w:rsidP="00E221B0">
      <w:pPr>
        <w:pStyle w:val="EW"/>
      </w:pPr>
      <w:r w:rsidRPr="00DA3FA4">
        <w:rPr>
          <w:lang w:eastAsia="zh-CN"/>
        </w:rPr>
        <w:t>EIRP</w:t>
      </w:r>
      <w:r>
        <w:rPr>
          <w:vertAlign w:val="subscript"/>
          <w:lang w:eastAsia="zh-CN"/>
        </w:rPr>
        <w:t>FBWlow</w:t>
      </w:r>
      <w:r w:rsidRPr="00DA3FA4">
        <w:rPr>
          <w:vertAlign w:val="subscript"/>
          <w:lang w:eastAsia="zh-CN"/>
        </w:rPr>
        <w:tab/>
      </w:r>
      <w:r w:rsidRPr="00DA3FA4">
        <w:rPr>
          <w:lang w:eastAsia="zh-CN"/>
        </w:rPr>
        <w:t xml:space="preserve">Declared EIRP value for the lower supported frequency </w:t>
      </w:r>
      <w:r w:rsidRPr="00DA3FA4">
        <w:t>within supported operating band</w:t>
      </w:r>
      <w:r w:rsidRPr="00DA3FA4">
        <w:rPr>
          <w:lang w:eastAsia="zh-CN"/>
        </w:rPr>
        <w:t xml:space="preserve">, for which </w:t>
      </w:r>
      <w:r w:rsidRPr="00DA3FA4">
        <w:rPr>
          <w:i/>
          <w:lang w:eastAsia="zh-CN"/>
        </w:rPr>
        <w:t>fractional bandwidth</w:t>
      </w:r>
      <w:r w:rsidRPr="00DA3FA4">
        <w:rPr>
          <w:lang w:eastAsia="zh-CN"/>
        </w:rPr>
        <w:t xml:space="preserve"> support was declared</w:t>
      </w:r>
    </w:p>
    <w:p w14:paraId="33A8DE63" w14:textId="77777777" w:rsidR="00FD19B4" w:rsidRPr="00BA7B97" w:rsidRDefault="00FD19B4" w:rsidP="00FD19B4">
      <w:pPr>
        <w:pStyle w:val="EW"/>
      </w:pPr>
      <w:r w:rsidRPr="0017606C">
        <w:t>EIS</w:t>
      </w:r>
      <w:r>
        <w:rPr>
          <w:vertAlign w:val="subscript"/>
        </w:rPr>
        <w:t>minsens</w:t>
      </w:r>
      <w:r>
        <w:rPr>
          <w:vertAlign w:val="subscript"/>
        </w:rPr>
        <w:tab/>
      </w:r>
      <w:r>
        <w:rPr>
          <w:vertAlign w:val="subscript"/>
        </w:rPr>
        <w:tab/>
      </w:r>
      <w:r>
        <w:t xml:space="preserve">The EIS declared for the </w:t>
      </w:r>
      <w:r w:rsidRPr="007429A5">
        <w:rPr>
          <w:i/>
        </w:rPr>
        <w:t>minSENS RoAoA</w:t>
      </w:r>
      <w:r w:rsidRPr="00BA7B97">
        <w:t xml:space="preserve"> </w:t>
      </w:r>
    </w:p>
    <w:p w14:paraId="70685008" w14:textId="77777777" w:rsidR="00FF5C0C" w:rsidRDefault="00FF5C0C" w:rsidP="00FF5C0C">
      <w:pPr>
        <w:pStyle w:val="EW"/>
      </w:pPr>
      <w:r>
        <w:t>EIS</w:t>
      </w:r>
      <w:r>
        <w:rPr>
          <w:vertAlign w:val="subscript"/>
        </w:rPr>
        <w:t>REFSENS</w:t>
      </w:r>
      <w:r>
        <w:rPr>
          <w:vertAlign w:val="subscript"/>
        </w:rPr>
        <w:tab/>
      </w:r>
      <w:r>
        <w:t>OTA REFSENS EIS value</w:t>
      </w:r>
    </w:p>
    <w:p w14:paraId="6CD33B77" w14:textId="77777777" w:rsidR="00FF5C0C" w:rsidRDefault="00FF5C0C" w:rsidP="00FF5C0C">
      <w:pPr>
        <w:pStyle w:val="EW"/>
      </w:pPr>
      <w:r>
        <w:t>EIS</w:t>
      </w:r>
      <w:r>
        <w:rPr>
          <w:vertAlign w:val="subscript"/>
        </w:rPr>
        <w:t>REFSENS_50M</w:t>
      </w:r>
      <w:r>
        <w:rPr>
          <w:vertAlign w:val="subscript"/>
        </w:rPr>
        <w:tab/>
      </w:r>
      <w:r>
        <w:t xml:space="preserve">Declared OTA reference sensitivity </w:t>
      </w:r>
      <w:r w:rsidRPr="0093435C">
        <w:t>basis</w:t>
      </w:r>
      <w:r>
        <w:t xml:space="preserve"> level for FR2 based on a </w:t>
      </w:r>
      <w:r w:rsidRPr="0093435C">
        <w:t>reference</w:t>
      </w:r>
      <w:r>
        <w:t xml:space="preserve"> measurement channel with 50MHz </w:t>
      </w:r>
      <w:r>
        <w:rPr>
          <w:i/>
        </w:rPr>
        <w:t>BS channel bandwidth</w:t>
      </w:r>
    </w:p>
    <w:p w14:paraId="7E9D281B" w14:textId="77777777" w:rsidR="00E221B0" w:rsidRPr="00DA3FA4" w:rsidRDefault="00E221B0" w:rsidP="00E221B0">
      <w:pPr>
        <w:pStyle w:val="EW"/>
        <w:rPr>
          <w:lang w:eastAsia="zh-CN"/>
        </w:rPr>
      </w:pPr>
      <w:r w:rsidRPr="00DA3FA4">
        <w:rPr>
          <w:lang w:eastAsia="zh-CN"/>
        </w:rPr>
        <w:t>F</w:t>
      </w:r>
      <w:r w:rsidRPr="00DA3FA4">
        <w:rPr>
          <w:vertAlign w:val="subscript"/>
          <w:lang w:eastAsia="zh-CN"/>
        </w:rPr>
        <w:t>FBWhigh</w:t>
      </w:r>
      <w:r w:rsidRPr="00DA3FA4">
        <w:rPr>
          <w:vertAlign w:val="subscript"/>
          <w:lang w:eastAsia="zh-CN"/>
        </w:rPr>
        <w:tab/>
      </w:r>
      <w:r w:rsidRPr="00DA3FA4">
        <w:rPr>
          <w:lang w:eastAsia="zh-CN"/>
        </w:rPr>
        <w:t xml:space="preserve">Upper supported frequency </w:t>
      </w:r>
      <w:r w:rsidRPr="00DA3FA4">
        <w:t>within supported operating band</w:t>
      </w:r>
      <w:r w:rsidRPr="00DA3FA4">
        <w:rPr>
          <w:lang w:eastAsia="zh-CN"/>
        </w:rPr>
        <w:t xml:space="preserve">, for which </w:t>
      </w:r>
      <w:r w:rsidRPr="00DA3FA4">
        <w:rPr>
          <w:i/>
          <w:lang w:eastAsia="zh-CN"/>
        </w:rPr>
        <w:t>fractional bandwidth</w:t>
      </w:r>
      <w:r w:rsidRPr="00DA3FA4">
        <w:rPr>
          <w:lang w:eastAsia="zh-CN"/>
        </w:rPr>
        <w:t xml:space="preserve"> support was declared</w:t>
      </w:r>
    </w:p>
    <w:p w14:paraId="6E1898F4" w14:textId="77777777" w:rsidR="00E221B0" w:rsidRPr="00DA3FA4" w:rsidRDefault="00E221B0" w:rsidP="00E221B0">
      <w:pPr>
        <w:pStyle w:val="EW"/>
      </w:pPr>
      <w:r w:rsidRPr="00DA3FA4">
        <w:rPr>
          <w:lang w:eastAsia="zh-CN"/>
        </w:rPr>
        <w:t>F</w:t>
      </w:r>
      <w:r w:rsidRPr="00DA3FA4">
        <w:rPr>
          <w:vertAlign w:val="subscript"/>
          <w:lang w:eastAsia="zh-CN"/>
        </w:rPr>
        <w:t>FBWlow</w:t>
      </w:r>
      <w:r w:rsidRPr="00DA3FA4">
        <w:rPr>
          <w:lang w:eastAsia="zh-CN"/>
        </w:rPr>
        <w:tab/>
        <w:t xml:space="preserve">Lower supported frequency </w:t>
      </w:r>
      <w:r w:rsidRPr="00DA3FA4">
        <w:t>within supported operating band</w:t>
      </w:r>
      <w:r w:rsidRPr="00DA3FA4">
        <w:rPr>
          <w:lang w:eastAsia="zh-CN"/>
        </w:rPr>
        <w:t xml:space="preserve">, for which </w:t>
      </w:r>
      <w:r w:rsidRPr="00DA3FA4">
        <w:rPr>
          <w:i/>
          <w:lang w:eastAsia="zh-CN"/>
        </w:rPr>
        <w:t>fractional bandwidth</w:t>
      </w:r>
      <w:r w:rsidRPr="00DA3FA4">
        <w:rPr>
          <w:lang w:eastAsia="zh-CN"/>
        </w:rPr>
        <w:t xml:space="preserve"> support was declared</w:t>
      </w:r>
    </w:p>
    <w:p w14:paraId="40B0C04D" w14:textId="77777777" w:rsidR="00FF5C0C" w:rsidRDefault="00FF5C0C" w:rsidP="00FF5C0C">
      <w:pPr>
        <w:pStyle w:val="EW"/>
      </w:pPr>
      <w:r>
        <w:t>F</w:t>
      </w:r>
      <w:r>
        <w:rPr>
          <w:vertAlign w:val="subscript"/>
        </w:rPr>
        <w:t>C</w:t>
      </w:r>
      <w:r>
        <w:rPr>
          <w:vertAlign w:val="subscript"/>
        </w:rPr>
        <w:tab/>
      </w:r>
      <w:r w:rsidRPr="002F3E23">
        <w:rPr>
          <w:i/>
          <w:iCs/>
          <w:lang w:val="en-US"/>
        </w:rPr>
        <w:t xml:space="preserve">RF reference frequency </w:t>
      </w:r>
      <w:r w:rsidRPr="002F3E23">
        <w:rPr>
          <w:lang w:val="en-US"/>
        </w:rPr>
        <w:t>on the channel raster</w:t>
      </w:r>
    </w:p>
    <w:p w14:paraId="57CE26F5" w14:textId="77777777" w:rsidR="00FF5C0C" w:rsidRDefault="00FF5C0C" w:rsidP="00FF5C0C">
      <w:pPr>
        <w:pStyle w:val="EW"/>
        <w:rPr>
          <w:vertAlign w:val="subscript"/>
        </w:rPr>
      </w:pPr>
      <w:r>
        <w:rPr>
          <w:bCs/>
        </w:rPr>
        <w:t>F</w:t>
      </w:r>
      <w:r>
        <w:rPr>
          <w:bCs/>
          <w:vertAlign w:val="subscript"/>
        </w:rPr>
        <w:t>C,block, high</w:t>
      </w:r>
      <w:r>
        <w:rPr>
          <w:vertAlign w:val="subscript"/>
        </w:rPr>
        <w:tab/>
      </w:r>
      <w:r>
        <w:rPr>
          <w:rFonts w:eastAsia="宋体" w:hint="eastAsia"/>
          <w:lang w:val="en-US" w:eastAsia="zh-CN"/>
        </w:rPr>
        <w:t xml:space="preserve">Fc </w:t>
      </w:r>
      <w:r>
        <w:t>of the highest transmitted/received carrier in a sub-block</w:t>
      </w:r>
    </w:p>
    <w:p w14:paraId="1AB96ECE" w14:textId="77777777" w:rsidR="00FF5C0C" w:rsidRDefault="00FF5C0C" w:rsidP="00FF5C0C">
      <w:pPr>
        <w:pStyle w:val="EW"/>
      </w:pPr>
      <w:r>
        <w:rPr>
          <w:bCs/>
        </w:rPr>
        <w:t>F</w:t>
      </w:r>
      <w:r>
        <w:rPr>
          <w:bCs/>
          <w:vertAlign w:val="subscript"/>
        </w:rPr>
        <w:t>C,block, low</w:t>
      </w:r>
      <w:r>
        <w:rPr>
          <w:vertAlign w:val="subscript"/>
        </w:rPr>
        <w:tab/>
      </w:r>
      <w:r>
        <w:rPr>
          <w:rFonts w:eastAsia="宋体" w:hint="eastAsia"/>
          <w:lang w:val="en-US" w:eastAsia="zh-CN"/>
        </w:rPr>
        <w:t>Fc</w:t>
      </w:r>
      <w:r>
        <w:t xml:space="preserve"> of the lowest transmitted/received carrier in a sub-block</w:t>
      </w:r>
    </w:p>
    <w:p w14:paraId="56DC9A98" w14:textId="77777777" w:rsidR="00FF5C0C" w:rsidRDefault="00FF5C0C" w:rsidP="00FF5C0C">
      <w:pPr>
        <w:pStyle w:val="EW"/>
      </w:pPr>
      <w:r>
        <w:t>F</w:t>
      </w:r>
      <w:r>
        <w:rPr>
          <w:vertAlign w:val="subscript"/>
        </w:rPr>
        <w:t>C_low</w:t>
      </w:r>
      <w:r>
        <w:t xml:space="preserve"> </w:t>
      </w:r>
      <w:r>
        <w:tab/>
        <w:t xml:space="preserve">The </w:t>
      </w:r>
      <w:r>
        <w:rPr>
          <w:rFonts w:eastAsia="宋体" w:hint="eastAsia"/>
          <w:lang w:val="en-US" w:eastAsia="zh-CN"/>
        </w:rPr>
        <w:t xml:space="preserve">Fc </w:t>
      </w:r>
      <w:r>
        <w:t>of the lowest carrier, expressed in MHz</w:t>
      </w:r>
    </w:p>
    <w:p w14:paraId="6823972D" w14:textId="77777777" w:rsidR="00FF5C0C" w:rsidRDefault="00FF5C0C" w:rsidP="00FF5C0C">
      <w:pPr>
        <w:pStyle w:val="EW"/>
      </w:pPr>
      <w:r>
        <w:t>F</w:t>
      </w:r>
      <w:r>
        <w:rPr>
          <w:vertAlign w:val="subscript"/>
        </w:rPr>
        <w:t>C_high</w:t>
      </w:r>
      <w:r>
        <w:t xml:space="preserve"> </w:t>
      </w:r>
      <w:r>
        <w:tab/>
        <w:t>The</w:t>
      </w:r>
      <w:r>
        <w:rPr>
          <w:rFonts w:eastAsia="宋体" w:hint="eastAsia"/>
          <w:lang w:val="en-US" w:eastAsia="zh-CN"/>
        </w:rPr>
        <w:t xml:space="preserve"> Fc</w:t>
      </w:r>
      <w:r>
        <w:t xml:space="preserve"> of the highest carrier, expressed in MHz</w:t>
      </w:r>
    </w:p>
    <w:p w14:paraId="386B9102" w14:textId="77777777" w:rsidR="00FF5C0C" w:rsidRDefault="00FF5C0C" w:rsidP="00FF5C0C">
      <w:pPr>
        <w:pStyle w:val="EW"/>
        <w:rPr>
          <w:rFonts w:eastAsia="宋体"/>
        </w:rPr>
      </w:pPr>
      <w:r>
        <w:t>F</w:t>
      </w:r>
      <w:r>
        <w:rPr>
          <w:vertAlign w:val="subscript"/>
        </w:rPr>
        <w:t>edge_low</w:t>
      </w:r>
      <w:r>
        <w:t xml:space="preserve"> </w:t>
      </w:r>
      <w:r>
        <w:tab/>
        <w:t xml:space="preserve">The lower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rFonts w:eastAsia="宋体" w:hint="eastAsia"/>
          <w:vertAlign w:val="subscript"/>
          <w:lang w:val="en-US" w:eastAsia="zh-CN"/>
        </w:rPr>
        <w:t>_low</w:t>
      </w:r>
    </w:p>
    <w:p w14:paraId="11A6D6A4" w14:textId="77777777" w:rsidR="00FF5C0C" w:rsidRDefault="00FF5C0C" w:rsidP="00FF5C0C">
      <w:pPr>
        <w:pStyle w:val="EW"/>
        <w:rPr>
          <w:vertAlign w:val="subscript"/>
        </w:rPr>
      </w:pPr>
      <w:r>
        <w:t>F</w:t>
      </w:r>
      <w:r>
        <w:rPr>
          <w:vertAlign w:val="subscript"/>
        </w:rPr>
        <w:t>edge_high</w:t>
      </w:r>
      <w:r>
        <w:t xml:space="preserve"> </w:t>
      </w:r>
      <w:r>
        <w:tab/>
        <w:t xml:space="preserve">The upper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rFonts w:eastAsia="宋体" w:hint="eastAsia"/>
          <w:vertAlign w:val="subscript"/>
          <w:lang w:val="en-US" w:eastAsia="zh-CN"/>
        </w:rPr>
        <w:t>_high</w:t>
      </w:r>
    </w:p>
    <w:p w14:paraId="48850E0C" w14:textId="77777777" w:rsidR="00FF5C0C" w:rsidRDefault="00FF5C0C" w:rsidP="00FF5C0C">
      <w:pPr>
        <w:pStyle w:val="EW"/>
        <w:rPr>
          <w:rFonts w:eastAsia="宋体"/>
        </w:rPr>
      </w:pPr>
      <w:r>
        <w:t>F</w:t>
      </w:r>
      <w:r>
        <w:rPr>
          <w:vertAlign w:val="subscript"/>
        </w:rPr>
        <w:t>edge,block,low</w:t>
      </w:r>
      <w:r>
        <w:t xml:space="preserve"> </w:t>
      </w:r>
      <w:r>
        <w:tab/>
        <w:t>The lower sub-block edge, where F</w:t>
      </w:r>
      <w:r>
        <w:rPr>
          <w:vertAlign w:val="subscript"/>
        </w:rPr>
        <w:t xml:space="preserve">edge,block,low </w:t>
      </w:r>
      <w:r>
        <w:t>= F</w:t>
      </w:r>
      <w:r>
        <w:rPr>
          <w:vertAlign w:val="subscript"/>
        </w:rPr>
        <w:t xml:space="preserve">C,block,low </w:t>
      </w:r>
      <w:r>
        <w:t>- F</w:t>
      </w:r>
      <w:r>
        <w:rPr>
          <w:vertAlign w:val="subscript"/>
        </w:rPr>
        <w:t>offset</w:t>
      </w:r>
      <w:r>
        <w:rPr>
          <w:rFonts w:eastAsia="宋体" w:hint="eastAsia"/>
          <w:vertAlign w:val="subscript"/>
          <w:lang w:val="en-US" w:eastAsia="zh-CN"/>
        </w:rPr>
        <w:t>_low</w:t>
      </w:r>
    </w:p>
    <w:p w14:paraId="3378AC3D" w14:textId="77777777" w:rsidR="00FF5C0C" w:rsidRDefault="00FF5C0C" w:rsidP="00FF5C0C">
      <w:pPr>
        <w:pStyle w:val="EW"/>
      </w:pPr>
      <w:r>
        <w:lastRenderedPageBreak/>
        <w:t>F</w:t>
      </w:r>
      <w:r>
        <w:rPr>
          <w:vertAlign w:val="subscript"/>
        </w:rPr>
        <w:t>edge,block,high</w:t>
      </w:r>
      <w:r>
        <w:t xml:space="preserve"> </w:t>
      </w:r>
      <w:r>
        <w:tab/>
        <w:t>The upper sub-block edge, where F</w:t>
      </w:r>
      <w:r>
        <w:rPr>
          <w:vertAlign w:val="subscript"/>
        </w:rPr>
        <w:t xml:space="preserve">edge,block,high </w:t>
      </w:r>
      <w:r>
        <w:t>= F</w:t>
      </w:r>
      <w:r>
        <w:rPr>
          <w:vertAlign w:val="subscript"/>
        </w:rPr>
        <w:t xml:space="preserve">C,block,high </w:t>
      </w:r>
      <w:r>
        <w:t>+ F</w:t>
      </w:r>
      <w:r>
        <w:rPr>
          <w:vertAlign w:val="subscript"/>
        </w:rPr>
        <w:t>offset</w:t>
      </w:r>
      <w:r>
        <w:rPr>
          <w:rFonts w:eastAsia="宋体" w:hint="eastAsia"/>
          <w:vertAlign w:val="subscript"/>
          <w:lang w:val="en-US" w:eastAsia="zh-CN"/>
        </w:rPr>
        <w:t>_high</w:t>
      </w:r>
    </w:p>
    <w:p w14:paraId="37747DBF" w14:textId="77777777" w:rsidR="00FF5C0C" w:rsidRDefault="00FF5C0C" w:rsidP="0093435C">
      <w:pPr>
        <w:pStyle w:val="EW"/>
      </w:pPr>
      <w:r>
        <w:t>F</w:t>
      </w:r>
      <w:r>
        <w:rPr>
          <w:vertAlign w:val="subscript"/>
        </w:rPr>
        <w:t>offset</w:t>
      </w:r>
      <w:r>
        <w:rPr>
          <w:rFonts w:eastAsia="宋体"/>
          <w:vertAlign w:val="subscript"/>
          <w:lang w:val="en-US" w:eastAsia="zh-CN"/>
        </w:rPr>
        <w:t>_high</w:t>
      </w:r>
      <w:r>
        <w:t xml:space="preserve"> </w:t>
      </w:r>
      <w:r>
        <w:tab/>
        <w:t>Frequency offset from F</w:t>
      </w:r>
      <w:r>
        <w:rPr>
          <w:vertAlign w:val="subscript"/>
        </w:rPr>
        <w:t>C</w:t>
      </w:r>
      <w:r>
        <w:rPr>
          <w:rFonts w:eastAsia="宋体"/>
          <w:vertAlign w:val="subscript"/>
        </w:rPr>
        <w:t>_</w:t>
      </w:r>
      <w:r>
        <w:rPr>
          <w:vertAlign w:val="subscript"/>
        </w:rPr>
        <w:t>high</w:t>
      </w:r>
      <w:r>
        <w:t xml:space="preserve"> to the upper </w:t>
      </w:r>
      <w:r>
        <w:rPr>
          <w:i/>
          <w:iCs/>
        </w:rPr>
        <w:t>Base Station RF Bandwidth edge</w:t>
      </w:r>
      <w:r>
        <w:t xml:space="preserve">, or from </w:t>
      </w:r>
      <w:r>
        <w:rPr>
          <w:bCs/>
        </w:rPr>
        <w:t>F</w:t>
      </w:r>
      <w:r>
        <w:rPr>
          <w:bCs/>
          <w:vertAlign w:val="subscript"/>
        </w:rPr>
        <w:t xml:space="preserve"> C,block, high </w:t>
      </w:r>
      <w:r>
        <w:t>to the upper sub-block edge</w:t>
      </w:r>
    </w:p>
    <w:p w14:paraId="0B08DD36" w14:textId="77777777" w:rsidR="00FF5C0C" w:rsidRDefault="00FF5C0C" w:rsidP="00FF5C0C">
      <w:pPr>
        <w:pStyle w:val="EW"/>
      </w:pPr>
      <w:r>
        <w:t>F</w:t>
      </w:r>
      <w:r>
        <w:rPr>
          <w:vertAlign w:val="subscript"/>
        </w:rPr>
        <w:t>offset</w:t>
      </w:r>
      <w:r>
        <w:rPr>
          <w:rFonts w:eastAsia="宋体" w:hint="eastAsia"/>
          <w:vertAlign w:val="subscript"/>
          <w:lang w:val="en-US" w:eastAsia="zh-CN"/>
        </w:rPr>
        <w:t>_low</w:t>
      </w:r>
      <w:r>
        <w:t xml:space="preserve"> </w:t>
      </w:r>
      <w:r>
        <w:tab/>
        <w:t>Frequency offset from F</w:t>
      </w:r>
      <w:r>
        <w:rPr>
          <w:vertAlign w:val="subscript"/>
        </w:rPr>
        <w:t>C</w:t>
      </w:r>
      <w:r>
        <w:rPr>
          <w:rFonts w:eastAsia="宋体"/>
          <w:vertAlign w:val="subscript"/>
        </w:rPr>
        <w:t>_</w:t>
      </w:r>
      <w:r>
        <w:rPr>
          <w:vertAlign w:val="subscript"/>
        </w:rPr>
        <w:t>low</w:t>
      </w:r>
      <w:r>
        <w:t xml:space="preserve"> to the lower </w:t>
      </w:r>
      <w:r>
        <w:rPr>
          <w:i/>
          <w:iCs/>
        </w:rPr>
        <w:t>Base Station RF Bandwidth edge</w:t>
      </w:r>
      <w:r>
        <w:t xml:space="preserve">, or from </w:t>
      </w:r>
      <w:r>
        <w:rPr>
          <w:bCs/>
        </w:rPr>
        <w:t>F</w:t>
      </w:r>
      <w:r>
        <w:rPr>
          <w:bCs/>
          <w:vertAlign w:val="subscript"/>
        </w:rPr>
        <w:t xml:space="preserve">C,block, low </w:t>
      </w:r>
      <w:r>
        <w:t>to the lower sub-block edge</w:t>
      </w:r>
    </w:p>
    <w:p w14:paraId="6E1B0568" w14:textId="77777777" w:rsidR="00FF5C0C" w:rsidRDefault="00FF5C0C" w:rsidP="00FF5C0C">
      <w:pPr>
        <w:pStyle w:val="EW"/>
        <w:rPr>
          <w:rFonts w:cs="v5.0.0"/>
        </w:rPr>
      </w:pPr>
      <w:r>
        <w:rPr>
          <w:rFonts w:cs="v5.0.0"/>
        </w:rPr>
        <w:t>f_offset</w:t>
      </w:r>
      <w:r>
        <w:rPr>
          <w:rFonts w:cs="v5.0.0"/>
        </w:rPr>
        <w:tab/>
        <w:t>Separation between the channel edge frequency and the centre of the measuring filter</w:t>
      </w:r>
    </w:p>
    <w:p w14:paraId="1DAB47BE" w14:textId="77777777" w:rsidR="00FF5C0C" w:rsidRDefault="00FF5C0C" w:rsidP="00FF5C0C">
      <w:pPr>
        <w:pStyle w:val="EW"/>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4EEBF94C" w14:textId="77777777" w:rsidR="00FF5C0C" w:rsidRDefault="00FF5C0C" w:rsidP="00FF5C0C">
      <w:pPr>
        <w:pStyle w:val="EW"/>
      </w:pPr>
      <w:r>
        <w:t>F</w:t>
      </w:r>
      <w:r>
        <w:rPr>
          <w:vertAlign w:val="subscript"/>
        </w:rPr>
        <w:t>REF</w:t>
      </w:r>
      <w:r>
        <w:tab/>
        <w:t>RF reference frequency</w:t>
      </w:r>
    </w:p>
    <w:p w14:paraId="4DC7B811" w14:textId="77777777" w:rsidR="00FF5C0C" w:rsidRDefault="00FF5C0C" w:rsidP="00FF5C0C">
      <w:pPr>
        <w:pStyle w:val="EW"/>
      </w:pPr>
      <w:r>
        <w:t>F</w:t>
      </w:r>
      <w:r>
        <w:rPr>
          <w:vertAlign w:val="subscript"/>
        </w:rPr>
        <w:t>REF,SUL</w:t>
      </w:r>
      <w:r>
        <w:rPr>
          <w:vertAlign w:val="subscript"/>
        </w:rPr>
        <w:tab/>
      </w:r>
      <w:r>
        <w:tab/>
        <w:t>RF reference frequency for Supplementary Uplink (SUL) bands</w:t>
      </w:r>
    </w:p>
    <w:p w14:paraId="01ED4DC1" w14:textId="77777777" w:rsidR="00FF5C0C" w:rsidRDefault="00FF5C0C" w:rsidP="00FF5C0C">
      <w:pPr>
        <w:pStyle w:val="EW"/>
      </w:pPr>
      <w:r>
        <w:t>F</w:t>
      </w:r>
      <w:r>
        <w:rPr>
          <w:vertAlign w:val="subscript"/>
        </w:rPr>
        <w:t>DL_low</w:t>
      </w:r>
      <w:r>
        <w:rPr>
          <w:vertAlign w:val="subscript"/>
        </w:rPr>
        <w:tab/>
      </w:r>
      <w:r>
        <w:t xml:space="preserve">The lowest frequency of the downlink </w:t>
      </w:r>
      <w:r>
        <w:rPr>
          <w:i/>
        </w:rPr>
        <w:t>operating band</w:t>
      </w:r>
    </w:p>
    <w:p w14:paraId="07CC95F8" w14:textId="77777777" w:rsidR="00FF5C0C" w:rsidRDefault="00FF5C0C" w:rsidP="00FF5C0C">
      <w:pPr>
        <w:pStyle w:val="EW"/>
      </w:pPr>
      <w:r>
        <w:t>F</w:t>
      </w:r>
      <w:r>
        <w:rPr>
          <w:vertAlign w:val="subscript"/>
        </w:rPr>
        <w:t>DL_high</w:t>
      </w:r>
      <w:r>
        <w:rPr>
          <w:vertAlign w:val="subscript"/>
        </w:rPr>
        <w:tab/>
      </w:r>
      <w:r>
        <w:t xml:space="preserve">The highest frequency of the downlink </w:t>
      </w:r>
      <w:r>
        <w:rPr>
          <w:i/>
        </w:rPr>
        <w:t>operating band</w:t>
      </w:r>
    </w:p>
    <w:p w14:paraId="4EA20F0E" w14:textId="77777777" w:rsidR="00FF5C0C" w:rsidRDefault="00FF5C0C" w:rsidP="00FF5C0C">
      <w:pPr>
        <w:pStyle w:val="EW"/>
        <w:rPr>
          <w:rFonts w:cs="Arial"/>
          <w:lang w:eastAsia="zh-CN"/>
        </w:rPr>
      </w:pPr>
      <w:r>
        <w:t>F</w:t>
      </w:r>
      <w:r>
        <w:rPr>
          <w:vertAlign w:val="subscript"/>
        </w:rPr>
        <w:t>UL_low</w:t>
      </w:r>
      <w:r>
        <w:rPr>
          <w:vertAlign w:val="subscript"/>
        </w:rPr>
        <w:tab/>
      </w:r>
      <w:r>
        <w:t xml:space="preserve">The lowest frequency of the uplink </w:t>
      </w:r>
      <w:r>
        <w:rPr>
          <w:i/>
        </w:rPr>
        <w:t>operating band</w:t>
      </w:r>
    </w:p>
    <w:p w14:paraId="3A287341" w14:textId="77777777" w:rsidR="00FF5C0C" w:rsidRDefault="00FF5C0C" w:rsidP="00FF5C0C">
      <w:pPr>
        <w:pStyle w:val="EW"/>
        <w:rPr>
          <w:lang w:eastAsia="zh-CN"/>
        </w:rPr>
      </w:pPr>
      <w:r>
        <w:rPr>
          <w:rFonts w:cs="Arial"/>
        </w:rPr>
        <w:t>F</w:t>
      </w:r>
      <w:r>
        <w:rPr>
          <w:rFonts w:cs="Arial"/>
          <w:vertAlign w:val="subscript"/>
        </w:rPr>
        <w:t>UL_high</w:t>
      </w:r>
      <w:r>
        <w:rPr>
          <w:rFonts w:cs="Arial"/>
          <w:vertAlign w:val="subscript"/>
          <w:lang w:eastAsia="zh-CN"/>
        </w:rPr>
        <w:tab/>
      </w:r>
      <w:r>
        <w:t xml:space="preserve">The highest frequency of the uplink </w:t>
      </w:r>
      <w:r>
        <w:rPr>
          <w:i/>
        </w:rPr>
        <w:t>operating band</w:t>
      </w:r>
    </w:p>
    <w:p w14:paraId="3CDA53BD" w14:textId="77777777" w:rsidR="00FF5C0C" w:rsidRDefault="00FF5C0C" w:rsidP="00FF5C0C">
      <w:pPr>
        <w:pStyle w:val="EW"/>
        <w:rPr>
          <w:rFonts w:eastAsia="MS Mincho"/>
          <w:lang w:eastAsia="ja-JP"/>
        </w:rPr>
      </w:pPr>
      <w:r>
        <w:rPr>
          <w:rFonts w:eastAsia="MS Mincho"/>
          <w:lang w:eastAsia="ja-JP"/>
        </w:rPr>
        <w:t>N</w:t>
      </w:r>
      <w:r>
        <w:rPr>
          <w:rFonts w:eastAsia="MS Mincho"/>
          <w:vertAlign w:val="subscript"/>
          <w:lang w:eastAsia="ja-JP"/>
        </w:rPr>
        <w:t>cells</w:t>
      </w:r>
      <w:r>
        <w:rPr>
          <w:rFonts w:eastAsia="MS Mincho"/>
          <w:vertAlign w:val="subscript"/>
          <w:lang w:eastAsia="ja-JP"/>
        </w:rPr>
        <w:tab/>
      </w:r>
      <w:r>
        <w:rPr>
          <w:rFonts w:eastAsia="MS Mincho"/>
          <w:lang w:eastAsia="ja-JP"/>
        </w:rPr>
        <w:t xml:space="preserve">The declared number corresponding to the minimum number of cells that can be transmitted by an </w:t>
      </w:r>
      <w:r>
        <w:rPr>
          <w:rFonts w:eastAsia="MS Mincho"/>
          <w:i/>
          <w:lang w:eastAsia="ja-JP"/>
        </w:rPr>
        <w:t>BS type 1-H</w:t>
      </w:r>
      <w:r>
        <w:rPr>
          <w:rFonts w:eastAsia="MS Mincho"/>
          <w:lang w:eastAsia="ja-JP"/>
        </w:rPr>
        <w:t xml:space="preserve"> in a particular </w:t>
      </w:r>
      <w:r>
        <w:rPr>
          <w:rFonts w:eastAsia="MS Mincho"/>
          <w:i/>
          <w:lang w:eastAsia="ja-JP"/>
        </w:rPr>
        <w:t>operating band</w:t>
      </w:r>
    </w:p>
    <w:p w14:paraId="1ECB4C4F" w14:textId="77777777" w:rsidR="00FF5C0C" w:rsidRDefault="00FF5C0C" w:rsidP="00FF5C0C">
      <w:pPr>
        <w:pStyle w:val="EW"/>
      </w:pPr>
      <w:r>
        <w:t>N</w:t>
      </w:r>
      <w:r>
        <w:rPr>
          <w:vertAlign w:val="subscript"/>
        </w:rPr>
        <w:t>RB</w:t>
      </w:r>
      <w:r>
        <w:tab/>
        <w:t>Transmission bandwidth configuration, expressed in resource blocks</w:t>
      </w:r>
    </w:p>
    <w:p w14:paraId="783B3396" w14:textId="77777777" w:rsidR="00FF5C0C" w:rsidRDefault="00FF5C0C" w:rsidP="00FF5C0C">
      <w:pPr>
        <w:pStyle w:val="EW"/>
      </w:pPr>
      <w:r>
        <w:t>N</w:t>
      </w:r>
      <w:r>
        <w:rPr>
          <w:vertAlign w:val="subscript"/>
        </w:rPr>
        <w:t>REF</w:t>
      </w:r>
      <w:r>
        <w:tab/>
        <w:t>NR Absolute Radio Frequency Channel Number (NR-ARFCN)</w:t>
      </w:r>
    </w:p>
    <w:p w14:paraId="1236E6E0" w14:textId="77777777" w:rsidR="00FF5C0C" w:rsidRDefault="00FF5C0C" w:rsidP="00FF5C0C">
      <w:pPr>
        <w:pStyle w:val="EW"/>
      </w:pPr>
      <w:r>
        <w:t>N</w:t>
      </w:r>
      <w:r>
        <w:rPr>
          <w:vertAlign w:val="subscript"/>
        </w:rPr>
        <w:t>RXU,active</w:t>
      </w:r>
      <w:r>
        <w:tab/>
        <w:t xml:space="preserve">The number of active receiver units. The same as the number of </w:t>
      </w:r>
      <w:r>
        <w:rPr>
          <w:i/>
        </w:rPr>
        <w:t>demodulation branches</w:t>
      </w:r>
      <w:r>
        <w:t xml:space="preserve"> to which compliance is declared for chapter 8 performance requirements</w:t>
      </w:r>
    </w:p>
    <w:p w14:paraId="5F43C9B5" w14:textId="77777777" w:rsidR="00162434" w:rsidRDefault="00162434" w:rsidP="00162434">
      <w:pPr>
        <w:pStyle w:val="EW"/>
      </w:pPr>
      <w:r w:rsidRPr="007E7D24">
        <w:t>P</w:t>
      </w:r>
      <w:r w:rsidRPr="007E7D24">
        <w:rPr>
          <w:vertAlign w:val="subscript"/>
        </w:rPr>
        <w:t>EM,n50,ind</w:t>
      </w:r>
      <w:r w:rsidRPr="007E7D24">
        <w:tab/>
        <w:t>Declared emission level for Band n50 in the band 1518-1559 MHz; ind = a, b</w:t>
      </w:r>
    </w:p>
    <w:p w14:paraId="469E16A5" w14:textId="77777777" w:rsidR="00FF5C0C" w:rsidRDefault="00FF5C0C" w:rsidP="00FF5C0C">
      <w:pPr>
        <w:pStyle w:val="EW"/>
        <w:rPr>
          <w:i/>
        </w:rPr>
      </w:pPr>
      <w:r>
        <w:t>P</w:t>
      </w:r>
      <w:r>
        <w:rPr>
          <w:vertAlign w:val="subscript"/>
        </w:rPr>
        <w:t>max</w:t>
      </w:r>
      <w:r>
        <w:rPr>
          <w:vertAlign w:val="subscript"/>
          <w:lang w:eastAsia="zh-CN"/>
        </w:rPr>
        <w:t>,c,EIRP</w:t>
      </w:r>
      <w:r>
        <w:rPr>
          <w:lang w:eastAsia="zh-CN"/>
        </w:rPr>
        <w:t xml:space="preserve"> </w:t>
      </w:r>
      <w:r>
        <w:rPr>
          <w:lang w:eastAsia="zh-CN"/>
        </w:rPr>
        <w:tab/>
        <w:t xml:space="preserve">The </w:t>
      </w:r>
      <w:r>
        <w:t>maximum carrier EIRP</w:t>
      </w:r>
      <w:r>
        <w:rPr>
          <w:i/>
        </w:rPr>
        <w:t xml:space="preserve"> </w:t>
      </w:r>
      <w:r>
        <w:rPr>
          <w:rFonts w:cs="v5.0.0"/>
        </w:rPr>
        <w:t>when the NR BS is configured at the maximum rated carrier output TRP (P</w:t>
      </w:r>
      <w:r>
        <w:rPr>
          <w:rFonts w:cs="v5.0.0"/>
          <w:vertAlign w:val="subscript"/>
        </w:rPr>
        <w:t>Rated,c,TRP</w:t>
      </w:r>
      <w:r>
        <w:rPr>
          <w:rFonts w:cs="v5.0.0"/>
        </w:rPr>
        <w:t>)</w:t>
      </w:r>
    </w:p>
    <w:p w14:paraId="39D79561" w14:textId="77777777" w:rsidR="00115B6D" w:rsidRDefault="00115B6D" w:rsidP="00115B6D">
      <w:pPr>
        <w:pStyle w:val="EW"/>
      </w:pPr>
      <w:r w:rsidRPr="00CD41AE">
        <w:t>P</w:t>
      </w:r>
      <w:r w:rsidRPr="00CD41AE">
        <w:rPr>
          <w:vertAlign w:val="subscript"/>
        </w:rPr>
        <w:t>max,c,EIRP</w:t>
      </w:r>
      <w:r>
        <w:rPr>
          <w:vertAlign w:val="subscript"/>
        </w:rPr>
        <w:t>, extreme </w:t>
      </w:r>
      <w:r>
        <w:rPr>
          <w:vertAlign w:val="subscript"/>
        </w:rPr>
        <w:tab/>
      </w:r>
      <w:r w:rsidRPr="00CD41AE">
        <w:t>The m</w:t>
      </w:r>
      <w:r>
        <w:t>aximum carrier EIRP when the NR</w:t>
      </w:r>
      <w:r w:rsidRPr="00CD41AE">
        <w:t xml:space="preserve"> BS is configured at the </w:t>
      </w:r>
      <w:r>
        <w:t xml:space="preserve">maximum </w:t>
      </w:r>
      <w:r w:rsidRPr="00CD41AE">
        <w:t>rated carrier output TRP (P</w:t>
      </w:r>
      <w:r w:rsidRPr="00CD41AE">
        <w:rPr>
          <w:vertAlign w:val="subscript"/>
        </w:rPr>
        <w:t>Rated,c,TRP</w:t>
      </w:r>
      <w:r w:rsidRPr="00CD41AE">
        <w:t xml:space="preserve">) under extreme conditions, either </w:t>
      </w:r>
      <w:r>
        <w:t>measured directly or calculated</w:t>
      </w:r>
    </w:p>
    <w:p w14:paraId="1E8A711F" w14:textId="77777777" w:rsidR="00FF5C0C" w:rsidRDefault="00FF5C0C" w:rsidP="00FF5C0C">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14:paraId="402285A8" w14:textId="77777777" w:rsidR="00115B6D" w:rsidRPr="00CD41AE" w:rsidRDefault="00115B6D" w:rsidP="00115B6D">
      <w:pPr>
        <w:pStyle w:val="EW"/>
        <w:rPr>
          <w:vertAlign w:val="subscript"/>
          <w:lang w:val="en-US"/>
        </w:rPr>
      </w:pPr>
      <w:r w:rsidRPr="00CD41AE">
        <w:rPr>
          <w:lang w:val="en-US"/>
        </w:rPr>
        <w:t>P</w:t>
      </w:r>
      <w:r w:rsidRPr="00CD41AE">
        <w:rPr>
          <w:vertAlign w:val="subscript"/>
          <w:lang w:val="en-US"/>
        </w:rPr>
        <w:t>max,sample,nom             </w:t>
      </w:r>
      <w:r w:rsidRPr="00CD41AE">
        <w:rPr>
          <w:lang w:val="en-US"/>
        </w:rPr>
        <w:t xml:space="preserve">The measured sample power in extreme conditionals chamber when the </w:t>
      </w:r>
      <w:r w:rsidRPr="00CD41AE">
        <w:t>AAS BS is configured at the rated carrier output TRP (P</w:t>
      </w:r>
      <w:r w:rsidRPr="00CD41AE">
        <w:rPr>
          <w:vertAlign w:val="subscript"/>
        </w:rPr>
        <w:t>Rated,c,TRP</w:t>
      </w:r>
      <w:r>
        <w:t>), under nominal conditions</w:t>
      </w:r>
    </w:p>
    <w:p w14:paraId="076E5E3E" w14:textId="77777777" w:rsidR="00115B6D" w:rsidRDefault="00115B6D" w:rsidP="00115B6D">
      <w:pPr>
        <w:pStyle w:val="EW"/>
      </w:pPr>
      <w:r w:rsidRPr="00CD41AE">
        <w:rPr>
          <w:lang w:val="en-US"/>
        </w:rPr>
        <w:t>P</w:t>
      </w:r>
      <w:r w:rsidRPr="00CD41AE">
        <w:rPr>
          <w:vertAlign w:val="subscript"/>
          <w:lang w:val="en-US"/>
        </w:rPr>
        <w:t xml:space="preserve">max,sample,ext      </w:t>
      </w:r>
      <w:r>
        <w:rPr>
          <w:vertAlign w:val="subscript"/>
          <w:lang w:val="en-US"/>
        </w:rPr>
        <w:tab/>
      </w:r>
      <w:r w:rsidRPr="00CD41AE">
        <w:rPr>
          <w:lang w:val="en-US"/>
        </w:rPr>
        <w:t xml:space="preserve">The measured sample power in extreme conditionals chamber when the </w:t>
      </w:r>
      <w:r w:rsidRPr="00CD41AE">
        <w:t>AAS BS is configured at the rated carrier output TRP (P</w:t>
      </w:r>
      <w:r w:rsidRPr="00CD41AE">
        <w:rPr>
          <w:vertAlign w:val="subscript"/>
        </w:rPr>
        <w:t>Rated,c,TRP</w:t>
      </w:r>
      <w:r>
        <w:t>), under extreme conditions</w:t>
      </w:r>
    </w:p>
    <w:p w14:paraId="30222CB1" w14:textId="77777777" w:rsidR="00115B6D" w:rsidRDefault="00115B6D" w:rsidP="00115B6D">
      <w:pPr>
        <w:pStyle w:val="EW"/>
      </w:pPr>
      <w:r w:rsidRPr="00115B6D">
        <w:t>P</w:t>
      </w:r>
      <w:r w:rsidRPr="00115B6D">
        <w:rPr>
          <w:vertAlign w:val="subscript"/>
        </w:rPr>
        <w:t>Rated,c,EIRP</w:t>
      </w:r>
      <w:r>
        <w:t xml:space="preserve">           </w:t>
      </w:r>
      <w:r w:rsidRPr="00CD41AE">
        <w:t>The rated</w:t>
      </w:r>
      <w:r>
        <w:t xml:space="preserve"> carrier output EIRP when the NR</w:t>
      </w:r>
      <w:r w:rsidRPr="00CD41AE">
        <w:t xml:space="preserve"> BS is configured at the rated carrier output TRP (</w:t>
      </w:r>
      <w:r w:rsidRPr="00115B6D">
        <w:rPr>
          <w:vertAlign w:val="subscript"/>
        </w:rPr>
        <w:t>PRated,c,TRP</w:t>
      </w:r>
      <w:r w:rsidRPr="00CD41AE">
        <w:t>)</w:t>
      </w:r>
    </w:p>
    <w:p w14:paraId="2A1956AC" w14:textId="77777777" w:rsidR="00FF5C0C" w:rsidRDefault="00FF5C0C" w:rsidP="00FF5C0C">
      <w:pPr>
        <w:pStyle w:val="EW"/>
        <w:rPr>
          <w:lang w:eastAsia="zh-CN"/>
        </w:rPr>
      </w:pPr>
      <w:r w:rsidRPr="00115B6D">
        <w:t>Prated,c,TRP</w:t>
      </w:r>
      <w:r w:rsidRPr="00115B6D">
        <w:tab/>
        <w:t>Rated carrier TRP output</w:t>
      </w:r>
      <w:r>
        <w:rPr>
          <w:i/>
        </w:rPr>
        <w:t xml:space="preserve"> power </w:t>
      </w:r>
      <w:r>
        <w:t>declared</w:t>
      </w:r>
      <w:r>
        <w:rPr>
          <w:i/>
        </w:rPr>
        <w:t xml:space="preserve"> </w:t>
      </w:r>
      <w:r>
        <w:t>per RIB</w:t>
      </w:r>
    </w:p>
    <w:p w14:paraId="291ECC31" w14:textId="77777777" w:rsidR="00C40AA4" w:rsidRDefault="00C40AA4" w:rsidP="00C40AA4">
      <w:pPr>
        <w:pStyle w:val="EW"/>
      </w:pPr>
      <w:r w:rsidRPr="008C4DFC">
        <w:t>P</w:t>
      </w:r>
      <w:r w:rsidRPr="008C4DFC">
        <w:rPr>
          <w:vertAlign w:val="subscript"/>
        </w:rPr>
        <w:t>rated,t,TRP</w:t>
      </w:r>
      <w:r>
        <w:tab/>
      </w:r>
      <w:r w:rsidRPr="008C4DFC">
        <w:rPr>
          <w:i/>
        </w:rPr>
        <w:t xml:space="preserve">Rated total TRP output power </w:t>
      </w:r>
      <w:r w:rsidRPr="008C4DFC">
        <w:t>declared</w:t>
      </w:r>
      <w:r w:rsidRPr="008C4DFC">
        <w:rPr>
          <w:i/>
        </w:rPr>
        <w:t xml:space="preserve"> </w:t>
      </w:r>
      <w:r w:rsidRPr="008C4DFC">
        <w:t>per RIB</w:t>
      </w:r>
    </w:p>
    <w:p w14:paraId="1D8C4720" w14:textId="77777777" w:rsidR="00FF5C0C" w:rsidRDefault="00FD19B4" w:rsidP="00FF5C0C">
      <w:pPr>
        <w:pStyle w:val="EW"/>
      </w:pPr>
      <w:r w:rsidRPr="002C70C0">
        <w:t>P</w:t>
      </w:r>
      <w:r w:rsidRPr="002C70C0">
        <w:rPr>
          <w:vertAlign w:val="subscript"/>
        </w:rPr>
        <w:t>REFSENS</w:t>
      </w:r>
      <w:r w:rsidRPr="002C70C0">
        <w:tab/>
        <w:t>Conducted reference Sensitivity power level</w:t>
      </w:r>
      <w:r w:rsidR="00FF5C0C">
        <w:t>SS</w:t>
      </w:r>
      <w:r w:rsidR="00FF5C0C">
        <w:rPr>
          <w:vertAlign w:val="subscript"/>
        </w:rPr>
        <w:t>REF</w:t>
      </w:r>
      <w:r w:rsidR="00FF5C0C">
        <w:tab/>
        <w:t>SS block reference frequency position</w:t>
      </w:r>
    </w:p>
    <w:p w14:paraId="29914981" w14:textId="77777777" w:rsidR="00C40AA4" w:rsidRDefault="00C40AA4" w:rsidP="00C40AA4">
      <w:pPr>
        <w:pStyle w:val="EW"/>
      </w:pPr>
      <w:r w:rsidRPr="00624D1A">
        <w:t>TT</w:t>
      </w:r>
      <w:r w:rsidRPr="001977F8">
        <w:rPr>
          <w:vertAlign w:val="subscript"/>
        </w:rPr>
        <w:t>OTA</w:t>
      </w:r>
      <w:r>
        <w:tab/>
        <w:t>Test t</w:t>
      </w:r>
      <w:r w:rsidRPr="00624D1A">
        <w:t>olerance</w:t>
      </w:r>
      <w:r>
        <w:t xml:space="preserve"> for OTA requirements</w:t>
      </w:r>
    </w:p>
    <w:p w14:paraId="45BD9A27" w14:textId="77777777" w:rsidR="00FF5C0C" w:rsidRPr="004D3578" w:rsidRDefault="00FF5C0C" w:rsidP="00C40AA4">
      <w:pPr>
        <w:pStyle w:val="EW"/>
      </w:pPr>
      <w:r>
        <w:rPr>
          <w:rFonts w:cs="v5.0.0"/>
        </w:rPr>
        <w:t>W</w:t>
      </w:r>
      <w:r>
        <w:rPr>
          <w:rFonts w:cs="v5.0.0"/>
          <w:vertAlign w:val="subscript"/>
        </w:rPr>
        <w:t>gap</w:t>
      </w:r>
      <w:r>
        <w:tab/>
        <w:t>Sub-block gap or Inter RF Bandwidth gap size</w:t>
      </w:r>
    </w:p>
    <w:p w14:paraId="15CF9E2A" w14:textId="77777777" w:rsidR="00C40AA4" w:rsidRPr="004D3578" w:rsidRDefault="00C40AA4">
      <w:pPr>
        <w:pStyle w:val="EW"/>
      </w:pPr>
    </w:p>
    <w:p w14:paraId="58F37C7C" w14:textId="77777777" w:rsidR="00080512" w:rsidRPr="004D3578" w:rsidRDefault="00080512" w:rsidP="00093316">
      <w:pPr>
        <w:pStyle w:val="20"/>
      </w:pPr>
      <w:bookmarkStart w:id="22" w:name="_Toc481570472"/>
      <w:bookmarkStart w:id="23" w:name="_Toc523481224"/>
      <w:r w:rsidRPr="004D3578">
        <w:t>3.3</w:t>
      </w:r>
      <w:r w:rsidRPr="004D3578">
        <w:tab/>
        <w:t>Abbreviations</w:t>
      </w:r>
      <w:bookmarkEnd w:id="22"/>
      <w:bookmarkEnd w:id="23"/>
    </w:p>
    <w:p w14:paraId="0FFB88F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C28FD3" w14:textId="77777777" w:rsidR="00C40AA4" w:rsidRDefault="00C40AA4" w:rsidP="00C40AA4">
      <w:pPr>
        <w:pStyle w:val="EW"/>
      </w:pPr>
      <w:r>
        <w:t>AA</w:t>
      </w:r>
      <w:r>
        <w:tab/>
        <w:t>Antenna Array</w:t>
      </w:r>
    </w:p>
    <w:p w14:paraId="2614638D" w14:textId="77777777" w:rsidR="0093435C" w:rsidRDefault="0093435C" w:rsidP="0093435C">
      <w:pPr>
        <w:pStyle w:val="EW"/>
      </w:pPr>
      <w:r>
        <w:t>ACLR</w:t>
      </w:r>
      <w:r>
        <w:tab/>
        <w:t>Adjacent Channel Leakage Ratio</w:t>
      </w:r>
    </w:p>
    <w:p w14:paraId="773BE027" w14:textId="77777777" w:rsidR="009760C0" w:rsidRDefault="0093435C" w:rsidP="0093435C">
      <w:pPr>
        <w:pStyle w:val="EW"/>
      </w:pPr>
      <w:r>
        <w:t>ACS</w:t>
      </w:r>
      <w:r>
        <w:tab/>
        <w:t>Adjacent Channel Selectivity</w:t>
      </w:r>
    </w:p>
    <w:p w14:paraId="4F132065" w14:textId="77777777" w:rsidR="0093435C" w:rsidRDefault="0093435C" w:rsidP="0093435C">
      <w:pPr>
        <w:pStyle w:val="EW"/>
      </w:pPr>
      <w:r>
        <w:t>CA</w:t>
      </w:r>
      <w:r>
        <w:tab/>
        <w:t>Carrier Aggregation</w:t>
      </w:r>
    </w:p>
    <w:p w14:paraId="2BCE8FA5" w14:textId="77777777" w:rsidR="009760C0" w:rsidRDefault="0093435C" w:rsidP="0093435C">
      <w:pPr>
        <w:pStyle w:val="EW"/>
      </w:pPr>
      <w:r>
        <w:t>CACLR</w:t>
      </w:r>
      <w:r>
        <w:tab/>
        <w:t>Cumulative ACLR</w:t>
      </w:r>
    </w:p>
    <w:p w14:paraId="2E697553" w14:textId="77777777" w:rsidR="00AE0D7D" w:rsidRDefault="00AE0D7D" w:rsidP="00C40AA4">
      <w:pPr>
        <w:pStyle w:val="EW"/>
      </w:pPr>
      <w:r>
        <w:rPr>
          <w:lang w:val="en-US" w:eastAsia="zh-CN"/>
        </w:rPr>
        <w:t xml:space="preserve">CLTA </w:t>
      </w:r>
      <w:r>
        <w:rPr>
          <w:lang w:val="en-US" w:eastAsia="zh-CN"/>
        </w:rPr>
        <w:tab/>
        <w:t>Co-Location Test A</w:t>
      </w:r>
      <w:r w:rsidRPr="00CE0D6A">
        <w:rPr>
          <w:lang w:val="en-US" w:eastAsia="zh-CN"/>
        </w:rPr>
        <w:t xml:space="preserve">ntenna </w:t>
      </w:r>
    </w:p>
    <w:p w14:paraId="1EC6B677" w14:textId="77777777" w:rsidR="00C40AA4" w:rsidRDefault="00C40AA4" w:rsidP="00C40AA4">
      <w:pPr>
        <w:pStyle w:val="EW"/>
      </w:pPr>
      <w:r>
        <w:t>DUT</w:t>
      </w:r>
      <w:r>
        <w:tab/>
        <w:t>Device Under Test</w:t>
      </w:r>
    </w:p>
    <w:p w14:paraId="4852A761" w14:textId="77777777" w:rsidR="00C40AA4" w:rsidRPr="00BA7B97" w:rsidRDefault="00C40AA4" w:rsidP="00C40AA4">
      <w:pPr>
        <w:pStyle w:val="EW"/>
      </w:pPr>
      <w:r w:rsidRPr="00BA7B97">
        <w:t>EIRP</w:t>
      </w:r>
      <w:r w:rsidRPr="00BA7B97">
        <w:tab/>
        <w:t>Equivalent Isotropic Radiated Power</w:t>
      </w:r>
    </w:p>
    <w:p w14:paraId="25EC1E44" w14:textId="77777777" w:rsidR="00C40AA4" w:rsidRPr="00BA7B97" w:rsidRDefault="00C40AA4" w:rsidP="00C40AA4">
      <w:pPr>
        <w:pStyle w:val="EW"/>
      </w:pPr>
      <w:r w:rsidRPr="00BA7B97">
        <w:t>EIS</w:t>
      </w:r>
      <w:r w:rsidRPr="00BA7B97">
        <w:tab/>
        <w:t>Equivalent Isotropic Sensitivity</w:t>
      </w:r>
    </w:p>
    <w:p w14:paraId="6E51CB00" w14:textId="77777777" w:rsidR="00E221B0" w:rsidRDefault="00E221B0" w:rsidP="00E221B0">
      <w:pPr>
        <w:pStyle w:val="EW"/>
      </w:pPr>
      <w:r>
        <w:t>FBW</w:t>
      </w:r>
      <w:r>
        <w:tab/>
        <w:t>Fractional Bandwidth</w:t>
      </w:r>
    </w:p>
    <w:p w14:paraId="52E5B6F6" w14:textId="77777777" w:rsidR="00C40AA4" w:rsidRDefault="00C40AA4" w:rsidP="00C40AA4">
      <w:pPr>
        <w:pStyle w:val="EW"/>
      </w:pPr>
      <w:r>
        <w:t>FR</w:t>
      </w:r>
      <w:r>
        <w:tab/>
      </w:r>
      <w:r w:rsidRPr="008C4DFC">
        <w:t>Frequency Range</w:t>
      </w:r>
    </w:p>
    <w:p w14:paraId="51A8CDDD" w14:textId="77777777" w:rsidR="0093435C" w:rsidRDefault="0093435C" w:rsidP="0093435C">
      <w:pPr>
        <w:pStyle w:val="EW"/>
      </w:pPr>
      <w:r>
        <w:t>GSCN</w:t>
      </w:r>
      <w:r>
        <w:tab/>
        <w:t>Global Synchronization Channel Number</w:t>
      </w:r>
    </w:p>
    <w:p w14:paraId="53EE7099" w14:textId="77777777" w:rsidR="0093435C" w:rsidRDefault="0093435C" w:rsidP="0093435C">
      <w:pPr>
        <w:pStyle w:val="EW"/>
      </w:pPr>
      <w:r>
        <w:t>ICS</w:t>
      </w:r>
      <w:r>
        <w:tab/>
        <w:t>In-Channel Selectivity</w:t>
      </w:r>
    </w:p>
    <w:p w14:paraId="7D628B33" w14:textId="77777777" w:rsidR="00C40AA4" w:rsidRPr="008C4DFC" w:rsidRDefault="00C40AA4" w:rsidP="00C40AA4">
      <w:pPr>
        <w:pStyle w:val="EW"/>
      </w:pPr>
      <w:r w:rsidRPr="008C4DFC">
        <w:t>NR</w:t>
      </w:r>
      <w:r w:rsidRPr="008C4DFC">
        <w:tab/>
        <w:t>New Radio</w:t>
      </w:r>
    </w:p>
    <w:p w14:paraId="488319C4" w14:textId="77777777" w:rsidR="00C40AA4" w:rsidRPr="00BA7B97" w:rsidRDefault="00C40AA4" w:rsidP="00C40AA4">
      <w:pPr>
        <w:pStyle w:val="EW"/>
      </w:pPr>
      <w:r w:rsidRPr="00BA7B97">
        <w:t>OSDD</w:t>
      </w:r>
      <w:r w:rsidRPr="00BA7B97">
        <w:tab/>
        <w:t>OTA Sensitivity Directions Declaration</w:t>
      </w:r>
    </w:p>
    <w:p w14:paraId="68803FF4" w14:textId="77777777" w:rsidR="00C40AA4" w:rsidRDefault="00C40AA4" w:rsidP="00C40AA4">
      <w:pPr>
        <w:pStyle w:val="EW"/>
      </w:pPr>
      <w:r w:rsidRPr="008C4DFC">
        <w:t>OTA</w:t>
      </w:r>
      <w:r w:rsidRPr="008C4DFC">
        <w:tab/>
        <w:t>Over The Air</w:t>
      </w:r>
    </w:p>
    <w:p w14:paraId="1B2265FC" w14:textId="77777777" w:rsidR="00C40AA4" w:rsidRDefault="00C40AA4" w:rsidP="00C40AA4">
      <w:pPr>
        <w:pStyle w:val="EW"/>
      </w:pPr>
      <w:r>
        <w:t>RDN</w:t>
      </w:r>
      <w:r>
        <w:tab/>
        <w:t>Radio Distribution Network</w:t>
      </w:r>
    </w:p>
    <w:p w14:paraId="11AF2F12" w14:textId="77777777" w:rsidR="009760C0" w:rsidRDefault="0093435C" w:rsidP="0093435C">
      <w:pPr>
        <w:pStyle w:val="EW"/>
      </w:pPr>
      <w:r>
        <w:lastRenderedPageBreak/>
        <w:t>REFSENS</w:t>
      </w:r>
      <w:r>
        <w:tab/>
        <w:t>Reference Sensitivity</w:t>
      </w:r>
    </w:p>
    <w:p w14:paraId="08AD73B3" w14:textId="77777777" w:rsidR="00C40AA4" w:rsidRPr="00490829" w:rsidRDefault="00C40AA4" w:rsidP="00C40AA4">
      <w:pPr>
        <w:pStyle w:val="EW"/>
      </w:pPr>
      <w:r w:rsidRPr="00490829">
        <w:t>RIB</w:t>
      </w:r>
      <w:r w:rsidRPr="00490829">
        <w:tab/>
        <w:t>Radiated Interface Boundary</w:t>
      </w:r>
    </w:p>
    <w:p w14:paraId="013C4950" w14:textId="77777777" w:rsidR="00C40AA4" w:rsidRDefault="00C40AA4" w:rsidP="00C40AA4">
      <w:pPr>
        <w:pStyle w:val="EW"/>
      </w:pPr>
      <w:r>
        <w:rPr>
          <w:bCs/>
        </w:rPr>
        <w:t>RoAoA</w:t>
      </w:r>
      <w:r>
        <w:rPr>
          <w:bCs/>
        </w:rPr>
        <w:tab/>
      </w:r>
      <w:r w:rsidRPr="008C4DFC">
        <w:t>Range of Angles of Arrival</w:t>
      </w:r>
    </w:p>
    <w:p w14:paraId="00D526C8" w14:textId="77777777" w:rsidR="0093435C" w:rsidRPr="0093435C" w:rsidRDefault="0093435C" w:rsidP="0093435C">
      <w:pPr>
        <w:pStyle w:val="EW"/>
      </w:pPr>
      <w:r>
        <w:t>SCS</w:t>
      </w:r>
      <w:r>
        <w:tab/>
        <w:t>Sub-Carrier Spacing</w:t>
      </w:r>
    </w:p>
    <w:p w14:paraId="0C3D7A49" w14:textId="77777777" w:rsidR="00C40AA4" w:rsidRPr="0093435C" w:rsidRDefault="00C40AA4" w:rsidP="00C40AA4">
      <w:pPr>
        <w:pStyle w:val="EW"/>
        <w:rPr>
          <w:bCs/>
        </w:rPr>
      </w:pPr>
      <w:r w:rsidRPr="00530CB2">
        <w:rPr>
          <w:bCs/>
        </w:rPr>
        <w:t>TAB</w:t>
      </w:r>
      <w:r w:rsidRPr="00530CB2">
        <w:rPr>
          <w:bCs/>
        </w:rPr>
        <w:tab/>
        <w:t>Transceiver Array Bou</w:t>
      </w:r>
      <w:r w:rsidRPr="0093435C">
        <w:rPr>
          <w:bCs/>
        </w:rPr>
        <w:t>ndary</w:t>
      </w:r>
    </w:p>
    <w:p w14:paraId="2D890744" w14:textId="77777777" w:rsidR="009760C0" w:rsidRPr="0093435C" w:rsidRDefault="0093435C" w:rsidP="0093435C">
      <w:pPr>
        <w:pStyle w:val="EW"/>
        <w:rPr>
          <w:bCs/>
        </w:rPr>
      </w:pPr>
      <w:r w:rsidRPr="0093435C">
        <w:t>TAE</w:t>
      </w:r>
      <w:r w:rsidRPr="0093435C">
        <w:tab/>
        <w:t>Time Alignment Error</w:t>
      </w:r>
    </w:p>
    <w:p w14:paraId="7CE88480" w14:textId="77777777" w:rsidR="00C40AA4" w:rsidRPr="00530CB2" w:rsidRDefault="00C40AA4" w:rsidP="00C40AA4">
      <w:pPr>
        <w:pStyle w:val="EW"/>
        <w:rPr>
          <w:bCs/>
        </w:rPr>
      </w:pPr>
      <w:r>
        <w:rPr>
          <w:bCs/>
        </w:rPr>
        <w:t>TRP</w:t>
      </w:r>
      <w:r>
        <w:rPr>
          <w:bCs/>
        </w:rPr>
        <w:tab/>
      </w:r>
      <w:r>
        <w:t>Total Radiated Power</w:t>
      </w:r>
    </w:p>
    <w:p w14:paraId="7F30308F" w14:textId="77777777" w:rsidR="00C40AA4" w:rsidRPr="004D3578" w:rsidRDefault="00C40AA4" w:rsidP="00C40AA4">
      <w:pPr>
        <w:pStyle w:val="EW"/>
      </w:pPr>
      <w:r w:rsidRPr="00624D1A">
        <w:t>TT</w:t>
      </w:r>
      <w:r w:rsidRPr="00624D1A">
        <w:tab/>
        <w:t>Test Tolerance</w:t>
      </w:r>
    </w:p>
    <w:p w14:paraId="76C3ED22" w14:textId="77777777" w:rsidR="00080512" w:rsidRPr="004D3578" w:rsidRDefault="00080512">
      <w:pPr>
        <w:pStyle w:val="EW"/>
      </w:pPr>
    </w:p>
    <w:p w14:paraId="556D360C" w14:textId="77777777" w:rsidR="00750ED6" w:rsidRDefault="00750ED6">
      <w:pPr>
        <w:spacing w:after="0"/>
        <w:rPr>
          <w:rFonts w:ascii="Arial" w:hAnsi="Arial"/>
          <w:sz w:val="36"/>
        </w:rPr>
      </w:pPr>
      <w:bookmarkStart w:id="24" w:name="_Toc481685272"/>
      <w:r>
        <w:br w:type="page"/>
      </w:r>
    </w:p>
    <w:p w14:paraId="59BF5E92" w14:textId="77777777" w:rsidR="00D25FC8" w:rsidRPr="004D3578" w:rsidRDefault="00D25FC8" w:rsidP="00D25FC8">
      <w:pPr>
        <w:pStyle w:val="10"/>
      </w:pPr>
      <w:bookmarkStart w:id="25" w:name="_Toc523481225"/>
      <w:r w:rsidRPr="004D3578">
        <w:lastRenderedPageBreak/>
        <w:t>4</w:t>
      </w:r>
      <w:r w:rsidRPr="004D3578">
        <w:tab/>
      </w:r>
      <w:r w:rsidRPr="00372C48">
        <w:t xml:space="preserve">General </w:t>
      </w:r>
      <w:r w:rsidR="00C03703">
        <w:t>radiated</w:t>
      </w:r>
      <w:r w:rsidR="00C03703" w:rsidRPr="00372C48">
        <w:t xml:space="preserve"> </w:t>
      </w:r>
      <w:r w:rsidRPr="00372C48">
        <w:t>test conditions and declarations</w:t>
      </w:r>
      <w:bookmarkEnd w:id="24"/>
      <w:bookmarkEnd w:id="25"/>
    </w:p>
    <w:p w14:paraId="1D9BFCAE" w14:textId="77777777" w:rsidR="00D25FC8" w:rsidRDefault="00D25FC8" w:rsidP="00093316">
      <w:pPr>
        <w:pStyle w:val="20"/>
      </w:pPr>
      <w:bookmarkStart w:id="26" w:name="_Toc481685273"/>
      <w:bookmarkStart w:id="27" w:name="_Toc523481226"/>
      <w:r w:rsidRPr="004D3578">
        <w:t>4.1</w:t>
      </w:r>
      <w:r w:rsidRPr="004D3578">
        <w:tab/>
      </w:r>
      <w:r w:rsidRPr="00372C48">
        <w:t>Measurement uncertainties and test requirements</w:t>
      </w:r>
      <w:bookmarkEnd w:id="26"/>
      <w:bookmarkEnd w:id="27"/>
      <w:r w:rsidRPr="002F3E23">
        <w:t xml:space="preserve"> </w:t>
      </w:r>
    </w:p>
    <w:p w14:paraId="0439596F" w14:textId="77777777" w:rsidR="00C40AA4" w:rsidRDefault="00C40AA4" w:rsidP="00093316">
      <w:pPr>
        <w:pStyle w:val="3"/>
      </w:pPr>
      <w:bookmarkStart w:id="28" w:name="_Toc510722681"/>
      <w:bookmarkStart w:id="29" w:name="_Toc492876410"/>
      <w:bookmarkStart w:id="30" w:name="_Toc486926584"/>
      <w:bookmarkStart w:id="31" w:name="_Toc523481227"/>
      <w:r>
        <w:t>4.1.1</w:t>
      </w:r>
      <w:r>
        <w:tab/>
        <w:t>General</w:t>
      </w:r>
      <w:bookmarkEnd w:id="28"/>
      <w:bookmarkEnd w:id="29"/>
      <w:bookmarkEnd w:id="30"/>
      <w:bookmarkEnd w:id="31"/>
    </w:p>
    <w:p w14:paraId="2728AFF9" w14:textId="77777777" w:rsidR="00C40AA4" w:rsidRDefault="00C40AA4" w:rsidP="00C40AA4">
      <w:r>
        <w:t xml:space="preserve">The requirements of this clause apply to all applicable tests in 3GPP TS 38.141-2 (the present document), i.e. to all radiated tests defined for </w:t>
      </w:r>
      <w:r>
        <w:rPr>
          <w:i/>
        </w:rPr>
        <w:t>BS type 1-H</w:t>
      </w:r>
      <w:r>
        <w:t xml:space="preserve">, </w:t>
      </w:r>
      <w:r>
        <w:rPr>
          <w:i/>
        </w:rPr>
        <w:t>BS type 1-O</w:t>
      </w:r>
      <w:r>
        <w:t xml:space="preserve"> and </w:t>
      </w:r>
      <w:r>
        <w:rPr>
          <w:i/>
        </w:rPr>
        <w:t>BS type 2-O</w:t>
      </w:r>
      <w:r>
        <w:t>.</w:t>
      </w:r>
    </w:p>
    <w:p w14:paraId="5EF3A338" w14:textId="77777777" w:rsidR="00C40AA4" w:rsidRDefault="00C40AA4" w:rsidP="00C40AA4">
      <w:pPr>
        <w:keepNext/>
        <w:rPr>
          <w:rFonts w:cs="v5.0.0"/>
          <w:snapToGrid w:val="0"/>
        </w:rPr>
      </w:pPr>
      <w:r>
        <w:rPr>
          <w:rFonts w:cs="v5.0.0"/>
          <w:snapToGrid w:val="0"/>
        </w:rPr>
        <w:t>The minimum requirements are given in TS 38.104 [2]. Test Tolerances for the radiated test requirements (TT</w:t>
      </w:r>
      <w:r>
        <w:rPr>
          <w:rFonts w:cs="v5.0.0"/>
          <w:snapToGrid w:val="0"/>
          <w:vertAlign w:val="subscript"/>
        </w:rPr>
        <w:t>OTA</w:t>
      </w:r>
      <w:r>
        <w:rPr>
          <w:rFonts w:cs="v5.0.0"/>
          <w:snapToGrid w:val="0"/>
        </w:rPr>
        <w:t xml:space="preserve">) explicitly stated in the present document are given in annex C. </w:t>
      </w:r>
    </w:p>
    <w:p w14:paraId="43C98B49" w14:textId="77777777" w:rsidR="00C40AA4" w:rsidRDefault="00C40AA4" w:rsidP="00C40AA4">
      <w:pPr>
        <w:keepNext/>
        <w:rPr>
          <w:rFonts w:cs="v5.0.0"/>
          <w:snapToGrid w:val="0"/>
        </w:rPr>
      </w:pPr>
      <w:r>
        <w:rPr>
          <w:rFonts w:cs="v5.0.0"/>
          <w:snapToGrid w:val="0"/>
        </w:rPr>
        <w:t>Test Tolerances are individually calculated for each test. Test Tolerances are used to relax the minimum requirements to create test requirements.</w:t>
      </w:r>
    </w:p>
    <w:p w14:paraId="25F15799" w14:textId="77777777" w:rsidR="00C40AA4" w:rsidRDefault="00C40AA4" w:rsidP="00C40AA4">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36BA4786" w14:textId="77777777" w:rsidR="00EB38E7" w:rsidRPr="00AF06C7" w:rsidRDefault="00215874" w:rsidP="00AF06C7">
      <w:pPr>
        <w:pStyle w:val="TH"/>
        <w:rPr>
          <w:rFonts w:eastAsia="Times New Roman"/>
        </w:rPr>
      </w:pPr>
      <w:r w:rsidRPr="00BC3517">
        <w:t xml:space="preserve">Table </w:t>
      </w:r>
      <w:r>
        <w:t>4.1.1-1: Overview</w:t>
      </w:r>
      <w:r w:rsidRPr="00BC3517">
        <w:t xml:space="preserve"> of radiated Tx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01"/>
        <w:gridCol w:w="2023"/>
        <w:gridCol w:w="1229"/>
        <w:gridCol w:w="658"/>
        <w:gridCol w:w="4120"/>
      </w:tblGrid>
      <w:tr w:rsidR="00215874" w:rsidRPr="00BC3517" w14:paraId="240A1767" w14:textId="77777777" w:rsidTr="00AF06C7">
        <w:trPr>
          <w:jc w:val="center"/>
        </w:trPr>
        <w:tc>
          <w:tcPr>
            <w:tcW w:w="0" w:type="auto"/>
            <w:gridSpan w:val="2"/>
            <w:shd w:val="clear" w:color="auto" w:fill="auto"/>
          </w:tcPr>
          <w:p w14:paraId="2356A956" w14:textId="77777777" w:rsidR="00215874" w:rsidRPr="00BC3517" w:rsidRDefault="00215874" w:rsidP="00215874">
            <w:pPr>
              <w:pStyle w:val="TAH"/>
              <w:rPr>
                <w:lang w:eastAsia="ja-JP"/>
              </w:rPr>
            </w:pPr>
            <w:r w:rsidRPr="00BC3517">
              <w:rPr>
                <w:lang w:eastAsia="ja-JP"/>
              </w:rPr>
              <w:t>Tx requirement</w:t>
            </w:r>
          </w:p>
        </w:tc>
        <w:tc>
          <w:tcPr>
            <w:tcW w:w="0" w:type="auto"/>
            <w:gridSpan w:val="2"/>
          </w:tcPr>
          <w:p w14:paraId="4EAB10EC" w14:textId="77777777" w:rsidR="00215874" w:rsidRPr="00BC3517" w:rsidRDefault="00215874" w:rsidP="00215874">
            <w:pPr>
              <w:pStyle w:val="TAH"/>
              <w:rPr>
                <w:lang w:eastAsia="ja-JP"/>
              </w:rPr>
            </w:pPr>
            <w:r w:rsidRPr="00BC3517">
              <w:rPr>
                <w:lang w:eastAsia="ja-JP"/>
              </w:rPr>
              <w:t>Classification</w:t>
            </w:r>
          </w:p>
        </w:tc>
        <w:tc>
          <w:tcPr>
            <w:tcW w:w="0" w:type="auto"/>
          </w:tcPr>
          <w:p w14:paraId="13B50EEB" w14:textId="77777777" w:rsidR="00215874" w:rsidRPr="00BC3517" w:rsidRDefault="00215874" w:rsidP="00215874">
            <w:pPr>
              <w:pStyle w:val="TAH"/>
              <w:rPr>
                <w:lang w:eastAsia="ja-JP"/>
              </w:rPr>
            </w:pPr>
            <w:r>
              <w:rPr>
                <w:lang w:eastAsia="ja-JP"/>
              </w:rPr>
              <w:t>Notes</w:t>
            </w:r>
          </w:p>
        </w:tc>
      </w:tr>
      <w:tr w:rsidR="00215874" w:rsidRPr="00BC3517" w14:paraId="5FF8C4BC" w14:textId="77777777" w:rsidTr="00AF06C7">
        <w:trPr>
          <w:jc w:val="center"/>
        </w:trPr>
        <w:tc>
          <w:tcPr>
            <w:tcW w:w="0" w:type="auto"/>
            <w:gridSpan w:val="2"/>
            <w:shd w:val="clear" w:color="auto" w:fill="auto"/>
          </w:tcPr>
          <w:p w14:paraId="32308F94" w14:textId="77777777" w:rsidR="00215874" w:rsidRDefault="00215874" w:rsidP="00215874">
            <w:pPr>
              <w:pStyle w:val="TAC"/>
              <w:rPr>
                <w:lang w:eastAsia="ja-JP"/>
              </w:rPr>
            </w:pPr>
            <w:r w:rsidRPr="00BC3517">
              <w:rPr>
                <w:lang w:eastAsia="ja-JP"/>
              </w:rPr>
              <w:t>Radiated transmit power</w:t>
            </w:r>
          </w:p>
          <w:p w14:paraId="0C00ED59" w14:textId="77777777" w:rsidR="00215874" w:rsidRPr="00BC3517" w:rsidRDefault="00215874" w:rsidP="00215874">
            <w:pPr>
              <w:pStyle w:val="TAC"/>
              <w:rPr>
                <w:lang w:eastAsia="ja-JP"/>
              </w:rPr>
            </w:pPr>
          </w:p>
        </w:tc>
        <w:tc>
          <w:tcPr>
            <w:tcW w:w="0" w:type="auto"/>
            <w:gridSpan w:val="2"/>
          </w:tcPr>
          <w:p w14:paraId="1A9E14E0" w14:textId="77777777" w:rsidR="00EB38E7" w:rsidRDefault="00215874" w:rsidP="00AF06C7">
            <w:pPr>
              <w:pStyle w:val="TAC"/>
              <w:rPr>
                <w:lang w:eastAsia="ja-JP"/>
              </w:rPr>
            </w:pPr>
            <w:r>
              <w:rPr>
                <w:lang w:eastAsia="ja-JP"/>
              </w:rPr>
              <w:t xml:space="preserve">Directional – </w:t>
            </w:r>
            <w:r w:rsidRPr="008E5BAB">
              <w:rPr>
                <w:i/>
                <w:lang w:eastAsia="ja-JP"/>
              </w:rPr>
              <w:t>OTA peak directions set</w:t>
            </w:r>
          </w:p>
        </w:tc>
        <w:tc>
          <w:tcPr>
            <w:tcW w:w="0" w:type="auto"/>
            <w:vAlign w:val="center"/>
          </w:tcPr>
          <w:p w14:paraId="3D9388ED" w14:textId="77777777" w:rsidR="00EB38E7" w:rsidRDefault="00215874" w:rsidP="00AF06C7">
            <w:pPr>
              <w:pStyle w:val="TAL"/>
              <w:rPr>
                <w:lang w:eastAsia="ja-JP"/>
              </w:rPr>
            </w:pPr>
            <w:r>
              <w:rPr>
                <w:lang w:eastAsia="ja-JP"/>
              </w:rPr>
              <w:t>This requirement is based on Rel-13 AAS BS requirement for EIRP accuracy.</w:t>
            </w:r>
          </w:p>
        </w:tc>
      </w:tr>
      <w:tr w:rsidR="00215874" w:rsidRPr="00BC3517" w14:paraId="5AC345B0" w14:textId="77777777" w:rsidTr="00AF06C7">
        <w:trPr>
          <w:jc w:val="center"/>
        </w:trPr>
        <w:tc>
          <w:tcPr>
            <w:tcW w:w="0" w:type="auto"/>
            <w:gridSpan w:val="2"/>
            <w:shd w:val="clear" w:color="auto" w:fill="auto"/>
          </w:tcPr>
          <w:p w14:paraId="65A05BED" w14:textId="77777777" w:rsidR="00215874" w:rsidRDefault="00215874" w:rsidP="00215874">
            <w:pPr>
              <w:pStyle w:val="TAC"/>
              <w:rPr>
                <w:lang w:eastAsia="ja-JP"/>
              </w:rPr>
            </w:pPr>
            <w:r w:rsidRPr="00BC3517">
              <w:rPr>
                <w:lang w:eastAsia="ja-JP"/>
              </w:rPr>
              <w:t>OTA BS output power</w:t>
            </w:r>
          </w:p>
          <w:p w14:paraId="53F3880F" w14:textId="77777777" w:rsidR="00215874" w:rsidRPr="00BC3517" w:rsidRDefault="00215874" w:rsidP="00215874">
            <w:pPr>
              <w:pStyle w:val="TAC"/>
              <w:rPr>
                <w:lang w:eastAsia="ja-JP"/>
              </w:rPr>
            </w:pPr>
          </w:p>
        </w:tc>
        <w:tc>
          <w:tcPr>
            <w:tcW w:w="0" w:type="auto"/>
            <w:gridSpan w:val="2"/>
            <w:shd w:val="clear" w:color="auto" w:fill="auto"/>
          </w:tcPr>
          <w:p w14:paraId="40B7960B" w14:textId="77777777" w:rsidR="00EB38E7" w:rsidRDefault="00215874" w:rsidP="00AF06C7">
            <w:pPr>
              <w:pStyle w:val="TAC"/>
              <w:rPr>
                <w:lang w:eastAsia="ja-JP"/>
              </w:rPr>
            </w:pPr>
            <w:r>
              <w:rPr>
                <w:lang w:eastAsia="ja-JP"/>
              </w:rPr>
              <w:t>TRP</w:t>
            </w:r>
          </w:p>
        </w:tc>
        <w:tc>
          <w:tcPr>
            <w:tcW w:w="0" w:type="auto"/>
            <w:shd w:val="clear" w:color="auto" w:fill="auto"/>
            <w:vAlign w:val="center"/>
          </w:tcPr>
          <w:p w14:paraId="5E0401BB" w14:textId="77777777" w:rsidR="00EB38E7" w:rsidRDefault="00EB38E7" w:rsidP="00AF06C7">
            <w:pPr>
              <w:pStyle w:val="TAL"/>
              <w:rPr>
                <w:lang w:eastAsia="ja-JP"/>
              </w:rPr>
            </w:pPr>
          </w:p>
        </w:tc>
      </w:tr>
      <w:tr w:rsidR="00215874" w:rsidRPr="00BC3517" w14:paraId="00D9BA2E" w14:textId="77777777" w:rsidTr="00AF06C7">
        <w:trPr>
          <w:jc w:val="center"/>
        </w:trPr>
        <w:tc>
          <w:tcPr>
            <w:tcW w:w="0" w:type="auto"/>
            <w:gridSpan w:val="2"/>
            <w:shd w:val="clear" w:color="auto" w:fill="auto"/>
          </w:tcPr>
          <w:p w14:paraId="10555A37" w14:textId="77777777" w:rsidR="00215874" w:rsidRDefault="00215874" w:rsidP="00215874">
            <w:pPr>
              <w:pStyle w:val="TAC"/>
              <w:rPr>
                <w:lang w:eastAsia="ja-JP"/>
              </w:rPr>
            </w:pPr>
            <w:r w:rsidRPr="00BC3517">
              <w:rPr>
                <w:lang w:eastAsia="ja-JP"/>
              </w:rPr>
              <w:t>OTA output power dynamics</w:t>
            </w:r>
          </w:p>
          <w:p w14:paraId="3572AB53" w14:textId="77777777" w:rsidR="00215874" w:rsidRPr="00BC3517" w:rsidRDefault="00215874" w:rsidP="00215874">
            <w:pPr>
              <w:pStyle w:val="TAC"/>
              <w:rPr>
                <w:lang w:eastAsia="ja-JP"/>
              </w:rPr>
            </w:pPr>
          </w:p>
        </w:tc>
        <w:tc>
          <w:tcPr>
            <w:tcW w:w="0" w:type="auto"/>
            <w:gridSpan w:val="2"/>
            <w:shd w:val="clear" w:color="auto" w:fill="auto"/>
          </w:tcPr>
          <w:p w14:paraId="0B23639A" w14:textId="77777777" w:rsidR="00EB38E7" w:rsidRDefault="00215874" w:rsidP="00AF06C7">
            <w:pPr>
              <w:pStyle w:val="TAC"/>
              <w:rPr>
                <w:lang w:eastAsia="ja-JP"/>
              </w:rPr>
            </w:pPr>
            <w:r>
              <w:rPr>
                <w:lang w:eastAsia="ja-JP"/>
              </w:rPr>
              <w:t xml:space="preserve">Directional – </w:t>
            </w:r>
            <w:r w:rsidRPr="008E5BAB">
              <w:rPr>
                <w:i/>
                <w:lang w:eastAsia="ja-JP"/>
              </w:rPr>
              <w:t>OTA peak directions set</w:t>
            </w:r>
          </w:p>
        </w:tc>
        <w:tc>
          <w:tcPr>
            <w:tcW w:w="0" w:type="auto"/>
            <w:shd w:val="clear" w:color="auto" w:fill="auto"/>
            <w:vAlign w:val="center"/>
          </w:tcPr>
          <w:p w14:paraId="67B0B341" w14:textId="77777777" w:rsidR="00EB38E7" w:rsidRDefault="00215874" w:rsidP="00AF06C7">
            <w:pPr>
              <w:pStyle w:val="TAL"/>
              <w:rPr>
                <w:lang w:eastAsia="ja-JP"/>
              </w:rPr>
            </w:pPr>
            <w:r>
              <w:rPr>
                <w:lang w:eastAsia="ja-JP"/>
              </w:rPr>
              <w:t>Conformance testing is carried in the reference direction.</w:t>
            </w:r>
          </w:p>
        </w:tc>
      </w:tr>
      <w:tr w:rsidR="00215874" w:rsidRPr="00BC3517" w14:paraId="30AF69BF" w14:textId="77777777" w:rsidTr="00AF06C7">
        <w:trPr>
          <w:trHeight w:val="162"/>
          <w:jc w:val="center"/>
        </w:trPr>
        <w:tc>
          <w:tcPr>
            <w:tcW w:w="0" w:type="auto"/>
            <w:gridSpan w:val="2"/>
            <w:vMerge w:val="restart"/>
            <w:shd w:val="clear" w:color="auto" w:fill="auto"/>
          </w:tcPr>
          <w:p w14:paraId="3BC829F6" w14:textId="77777777" w:rsidR="00215874" w:rsidRDefault="00215874" w:rsidP="00215874">
            <w:pPr>
              <w:pStyle w:val="TAC"/>
              <w:rPr>
                <w:lang w:eastAsia="ja-JP"/>
              </w:rPr>
            </w:pPr>
            <w:r w:rsidRPr="00BC3517">
              <w:rPr>
                <w:lang w:eastAsia="ja-JP"/>
              </w:rPr>
              <w:t>OTA transmit ON/OFF power</w:t>
            </w:r>
          </w:p>
          <w:p w14:paraId="08FEA581" w14:textId="77777777" w:rsidR="00215874" w:rsidRPr="00BC3517" w:rsidRDefault="00215874" w:rsidP="00215874">
            <w:pPr>
              <w:pStyle w:val="TAC"/>
              <w:rPr>
                <w:lang w:eastAsia="ja-JP"/>
              </w:rPr>
            </w:pPr>
          </w:p>
        </w:tc>
        <w:tc>
          <w:tcPr>
            <w:tcW w:w="0" w:type="auto"/>
            <w:shd w:val="clear" w:color="auto" w:fill="auto"/>
          </w:tcPr>
          <w:p w14:paraId="2C1FEA5B" w14:textId="77777777" w:rsidR="00EB38E7" w:rsidRDefault="00215874" w:rsidP="00AF06C7">
            <w:pPr>
              <w:pStyle w:val="TAC"/>
              <w:rPr>
                <w:lang w:eastAsia="ja-JP"/>
              </w:rPr>
            </w:pPr>
            <w:r>
              <w:rPr>
                <w:lang w:eastAsia="ja-JP"/>
              </w:rPr>
              <w:t>FR1</w:t>
            </w:r>
          </w:p>
        </w:tc>
        <w:tc>
          <w:tcPr>
            <w:tcW w:w="0" w:type="auto"/>
            <w:shd w:val="clear" w:color="auto" w:fill="auto"/>
          </w:tcPr>
          <w:p w14:paraId="5F6E6A24" w14:textId="77777777" w:rsidR="00EB38E7" w:rsidRDefault="00215874" w:rsidP="00AF06C7">
            <w:pPr>
              <w:pStyle w:val="TAC"/>
              <w:rPr>
                <w:lang w:eastAsia="ja-JP"/>
              </w:rPr>
            </w:pPr>
            <w:r>
              <w:rPr>
                <w:lang w:eastAsia="ja-JP"/>
              </w:rPr>
              <w:t>FR2</w:t>
            </w:r>
          </w:p>
        </w:tc>
        <w:tc>
          <w:tcPr>
            <w:tcW w:w="0" w:type="auto"/>
            <w:vMerge w:val="restart"/>
            <w:shd w:val="clear" w:color="auto" w:fill="auto"/>
            <w:vAlign w:val="center"/>
          </w:tcPr>
          <w:p w14:paraId="29EAD30D" w14:textId="77777777" w:rsidR="00EB38E7" w:rsidRDefault="00EB38E7" w:rsidP="00AF06C7">
            <w:pPr>
              <w:pStyle w:val="TAL"/>
              <w:rPr>
                <w:lang w:eastAsia="ja-JP"/>
              </w:rPr>
            </w:pPr>
          </w:p>
        </w:tc>
      </w:tr>
      <w:tr w:rsidR="00215874" w:rsidRPr="00BC3517" w14:paraId="58337492" w14:textId="77777777" w:rsidTr="00AF06C7">
        <w:trPr>
          <w:trHeight w:val="161"/>
          <w:jc w:val="center"/>
        </w:trPr>
        <w:tc>
          <w:tcPr>
            <w:tcW w:w="0" w:type="auto"/>
            <w:gridSpan w:val="2"/>
            <w:vMerge/>
            <w:shd w:val="clear" w:color="auto" w:fill="auto"/>
          </w:tcPr>
          <w:p w14:paraId="54789DED" w14:textId="77777777" w:rsidR="00215874" w:rsidRPr="00BC3517" w:rsidRDefault="00215874" w:rsidP="00215874">
            <w:pPr>
              <w:pStyle w:val="TAC"/>
              <w:rPr>
                <w:lang w:eastAsia="ja-JP"/>
              </w:rPr>
            </w:pPr>
          </w:p>
        </w:tc>
        <w:tc>
          <w:tcPr>
            <w:tcW w:w="0" w:type="auto"/>
            <w:shd w:val="clear" w:color="auto" w:fill="auto"/>
          </w:tcPr>
          <w:p w14:paraId="324F6943" w14:textId="77777777" w:rsidR="00EB38E7" w:rsidRDefault="00215874" w:rsidP="00AF06C7">
            <w:pPr>
              <w:pStyle w:val="TAC"/>
              <w:rPr>
                <w:lang w:eastAsia="ja-JP"/>
              </w:rPr>
            </w:pPr>
            <w:r>
              <w:rPr>
                <w:lang w:eastAsia="ja-JP"/>
              </w:rPr>
              <w:t>Co-location</w:t>
            </w:r>
          </w:p>
        </w:tc>
        <w:tc>
          <w:tcPr>
            <w:tcW w:w="0" w:type="auto"/>
            <w:shd w:val="clear" w:color="auto" w:fill="auto"/>
          </w:tcPr>
          <w:p w14:paraId="2B85F2DA" w14:textId="77777777" w:rsidR="00EB38E7" w:rsidRDefault="00215874" w:rsidP="00AF06C7">
            <w:pPr>
              <w:pStyle w:val="TAC"/>
              <w:rPr>
                <w:lang w:eastAsia="ja-JP"/>
              </w:rPr>
            </w:pPr>
            <w:r w:rsidRPr="0016401D">
              <w:rPr>
                <w:lang w:eastAsia="ja-JP"/>
              </w:rPr>
              <w:t>TRP</w:t>
            </w:r>
          </w:p>
        </w:tc>
        <w:tc>
          <w:tcPr>
            <w:tcW w:w="0" w:type="auto"/>
            <w:vMerge/>
            <w:shd w:val="clear" w:color="auto" w:fill="auto"/>
            <w:vAlign w:val="center"/>
          </w:tcPr>
          <w:p w14:paraId="4CC261EC" w14:textId="77777777" w:rsidR="00EB38E7" w:rsidRDefault="00EB38E7" w:rsidP="00AF06C7">
            <w:pPr>
              <w:pStyle w:val="TAL"/>
              <w:rPr>
                <w:lang w:eastAsia="ja-JP"/>
              </w:rPr>
            </w:pPr>
          </w:p>
        </w:tc>
      </w:tr>
      <w:tr w:rsidR="00215874" w:rsidRPr="00BC3517" w14:paraId="5D84D518" w14:textId="77777777" w:rsidTr="00AF06C7">
        <w:trPr>
          <w:jc w:val="center"/>
        </w:trPr>
        <w:tc>
          <w:tcPr>
            <w:tcW w:w="0" w:type="auto"/>
            <w:gridSpan w:val="2"/>
            <w:shd w:val="clear" w:color="auto" w:fill="auto"/>
          </w:tcPr>
          <w:p w14:paraId="490BFD13" w14:textId="77777777" w:rsidR="00215874" w:rsidRDefault="00215874" w:rsidP="00215874">
            <w:pPr>
              <w:pStyle w:val="TAC"/>
              <w:rPr>
                <w:lang w:eastAsia="ja-JP"/>
              </w:rPr>
            </w:pPr>
            <w:r w:rsidRPr="00BC3517">
              <w:rPr>
                <w:lang w:eastAsia="ja-JP"/>
              </w:rPr>
              <w:t>OTA transient period</w:t>
            </w:r>
          </w:p>
          <w:p w14:paraId="6BF89B4A" w14:textId="77777777" w:rsidR="00215874" w:rsidRPr="00BC3517" w:rsidRDefault="00215874" w:rsidP="00215874">
            <w:pPr>
              <w:pStyle w:val="TAC"/>
              <w:rPr>
                <w:lang w:eastAsia="ja-JP"/>
              </w:rPr>
            </w:pPr>
          </w:p>
        </w:tc>
        <w:tc>
          <w:tcPr>
            <w:tcW w:w="0" w:type="auto"/>
            <w:gridSpan w:val="2"/>
            <w:shd w:val="clear" w:color="auto" w:fill="auto"/>
          </w:tcPr>
          <w:p w14:paraId="3B6A5A79" w14:textId="77777777" w:rsidR="00EB38E7" w:rsidRDefault="00215874" w:rsidP="00AF06C7">
            <w:pPr>
              <w:pStyle w:val="TAC"/>
              <w:rPr>
                <w:lang w:eastAsia="ja-JP"/>
              </w:rPr>
            </w:pPr>
            <w:r>
              <w:rPr>
                <w:lang w:eastAsia="ja-JP"/>
              </w:rPr>
              <w:t>Co-location</w:t>
            </w:r>
          </w:p>
        </w:tc>
        <w:tc>
          <w:tcPr>
            <w:tcW w:w="0" w:type="auto"/>
            <w:shd w:val="clear" w:color="auto" w:fill="auto"/>
            <w:vAlign w:val="center"/>
          </w:tcPr>
          <w:p w14:paraId="7A1D9FB5" w14:textId="77777777" w:rsidR="00EB38E7" w:rsidRDefault="00EB38E7" w:rsidP="00AF06C7">
            <w:pPr>
              <w:pStyle w:val="TAL"/>
              <w:rPr>
                <w:lang w:eastAsia="ja-JP"/>
              </w:rPr>
            </w:pPr>
          </w:p>
        </w:tc>
      </w:tr>
      <w:tr w:rsidR="00215874" w:rsidRPr="00BC3517" w14:paraId="3AEF52DF" w14:textId="77777777" w:rsidTr="00AF06C7">
        <w:trPr>
          <w:jc w:val="center"/>
        </w:trPr>
        <w:tc>
          <w:tcPr>
            <w:tcW w:w="0" w:type="auto"/>
            <w:gridSpan w:val="2"/>
            <w:shd w:val="clear" w:color="auto" w:fill="auto"/>
          </w:tcPr>
          <w:p w14:paraId="4BEFDAC0" w14:textId="77777777" w:rsidR="00215874" w:rsidRDefault="00215874" w:rsidP="00215874">
            <w:pPr>
              <w:pStyle w:val="TAC"/>
              <w:rPr>
                <w:lang w:eastAsia="ja-JP"/>
              </w:rPr>
            </w:pPr>
            <w:r>
              <w:rPr>
                <w:lang w:eastAsia="ja-JP"/>
              </w:rPr>
              <w:t xml:space="preserve">OTA modulation quality </w:t>
            </w:r>
          </w:p>
          <w:p w14:paraId="4BA7DA35" w14:textId="77777777" w:rsidR="00215874" w:rsidRPr="00BC3517" w:rsidRDefault="00215874" w:rsidP="00215874">
            <w:pPr>
              <w:pStyle w:val="TAC"/>
              <w:rPr>
                <w:lang w:eastAsia="ja-JP"/>
              </w:rPr>
            </w:pPr>
            <w:r>
              <w:rPr>
                <w:lang w:eastAsia="ja-JP"/>
              </w:rPr>
              <w:t xml:space="preserve"> </w:t>
            </w:r>
          </w:p>
        </w:tc>
        <w:tc>
          <w:tcPr>
            <w:tcW w:w="0" w:type="auto"/>
            <w:gridSpan w:val="2"/>
            <w:shd w:val="clear" w:color="auto" w:fill="auto"/>
          </w:tcPr>
          <w:p w14:paraId="016AF0A9" w14:textId="77777777" w:rsidR="00EB38E7" w:rsidRDefault="00215874" w:rsidP="00AF06C7">
            <w:pPr>
              <w:pStyle w:val="TAC"/>
              <w:rPr>
                <w:lang w:eastAsia="ja-JP"/>
              </w:rPr>
            </w:pPr>
            <w:r>
              <w:rPr>
                <w:lang w:eastAsia="ja-JP"/>
              </w:rPr>
              <w:t xml:space="preserve">Directional – </w:t>
            </w:r>
            <w:r w:rsidRPr="008E5BAB">
              <w:rPr>
                <w:i/>
                <w:lang w:eastAsia="ja-JP"/>
              </w:rPr>
              <w:t>OTA coverage range</w:t>
            </w:r>
          </w:p>
        </w:tc>
        <w:tc>
          <w:tcPr>
            <w:tcW w:w="0" w:type="auto"/>
            <w:shd w:val="clear" w:color="auto" w:fill="auto"/>
            <w:vAlign w:val="center"/>
          </w:tcPr>
          <w:p w14:paraId="7E9F28DB" w14:textId="77777777" w:rsidR="00EB38E7" w:rsidRDefault="00215874" w:rsidP="00AF06C7">
            <w:pPr>
              <w:pStyle w:val="TAL"/>
              <w:rPr>
                <w:lang w:eastAsia="ja-JP"/>
              </w:rPr>
            </w:pPr>
            <w:r>
              <w:rPr>
                <w:lang w:eastAsia="ja-JP"/>
              </w:rPr>
              <w:t>Conformance testing is carried in the reference direction and the maximum directions of the OTA coverage range on each axis.</w:t>
            </w:r>
          </w:p>
        </w:tc>
      </w:tr>
      <w:tr w:rsidR="00215874" w:rsidRPr="00BC3517" w14:paraId="0A213575" w14:textId="77777777" w:rsidTr="00AF06C7">
        <w:trPr>
          <w:jc w:val="center"/>
        </w:trPr>
        <w:tc>
          <w:tcPr>
            <w:tcW w:w="0" w:type="auto"/>
            <w:gridSpan w:val="2"/>
            <w:shd w:val="clear" w:color="auto" w:fill="auto"/>
          </w:tcPr>
          <w:p w14:paraId="0A4AF707" w14:textId="77777777" w:rsidR="00215874" w:rsidRDefault="00215874" w:rsidP="00215874">
            <w:pPr>
              <w:pStyle w:val="TAC"/>
              <w:rPr>
                <w:lang w:eastAsia="ja-JP"/>
              </w:rPr>
            </w:pPr>
            <w:r>
              <w:rPr>
                <w:lang w:eastAsia="ja-JP"/>
              </w:rPr>
              <w:t>OTA frequency error</w:t>
            </w:r>
          </w:p>
        </w:tc>
        <w:tc>
          <w:tcPr>
            <w:tcW w:w="0" w:type="auto"/>
            <w:gridSpan w:val="2"/>
            <w:shd w:val="clear" w:color="auto" w:fill="auto"/>
          </w:tcPr>
          <w:p w14:paraId="78F37BFD" w14:textId="77777777" w:rsidR="00EB38E7" w:rsidRDefault="00215874" w:rsidP="00AF06C7">
            <w:pPr>
              <w:pStyle w:val="TAC"/>
              <w:rPr>
                <w:lang w:eastAsia="ja-JP"/>
              </w:rPr>
            </w:pPr>
            <w:r>
              <w:rPr>
                <w:lang w:eastAsia="ja-JP"/>
              </w:rPr>
              <w:t xml:space="preserve">Directional – </w:t>
            </w:r>
            <w:r w:rsidRPr="008E5BAB">
              <w:rPr>
                <w:i/>
                <w:lang w:eastAsia="ja-JP"/>
              </w:rPr>
              <w:t>OTA coverage range</w:t>
            </w:r>
          </w:p>
        </w:tc>
        <w:tc>
          <w:tcPr>
            <w:tcW w:w="0" w:type="auto"/>
            <w:shd w:val="clear" w:color="auto" w:fill="auto"/>
            <w:vAlign w:val="center"/>
          </w:tcPr>
          <w:p w14:paraId="2FE89ECF" w14:textId="77777777" w:rsidR="00EB38E7" w:rsidRDefault="00215874" w:rsidP="00AF06C7">
            <w:pPr>
              <w:pStyle w:val="TAL"/>
              <w:rPr>
                <w:lang w:eastAsia="ja-JP"/>
              </w:rPr>
            </w:pPr>
            <w:r>
              <w:rPr>
                <w:lang w:eastAsia="ja-JP"/>
              </w:rPr>
              <w:t>Conformance testing is carried out in the reference direction.</w:t>
            </w:r>
          </w:p>
        </w:tc>
      </w:tr>
      <w:tr w:rsidR="00215874" w:rsidRPr="00BC3517" w14:paraId="7BD5B51C" w14:textId="77777777" w:rsidTr="00AF06C7">
        <w:trPr>
          <w:jc w:val="center"/>
        </w:trPr>
        <w:tc>
          <w:tcPr>
            <w:tcW w:w="0" w:type="auto"/>
            <w:gridSpan w:val="2"/>
            <w:shd w:val="clear" w:color="auto" w:fill="auto"/>
          </w:tcPr>
          <w:p w14:paraId="370C7D35" w14:textId="77777777" w:rsidR="00215874" w:rsidRDefault="00215874" w:rsidP="00215874">
            <w:pPr>
              <w:pStyle w:val="TAC"/>
              <w:rPr>
                <w:lang w:eastAsia="ja-JP"/>
              </w:rPr>
            </w:pPr>
            <w:r>
              <w:rPr>
                <w:lang w:eastAsia="ja-JP"/>
              </w:rPr>
              <w:t xml:space="preserve">OTA time alignment error </w:t>
            </w:r>
          </w:p>
        </w:tc>
        <w:tc>
          <w:tcPr>
            <w:tcW w:w="0" w:type="auto"/>
            <w:gridSpan w:val="2"/>
            <w:shd w:val="clear" w:color="auto" w:fill="auto"/>
          </w:tcPr>
          <w:p w14:paraId="752C1A77" w14:textId="77777777" w:rsidR="00EB38E7" w:rsidRDefault="00215874" w:rsidP="00AF06C7">
            <w:pPr>
              <w:pStyle w:val="TAC"/>
              <w:rPr>
                <w:lang w:eastAsia="ja-JP"/>
              </w:rPr>
            </w:pPr>
            <w:r>
              <w:rPr>
                <w:lang w:eastAsia="ja-JP"/>
              </w:rPr>
              <w:t xml:space="preserve">Directional – </w:t>
            </w:r>
            <w:r w:rsidRPr="008E5BAB">
              <w:rPr>
                <w:i/>
                <w:lang w:eastAsia="ja-JP"/>
              </w:rPr>
              <w:t>OTA coverage range</w:t>
            </w:r>
          </w:p>
        </w:tc>
        <w:tc>
          <w:tcPr>
            <w:tcW w:w="0" w:type="auto"/>
            <w:shd w:val="clear" w:color="auto" w:fill="auto"/>
            <w:vAlign w:val="center"/>
          </w:tcPr>
          <w:p w14:paraId="38003A9F" w14:textId="77777777" w:rsidR="00EB38E7" w:rsidRDefault="00215874" w:rsidP="00AF06C7">
            <w:pPr>
              <w:pStyle w:val="TAL"/>
              <w:rPr>
                <w:lang w:eastAsia="ja-JP"/>
              </w:rPr>
            </w:pPr>
            <w:r>
              <w:rPr>
                <w:lang w:eastAsia="ja-JP"/>
              </w:rPr>
              <w:t>Conformance testing is carried out in the reference direction.</w:t>
            </w:r>
          </w:p>
        </w:tc>
      </w:tr>
      <w:tr w:rsidR="00215874" w:rsidRPr="00BC3517" w14:paraId="26C3BD8C" w14:textId="77777777" w:rsidTr="00AF06C7">
        <w:trPr>
          <w:jc w:val="center"/>
        </w:trPr>
        <w:tc>
          <w:tcPr>
            <w:tcW w:w="0" w:type="auto"/>
            <w:gridSpan w:val="2"/>
            <w:shd w:val="clear" w:color="auto" w:fill="auto"/>
          </w:tcPr>
          <w:p w14:paraId="5091DAB9" w14:textId="77777777" w:rsidR="00215874" w:rsidRPr="00BC3517" w:rsidRDefault="00215874" w:rsidP="00215874">
            <w:pPr>
              <w:pStyle w:val="TAC"/>
              <w:rPr>
                <w:lang w:eastAsia="ja-JP"/>
              </w:rPr>
            </w:pPr>
            <w:r w:rsidRPr="00BC3517">
              <w:rPr>
                <w:lang w:eastAsia="ja-JP"/>
              </w:rPr>
              <w:t>OTA occupied bandwidth</w:t>
            </w:r>
          </w:p>
        </w:tc>
        <w:tc>
          <w:tcPr>
            <w:tcW w:w="0" w:type="auto"/>
            <w:gridSpan w:val="2"/>
            <w:shd w:val="clear" w:color="auto" w:fill="auto"/>
          </w:tcPr>
          <w:p w14:paraId="0680C640" w14:textId="77777777" w:rsidR="00EB38E7" w:rsidRDefault="00215874" w:rsidP="00AF06C7">
            <w:pPr>
              <w:pStyle w:val="TAC"/>
              <w:rPr>
                <w:lang w:eastAsia="ja-JP"/>
              </w:rPr>
            </w:pPr>
            <w:r>
              <w:rPr>
                <w:lang w:eastAsia="ja-JP"/>
              </w:rPr>
              <w:t xml:space="preserve">Directional – </w:t>
            </w:r>
            <w:r w:rsidRPr="008E5BAB">
              <w:rPr>
                <w:i/>
                <w:lang w:eastAsia="ja-JP"/>
              </w:rPr>
              <w:t>OTA coverage range</w:t>
            </w:r>
          </w:p>
        </w:tc>
        <w:tc>
          <w:tcPr>
            <w:tcW w:w="0" w:type="auto"/>
            <w:shd w:val="clear" w:color="auto" w:fill="auto"/>
            <w:vAlign w:val="center"/>
          </w:tcPr>
          <w:p w14:paraId="15422CF7" w14:textId="77777777" w:rsidR="00EB38E7" w:rsidRDefault="00215874" w:rsidP="00AF06C7">
            <w:pPr>
              <w:pStyle w:val="TAL"/>
              <w:rPr>
                <w:lang w:eastAsia="ja-JP"/>
              </w:rPr>
            </w:pPr>
            <w:r>
              <w:rPr>
                <w:lang w:eastAsia="ja-JP"/>
              </w:rPr>
              <w:t>Conformance testing is carried out in the reference direction.</w:t>
            </w:r>
          </w:p>
        </w:tc>
      </w:tr>
      <w:tr w:rsidR="00215874" w:rsidRPr="00BC3517" w14:paraId="0F08090B" w14:textId="77777777" w:rsidTr="00AF06C7">
        <w:trPr>
          <w:jc w:val="center"/>
        </w:trPr>
        <w:tc>
          <w:tcPr>
            <w:tcW w:w="0" w:type="auto"/>
            <w:gridSpan w:val="2"/>
            <w:shd w:val="clear" w:color="auto" w:fill="auto"/>
          </w:tcPr>
          <w:p w14:paraId="3E4B7814" w14:textId="77777777" w:rsidR="00215874" w:rsidRPr="00BC3517" w:rsidRDefault="00215874" w:rsidP="00215874">
            <w:pPr>
              <w:pStyle w:val="TAC"/>
              <w:rPr>
                <w:lang w:eastAsia="ja-JP"/>
              </w:rPr>
            </w:pPr>
            <w:r w:rsidRPr="00BC3517">
              <w:rPr>
                <w:lang w:eastAsia="ja-JP"/>
              </w:rPr>
              <w:t>OTA ACLR</w:t>
            </w:r>
          </w:p>
        </w:tc>
        <w:tc>
          <w:tcPr>
            <w:tcW w:w="0" w:type="auto"/>
            <w:gridSpan w:val="2"/>
            <w:shd w:val="clear" w:color="auto" w:fill="auto"/>
          </w:tcPr>
          <w:p w14:paraId="704A7765" w14:textId="77777777" w:rsidR="00EB38E7" w:rsidRDefault="00215874" w:rsidP="00AF06C7">
            <w:pPr>
              <w:pStyle w:val="TAC"/>
              <w:rPr>
                <w:lang w:eastAsia="ja-JP"/>
              </w:rPr>
            </w:pPr>
            <w:r>
              <w:rPr>
                <w:lang w:eastAsia="ja-JP"/>
              </w:rPr>
              <w:t>TRP</w:t>
            </w:r>
          </w:p>
        </w:tc>
        <w:tc>
          <w:tcPr>
            <w:tcW w:w="0" w:type="auto"/>
            <w:shd w:val="clear" w:color="auto" w:fill="auto"/>
            <w:vAlign w:val="center"/>
          </w:tcPr>
          <w:p w14:paraId="73D35F9D" w14:textId="77777777" w:rsidR="00EB38E7" w:rsidRDefault="00EB38E7" w:rsidP="00AF06C7">
            <w:pPr>
              <w:pStyle w:val="TAL"/>
              <w:rPr>
                <w:lang w:eastAsia="ja-JP"/>
              </w:rPr>
            </w:pPr>
          </w:p>
        </w:tc>
      </w:tr>
      <w:tr w:rsidR="00215874" w:rsidRPr="00BC3517" w14:paraId="59620FCC" w14:textId="77777777" w:rsidTr="00AF06C7">
        <w:trPr>
          <w:jc w:val="center"/>
        </w:trPr>
        <w:tc>
          <w:tcPr>
            <w:tcW w:w="0" w:type="auto"/>
            <w:gridSpan w:val="2"/>
            <w:shd w:val="clear" w:color="auto" w:fill="auto"/>
          </w:tcPr>
          <w:p w14:paraId="424F99FA" w14:textId="77777777" w:rsidR="00215874" w:rsidRPr="00BC3517" w:rsidRDefault="00215874" w:rsidP="00215874">
            <w:pPr>
              <w:pStyle w:val="TAC"/>
              <w:rPr>
                <w:lang w:eastAsia="ja-JP"/>
              </w:rPr>
            </w:pPr>
            <w:r w:rsidRPr="00BC3517">
              <w:rPr>
                <w:lang w:eastAsia="ja-JP"/>
              </w:rPr>
              <w:t xml:space="preserve">OTA operating band unwanted emission </w:t>
            </w:r>
          </w:p>
        </w:tc>
        <w:tc>
          <w:tcPr>
            <w:tcW w:w="0" w:type="auto"/>
            <w:gridSpan w:val="2"/>
            <w:shd w:val="clear" w:color="auto" w:fill="auto"/>
          </w:tcPr>
          <w:p w14:paraId="02D2E164" w14:textId="77777777" w:rsidR="00EB38E7" w:rsidRDefault="00215874" w:rsidP="00AF06C7">
            <w:pPr>
              <w:pStyle w:val="TAC"/>
              <w:rPr>
                <w:lang w:eastAsia="ja-JP"/>
              </w:rPr>
            </w:pPr>
            <w:r>
              <w:rPr>
                <w:lang w:eastAsia="ja-JP"/>
              </w:rPr>
              <w:t>TRP</w:t>
            </w:r>
          </w:p>
        </w:tc>
        <w:tc>
          <w:tcPr>
            <w:tcW w:w="0" w:type="auto"/>
            <w:shd w:val="clear" w:color="auto" w:fill="auto"/>
            <w:vAlign w:val="center"/>
          </w:tcPr>
          <w:p w14:paraId="6F1D7D6F" w14:textId="77777777" w:rsidR="00EB38E7" w:rsidRDefault="00EB38E7" w:rsidP="00AF06C7">
            <w:pPr>
              <w:pStyle w:val="TAL"/>
              <w:rPr>
                <w:lang w:eastAsia="ja-JP"/>
              </w:rPr>
            </w:pPr>
          </w:p>
        </w:tc>
      </w:tr>
      <w:tr w:rsidR="00215874" w:rsidRPr="00BC3517" w14:paraId="74E8231E" w14:textId="77777777" w:rsidTr="00AF06C7">
        <w:trPr>
          <w:trHeight w:val="109"/>
          <w:jc w:val="center"/>
        </w:trPr>
        <w:tc>
          <w:tcPr>
            <w:tcW w:w="0" w:type="auto"/>
            <w:vMerge w:val="restart"/>
            <w:shd w:val="clear" w:color="auto" w:fill="auto"/>
          </w:tcPr>
          <w:p w14:paraId="2204FB6C" w14:textId="77777777" w:rsidR="00215874" w:rsidRDefault="00215874" w:rsidP="00215874">
            <w:pPr>
              <w:pStyle w:val="TAC"/>
              <w:rPr>
                <w:lang w:eastAsia="ja-JP"/>
              </w:rPr>
            </w:pPr>
          </w:p>
          <w:p w14:paraId="342E30CE" w14:textId="77777777" w:rsidR="00215874" w:rsidRDefault="00215874" w:rsidP="00215874">
            <w:pPr>
              <w:pStyle w:val="TAC"/>
              <w:rPr>
                <w:lang w:eastAsia="ja-JP"/>
              </w:rPr>
            </w:pPr>
          </w:p>
          <w:p w14:paraId="6B132F1E" w14:textId="77777777" w:rsidR="00215874" w:rsidRDefault="00215874" w:rsidP="00215874">
            <w:pPr>
              <w:pStyle w:val="TAC"/>
              <w:rPr>
                <w:lang w:eastAsia="ja-JP"/>
              </w:rPr>
            </w:pPr>
          </w:p>
          <w:p w14:paraId="5A037B65" w14:textId="77777777" w:rsidR="00215874" w:rsidRDefault="00215874" w:rsidP="00215874">
            <w:pPr>
              <w:pStyle w:val="TAC"/>
              <w:rPr>
                <w:lang w:eastAsia="ja-JP"/>
              </w:rPr>
            </w:pPr>
            <w:r w:rsidRPr="00BC3517">
              <w:rPr>
                <w:lang w:eastAsia="ja-JP"/>
              </w:rPr>
              <w:t xml:space="preserve">OTA transmitter spurious emission </w:t>
            </w:r>
          </w:p>
        </w:tc>
        <w:tc>
          <w:tcPr>
            <w:tcW w:w="0" w:type="auto"/>
            <w:shd w:val="clear" w:color="auto" w:fill="auto"/>
          </w:tcPr>
          <w:p w14:paraId="52A1C84D" w14:textId="77777777" w:rsidR="00215874" w:rsidRPr="00BC3517" w:rsidRDefault="00215874" w:rsidP="00215874">
            <w:pPr>
              <w:pStyle w:val="TAC"/>
              <w:rPr>
                <w:lang w:eastAsia="ja-JP"/>
              </w:rPr>
            </w:pPr>
            <w:r>
              <w:rPr>
                <w:lang w:eastAsia="ja-JP"/>
              </w:rPr>
              <w:t>Mandatory</w:t>
            </w:r>
          </w:p>
        </w:tc>
        <w:tc>
          <w:tcPr>
            <w:tcW w:w="0" w:type="auto"/>
            <w:gridSpan w:val="2"/>
            <w:shd w:val="clear" w:color="auto" w:fill="auto"/>
          </w:tcPr>
          <w:p w14:paraId="238E206B" w14:textId="77777777" w:rsidR="00EB38E7" w:rsidRDefault="00215874" w:rsidP="00AF06C7">
            <w:pPr>
              <w:pStyle w:val="TAC"/>
              <w:rPr>
                <w:lang w:eastAsia="ja-JP"/>
              </w:rPr>
            </w:pPr>
            <w:r>
              <w:rPr>
                <w:lang w:eastAsia="ja-JP"/>
              </w:rPr>
              <w:t>TRP</w:t>
            </w:r>
          </w:p>
        </w:tc>
        <w:tc>
          <w:tcPr>
            <w:tcW w:w="0" w:type="auto"/>
            <w:shd w:val="clear" w:color="auto" w:fill="auto"/>
            <w:vAlign w:val="center"/>
          </w:tcPr>
          <w:p w14:paraId="1E7E78AC" w14:textId="77777777" w:rsidR="00EB38E7" w:rsidRDefault="00215874" w:rsidP="00AF06C7">
            <w:pPr>
              <w:pStyle w:val="TAL"/>
              <w:rPr>
                <w:lang w:eastAsia="ja-JP"/>
              </w:rPr>
            </w:pPr>
            <w:r>
              <w:rPr>
                <w:lang w:eastAsia="ja-JP"/>
              </w:rPr>
              <w:t>For FR1 and FR2.</w:t>
            </w:r>
          </w:p>
        </w:tc>
      </w:tr>
      <w:tr w:rsidR="00215874" w:rsidRPr="00BC3517" w14:paraId="775F6785" w14:textId="77777777" w:rsidTr="00AF06C7">
        <w:trPr>
          <w:trHeight w:val="107"/>
          <w:jc w:val="center"/>
        </w:trPr>
        <w:tc>
          <w:tcPr>
            <w:tcW w:w="0" w:type="auto"/>
            <w:vMerge/>
            <w:shd w:val="clear" w:color="auto" w:fill="auto"/>
          </w:tcPr>
          <w:p w14:paraId="08981E6D" w14:textId="77777777" w:rsidR="00215874" w:rsidRPr="00BC3517" w:rsidRDefault="00215874" w:rsidP="00215874">
            <w:pPr>
              <w:pStyle w:val="TAC"/>
              <w:rPr>
                <w:lang w:eastAsia="ja-JP"/>
              </w:rPr>
            </w:pPr>
          </w:p>
        </w:tc>
        <w:tc>
          <w:tcPr>
            <w:tcW w:w="0" w:type="auto"/>
            <w:shd w:val="clear" w:color="auto" w:fill="auto"/>
          </w:tcPr>
          <w:p w14:paraId="4ED3FE0F" w14:textId="77777777" w:rsidR="00215874" w:rsidRPr="00BC3517" w:rsidRDefault="00215874" w:rsidP="00215874">
            <w:pPr>
              <w:pStyle w:val="TAC"/>
              <w:rPr>
                <w:lang w:eastAsia="ja-JP"/>
              </w:rPr>
            </w:pPr>
            <w:r>
              <w:rPr>
                <w:lang w:eastAsia="ja-JP"/>
              </w:rPr>
              <w:t>Protection of the BS receiver of own or different BS</w:t>
            </w:r>
          </w:p>
        </w:tc>
        <w:tc>
          <w:tcPr>
            <w:tcW w:w="0" w:type="auto"/>
            <w:gridSpan w:val="2"/>
            <w:shd w:val="clear" w:color="auto" w:fill="auto"/>
          </w:tcPr>
          <w:p w14:paraId="35C663B6" w14:textId="77777777" w:rsidR="00EB38E7" w:rsidRDefault="00215874" w:rsidP="00AF06C7">
            <w:pPr>
              <w:pStyle w:val="TAC"/>
              <w:rPr>
                <w:lang w:eastAsia="ja-JP"/>
              </w:rPr>
            </w:pPr>
            <w:r>
              <w:rPr>
                <w:lang w:eastAsia="ja-JP"/>
              </w:rPr>
              <w:t>Co-location</w:t>
            </w:r>
          </w:p>
        </w:tc>
        <w:tc>
          <w:tcPr>
            <w:tcW w:w="0" w:type="auto"/>
            <w:shd w:val="clear" w:color="auto" w:fill="auto"/>
            <w:vAlign w:val="center"/>
          </w:tcPr>
          <w:p w14:paraId="16EC03ED" w14:textId="77777777" w:rsidR="00EB38E7" w:rsidRDefault="00215874" w:rsidP="00AF06C7">
            <w:pPr>
              <w:pStyle w:val="TAL"/>
              <w:rPr>
                <w:lang w:eastAsia="ja-JP"/>
              </w:rPr>
            </w:pPr>
            <w:r>
              <w:rPr>
                <w:lang w:eastAsia="ja-JP"/>
              </w:rPr>
              <w:t>For FR1 only.</w:t>
            </w:r>
          </w:p>
        </w:tc>
      </w:tr>
      <w:tr w:rsidR="00215874" w:rsidRPr="00BC3517" w14:paraId="4986FF24" w14:textId="77777777" w:rsidTr="00AF06C7">
        <w:trPr>
          <w:trHeight w:val="236"/>
          <w:jc w:val="center"/>
        </w:trPr>
        <w:tc>
          <w:tcPr>
            <w:tcW w:w="0" w:type="auto"/>
            <w:vMerge/>
            <w:shd w:val="clear" w:color="auto" w:fill="auto"/>
          </w:tcPr>
          <w:p w14:paraId="22136403" w14:textId="77777777" w:rsidR="00215874" w:rsidRPr="00BC3517" w:rsidRDefault="00215874" w:rsidP="00215874">
            <w:pPr>
              <w:pStyle w:val="TAC"/>
              <w:rPr>
                <w:lang w:eastAsia="ja-JP"/>
              </w:rPr>
            </w:pPr>
          </w:p>
        </w:tc>
        <w:tc>
          <w:tcPr>
            <w:tcW w:w="0" w:type="auto"/>
            <w:shd w:val="clear" w:color="auto" w:fill="auto"/>
          </w:tcPr>
          <w:p w14:paraId="5CF082F5" w14:textId="77777777" w:rsidR="00215874" w:rsidRPr="00BC3517" w:rsidRDefault="00215874" w:rsidP="00215874">
            <w:pPr>
              <w:pStyle w:val="TAC"/>
              <w:rPr>
                <w:lang w:eastAsia="ja-JP"/>
              </w:rPr>
            </w:pPr>
            <w:r>
              <w:rPr>
                <w:lang w:eastAsia="ja-JP"/>
              </w:rPr>
              <w:t>Additional spurious emissions</w:t>
            </w:r>
          </w:p>
        </w:tc>
        <w:tc>
          <w:tcPr>
            <w:tcW w:w="0" w:type="auto"/>
            <w:gridSpan w:val="2"/>
            <w:shd w:val="clear" w:color="auto" w:fill="auto"/>
          </w:tcPr>
          <w:p w14:paraId="11DCCFDE" w14:textId="77777777" w:rsidR="00EB38E7" w:rsidRDefault="00215874" w:rsidP="00AF06C7">
            <w:pPr>
              <w:pStyle w:val="TAC"/>
              <w:rPr>
                <w:lang w:eastAsia="ja-JP"/>
              </w:rPr>
            </w:pPr>
            <w:r>
              <w:rPr>
                <w:lang w:eastAsia="ja-JP"/>
              </w:rPr>
              <w:t>TRP</w:t>
            </w:r>
          </w:p>
        </w:tc>
        <w:tc>
          <w:tcPr>
            <w:tcW w:w="0" w:type="auto"/>
            <w:shd w:val="clear" w:color="auto" w:fill="auto"/>
            <w:vAlign w:val="center"/>
          </w:tcPr>
          <w:p w14:paraId="5F1F2979" w14:textId="77777777" w:rsidR="00EB38E7" w:rsidRDefault="00215874" w:rsidP="00AF06C7">
            <w:pPr>
              <w:pStyle w:val="TAL"/>
              <w:rPr>
                <w:lang w:eastAsia="ja-JP"/>
              </w:rPr>
            </w:pPr>
            <w:r>
              <w:rPr>
                <w:lang w:eastAsia="ja-JP"/>
              </w:rPr>
              <w:t>For FR1 only.</w:t>
            </w:r>
          </w:p>
        </w:tc>
      </w:tr>
      <w:tr w:rsidR="00215874" w:rsidRPr="00BC3517" w14:paraId="1CBFBAFA" w14:textId="77777777" w:rsidTr="00AF06C7">
        <w:trPr>
          <w:trHeight w:val="236"/>
          <w:jc w:val="center"/>
        </w:trPr>
        <w:tc>
          <w:tcPr>
            <w:tcW w:w="0" w:type="auto"/>
            <w:vMerge/>
            <w:shd w:val="clear" w:color="auto" w:fill="auto"/>
          </w:tcPr>
          <w:p w14:paraId="5AF6EF67" w14:textId="77777777" w:rsidR="00215874" w:rsidRPr="00BC3517" w:rsidRDefault="00215874" w:rsidP="00215874">
            <w:pPr>
              <w:pStyle w:val="TAC"/>
              <w:rPr>
                <w:lang w:eastAsia="ja-JP"/>
              </w:rPr>
            </w:pPr>
          </w:p>
        </w:tc>
        <w:tc>
          <w:tcPr>
            <w:tcW w:w="0" w:type="auto"/>
            <w:shd w:val="clear" w:color="auto" w:fill="auto"/>
          </w:tcPr>
          <w:p w14:paraId="4E4B2EC4" w14:textId="77777777" w:rsidR="00215874" w:rsidRDefault="00215874" w:rsidP="00215874">
            <w:pPr>
              <w:pStyle w:val="TAC"/>
              <w:rPr>
                <w:lang w:eastAsia="ja-JP"/>
              </w:rPr>
            </w:pPr>
            <w:r>
              <w:rPr>
                <w:lang w:eastAsia="ja-JP"/>
              </w:rPr>
              <w:t>Co-location with other base stations</w:t>
            </w:r>
          </w:p>
        </w:tc>
        <w:tc>
          <w:tcPr>
            <w:tcW w:w="0" w:type="auto"/>
            <w:gridSpan w:val="2"/>
            <w:shd w:val="clear" w:color="auto" w:fill="auto"/>
          </w:tcPr>
          <w:p w14:paraId="354DE1B5" w14:textId="77777777" w:rsidR="00EB38E7" w:rsidRDefault="00215874" w:rsidP="00AF06C7">
            <w:pPr>
              <w:pStyle w:val="TAC"/>
              <w:rPr>
                <w:lang w:eastAsia="ja-JP"/>
              </w:rPr>
            </w:pPr>
            <w:r>
              <w:rPr>
                <w:lang w:eastAsia="ja-JP"/>
              </w:rPr>
              <w:t>Co-location</w:t>
            </w:r>
          </w:p>
        </w:tc>
        <w:tc>
          <w:tcPr>
            <w:tcW w:w="0" w:type="auto"/>
            <w:shd w:val="clear" w:color="auto" w:fill="auto"/>
            <w:vAlign w:val="center"/>
          </w:tcPr>
          <w:p w14:paraId="07D8A1B1" w14:textId="77777777" w:rsidR="00EB38E7" w:rsidRDefault="00215874" w:rsidP="00AF06C7">
            <w:pPr>
              <w:pStyle w:val="TAL"/>
              <w:rPr>
                <w:lang w:eastAsia="ja-JP"/>
              </w:rPr>
            </w:pPr>
            <w:r>
              <w:rPr>
                <w:lang w:eastAsia="ja-JP"/>
              </w:rPr>
              <w:t>For FR1 only.</w:t>
            </w:r>
          </w:p>
        </w:tc>
      </w:tr>
      <w:tr w:rsidR="00215874" w:rsidRPr="00BC3517" w14:paraId="12F1CBD5" w14:textId="77777777" w:rsidTr="00AF06C7">
        <w:trPr>
          <w:jc w:val="center"/>
        </w:trPr>
        <w:tc>
          <w:tcPr>
            <w:tcW w:w="0" w:type="auto"/>
            <w:gridSpan w:val="2"/>
            <w:shd w:val="clear" w:color="auto" w:fill="auto"/>
          </w:tcPr>
          <w:p w14:paraId="0274BABA" w14:textId="77777777" w:rsidR="00215874" w:rsidRPr="00BC3517" w:rsidRDefault="00215874" w:rsidP="00215874">
            <w:pPr>
              <w:pStyle w:val="TAC"/>
              <w:rPr>
                <w:lang w:eastAsia="ja-JP"/>
              </w:rPr>
            </w:pPr>
            <w:r w:rsidRPr="00BC3517">
              <w:rPr>
                <w:lang w:eastAsia="ja-JP"/>
              </w:rPr>
              <w:t xml:space="preserve">OTA transmitter intermodulation </w:t>
            </w:r>
          </w:p>
        </w:tc>
        <w:tc>
          <w:tcPr>
            <w:tcW w:w="0" w:type="auto"/>
            <w:gridSpan w:val="2"/>
            <w:shd w:val="clear" w:color="auto" w:fill="auto"/>
          </w:tcPr>
          <w:p w14:paraId="532C23FF" w14:textId="77777777" w:rsidR="00EB38E7" w:rsidRDefault="00215874" w:rsidP="00AF06C7">
            <w:pPr>
              <w:pStyle w:val="TAC"/>
              <w:rPr>
                <w:lang w:eastAsia="ja-JP"/>
              </w:rPr>
            </w:pPr>
            <w:r>
              <w:rPr>
                <w:lang w:eastAsia="ja-JP"/>
              </w:rPr>
              <w:t>Co-location</w:t>
            </w:r>
          </w:p>
        </w:tc>
        <w:tc>
          <w:tcPr>
            <w:tcW w:w="0" w:type="auto"/>
            <w:shd w:val="clear" w:color="auto" w:fill="auto"/>
            <w:vAlign w:val="center"/>
          </w:tcPr>
          <w:p w14:paraId="5F6DD0D8" w14:textId="77777777" w:rsidR="00EB38E7" w:rsidRDefault="00215874" w:rsidP="00AF06C7">
            <w:pPr>
              <w:pStyle w:val="TAL"/>
              <w:rPr>
                <w:lang w:eastAsia="ja-JP"/>
              </w:rPr>
            </w:pPr>
            <w:r>
              <w:rPr>
                <w:lang w:eastAsia="ja-JP"/>
              </w:rPr>
              <w:t>For FR1 only.</w:t>
            </w:r>
          </w:p>
        </w:tc>
      </w:tr>
      <w:tr w:rsidR="00215874" w:rsidRPr="00BC3517" w14:paraId="736B96C2" w14:textId="77777777" w:rsidTr="00AF06C7">
        <w:trPr>
          <w:jc w:val="center"/>
        </w:trPr>
        <w:tc>
          <w:tcPr>
            <w:tcW w:w="0" w:type="auto"/>
            <w:gridSpan w:val="5"/>
            <w:shd w:val="clear" w:color="auto" w:fill="auto"/>
          </w:tcPr>
          <w:p w14:paraId="61256A4B" w14:textId="77777777" w:rsidR="00EB38E7" w:rsidRDefault="00215874" w:rsidP="00AF06C7">
            <w:pPr>
              <w:pStyle w:val="TAN"/>
              <w:rPr>
                <w:lang w:eastAsia="ja-JP"/>
              </w:rPr>
            </w:pPr>
            <w:r w:rsidRPr="00215AF7">
              <w:rPr>
                <w:rFonts w:eastAsia="宋体"/>
              </w:rPr>
              <w:t>NOTE:</w:t>
            </w:r>
            <w:r w:rsidRPr="00215AF7">
              <w:tab/>
            </w:r>
            <w:r w:rsidRPr="00215AF7">
              <w:rPr>
                <w:lang w:val="en-US"/>
              </w:rPr>
              <w:t xml:space="preserve">Directional </w:t>
            </w:r>
            <w:r w:rsidRPr="00215AF7">
              <w:rPr>
                <w:lang w:val="en-US" w:eastAsia="zh-CN"/>
              </w:rPr>
              <w:t>does not imply one compliance direction only.</w:t>
            </w:r>
            <w:r w:rsidRPr="00215AF7">
              <w:rPr>
                <w:lang w:val="en-US"/>
              </w:rPr>
              <w:t xml:space="preserve"> The requirement applies </w:t>
            </w:r>
            <w:r w:rsidRPr="00215AF7">
              <w:rPr>
                <w:lang w:val="en-US" w:eastAsia="zh-CN"/>
              </w:rPr>
              <w:t>to a single direction at a time.</w:t>
            </w:r>
          </w:p>
        </w:tc>
      </w:tr>
    </w:tbl>
    <w:p w14:paraId="018396AD" w14:textId="77777777" w:rsidR="00215874" w:rsidRDefault="00215874" w:rsidP="00215874">
      <w:pPr>
        <w:rPr>
          <w:lang w:eastAsia="zh-CN"/>
        </w:rPr>
      </w:pPr>
    </w:p>
    <w:p w14:paraId="30382A9D" w14:textId="77777777" w:rsidR="00EB38E7" w:rsidRDefault="00215874" w:rsidP="00AF06C7">
      <w:pPr>
        <w:pStyle w:val="TH"/>
      </w:pPr>
      <w:r w:rsidRPr="00BC3517">
        <w:lastRenderedPageBreak/>
        <w:t xml:space="preserve">Table </w:t>
      </w:r>
      <w:r>
        <w:t>4.1.1-2: Overview of radiated R</w:t>
      </w:r>
      <w:r w:rsidRPr="00BC3517">
        <w:t>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1190"/>
        <w:gridCol w:w="1387"/>
        <w:gridCol w:w="1165"/>
        <w:gridCol w:w="1093"/>
        <w:gridCol w:w="1241"/>
        <w:gridCol w:w="1131"/>
        <w:gridCol w:w="1461"/>
      </w:tblGrid>
      <w:tr w:rsidR="00215874" w:rsidRPr="00F11F67" w14:paraId="76BF2320" w14:textId="77777777" w:rsidTr="00AF06C7">
        <w:trPr>
          <w:trHeight w:val="285"/>
          <w:jc w:val="center"/>
        </w:trPr>
        <w:tc>
          <w:tcPr>
            <w:tcW w:w="0" w:type="auto"/>
            <w:gridSpan w:val="2"/>
            <w:vMerge w:val="restart"/>
            <w:vAlign w:val="center"/>
          </w:tcPr>
          <w:p w14:paraId="75C7929D" w14:textId="77777777" w:rsidR="00EB38E7" w:rsidRDefault="00215874" w:rsidP="00AF06C7">
            <w:pPr>
              <w:pStyle w:val="TAH"/>
              <w:rPr>
                <w:lang w:val="en-US" w:eastAsia="zh-CN"/>
              </w:rPr>
            </w:pPr>
            <w:r>
              <w:rPr>
                <w:lang w:eastAsia="zh-CN"/>
              </w:rPr>
              <w:t>Rx</w:t>
            </w:r>
            <w:r w:rsidRPr="00F11F67">
              <w:rPr>
                <w:lang w:eastAsia="zh-CN"/>
              </w:rPr>
              <w:t xml:space="preserve"> requirement</w:t>
            </w:r>
          </w:p>
        </w:tc>
        <w:tc>
          <w:tcPr>
            <w:tcW w:w="0" w:type="auto"/>
            <w:vMerge w:val="restart"/>
            <w:vAlign w:val="center"/>
          </w:tcPr>
          <w:p w14:paraId="0450849E" w14:textId="77777777" w:rsidR="00EB38E7" w:rsidRDefault="00215874" w:rsidP="00AF06C7">
            <w:pPr>
              <w:pStyle w:val="TAH"/>
              <w:rPr>
                <w:lang w:val="en-US" w:eastAsia="zh-CN"/>
              </w:rPr>
            </w:pPr>
            <w:r>
              <w:rPr>
                <w:lang w:eastAsia="zh-CN"/>
              </w:rPr>
              <w:t>Classification</w:t>
            </w:r>
          </w:p>
        </w:tc>
        <w:tc>
          <w:tcPr>
            <w:tcW w:w="0" w:type="auto"/>
            <w:gridSpan w:val="2"/>
            <w:vAlign w:val="center"/>
          </w:tcPr>
          <w:p w14:paraId="1FFC48BD" w14:textId="77777777" w:rsidR="00EB38E7" w:rsidRDefault="00215874" w:rsidP="00AF06C7">
            <w:pPr>
              <w:pStyle w:val="TAH"/>
              <w:rPr>
                <w:lang w:eastAsia="zh-CN"/>
              </w:rPr>
            </w:pPr>
            <w:r w:rsidRPr="00F11F67">
              <w:rPr>
                <w:lang w:eastAsia="zh-CN"/>
              </w:rPr>
              <w:t>Applicability levels</w:t>
            </w:r>
          </w:p>
        </w:tc>
        <w:tc>
          <w:tcPr>
            <w:tcW w:w="0" w:type="auto"/>
            <w:gridSpan w:val="2"/>
            <w:vAlign w:val="center"/>
          </w:tcPr>
          <w:p w14:paraId="2C7F3C00" w14:textId="77777777" w:rsidR="00EB38E7" w:rsidRDefault="00215874" w:rsidP="00AF06C7">
            <w:pPr>
              <w:pStyle w:val="TAH"/>
              <w:rPr>
                <w:lang w:eastAsia="zh-CN"/>
              </w:rPr>
            </w:pPr>
            <w:r w:rsidRPr="00F11F67">
              <w:rPr>
                <w:lang w:eastAsia="zh-CN"/>
              </w:rPr>
              <w:t>Coverage range</w:t>
            </w:r>
          </w:p>
        </w:tc>
        <w:tc>
          <w:tcPr>
            <w:tcW w:w="0" w:type="auto"/>
            <w:vMerge w:val="restart"/>
            <w:vAlign w:val="center"/>
          </w:tcPr>
          <w:p w14:paraId="282D8E77" w14:textId="77777777" w:rsidR="00215874" w:rsidRPr="00F11F67" w:rsidRDefault="00215874" w:rsidP="00215874">
            <w:pPr>
              <w:jc w:val="center"/>
              <w:rPr>
                <w:rFonts w:ascii="Arial" w:hAnsi="Arial" w:cs="Arial"/>
                <w:sz w:val="18"/>
                <w:szCs w:val="18"/>
                <w:lang w:val="en-US" w:eastAsia="zh-CN"/>
              </w:rPr>
            </w:pPr>
            <w:r w:rsidRPr="00F11F67">
              <w:rPr>
                <w:rFonts w:ascii="Arial" w:hAnsi="Arial" w:cs="Arial"/>
                <w:b/>
                <w:sz w:val="18"/>
                <w:szCs w:val="18"/>
                <w:lang w:eastAsia="zh-CN"/>
              </w:rPr>
              <w:t>Number of conformance directions</w:t>
            </w:r>
          </w:p>
        </w:tc>
      </w:tr>
      <w:tr w:rsidR="00215874" w:rsidRPr="00F11F67" w14:paraId="0E90827C" w14:textId="77777777" w:rsidTr="00AF06C7">
        <w:trPr>
          <w:trHeight w:val="285"/>
          <w:jc w:val="center"/>
        </w:trPr>
        <w:tc>
          <w:tcPr>
            <w:tcW w:w="0" w:type="auto"/>
            <w:gridSpan w:val="2"/>
            <w:vMerge/>
            <w:vAlign w:val="center"/>
          </w:tcPr>
          <w:p w14:paraId="1DB36FCC" w14:textId="77777777" w:rsidR="00EB38E7" w:rsidRDefault="00EB38E7" w:rsidP="00AF06C7">
            <w:pPr>
              <w:pStyle w:val="TAH"/>
              <w:rPr>
                <w:lang w:eastAsia="zh-CN"/>
              </w:rPr>
            </w:pPr>
          </w:p>
        </w:tc>
        <w:tc>
          <w:tcPr>
            <w:tcW w:w="0" w:type="auto"/>
            <w:vMerge/>
            <w:vAlign w:val="center"/>
          </w:tcPr>
          <w:p w14:paraId="07D4B19D" w14:textId="77777777" w:rsidR="00EB38E7" w:rsidRDefault="00EB38E7" w:rsidP="00AF06C7">
            <w:pPr>
              <w:pStyle w:val="TAH"/>
              <w:rPr>
                <w:lang w:eastAsia="zh-CN"/>
              </w:rPr>
            </w:pPr>
          </w:p>
        </w:tc>
        <w:tc>
          <w:tcPr>
            <w:tcW w:w="0" w:type="auto"/>
            <w:vAlign w:val="center"/>
          </w:tcPr>
          <w:p w14:paraId="05AE98F9" w14:textId="77777777" w:rsidR="00EB38E7" w:rsidRDefault="00215874" w:rsidP="00AF06C7">
            <w:pPr>
              <w:pStyle w:val="TAH"/>
              <w:rPr>
                <w:lang w:eastAsia="zh-CN"/>
              </w:rPr>
            </w:pPr>
            <w:r>
              <w:rPr>
                <w:lang w:eastAsia="zh-CN"/>
              </w:rPr>
              <w:t>FR1</w:t>
            </w:r>
          </w:p>
        </w:tc>
        <w:tc>
          <w:tcPr>
            <w:tcW w:w="0" w:type="auto"/>
            <w:vAlign w:val="center"/>
          </w:tcPr>
          <w:p w14:paraId="162F4022" w14:textId="77777777" w:rsidR="00EB38E7" w:rsidRDefault="00215874" w:rsidP="00AF06C7">
            <w:pPr>
              <w:pStyle w:val="TAH"/>
              <w:rPr>
                <w:lang w:eastAsia="zh-CN"/>
              </w:rPr>
            </w:pPr>
            <w:r>
              <w:rPr>
                <w:lang w:eastAsia="zh-CN"/>
              </w:rPr>
              <w:t>FR2</w:t>
            </w:r>
          </w:p>
        </w:tc>
        <w:tc>
          <w:tcPr>
            <w:tcW w:w="0" w:type="auto"/>
            <w:vAlign w:val="center"/>
          </w:tcPr>
          <w:p w14:paraId="2DBC0A41" w14:textId="77777777" w:rsidR="00EB38E7" w:rsidRDefault="00215874" w:rsidP="00AF06C7">
            <w:pPr>
              <w:pStyle w:val="TAH"/>
              <w:rPr>
                <w:lang w:eastAsia="zh-CN"/>
              </w:rPr>
            </w:pPr>
            <w:r>
              <w:rPr>
                <w:lang w:eastAsia="zh-CN"/>
              </w:rPr>
              <w:t>FR1</w:t>
            </w:r>
          </w:p>
        </w:tc>
        <w:tc>
          <w:tcPr>
            <w:tcW w:w="0" w:type="auto"/>
            <w:vAlign w:val="center"/>
          </w:tcPr>
          <w:p w14:paraId="21E23868" w14:textId="77777777" w:rsidR="00EB38E7" w:rsidRDefault="00215874" w:rsidP="00AF06C7">
            <w:pPr>
              <w:pStyle w:val="TAH"/>
              <w:rPr>
                <w:lang w:eastAsia="zh-CN"/>
              </w:rPr>
            </w:pPr>
            <w:r>
              <w:rPr>
                <w:lang w:eastAsia="zh-CN"/>
              </w:rPr>
              <w:t>FR2</w:t>
            </w:r>
          </w:p>
        </w:tc>
        <w:tc>
          <w:tcPr>
            <w:tcW w:w="0" w:type="auto"/>
            <w:vMerge/>
            <w:vAlign w:val="center"/>
          </w:tcPr>
          <w:p w14:paraId="7E9AAA9F" w14:textId="77777777" w:rsidR="00215874" w:rsidRPr="00F11F67" w:rsidRDefault="00215874" w:rsidP="00215874">
            <w:pPr>
              <w:jc w:val="center"/>
              <w:rPr>
                <w:rFonts w:ascii="Arial" w:hAnsi="Arial" w:cs="Arial"/>
                <w:b/>
                <w:sz w:val="18"/>
                <w:szCs w:val="18"/>
                <w:lang w:eastAsia="zh-CN"/>
              </w:rPr>
            </w:pPr>
          </w:p>
        </w:tc>
      </w:tr>
      <w:tr w:rsidR="00215874" w:rsidRPr="00F11F67" w14:paraId="2E16C641" w14:textId="77777777" w:rsidTr="00AF06C7">
        <w:trPr>
          <w:jc w:val="center"/>
        </w:trPr>
        <w:tc>
          <w:tcPr>
            <w:tcW w:w="0" w:type="auto"/>
            <w:gridSpan w:val="2"/>
          </w:tcPr>
          <w:p w14:paraId="58EA981A" w14:textId="77777777" w:rsidR="00EB38E7" w:rsidRDefault="00215874" w:rsidP="00AF06C7">
            <w:pPr>
              <w:pStyle w:val="TAC"/>
              <w:rPr>
                <w:lang w:eastAsia="zh-CN"/>
              </w:rPr>
            </w:pPr>
            <w:r w:rsidRPr="00F11F67">
              <w:rPr>
                <w:lang w:eastAsia="zh-CN"/>
              </w:rPr>
              <w:t>OTA sensitivity</w:t>
            </w:r>
          </w:p>
        </w:tc>
        <w:tc>
          <w:tcPr>
            <w:tcW w:w="0" w:type="auto"/>
          </w:tcPr>
          <w:p w14:paraId="3AD9FB1B" w14:textId="77777777" w:rsidR="00EB38E7" w:rsidRDefault="00215874" w:rsidP="00AF06C7">
            <w:pPr>
              <w:pStyle w:val="TAC"/>
              <w:rPr>
                <w:lang w:val="en-US" w:eastAsia="zh-CN"/>
              </w:rPr>
            </w:pPr>
            <w:r>
              <w:rPr>
                <w:lang w:val="en-US" w:eastAsia="zh-CN"/>
              </w:rPr>
              <w:t>D</w:t>
            </w:r>
            <w:r w:rsidRPr="00F11F67">
              <w:rPr>
                <w:lang w:val="en-US" w:eastAsia="zh-CN"/>
              </w:rPr>
              <w:t>irection</w:t>
            </w:r>
            <w:r>
              <w:rPr>
                <w:lang w:val="en-US" w:eastAsia="zh-CN"/>
              </w:rPr>
              <w:t>al</w:t>
            </w:r>
          </w:p>
        </w:tc>
        <w:tc>
          <w:tcPr>
            <w:tcW w:w="0" w:type="auto"/>
          </w:tcPr>
          <w:p w14:paraId="57831698" w14:textId="77777777" w:rsidR="00EB38E7" w:rsidRDefault="00215874" w:rsidP="00AF06C7">
            <w:pPr>
              <w:pStyle w:val="TAC"/>
            </w:pPr>
            <w:r>
              <w:t>Minimum EIS</w:t>
            </w:r>
          </w:p>
        </w:tc>
        <w:tc>
          <w:tcPr>
            <w:tcW w:w="0" w:type="auto"/>
          </w:tcPr>
          <w:p w14:paraId="5B06B29D" w14:textId="77777777" w:rsidR="00EB38E7" w:rsidRDefault="00215874" w:rsidP="00AF06C7">
            <w:pPr>
              <w:pStyle w:val="TAC"/>
            </w:pPr>
            <w:r>
              <w:t>N/A</w:t>
            </w:r>
          </w:p>
        </w:tc>
        <w:tc>
          <w:tcPr>
            <w:tcW w:w="0" w:type="auto"/>
          </w:tcPr>
          <w:p w14:paraId="2AFF125E" w14:textId="77777777" w:rsidR="00EB38E7" w:rsidRDefault="00215874" w:rsidP="00AF06C7">
            <w:pPr>
              <w:pStyle w:val="TAC"/>
              <w:rPr>
                <w:lang w:val="en-US" w:eastAsia="zh-CN"/>
              </w:rPr>
            </w:pPr>
            <w:r>
              <w:rPr>
                <w:lang w:val="en-US" w:eastAsia="zh-CN"/>
              </w:rPr>
              <w:t>OSDD</w:t>
            </w:r>
          </w:p>
        </w:tc>
        <w:tc>
          <w:tcPr>
            <w:tcW w:w="0" w:type="auto"/>
          </w:tcPr>
          <w:p w14:paraId="1670781E" w14:textId="77777777" w:rsidR="00EB38E7" w:rsidRDefault="00215874" w:rsidP="00AF06C7">
            <w:pPr>
              <w:pStyle w:val="TAC"/>
              <w:rPr>
                <w:lang w:val="en-US" w:eastAsia="zh-CN"/>
              </w:rPr>
            </w:pPr>
            <w:r>
              <w:rPr>
                <w:lang w:val="en-US" w:eastAsia="zh-CN"/>
              </w:rPr>
              <w:t>N/A</w:t>
            </w:r>
          </w:p>
        </w:tc>
        <w:tc>
          <w:tcPr>
            <w:tcW w:w="0" w:type="auto"/>
          </w:tcPr>
          <w:p w14:paraId="73BCD3D0" w14:textId="77777777" w:rsidR="00EB38E7" w:rsidRDefault="00215874" w:rsidP="00AF06C7">
            <w:pPr>
              <w:pStyle w:val="TAC"/>
              <w:rPr>
                <w:lang w:val="en-US" w:eastAsia="zh-CN"/>
              </w:rPr>
            </w:pPr>
            <w:r w:rsidRPr="00F11F67">
              <w:rPr>
                <w:lang w:val="en-US" w:eastAsia="zh-CN"/>
              </w:rPr>
              <w:t>5</w:t>
            </w:r>
          </w:p>
        </w:tc>
      </w:tr>
      <w:tr w:rsidR="00215874" w:rsidRPr="00F11F67" w14:paraId="1D713AFD" w14:textId="77777777" w:rsidTr="00AF06C7">
        <w:trPr>
          <w:jc w:val="center"/>
        </w:trPr>
        <w:tc>
          <w:tcPr>
            <w:tcW w:w="0" w:type="auto"/>
            <w:gridSpan w:val="2"/>
          </w:tcPr>
          <w:p w14:paraId="3AC07079" w14:textId="77777777" w:rsidR="00EB38E7" w:rsidRDefault="00215874" w:rsidP="00AF06C7">
            <w:pPr>
              <w:pStyle w:val="TAC"/>
              <w:rPr>
                <w:lang w:eastAsia="zh-CN"/>
              </w:rPr>
            </w:pPr>
            <w:r w:rsidRPr="00F11F67">
              <w:rPr>
                <w:lang w:eastAsia="zh-CN"/>
              </w:rPr>
              <w:t>OTA reference sensitivity</w:t>
            </w:r>
          </w:p>
          <w:p w14:paraId="03A7A907" w14:textId="77777777" w:rsidR="00EB38E7" w:rsidRDefault="00EB38E7" w:rsidP="00AF06C7">
            <w:pPr>
              <w:pStyle w:val="TAC"/>
              <w:rPr>
                <w:lang w:eastAsia="zh-CN"/>
              </w:rPr>
            </w:pPr>
          </w:p>
        </w:tc>
        <w:tc>
          <w:tcPr>
            <w:tcW w:w="0" w:type="auto"/>
          </w:tcPr>
          <w:p w14:paraId="520C2791" w14:textId="77777777" w:rsidR="00EB38E7" w:rsidRDefault="00215874" w:rsidP="00AF06C7">
            <w:pPr>
              <w:pStyle w:val="TAC"/>
              <w:rPr>
                <w:lang w:val="en-US" w:eastAsia="zh-CN"/>
              </w:rPr>
            </w:pPr>
            <w:r>
              <w:rPr>
                <w:lang w:val="en-US" w:eastAsia="zh-CN"/>
              </w:rPr>
              <w:t>D</w:t>
            </w:r>
            <w:r w:rsidRPr="00F11F67">
              <w:rPr>
                <w:lang w:val="en-US" w:eastAsia="zh-CN"/>
              </w:rPr>
              <w:t>irection</w:t>
            </w:r>
            <w:r>
              <w:rPr>
                <w:lang w:val="en-US" w:eastAsia="zh-CN"/>
              </w:rPr>
              <w:t>al</w:t>
            </w:r>
          </w:p>
        </w:tc>
        <w:tc>
          <w:tcPr>
            <w:tcW w:w="0" w:type="auto"/>
          </w:tcPr>
          <w:p w14:paraId="3756BE18" w14:textId="77777777" w:rsidR="00EB38E7" w:rsidRDefault="00215874" w:rsidP="00AF06C7">
            <w:pPr>
              <w:pStyle w:val="TAC"/>
              <w:rPr>
                <w:i/>
                <w:lang w:val="en-US" w:eastAsia="zh-CN"/>
              </w:rPr>
            </w:pPr>
            <w:r w:rsidRPr="00F11F67">
              <w:rPr>
                <w:lang w:val="en-US" w:eastAsia="zh-CN"/>
              </w:rPr>
              <w:t>OTA REFSENS</w:t>
            </w:r>
          </w:p>
        </w:tc>
        <w:tc>
          <w:tcPr>
            <w:tcW w:w="0" w:type="auto"/>
          </w:tcPr>
          <w:p w14:paraId="15C75F16" w14:textId="77777777" w:rsidR="00EB38E7" w:rsidRDefault="00215874" w:rsidP="00AF06C7">
            <w:pPr>
              <w:pStyle w:val="TAC"/>
              <w:rPr>
                <w:lang w:val="en-US" w:eastAsia="zh-CN"/>
              </w:rPr>
            </w:pPr>
            <w:r>
              <w:rPr>
                <w:lang w:val="en-US" w:eastAsia="zh-CN"/>
              </w:rPr>
              <w:t>OTA REFSENS</w:t>
            </w:r>
          </w:p>
        </w:tc>
        <w:tc>
          <w:tcPr>
            <w:tcW w:w="0" w:type="auto"/>
            <w:gridSpan w:val="2"/>
          </w:tcPr>
          <w:p w14:paraId="1C978398" w14:textId="77777777" w:rsidR="00EB38E7" w:rsidRDefault="00EB38E7" w:rsidP="00AF06C7">
            <w:pPr>
              <w:pStyle w:val="TAC"/>
              <w:rPr>
                <w:i/>
                <w:lang w:val="en-US" w:eastAsia="zh-CN"/>
              </w:rPr>
            </w:pPr>
          </w:p>
          <w:p w14:paraId="7BA02553" w14:textId="77777777" w:rsidR="00EB38E7" w:rsidRDefault="00215874" w:rsidP="00AF06C7">
            <w:pPr>
              <w:pStyle w:val="TAC"/>
              <w:rPr>
                <w:lang w:val="en-US" w:eastAsia="zh-CN"/>
              </w:rPr>
            </w:pPr>
            <w:r w:rsidRPr="00F11F67">
              <w:rPr>
                <w:i/>
                <w:lang w:val="en-US" w:eastAsia="zh-CN"/>
              </w:rPr>
              <w:t>OTA REFSENS RoAoA</w:t>
            </w:r>
          </w:p>
        </w:tc>
        <w:tc>
          <w:tcPr>
            <w:tcW w:w="0" w:type="auto"/>
          </w:tcPr>
          <w:p w14:paraId="49C4C974" w14:textId="77777777" w:rsidR="00EB38E7" w:rsidRDefault="00215874" w:rsidP="00AF06C7">
            <w:pPr>
              <w:pStyle w:val="TAC"/>
              <w:rPr>
                <w:lang w:val="en-US" w:eastAsia="zh-CN"/>
              </w:rPr>
            </w:pPr>
            <w:r w:rsidRPr="00F11F67">
              <w:rPr>
                <w:lang w:val="en-US" w:eastAsia="zh-CN"/>
              </w:rPr>
              <w:t>5</w:t>
            </w:r>
          </w:p>
        </w:tc>
      </w:tr>
      <w:tr w:rsidR="00215874" w:rsidRPr="00F11F67" w14:paraId="60539A74" w14:textId="77777777" w:rsidTr="00AF06C7">
        <w:trPr>
          <w:jc w:val="center"/>
        </w:trPr>
        <w:tc>
          <w:tcPr>
            <w:tcW w:w="0" w:type="auto"/>
            <w:gridSpan w:val="2"/>
          </w:tcPr>
          <w:p w14:paraId="1BF0B934" w14:textId="77777777" w:rsidR="00EB38E7" w:rsidRDefault="00215874" w:rsidP="00AF06C7">
            <w:pPr>
              <w:pStyle w:val="TAC"/>
              <w:rPr>
                <w:lang w:eastAsia="zh-CN"/>
              </w:rPr>
            </w:pPr>
            <w:r>
              <w:rPr>
                <w:lang w:eastAsia="zh-CN"/>
              </w:rPr>
              <w:t xml:space="preserve">OTA </w:t>
            </w:r>
            <w:r w:rsidRPr="00F11F67">
              <w:rPr>
                <w:lang w:eastAsia="zh-CN"/>
              </w:rPr>
              <w:t>Dynamic range</w:t>
            </w:r>
          </w:p>
        </w:tc>
        <w:tc>
          <w:tcPr>
            <w:tcW w:w="0" w:type="auto"/>
          </w:tcPr>
          <w:p w14:paraId="7CFDC9B1" w14:textId="77777777" w:rsidR="00EB38E7" w:rsidRDefault="00215874" w:rsidP="00AF06C7">
            <w:pPr>
              <w:pStyle w:val="TAC"/>
              <w:rPr>
                <w:lang w:val="en-US" w:eastAsia="zh-CN"/>
              </w:rPr>
            </w:pPr>
            <w:r>
              <w:rPr>
                <w:lang w:val="en-US" w:eastAsia="zh-CN"/>
              </w:rPr>
              <w:t>D</w:t>
            </w:r>
            <w:r w:rsidRPr="00F11F67">
              <w:rPr>
                <w:lang w:val="en-US" w:eastAsia="zh-CN"/>
              </w:rPr>
              <w:t>irection</w:t>
            </w:r>
            <w:r>
              <w:rPr>
                <w:lang w:val="en-US" w:eastAsia="zh-CN"/>
              </w:rPr>
              <w:t>al</w:t>
            </w:r>
          </w:p>
        </w:tc>
        <w:tc>
          <w:tcPr>
            <w:tcW w:w="0" w:type="auto"/>
          </w:tcPr>
          <w:p w14:paraId="2F2F8848" w14:textId="77777777" w:rsidR="00EB38E7" w:rsidRDefault="00215874" w:rsidP="00AF06C7">
            <w:pPr>
              <w:pStyle w:val="TAC"/>
              <w:rPr>
                <w:i/>
                <w:lang w:val="en-US" w:eastAsia="zh-CN"/>
              </w:rPr>
            </w:pPr>
            <w:r w:rsidRPr="00F11F67">
              <w:rPr>
                <w:lang w:val="en-US" w:eastAsia="zh-CN"/>
              </w:rPr>
              <w:t>OTA REFSENS</w:t>
            </w:r>
          </w:p>
        </w:tc>
        <w:tc>
          <w:tcPr>
            <w:tcW w:w="0" w:type="auto"/>
          </w:tcPr>
          <w:p w14:paraId="4D8C0B18" w14:textId="77777777" w:rsidR="00EB38E7" w:rsidRDefault="00215874" w:rsidP="00AF06C7">
            <w:pPr>
              <w:pStyle w:val="TAC"/>
              <w:rPr>
                <w:lang w:val="en-US" w:eastAsia="zh-CN"/>
              </w:rPr>
            </w:pPr>
            <w:r w:rsidRPr="00A15F07">
              <w:rPr>
                <w:lang w:val="en-US" w:eastAsia="zh-CN"/>
              </w:rPr>
              <w:t>N</w:t>
            </w:r>
            <w:r>
              <w:rPr>
                <w:lang w:val="en-US" w:eastAsia="zh-CN"/>
              </w:rPr>
              <w:t>/A</w:t>
            </w:r>
          </w:p>
        </w:tc>
        <w:tc>
          <w:tcPr>
            <w:tcW w:w="0" w:type="auto"/>
          </w:tcPr>
          <w:p w14:paraId="109288DD" w14:textId="77777777" w:rsidR="00EB38E7" w:rsidRDefault="00215874" w:rsidP="00AF06C7">
            <w:pPr>
              <w:pStyle w:val="TAC"/>
              <w:rPr>
                <w:lang w:val="en-US" w:eastAsia="zh-CN"/>
              </w:rPr>
            </w:pPr>
            <w:r w:rsidRPr="00F11F67">
              <w:rPr>
                <w:i/>
                <w:lang w:val="en-US" w:eastAsia="zh-CN"/>
              </w:rPr>
              <w:t>OTA REFSENS RoAoA</w:t>
            </w:r>
          </w:p>
        </w:tc>
        <w:tc>
          <w:tcPr>
            <w:tcW w:w="0" w:type="auto"/>
          </w:tcPr>
          <w:p w14:paraId="60994466" w14:textId="77777777" w:rsidR="00EB38E7" w:rsidRDefault="00EB38E7" w:rsidP="00AF06C7">
            <w:pPr>
              <w:pStyle w:val="TAC"/>
              <w:rPr>
                <w:lang w:val="en-US" w:eastAsia="zh-CN"/>
              </w:rPr>
            </w:pPr>
          </w:p>
        </w:tc>
        <w:tc>
          <w:tcPr>
            <w:tcW w:w="0" w:type="auto"/>
          </w:tcPr>
          <w:p w14:paraId="72E1ED25" w14:textId="77777777" w:rsidR="00EB38E7" w:rsidRDefault="00215874" w:rsidP="00AF06C7">
            <w:pPr>
              <w:pStyle w:val="TAC"/>
              <w:rPr>
                <w:lang w:val="en-US" w:eastAsia="zh-CN"/>
              </w:rPr>
            </w:pPr>
            <w:r w:rsidRPr="00F11F67">
              <w:rPr>
                <w:lang w:val="en-US" w:eastAsia="zh-CN"/>
              </w:rPr>
              <w:t>1</w:t>
            </w:r>
          </w:p>
        </w:tc>
      </w:tr>
      <w:tr w:rsidR="00215874" w:rsidRPr="00F11F67" w14:paraId="1A8566E6" w14:textId="77777777" w:rsidTr="00AF06C7">
        <w:trPr>
          <w:jc w:val="center"/>
        </w:trPr>
        <w:tc>
          <w:tcPr>
            <w:tcW w:w="0" w:type="auto"/>
            <w:gridSpan w:val="2"/>
          </w:tcPr>
          <w:p w14:paraId="02593148" w14:textId="77777777" w:rsidR="00EB38E7" w:rsidRDefault="00215874" w:rsidP="00AF06C7">
            <w:pPr>
              <w:pStyle w:val="TAC"/>
              <w:rPr>
                <w:lang w:eastAsia="zh-CN"/>
              </w:rPr>
            </w:pPr>
            <w:r>
              <w:rPr>
                <w:lang w:eastAsia="zh-CN"/>
              </w:rPr>
              <w:t>OTA adjacent channel selectivity</w:t>
            </w:r>
          </w:p>
        </w:tc>
        <w:tc>
          <w:tcPr>
            <w:tcW w:w="0" w:type="auto"/>
          </w:tcPr>
          <w:p w14:paraId="32C4422B" w14:textId="77777777" w:rsidR="00EB38E7" w:rsidRDefault="00215874" w:rsidP="00AF06C7">
            <w:pPr>
              <w:pStyle w:val="TAC"/>
              <w:rPr>
                <w:lang w:val="en-US" w:eastAsia="zh-CN"/>
              </w:rPr>
            </w:pPr>
            <w:r w:rsidRPr="00F11F67">
              <w:rPr>
                <w:lang w:val="en-US" w:eastAsia="zh-CN"/>
              </w:rPr>
              <w:t xml:space="preserve"> </w:t>
            </w:r>
            <w:r>
              <w:rPr>
                <w:lang w:val="en-US" w:eastAsia="zh-CN"/>
              </w:rPr>
              <w:t>D</w:t>
            </w:r>
            <w:r w:rsidRPr="00F11F67">
              <w:rPr>
                <w:lang w:val="en-US" w:eastAsia="zh-CN"/>
              </w:rPr>
              <w:t>irection</w:t>
            </w:r>
            <w:r>
              <w:rPr>
                <w:lang w:val="en-US" w:eastAsia="zh-CN"/>
              </w:rPr>
              <w:t>al</w:t>
            </w:r>
          </w:p>
        </w:tc>
        <w:tc>
          <w:tcPr>
            <w:tcW w:w="0" w:type="auto"/>
          </w:tcPr>
          <w:p w14:paraId="2E2B2924" w14:textId="77777777" w:rsidR="00EB38E7" w:rsidRDefault="00215874" w:rsidP="00AF06C7">
            <w:pPr>
              <w:pStyle w:val="TAC"/>
              <w:rPr>
                <w:i/>
                <w:lang w:val="en-US" w:eastAsia="zh-CN"/>
              </w:rPr>
            </w:pPr>
            <w:r w:rsidRPr="00F11F67">
              <w:rPr>
                <w:lang w:val="en-US" w:eastAsia="zh-CN"/>
              </w:rPr>
              <w:t>minSENS</w:t>
            </w:r>
          </w:p>
        </w:tc>
        <w:tc>
          <w:tcPr>
            <w:tcW w:w="0" w:type="auto"/>
          </w:tcPr>
          <w:p w14:paraId="48D6196D" w14:textId="77777777" w:rsidR="00EB38E7" w:rsidRDefault="00215874" w:rsidP="00AF06C7">
            <w:pPr>
              <w:pStyle w:val="TAC"/>
              <w:rPr>
                <w:lang w:val="en-US" w:eastAsia="zh-CN"/>
              </w:rPr>
            </w:pPr>
            <w:r>
              <w:rPr>
                <w:lang w:val="en-US" w:eastAsia="zh-CN"/>
              </w:rPr>
              <w:t>OTA REFSENS</w:t>
            </w:r>
          </w:p>
        </w:tc>
        <w:tc>
          <w:tcPr>
            <w:tcW w:w="0" w:type="auto"/>
          </w:tcPr>
          <w:p w14:paraId="589A5226" w14:textId="77777777" w:rsidR="00EB38E7" w:rsidRDefault="00215874" w:rsidP="00AF06C7">
            <w:pPr>
              <w:pStyle w:val="TAC"/>
              <w:rPr>
                <w:lang w:val="en-US" w:eastAsia="zh-CN"/>
              </w:rPr>
            </w:pPr>
            <w:r w:rsidRPr="00F11F67">
              <w:rPr>
                <w:i/>
                <w:lang w:val="en-US" w:eastAsia="zh-CN"/>
              </w:rPr>
              <w:t>minSENS RoAoA</w:t>
            </w:r>
          </w:p>
        </w:tc>
        <w:tc>
          <w:tcPr>
            <w:tcW w:w="0" w:type="auto"/>
          </w:tcPr>
          <w:p w14:paraId="334E56B2" w14:textId="77777777" w:rsidR="00EB38E7" w:rsidRDefault="00215874" w:rsidP="00AF06C7">
            <w:pPr>
              <w:pStyle w:val="TAC"/>
              <w:rPr>
                <w:i/>
                <w:lang w:val="en-US" w:eastAsia="zh-CN"/>
              </w:rPr>
            </w:pPr>
            <w:r w:rsidRPr="000405F1">
              <w:rPr>
                <w:i/>
                <w:lang w:val="en-US" w:eastAsia="zh-CN"/>
              </w:rPr>
              <w:t>OTA REFSENS RoAoA</w:t>
            </w:r>
          </w:p>
        </w:tc>
        <w:tc>
          <w:tcPr>
            <w:tcW w:w="0" w:type="auto"/>
          </w:tcPr>
          <w:p w14:paraId="5F60AACD" w14:textId="77777777" w:rsidR="00EB38E7" w:rsidRDefault="00215874" w:rsidP="00AF06C7">
            <w:pPr>
              <w:pStyle w:val="TAC"/>
              <w:rPr>
                <w:lang w:val="en-US" w:eastAsia="zh-CN"/>
              </w:rPr>
            </w:pPr>
            <w:r>
              <w:rPr>
                <w:lang w:val="en-US" w:eastAsia="zh-CN"/>
              </w:rPr>
              <w:t>1</w:t>
            </w:r>
          </w:p>
        </w:tc>
      </w:tr>
      <w:tr w:rsidR="00215874" w:rsidRPr="00F11F67" w14:paraId="3A46ED03" w14:textId="77777777" w:rsidTr="00AF06C7">
        <w:trPr>
          <w:jc w:val="center"/>
        </w:trPr>
        <w:tc>
          <w:tcPr>
            <w:tcW w:w="0" w:type="auto"/>
            <w:gridSpan w:val="2"/>
          </w:tcPr>
          <w:p w14:paraId="0AC932AA" w14:textId="77777777" w:rsidR="00EB38E7" w:rsidRDefault="00215874" w:rsidP="00AF06C7">
            <w:pPr>
              <w:pStyle w:val="TAC"/>
              <w:rPr>
                <w:lang w:eastAsia="zh-CN"/>
              </w:rPr>
            </w:pPr>
            <w:r>
              <w:rPr>
                <w:lang w:eastAsia="zh-CN"/>
              </w:rPr>
              <w:t>OTA in-band blocking</w:t>
            </w:r>
          </w:p>
        </w:tc>
        <w:tc>
          <w:tcPr>
            <w:tcW w:w="0" w:type="auto"/>
          </w:tcPr>
          <w:p w14:paraId="63A96492" w14:textId="77777777" w:rsidR="00EB38E7" w:rsidRDefault="00215874" w:rsidP="00AF06C7">
            <w:pPr>
              <w:pStyle w:val="TAC"/>
              <w:rPr>
                <w:lang w:val="en-US" w:eastAsia="zh-CN"/>
              </w:rPr>
            </w:pPr>
            <w:r>
              <w:rPr>
                <w:lang w:val="en-US" w:eastAsia="zh-CN"/>
              </w:rPr>
              <w:t>Directional</w:t>
            </w:r>
          </w:p>
        </w:tc>
        <w:tc>
          <w:tcPr>
            <w:tcW w:w="0" w:type="auto"/>
          </w:tcPr>
          <w:p w14:paraId="74841372" w14:textId="77777777" w:rsidR="00EB38E7" w:rsidRDefault="00215874" w:rsidP="00AF06C7">
            <w:pPr>
              <w:pStyle w:val="TAC"/>
              <w:rPr>
                <w:lang w:val="en-US" w:eastAsia="zh-CN"/>
              </w:rPr>
            </w:pPr>
            <w:r>
              <w:rPr>
                <w:lang w:val="en-US" w:eastAsia="zh-CN"/>
              </w:rPr>
              <w:t>OTA REFSENS and minSENS</w:t>
            </w:r>
          </w:p>
        </w:tc>
        <w:tc>
          <w:tcPr>
            <w:tcW w:w="0" w:type="auto"/>
          </w:tcPr>
          <w:p w14:paraId="09EAF786" w14:textId="77777777" w:rsidR="00EB38E7" w:rsidRDefault="00EB38E7" w:rsidP="00AF06C7">
            <w:pPr>
              <w:pStyle w:val="TAC"/>
              <w:rPr>
                <w:lang w:val="en-US" w:eastAsia="zh-CN"/>
              </w:rPr>
            </w:pPr>
          </w:p>
          <w:p w14:paraId="162693F1" w14:textId="77777777" w:rsidR="00EB38E7" w:rsidRDefault="00215874" w:rsidP="00AF06C7">
            <w:pPr>
              <w:pStyle w:val="TAC"/>
              <w:rPr>
                <w:lang w:val="en-US" w:eastAsia="zh-CN"/>
              </w:rPr>
            </w:pPr>
            <w:r>
              <w:rPr>
                <w:lang w:val="en-US" w:eastAsia="zh-CN"/>
              </w:rPr>
              <w:t>OTA REFSENS</w:t>
            </w:r>
          </w:p>
        </w:tc>
        <w:tc>
          <w:tcPr>
            <w:tcW w:w="0" w:type="auto"/>
          </w:tcPr>
          <w:p w14:paraId="61064A3B" w14:textId="77777777" w:rsidR="00EB38E7" w:rsidRDefault="00215874" w:rsidP="00AF06C7">
            <w:pPr>
              <w:pStyle w:val="TAC"/>
              <w:rPr>
                <w:i/>
                <w:lang w:val="en-US" w:eastAsia="zh-CN"/>
              </w:rPr>
            </w:pPr>
            <w:r>
              <w:rPr>
                <w:i/>
                <w:lang w:val="en-US" w:eastAsia="zh-CN"/>
              </w:rPr>
              <w:t>OTA REFSENS RoAoA and minSENS RoAoA</w:t>
            </w:r>
          </w:p>
        </w:tc>
        <w:tc>
          <w:tcPr>
            <w:tcW w:w="0" w:type="auto"/>
          </w:tcPr>
          <w:p w14:paraId="495AB6CA" w14:textId="77777777" w:rsidR="00EB38E7" w:rsidRDefault="00215874" w:rsidP="00AF06C7">
            <w:pPr>
              <w:pStyle w:val="TAC"/>
              <w:rPr>
                <w:i/>
                <w:lang w:val="en-US" w:eastAsia="zh-CN"/>
              </w:rPr>
            </w:pPr>
            <w:r>
              <w:rPr>
                <w:i/>
                <w:lang w:val="en-US" w:eastAsia="zh-CN"/>
              </w:rPr>
              <w:t>OTA REFSENS RoAoA</w:t>
            </w:r>
          </w:p>
        </w:tc>
        <w:tc>
          <w:tcPr>
            <w:tcW w:w="0" w:type="auto"/>
          </w:tcPr>
          <w:p w14:paraId="382338CD" w14:textId="77777777" w:rsidR="00EB38E7" w:rsidRDefault="00215874" w:rsidP="00AF06C7">
            <w:pPr>
              <w:pStyle w:val="TAC"/>
              <w:rPr>
                <w:lang w:val="en-US" w:eastAsia="zh-CN"/>
              </w:rPr>
            </w:pPr>
            <w:r>
              <w:rPr>
                <w:lang w:val="en-US" w:eastAsia="zh-CN"/>
              </w:rPr>
              <w:t>5</w:t>
            </w:r>
          </w:p>
        </w:tc>
      </w:tr>
      <w:tr w:rsidR="00215874" w:rsidRPr="00F11F67" w14:paraId="6636FEDA" w14:textId="77777777" w:rsidTr="00AF06C7">
        <w:trPr>
          <w:trHeight w:val="306"/>
          <w:jc w:val="center"/>
        </w:trPr>
        <w:tc>
          <w:tcPr>
            <w:tcW w:w="0" w:type="auto"/>
            <w:vMerge w:val="restart"/>
          </w:tcPr>
          <w:p w14:paraId="4DFF4C14" w14:textId="77777777" w:rsidR="00EB38E7" w:rsidRDefault="00215874" w:rsidP="00AF06C7">
            <w:pPr>
              <w:pStyle w:val="TAC"/>
              <w:rPr>
                <w:lang w:eastAsia="zh-CN"/>
              </w:rPr>
            </w:pPr>
            <w:r>
              <w:rPr>
                <w:lang w:eastAsia="zh-CN"/>
              </w:rPr>
              <w:t>OTA o</w:t>
            </w:r>
            <w:r w:rsidRPr="00F11F67">
              <w:rPr>
                <w:lang w:eastAsia="zh-CN"/>
              </w:rPr>
              <w:t>ut-of-band blocking</w:t>
            </w:r>
          </w:p>
        </w:tc>
        <w:tc>
          <w:tcPr>
            <w:tcW w:w="0" w:type="auto"/>
          </w:tcPr>
          <w:p w14:paraId="561679C0" w14:textId="77777777" w:rsidR="00EB38E7" w:rsidRDefault="00215874" w:rsidP="00AF06C7">
            <w:pPr>
              <w:pStyle w:val="TAC"/>
              <w:rPr>
                <w:lang w:eastAsia="zh-CN"/>
              </w:rPr>
            </w:pPr>
            <w:r>
              <w:rPr>
                <w:lang w:eastAsia="zh-CN"/>
              </w:rPr>
              <w:t>mandatory</w:t>
            </w:r>
          </w:p>
        </w:tc>
        <w:tc>
          <w:tcPr>
            <w:tcW w:w="0" w:type="auto"/>
          </w:tcPr>
          <w:p w14:paraId="37499677" w14:textId="77777777" w:rsidR="00EB38E7" w:rsidRDefault="00215874" w:rsidP="00AF06C7">
            <w:pPr>
              <w:pStyle w:val="TAC"/>
              <w:rPr>
                <w:lang w:val="en-US" w:eastAsia="zh-CN"/>
              </w:rPr>
            </w:pPr>
            <w:r>
              <w:rPr>
                <w:lang w:val="en-US" w:eastAsia="zh-CN"/>
              </w:rPr>
              <w:t>D</w:t>
            </w:r>
            <w:r w:rsidRPr="00F11F67">
              <w:rPr>
                <w:lang w:val="en-US" w:eastAsia="zh-CN"/>
              </w:rPr>
              <w:t>irection</w:t>
            </w:r>
            <w:r>
              <w:rPr>
                <w:lang w:val="en-US" w:eastAsia="zh-CN"/>
              </w:rPr>
              <w:t>al</w:t>
            </w:r>
          </w:p>
        </w:tc>
        <w:tc>
          <w:tcPr>
            <w:tcW w:w="0" w:type="auto"/>
          </w:tcPr>
          <w:p w14:paraId="1D1E134C" w14:textId="77777777" w:rsidR="00EB38E7" w:rsidRDefault="00215874" w:rsidP="00AF06C7">
            <w:pPr>
              <w:pStyle w:val="TAC"/>
              <w:rPr>
                <w:i/>
                <w:lang w:val="en-US" w:eastAsia="zh-CN"/>
              </w:rPr>
            </w:pPr>
            <w:r w:rsidRPr="00F11F67">
              <w:rPr>
                <w:i/>
                <w:lang w:val="en-US" w:eastAsia="zh-CN"/>
              </w:rPr>
              <w:t>minSENS</w:t>
            </w:r>
          </w:p>
        </w:tc>
        <w:tc>
          <w:tcPr>
            <w:tcW w:w="0" w:type="auto"/>
          </w:tcPr>
          <w:p w14:paraId="25D709B3" w14:textId="77777777" w:rsidR="00EB38E7" w:rsidRDefault="00215874" w:rsidP="00AF06C7">
            <w:pPr>
              <w:pStyle w:val="TAC"/>
              <w:rPr>
                <w:lang w:val="en-US" w:eastAsia="zh-CN"/>
              </w:rPr>
            </w:pPr>
            <w:r>
              <w:rPr>
                <w:lang w:val="en-US" w:eastAsia="zh-CN"/>
              </w:rPr>
              <w:t>OTA REFSENS</w:t>
            </w:r>
          </w:p>
        </w:tc>
        <w:tc>
          <w:tcPr>
            <w:tcW w:w="0" w:type="auto"/>
          </w:tcPr>
          <w:p w14:paraId="459BEF9E" w14:textId="77777777" w:rsidR="00EB38E7" w:rsidRDefault="00215874" w:rsidP="00AF06C7">
            <w:pPr>
              <w:pStyle w:val="TAC"/>
              <w:rPr>
                <w:i/>
                <w:lang w:val="en-US" w:eastAsia="zh-CN"/>
              </w:rPr>
            </w:pPr>
            <w:r w:rsidRPr="00F11F67">
              <w:rPr>
                <w:i/>
                <w:lang w:val="en-US" w:eastAsia="zh-CN"/>
              </w:rPr>
              <w:t>minSENS RoAoA</w:t>
            </w:r>
          </w:p>
        </w:tc>
        <w:tc>
          <w:tcPr>
            <w:tcW w:w="0" w:type="auto"/>
          </w:tcPr>
          <w:p w14:paraId="0A446734" w14:textId="77777777" w:rsidR="00EB38E7" w:rsidRDefault="00215874" w:rsidP="00AF06C7">
            <w:pPr>
              <w:pStyle w:val="TAC"/>
              <w:rPr>
                <w:i/>
                <w:lang w:val="en-US" w:eastAsia="zh-CN"/>
              </w:rPr>
            </w:pPr>
            <w:r>
              <w:rPr>
                <w:i/>
                <w:lang w:val="en-US" w:eastAsia="zh-CN"/>
              </w:rPr>
              <w:t>OTA REFSENS RoAoA</w:t>
            </w:r>
          </w:p>
        </w:tc>
        <w:tc>
          <w:tcPr>
            <w:tcW w:w="0" w:type="auto"/>
          </w:tcPr>
          <w:p w14:paraId="7D37F175" w14:textId="77777777" w:rsidR="00EB38E7" w:rsidRDefault="00215874" w:rsidP="00AF06C7">
            <w:pPr>
              <w:pStyle w:val="TAC"/>
              <w:rPr>
                <w:lang w:val="en-US" w:eastAsia="zh-CN"/>
              </w:rPr>
            </w:pPr>
            <w:r w:rsidRPr="00F11F67">
              <w:rPr>
                <w:lang w:val="en-US" w:eastAsia="zh-CN"/>
              </w:rPr>
              <w:t>1</w:t>
            </w:r>
          </w:p>
        </w:tc>
      </w:tr>
      <w:tr w:rsidR="00215874" w:rsidRPr="00F11F67" w14:paraId="1C244B2B" w14:textId="77777777" w:rsidTr="00AF06C7">
        <w:trPr>
          <w:trHeight w:val="305"/>
          <w:jc w:val="center"/>
        </w:trPr>
        <w:tc>
          <w:tcPr>
            <w:tcW w:w="0" w:type="auto"/>
            <w:vMerge/>
          </w:tcPr>
          <w:p w14:paraId="66DBDA05" w14:textId="77777777" w:rsidR="00EB38E7" w:rsidRDefault="00EB38E7" w:rsidP="00AF06C7">
            <w:pPr>
              <w:pStyle w:val="TAC"/>
              <w:rPr>
                <w:lang w:eastAsia="zh-CN"/>
              </w:rPr>
            </w:pPr>
          </w:p>
        </w:tc>
        <w:tc>
          <w:tcPr>
            <w:tcW w:w="0" w:type="auto"/>
          </w:tcPr>
          <w:p w14:paraId="1B47D014" w14:textId="77777777" w:rsidR="00EB38E7" w:rsidRDefault="00215874" w:rsidP="00AF06C7">
            <w:pPr>
              <w:pStyle w:val="TAC"/>
              <w:rPr>
                <w:lang w:eastAsia="zh-CN"/>
              </w:rPr>
            </w:pPr>
            <w:r>
              <w:rPr>
                <w:lang w:eastAsia="zh-CN"/>
              </w:rPr>
              <w:t>Co-location with other base stations</w:t>
            </w:r>
          </w:p>
        </w:tc>
        <w:tc>
          <w:tcPr>
            <w:tcW w:w="0" w:type="auto"/>
          </w:tcPr>
          <w:p w14:paraId="2D065613" w14:textId="77777777" w:rsidR="00EB38E7" w:rsidRDefault="00215874" w:rsidP="00AF06C7">
            <w:pPr>
              <w:pStyle w:val="TAC"/>
              <w:rPr>
                <w:lang w:val="en-US" w:eastAsia="zh-CN"/>
              </w:rPr>
            </w:pPr>
            <w:r>
              <w:rPr>
                <w:lang w:val="en-US" w:eastAsia="zh-CN"/>
              </w:rPr>
              <w:t>Co-location</w:t>
            </w:r>
          </w:p>
        </w:tc>
        <w:tc>
          <w:tcPr>
            <w:tcW w:w="0" w:type="auto"/>
            <w:gridSpan w:val="2"/>
          </w:tcPr>
          <w:p w14:paraId="6720E354" w14:textId="77777777" w:rsidR="00EB38E7" w:rsidRDefault="00215874" w:rsidP="00AF06C7">
            <w:pPr>
              <w:pStyle w:val="TAC"/>
              <w:rPr>
                <w:lang w:val="en-US" w:eastAsia="zh-CN"/>
              </w:rPr>
            </w:pPr>
            <w:r>
              <w:rPr>
                <w:lang w:val="en-US" w:eastAsia="zh-CN"/>
              </w:rPr>
              <w:t>For FR1 only</w:t>
            </w:r>
          </w:p>
        </w:tc>
        <w:tc>
          <w:tcPr>
            <w:tcW w:w="0" w:type="auto"/>
            <w:gridSpan w:val="2"/>
          </w:tcPr>
          <w:p w14:paraId="73BDF1D7" w14:textId="77777777" w:rsidR="00EB38E7" w:rsidRDefault="00215874" w:rsidP="00AF06C7">
            <w:pPr>
              <w:pStyle w:val="TAC"/>
              <w:rPr>
                <w:lang w:val="en-US" w:eastAsia="zh-CN"/>
              </w:rPr>
            </w:pPr>
            <w:r w:rsidRPr="007C13D8">
              <w:rPr>
                <w:lang w:val="en-US" w:eastAsia="zh-CN"/>
              </w:rPr>
              <w:t>N/A</w:t>
            </w:r>
          </w:p>
        </w:tc>
        <w:tc>
          <w:tcPr>
            <w:tcW w:w="0" w:type="auto"/>
          </w:tcPr>
          <w:p w14:paraId="58F3CDA0" w14:textId="77777777" w:rsidR="00EB38E7" w:rsidRDefault="00215874" w:rsidP="00AF06C7">
            <w:pPr>
              <w:pStyle w:val="TAC"/>
              <w:rPr>
                <w:lang w:val="en-US" w:eastAsia="zh-CN"/>
              </w:rPr>
            </w:pPr>
            <w:r>
              <w:rPr>
                <w:lang w:val="en-US" w:eastAsia="zh-CN"/>
              </w:rPr>
              <w:t>N/A</w:t>
            </w:r>
          </w:p>
        </w:tc>
      </w:tr>
      <w:tr w:rsidR="00215874" w:rsidRPr="00F11F67" w14:paraId="304B1888" w14:textId="77777777" w:rsidTr="00AF06C7">
        <w:trPr>
          <w:jc w:val="center"/>
        </w:trPr>
        <w:tc>
          <w:tcPr>
            <w:tcW w:w="0" w:type="auto"/>
            <w:gridSpan w:val="2"/>
          </w:tcPr>
          <w:p w14:paraId="37647482" w14:textId="77777777" w:rsidR="00EB38E7" w:rsidRDefault="00215874" w:rsidP="00AF06C7">
            <w:pPr>
              <w:pStyle w:val="TAC"/>
              <w:rPr>
                <w:lang w:eastAsia="zh-CN"/>
              </w:rPr>
            </w:pPr>
            <w:r>
              <w:rPr>
                <w:lang w:eastAsia="zh-CN"/>
              </w:rPr>
              <w:t>OTA r</w:t>
            </w:r>
            <w:r w:rsidRPr="00F11F67">
              <w:rPr>
                <w:lang w:eastAsia="zh-CN"/>
              </w:rPr>
              <w:t>eceiver spurious emissions</w:t>
            </w:r>
          </w:p>
        </w:tc>
        <w:tc>
          <w:tcPr>
            <w:tcW w:w="0" w:type="auto"/>
          </w:tcPr>
          <w:p w14:paraId="23D6686F" w14:textId="77777777" w:rsidR="00EB38E7" w:rsidRDefault="00215874" w:rsidP="00AF06C7">
            <w:pPr>
              <w:pStyle w:val="TAC"/>
              <w:rPr>
                <w:lang w:val="en-US" w:eastAsia="zh-CN"/>
              </w:rPr>
            </w:pPr>
            <w:r w:rsidRPr="00F11F67">
              <w:rPr>
                <w:lang w:val="en-US" w:eastAsia="zh-CN"/>
              </w:rPr>
              <w:t>TRP</w:t>
            </w:r>
          </w:p>
        </w:tc>
        <w:tc>
          <w:tcPr>
            <w:tcW w:w="0" w:type="auto"/>
            <w:gridSpan w:val="2"/>
          </w:tcPr>
          <w:p w14:paraId="73712F8E" w14:textId="77777777" w:rsidR="00EB38E7" w:rsidRDefault="00215874" w:rsidP="00AF06C7">
            <w:pPr>
              <w:pStyle w:val="TAC"/>
              <w:rPr>
                <w:lang w:val="en-US" w:eastAsia="zh-CN"/>
              </w:rPr>
            </w:pPr>
            <w:r>
              <w:rPr>
                <w:lang w:val="en-US" w:eastAsia="zh-CN"/>
              </w:rPr>
              <w:t>N/A</w:t>
            </w:r>
          </w:p>
        </w:tc>
        <w:tc>
          <w:tcPr>
            <w:tcW w:w="0" w:type="auto"/>
            <w:gridSpan w:val="2"/>
          </w:tcPr>
          <w:p w14:paraId="583A547E" w14:textId="77777777" w:rsidR="00EB38E7" w:rsidRDefault="00215874" w:rsidP="00AF06C7">
            <w:pPr>
              <w:pStyle w:val="TAC"/>
              <w:rPr>
                <w:lang w:val="en-US" w:eastAsia="zh-CN"/>
              </w:rPr>
            </w:pPr>
            <w:r>
              <w:rPr>
                <w:lang w:val="en-US" w:eastAsia="zh-CN"/>
              </w:rPr>
              <w:t>N/A</w:t>
            </w:r>
          </w:p>
        </w:tc>
        <w:tc>
          <w:tcPr>
            <w:tcW w:w="0" w:type="auto"/>
            <w:shd w:val="clear" w:color="auto" w:fill="auto"/>
          </w:tcPr>
          <w:p w14:paraId="50C853FE" w14:textId="77777777" w:rsidR="00EB38E7" w:rsidRDefault="00215874" w:rsidP="00AF06C7">
            <w:pPr>
              <w:pStyle w:val="TAC"/>
              <w:rPr>
                <w:lang w:val="en-US" w:eastAsia="zh-CN"/>
              </w:rPr>
            </w:pPr>
            <w:r>
              <w:rPr>
                <w:lang w:val="en-US" w:eastAsia="zh-CN"/>
              </w:rPr>
              <w:t>N/A</w:t>
            </w:r>
          </w:p>
        </w:tc>
      </w:tr>
      <w:tr w:rsidR="00215874" w:rsidRPr="00F11F67" w14:paraId="05B2DDBA" w14:textId="77777777" w:rsidTr="00AF06C7">
        <w:trPr>
          <w:jc w:val="center"/>
        </w:trPr>
        <w:tc>
          <w:tcPr>
            <w:tcW w:w="0" w:type="auto"/>
            <w:gridSpan w:val="2"/>
          </w:tcPr>
          <w:p w14:paraId="4BF8EA67" w14:textId="77777777" w:rsidR="00EB38E7" w:rsidRDefault="00215874" w:rsidP="00AF06C7">
            <w:pPr>
              <w:pStyle w:val="TAC"/>
              <w:rPr>
                <w:lang w:eastAsia="zh-CN"/>
              </w:rPr>
            </w:pPr>
            <w:r>
              <w:rPr>
                <w:lang w:eastAsia="zh-CN"/>
              </w:rPr>
              <w:t>OTA r</w:t>
            </w:r>
            <w:r w:rsidRPr="00F11F67">
              <w:rPr>
                <w:lang w:eastAsia="zh-CN"/>
              </w:rPr>
              <w:t>eceiver intermodulation</w:t>
            </w:r>
          </w:p>
        </w:tc>
        <w:tc>
          <w:tcPr>
            <w:tcW w:w="0" w:type="auto"/>
          </w:tcPr>
          <w:p w14:paraId="274558D2" w14:textId="77777777" w:rsidR="00EB38E7" w:rsidRDefault="00215874" w:rsidP="00AF06C7">
            <w:pPr>
              <w:pStyle w:val="TAC"/>
              <w:rPr>
                <w:lang w:val="en-US" w:eastAsia="zh-CN"/>
              </w:rPr>
            </w:pPr>
            <w:r>
              <w:rPr>
                <w:lang w:val="en-US" w:eastAsia="zh-CN"/>
              </w:rPr>
              <w:t>D</w:t>
            </w:r>
            <w:r w:rsidRPr="00F11F67">
              <w:rPr>
                <w:lang w:val="en-US" w:eastAsia="zh-CN"/>
              </w:rPr>
              <w:t>irection</w:t>
            </w:r>
            <w:r>
              <w:rPr>
                <w:lang w:val="en-US" w:eastAsia="zh-CN"/>
              </w:rPr>
              <w:t>al</w:t>
            </w:r>
          </w:p>
        </w:tc>
        <w:tc>
          <w:tcPr>
            <w:tcW w:w="0" w:type="auto"/>
          </w:tcPr>
          <w:p w14:paraId="2A6D3D3E" w14:textId="77777777" w:rsidR="00EB38E7" w:rsidRDefault="00215874" w:rsidP="00AF06C7">
            <w:pPr>
              <w:pStyle w:val="TAC"/>
              <w:rPr>
                <w:i/>
                <w:lang w:val="en-US" w:eastAsia="zh-CN"/>
              </w:rPr>
            </w:pPr>
            <w:r w:rsidRPr="00F11F67">
              <w:rPr>
                <w:lang w:val="en-US" w:eastAsia="zh-CN"/>
              </w:rPr>
              <w:t>OTA REFSENS and minSENS</w:t>
            </w:r>
          </w:p>
        </w:tc>
        <w:tc>
          <w:tcPr>
            <w:tcW w:w="0" w:type="auto"/>
          </w:tcPr>
          <w:p w14:paraId="3BD33BE8" w14:textId="77777777" w:rsidR="00EB38E7" w:rsidRDefault="00215874" w:rsidP="00AF06C7">
            <w:pPr>
              <w:pStyle w:val="TAC"/>
              <w:rPr>
                <w:lang w:val="en-US" w:eastAsia="zh-CN"/>
              </w:rPr>
            </w:pPr>
            <w:r w:rsidRPr="004C1AEE">
              <w:rPr>
                <w:lang w:val="en-US" w:eastAsia="zh-CN"/>
              </w:rPr>
              <w:t>OTA REFSENS</w:t>
            </w:r>
          </w:p>
        </w:tc>
        <w:tc>
          <w:tcPr>
            <w:tcW w:w="0" w:type="auto"/>
          </w:tcPr>
          <w:p w14:paraId="31ADF897" w14:textId="77777777" w:rsidR="00EB38E7" w:rsidRDefault="00215874" w:rsidP="00AF06C7">
            <w:pPr>
              <w:pStyle w:val="TAC"/>
              <w:rPr>
                <w:lang w:val="en-US" w:eastAsia="zh-CN"/>
              </w:rPr>
            </w:pPr>
            <w:r w:rsidRPr="00F11F67">
              <w:rPr>
                <w:i/>
                <w:lang w:val="en-US" w:eastAsia="zh-CN"/>
              </w:rPr>
              <w:t>OTA REFSENS RoAoA and minSENS RoAoA</w:t>
            </w:r>
          </w:p>
        </w:tc>
        <w:tc>
          <w:tcPr>
            <w:tcW w:w="0" w:type="auto"/>
          </w:tcPr>
          <w:p w14:paraId="7A26935E" w14:textId="77777777" w:rsidR="00EB38E7" w:rsidRDefault="00215874" w:rsidP="00AF06C7">
            <w:pPr>
              <w:pStyle w:val="TAC"/>
              <w:rPr>
                <w:i/>
                <w:lang w:val="en-US" w:eastAsia="zh-CN"/>
              </w:rPr>
            </w:pPr>
            <w:r w:rsidRPr="004C1AEE">
              <w:rPr>
                <w:i/>
                <w:lang w:val="en-US" w:eastAsia="zh-CN"/>
              </w:rPr>
              <w:t>OTA REFSENS RoAoA</w:t>
            </w:r>
          </w:p>
        </w:tc>
        <w:tc>
          <w:tcPr>
            <w:tcW w:w="0" w:type="auto"/>
          </w:tcPr>
          <w:p w14:paraId="34F0672C" w14:textId="77777777" w:rsidR="00EB38E7" w:rsidRDefault="00215874" w:rsidP="00AF06C7">
            <w:pPr>
              <w:pStyle w:val="TAC"/>
              <w:rPr>
                <w:lang w:val="en-US" w:eastAsia="zh-CN"/>
              </w:rPr>
            </w:pPr>
            <w:r w:rsidRPr="00F11F67">
              <w:rPr>
                <w:lang w:val="en-US" w:eastAsia="zh-CN"/>
              </w:rPr>
              <w:t>1</w:t>
            </w:r>
          </w:p>
        </w:tc>
      </w:tr>
      <w:tr w:rsidR="00215874" w:rsidRPr="00F11F67" w14:paraId="648F72B2" w14:textId="77777777" w:rsidTr="00AF06C7">
        <w:trPr>
          <w:jc w:val="center"/>
        </w:trPr>
        <w:tc>
          <w:tcPr>
            <w:tcW w:w="0" w:type="auto"/>
            <w:gridSpan w:val="2"/>
          </w:tcPr>
          <w:p w14:paraId="39F0DAC6" w14:textId="77777777" w:rsidR="00EB38E7" w:rsidRDefault="00215874" w:rsidP="00AF06C7">
            <w:pPr>
              <w:pStyle w:val="TAC"/>
              <w:rPr>
                <w:lang w:eastAsia="zh-CN"/>
              </w:rPr>
            </w:pPr>
            <w:r>
              <w:rPr>
                <w:lang w:eastAsia="zh-CN"/>
              </w:rPr>
              <w:t>OTA i</w:t>
            </w:r>
            <w:r w:rsidRPr="00F11F67">
              <w:rPr>
                <w:lang w:eastAsia="zh-CN"/>
              </w:rPr>
              <w:t>n-channel selectivity</w:t>
            </w:r>
          </w:p>
        </w:tc>
        <w:tc>
          <w:tcPr>
            <w:tcW w:w="0" w:type="auto"/>
          </w:tcPr>
          <w:p w14:paraId="6805AC3A" w14:textId="77777777" w:rsidR="00EB38E7" w:rsidRDefault="00215874" w:rsidP="00AF06C7">
            <w:pPr>
              <w:pStyle w:val="TAC"/>
              <w:rPr>
                <w:lang w:val="en-US" w:eastAsia="zh-CN"/>
              </w:rPr>
            </w:pPr>
            <w:r>
              <w:rPr>
                <w:lang w:val="en-US" w:eastAsia="zh-CN"/>
              </w:rPr>
              <w:t>D</w:t>
            </w:r>
            <w:r w:rsidRPr="00F11F67">
              <w:rPr>
                <w:lang w:val="en-US" w:eastAsia="zh-CN"/>
              </w:rPr>
              <w:t>irection</w:t>
            </w:r>
            <w:r>
              <w:rPr>
                <w:lang w:val="en-US" w:eastAsia="zh-CN"/>
              </w:rPr>
              <w:t>al</w:t>
            </w:r>
          </w:p>
        </w:tc>
        <w:tc>
          <w:tcPr>
            <w:tcW w:w="0" w:type="auto"/>
          </w:tcPr>
          <w:p w14:paraId="3CAD2628" w14:textId="77777777" w:rsidR="00EB38E7" w:rsidRDefault="00215874" w:rsidP="00AF06C7">
            <w:pPr>
              <w:pStyle w:val="TAC"/>
              <w:rPr>
                <w:i/>
                <w:lang w:val="en-US" w:eastAsia="zh-CN"/>
              </w:rPr>
            </w:pPr>
            <w:r w:rsidRPr="00F11F67">
              <w:rPr>
                <w:i/>
                <w:lang w:val="en-US" w:eastAsia="zh-CN"/>
              </w:rPr>
              <w:t>minSENS</w:t>
            </w:r>
          </w:p>
        </w:tc>
        <w:tc>
          <w:tcPr>
            <w:tcW w:w="0" w:type="auto"/>
          </w:tcPr>
          <w:p w14:paraId="599D9463" w14:textId="77777777" w:rsidR="00EB38E7" w:rsidRDefault="00215874" w:rsidP="00AF06C7">
            <w:pPr>
              <w:pStyle w:val="TAC"/>
              <w:rPr>
                <w:lang w:val="en-US" w:eastAsia="zh-CN"/>
              </w:rPr>
            </w:pPr>
            <w:r>
              <w:rPr>
                <w:lang w:val="en-US" w:eastAsia="zh-CN"/>
              </w:rPr>
              <w:t>OTA REFSENS</w:t>
            </w:r>
          </w:p>
        </w:tc>
        <w:tc>
          <w:tcPr>
            <w:tcW w:w="0" w:type="auto"/>
          </w:tcPr>
          <w:p w14:paraId="0D527B3A" w14:textId="77777777" w:rsidR="00EB38E7" w:rsidRDefault="00215874" w:rsidP="00AF06C7">
            <w:pPr>
              <w:pStyle w:val="TAC"/>
              <w:rPr>
                <w:i/>
                <w:lang w:val="en-US" w:eastAsia="zh-CN"/>
              </w:rPr>
            </w:pPr>
            <w:r w:rsidRPr="00F11F67">
              <w:rPr>
                <w:i/>
                <w:lang w:val="en-US" w:eastAsia="zh-CN"/>
              </w:rPr>
              <w:t>minSENS RoAoA</w:t>
            </w:r>
          </w:p>
        </w:tc>
        <w:tc>
          <w:tcPr>
            <w:tcW w:w="0" w:type="auto"/>
          </w:tcPr>
          <w:p w14:paraId="304E0AB5" w14:textId="77777777" w:rsidR="00EB38E7" w:rsidRDefault="00215874" w:rsidP="00AF06C7">
            <w:pPr>
              <w:pStyle w:val="TAC"/>
              <w:rPr>
                <w:i/>
                <w:lang w:val="en-US" w:eastAsia="zh-CN"/>
              </w:rPr>
            </w:pPr>
            <w:r>
              <w:rPr>
                <w:i/>
                <w:lang w:val="en-US" w:eastAsia="zh-CN"/>
              </w:rPr>
              <w:t>OTA REFSENS RoAoA</w:t>
            </w:r>
          </w:p>
        </w:tc>
        <w:tc>
          <w:tcPr>
            <w:tcW w:w="0" w:type="auto"/>
          </w:tcPr>
          <w:p w14:paraId="3CFD82CB" w14:textId="77777777" w:rsidR="00EB38E7" w:rsidRDefault="00215874" w:rsidP="00AF06C7">
            <w:pPr>
              <w:pStyle w:val="TAC"/>
              <w:rPr>
                <w:lang w:val="en-US" w:eastAsia="zh-CN"/>
              </w:rPr>
            </w:pPr>
            <w:r w:rsidRPr="00F11F67">
              <w:rPr>
                <w:lang w:val="en-US" w:eastAsia="zh-CN"/>
              </w:rPr>
              <w:t>1</w:t>
            </w:r>
          </w:p>
        </w:tc>
      </w:tr>
      <w:tr w:rsidR="00215874" w:rsidRPr="00F11F67" w14:paraId="434C5274" w14:textId="77777777" w:rsidTr="00AF06C7">
        <w:trPr>
          <w:jc w:val="center"/>
        </w:trPr>
        <w:tc>
          <w:tcPr>
            <w:tcW w:w="0" w:type="auto"/>
            <w:gridSpan w:val="8"/>
          </w:tcPr>
          <w:p w14:paraId="6E300568" w14:textId="77777777" w:rsidR="00EB38E7" w:rsidRDefault="00215874" w:rsidP="00AF06C7">
            <w:pPr>
              <w:pStyle w:val="TAN"/>
              <w:rPr>
                <w:rFonts w:cs="Arial"/>
                <w:szCs w:val="18"/>
                <w:lang w:val="en-US" w:eastAsia="zh-CN"/>
              </w:rPr>
            </w:pPr>
            <w:r w:rsidRPr="00215AF7">
              <w:rPr>
                <w:rFonts w:eastAsia="宋体"/>
                <w:lang w:val="en-US"/>
              </w:rPr>
              <w:t>NOTE:</w:t>
            </w:r>
            <w:r w:rsidRPr="00215AF7">
              <w:rPr>
                <w:lang w:val="en-US"/>
              </w:rPr>
              <w:tab/>
              <w:t xml:space="preserve">Directional </w:t>
            </w:r>
            <w:r w:rsidRPr="00215AF7">
              <w:rPr>
                <w:lang w:val="en-US" w:eastAsia="zh-CN"/>
              </w:rPr>
              <w:t>does not imply one compliance direction only.</w:t>
            </w:r>
            <w:r w:rsidRPr="00215AF7">
              <w:rPr>
                <w:lang w:val="en-US"/>
              </w:rPr>
              <w:t xml:space="preserve"> The requirement applies </w:t>
            </w:r>
            <w:r w:rsidRPr="00215AF7">
              <w:rPr>
                <w:lang w:val="en-US" w:eastAsia="zh-CN"/>
              </w:rPr>
              <w:t>to a single direction at a time.</w:t>
            </w:r>
          </w:p>
        </w:tc>
      </w:tr>
    </w:tbl>
    <w:p w14:paraId="620406BA" w14:textId="77777777" w:rsidR="00215874" w:rsidRDefault="00215874" w:rsidP="00215874">
      <w:pPr>
        <w:rPr>
          <w:lang w:eastAsia="zh-CN"/>
        </w:rPr>
      </w:pPr>
    </w:p>
    <w:p w14:paraId="6F6CB0DA" w14:textId="77777777" w:rsidR="00C40AA4" w:rsidRDefault="00C40AA4" w:rsidP="00093316">
      <w:pPr>
        <w:pStyle w:val="3"/>
      </w:pPr>
      <w:bookmarkStart w:id="32" w:name="_Toc498537770"/>
      <w:bookmarkStart w:id="33" w:name="_Toc492876411"/>
      <w:bookmarkStart w:id="34" w:name="_Toc486926585"/>
      <w:bookmarkStart w:id="35" w:name="_Toc510722682"/>
      <w:bookmarkStart w:id="36" w:name="_Toc523481228"/>
      <w:r>
        <w:t>4.1.2</w:t>
      </w:r>
      <w:r>
        <w:tab/>
        <w:t xml:space="preserve">Acceptable uncertainty of </w:t>
      </w:r>
      <w:bookmarkEnd w:id="32"/>
      <w:bookmarkEnd w:id="33"/>
      <w:bookmarkEnd w:id="34"/>
      <w:r>
        <w:t>OTA Test System</w:t>
      </w:r>
      <w:bookmarkEnd w:id="35"/>
      <w:bookmarkEnd w:id="36"/>
    </w:p>
    <w:p w14:paraId="37C99388" w14:textId="77777777" w:rsidR="00C40AA4" w:rsidRDefault="00C40AA4" w:rsidP="00093316">
      <w:pPr>
        <w:pStyle w:val="4"/>
      </w:pPr>
      <w:bookmarkStart w:id="37" w:name="_Toc510722683"/>
      <w:bookmarkStart w:id="38" w:name="_Toc506487894"/>
      <w:bookmarkStart w:id="39" w:name="_Toc494455074"/>
      <w:bookmarkStart w:id="40" w:name="_Toc523481229"/>
      <w:r>
        <w:t>4.1.2.1</w:t>
      </w:r>
      <w:r>
        <w:tab/>
        <w:t>General</w:t>
      </w:r>
      <w:bookmarkEnd w:id="37"/>
      <w:bookmarkEnd w:id="38"/>
      <w:bookmarkEnd w:id="39"/>
      <w:bookmarkEnd w:id="40"/>
    </w:p>
    <w:p w14:paraId="4B2D9775" w14:textId="77777777" w:rsidR="00C40AA4" w:rsidRDefault="00C40AA4" w:rsidP="00C40AA4">
      <w:pPr>
        <w:rPr>
          <w:rFonts w:cs="v4.2.0"/>
        </w:rPr>
      </w:pPr>
      <w:r>
        <w:rPr>
          <w:rFonts w:cs="v4.2.0"/>
        </w:rPr>
        <w:t xml:space="preserve">The maximum acceptable uncertainty of the OTA Test System is specified below for each radiated test defined </w:t>
      </w:r>
      <w:r>
        <w:rPr>
          <w:rFonts w:cs="v5.0.0"/>
          <w:snapToGrid w:val="0"/>
        </w:rPr>
        <w:t>explicitly in the present specification</w:t>
      </w:r>
      <w:r>
        <w:rPr>
          <w:rFonts w:cs="v4.2.0"/>
        </w:rPr>
        <w:t xml:space="preserve">, where appropriate. </w:t>
      </w:r>
    </w:p>
    <w:p w14:paraId="2F182F2F" w14:textId="77777777" w:rsidR="00C40AA4" w:rsidRDefault="00C40AA4" w:rsidP="00C40AA4">
      <w:pPr>
        <w:rPr>
          <w:rFonts w:cs="v4.2.0"/>
        </w:rPr>
      </w:pPr>
      <w:r>
        <w:rPr>
          <w:rFonts w:cs="v4.2.0"/>
        </w:rPr>
        <w:t>The OTA Test System shall enable the stimulus signals in the test case to be adjusted to within the specified tolerance and the DUT to be measured with an uncertainty not exceeding the specified values. All tolerances and uncertainties are absolute values, and are valid for a confidence level of 95 %, unless otherwise stated.</w:t>
      </w:r>
    </w:p>
    <w:p w14:paraId="4DD6E315" w14:textId="77777777" w:rsidR="00C40AA4" w:rsidRDefault="00C40AA4" w:rsidP="00C40AA4">
      <w:pPr>
        <w:rPr>
          <w:rFonts w:cs="v4.2.0"/>
        </w:rPr>
      </w:pPr>
      <w:r>
        <w:rPr>
          <w:rFonts w:cs="v4.2.0"/>
        </w:rPr>
        <w:t>A confidence level of 95% is the measurement uncertainty tolerance interval for a specific measurement that contains 95% of the performance of a population of test equipment.</w:t>
      </w:r>
    </w:p>
    <w:p w14:paraId="47D281A2" w14:textId="77777777" w:rsidR="00C40AA4" w:rsidRDefault="00C40AA4" w:rsidP="00093316">
      <w:pPr>
        <w:pStyle w:val="4"/>
        <w:rPr>
          <w:lang w:eastAsia="sv-SE"/>
        </w:rPr>
      </w:pPr>
      <w:bookmarkStart w:id="41" w:name="_Toc510722684"/>
      <w:bookmarkStart w:id="42" w:name="_Toc498537771"/>
      <w:bookmarkStart w:id="43" w:name="_Toc492876412"/>
      <w:bookmarkStart w:id="44" w:name="_Toc486926586"/>
      <w:bookmarkStart w:id="45" w:name="_Toc523481230"/>
      <w:r>
        <w:rPr>
          <w:lang w:eastAsia="sv-SE"/>
        </w:rPr>
        <w:lastRenderedPageBreak/>
        <w:t>4.1.2.2</w:t>
      </w:r>
      <w:r>
        <w:rPr>
          <w:lang w:eastAsia="sv-SE"/>
        </w:rPr>
        <w:tab/>
        <w:t>Measurement of transmitter</w:t>
      </w:r>
      <w:bookmarkEnd w:id="41"/>
      <w:bookmarkEnd w:id="42"/>
      <w:bookmarkEnd w:id="43"/>
      <w:bookmarkEnd w:id="44"/>
      <w:bookmarkEnd w:id="45"/>
    </w:p>
    <w:p w14:paraId="71C3F7FE" w14:textId="77777777" w:rsidR="00EB38E7" w:rsidRDefault="00C40AA4" w:rsidP="00AF06C7">
      <w:pPr>
        <w:pStyle w:val="TH"/>
      </w:pPr>
      <w:r>
        <w:t xml:space="preserve">Table 4.1.2.2-1: Maximum OTA Test System uncertainty for </w:t>
      </w:r>
      <w:r w:rsidR="003454B6">
        <w:t xml:space="preserve">FR1 </w:t>
      </w:r>
      <w:r>
        <w:t>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9"/>
        <w:gridCol w:w="2606"/>
        <w:gridCol w:w="3606"/>
      </w:tblGrid>
      <w:tr w:rsidR="00C40AA4" w14:paraId="67D586F0"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0DCACE" w14:textId="77777777" w:rsidR="00C40AA4" w:rsidRDefault="00C40AA4" w:rsidP="00B06C9A">
            <w:pPr>
              <w:pStyle w:val="TAH"/>
            </w:pPr>
            <w:r>
              <w:lastRenderedPageBreak/>
              <w:t>Subclause</w:t>
            </w:r>
          </w:p>
        </w:tc>
        <w:tc>
          <w:tcPr>
            <w:tcW w:w="2606" w:type="dxa"/>
            <w:tcBorders>
              <w:top w:val="single" w:sz="4" w:space="0" w:color="auto"/>
              <w:left w:val="single" w:sz="4" w:space="0" w:color="auto"/>
              <w:bottom w:val="single" w:sz="4" w:space="0" w:color="auto"/>
              <w:right w:val="single" w:sz="4" w:space="0" w:color="auto"/>
            </w:tcBorders>
            <w:hideMark/>
          </w:tcPr>
          <w:p w14:paraId="5A29FA4E" w14:textId="77777777" w:rsidR="00C40AA4" w:rsidRDefault="00C40AA4" w:rsidP="00B06C9A">
            <w:pPr>
              <w:pStyle w:val="TAH"/>
            </w:pPr>
            <w:r>
              <w:t>Maximum OTA Test System uncertainty</w:t>
            </w:r>
          </w:p>
        </w:tc>
        <w:tc>
          <w:tcPr>
            <w:tcW w:w="3606" w:type="dxa"/>
            <w:tcBorders>
              <w:top w:val="single" w:sz="4" w:space="0" w:color="auto"/>
              <w:left w:val="single" w:sz="4" w:space="0" w:color="auto"/>
              <w:bottom w:val="single" w:sz="4" w:space="0" w:color="auto"/>
              <w:right w:val="single" w:sz="4" w:space="0" w:color="auto"/>
            </w:tcBorders>
            <w:hideMark/>
          </w:tcPr>
          <w:p w14:paraId="17746864" w14:textId="77777777" w:rsidR="00C40AA4" w:rsidRDefault="00C40AA4" w:rsidP="00B06C9A">
            <w:pPr>
              <w:pStyle w:val="TAH"/>
            </w:pPr>
            <w:r>
              <w:t>Derivation of OTA Test System uncertainty</w:t>
            </w:r>
          </w:p>
        </w:tc>
      </w:tr>
      <w:tr w:rsidR="00C40AA4" w14:paraId="66BE3391" w14:textId="77777777" w:rsidTr="00AF06C7">
        <w:trPr>
          <w:cantSplit/>
          <w:trHeight w:val="49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5A69163" w14:textId="77777777" w:rsidR="00C40AA4" w:rsidRDefault="00C40AA4" w:rsidP="002F3E23">
            <w:pPr>
              <w:pStyle w:val="TAC"/>
              <w:rPr>
                <w:rFonts w:cs="Arial"/>
                <w:highlight w:val="yellow"/>
              </w:rPr>
            </w:pPr>
            <w:r>
              <w:rPr>
                <w:lang w:eastAsia="ja-JP"/>
              </w:rPr>
              <w:t>6.2 Radiated transmit power</w:t>
            </w:r>
          </w:p>
        </w:tc>
        <w:tc>
          <w:tcPr>
            <w:tcW w:w="2606" w:type="dxa"/>
            <w:tcBorders>
              <w:top w:val="single" w:sz="4" w:space="0" w:color="auto"/>
              <w:left w:val="single" w:sz="4" w:space="0" w:color="auto"/>
              <w:bottom w:val="single" w:sz="4" w:space="0" w:color="auto"/>
              <w:right w:val="single" w:sz="4" w:space="0" w:color="auto"/>
            </w:tcBorders>
          </w:tcPr>
          <w:p w14:paraId="62244187" w14:textId="77777777" w:rsidR="00EB38E7" w:rsidRDefault="00C40AA4" w:rsidP="00AF06C7">
            <w:pPr>
              <w:pStyle w:val="TAL"/>
              <w:rPr>
                <w:lang w:eastAsia="ja-JP"/>
              </w:rPr>
            </w:pPr>
            <w:r w:rsidRPr="006F7AD1">
              <w:rPr>
                <w:lang w:eastAsia="ja-JP"/>
              </w:rPr>
              <w:t>Normal</w:t>
            </w:r>
            <w:r w:rsidR="003454B6">
              <w:rPr>
                <w:rFonts w:hint="eastAsia"/>
                <w:lang w:eastAsia="ja-JP"/>
              </w:rPr>
              <w:t xml:space="preserve"> condition</w:t>
            </w:r>
            <w:r w:rsidRPr="006F7AD1">
              <w:rPr>
                <w:lang w:eastAsia="ja-JP"/>
              </w:rPr>
              <w:t xml:space="preserve">: </w:t>
            </w:r>
          </w:p>
          <w:p w14:paraId="23F2CB96" w14:textId="35A3EC16" w:rsidR="00EB38E7" w:rsidRDefault="00C40AA4" w:rsidP="00AF06C7">
            <w:pPr>
              <w:pStyle w:val="TAL"/>
              <w:rPr>
                <w:rFonts w:cs="v4.2.0"/>
                <w:lang w:eastAsia="ja-JP"/>
              </w:rPr>
            </w:pPr>
            <w:r w:rsidRPr="006F7AD1">
              <w:rPr>
                <w:lang w:eastAsia="ja-JP"/>
              </w:rPr>
              <w:t>±</w:t>
            </w:r>
            <w:r w:rsidRPr="006F7AD1">
              <w:rPr>
                <w:rFonts w:cs="v4.2.0"/>
                <w:lang w:eastAsia="ja-JP"/>
              </w:rPr>
              <w:t>1.</w:t>
            </w:r>
            <w:r w:rsidR="008E1D1E">
              <w:rPr>
                <w:rFonts w:cs="v4.2.0"/>
                <w:lang w:eastAsia="ja-JP"/>
              </w:rPr>
              <w:t>1</w:t>
            </w:r>
            <w:r w:rsidRPr="006F7AD1">
              <w:rPr>
                <w:rFonts w:cs="v4.2.0"/>
                <w:lang w:eastAsia="ja-JP"/>
              </w:rPr>
              <w:t xml:space="preserve"> dB, f </w:t>
            </w:r>
            <w:r w:rsidRPr="006F7AD1">
              <w:rPr>
                <w:lang w:eastAsia="ja-JP"/>
              </w:rPr>
              <w:t>≤</w:t>
            </w:r>
            <w:r w:rsidRPr="006F7AD1">
              <w:rPr>
                <w:rFonts w:cs="v4.2.0"/>
                <w:lang w:eastAsia="ja-JP"/>
              </w:rPr>
              <w:t xml:space="preserve"> 3 GHz</w:t>
            </w:r>
          </w:p>
          <w:p w14:paraId="3478F06A" w14:textId="6568D733" w:rsidR="00EB38E7" w:rsidRDefault="00C40AA4" w:rsidP="00AF06C7">
            <w:pPr>
              <w:pStyle w:val="TAL"/>
              <w:rPr>
                <w:rFonts w:cs="v4.2.0"/>
                <w:lang w:eastAsia="ja-JP"/>
              </w:rPr>
            </w:pPr>
            <w:r w:rsidRPr="006F7AD1">
              <w:rPr>
                <w:lang w:eastAsia="ja-JP"/>
              </w:rPr>
              <w:t>±</w:t>
            </w:r>
            <w:r w:rsidRPr="006F7AD1">
              <w:rPr>
                <w:rFonts w:cs="v4.2.0"/>
                <w:lang w:eastAsia="ja-JP"/>
              </w:rPr>
              <w:t>1.</w:t>
            </w:r>
            <w:r w:rsidR="008E1D1E">
              <w:rPr>
                <w:rFonts w:cs="v4.2.0"/>
                <w:lang w:eastAsia="ja-JP"/>
              </w:rPr>
              <w:t>3</w:t>
            </w:r>
            <w:r w:rsidRPr="006F7AD1">
              <w:rPr>
                <w:rFonts w:cs="v4.2.0"/>
                <w:lang w:eastAsia="ja-JP"/>
              </w:rPr>
              <w:t xml:space="preserve"> dB, 3 GHz &lt; f </w:t>
            </w:r>
            <w:r w:rsidRPr="006F7AD1">
              <w:rPr>
                <w:lang w:eastAsia="ja-JP"/>
              </w:rPr>
              <w:t>≤</w:t>
            </w:r>
            <w:r w:rsidRPr="006F7AD1">
              <w:rPr>
                <w:rFonts w:cs="v4.2.0"/>
                <w:lang w:eastAsia="ja-JP"/>
              </w:rPr>
              <w:t xml:space="preserve"> </w:t>
            </w:r>
            <w:r w:rsidR="008E1D1E">
              <w:rPr>
                <w:rFonts w:cs="v4.2.0"/>
                <w:lang w:eastAsia="ja-JP"/>
              </w:rPr>
              <w:t>6</w:t>
            </w:r>
            <w:r w:rsidRPr="006F7AD1">
              <w:rPr>
                <w:rFonts w:cs="v4.2.0"/>
                <w:lang w:eastAsia="ja-JP"/>
              </w:rPr>
              <w:t xml:space="preserve"> GHz</w:t>
            </w:r>
          </w:p>
          <w:p w14:paraId="4568BA90" w14:textId="77777777" w:rsidR="00EB38E7" w:rsidRDefault="00EB38E7" w:rsidP="00AF06C7">
            <w:pPr>
              <w:pStyle w:val="TAL"/>
              <w:rPr>
                <w:rFonts w:cs="v4.2.0"/>
                <w:lang w:eastAsia="ja-JP"/>
              </w:rPr>
            </w:pPr>
          </w:p>
          <w:p w14:paraId="2A4C4024" w14:textId="27386D56" w:rsidR="00EB38E7" w:rsidRDefault="00EB38E7" w:rsidP="00AF06C7">
            <w:pPr>
              <w:pStyle w:val="TAL"/>
              <w:rPr>
                <w:rFonts w:cs="v4.2.0"/>
                <w:lang w:eastAsia="ja-JP"/>
              </w:rPr>
            </w:pPr>
          </w:p>
        </w:tc>
        <w:tc>
          <w:tcPr>
            <w:tcW w:w="3606" w:type="dxa"/>
            <w:tcBorders>
              <w:top w:val="single" w:sz="4" w:space="0" w:color="auto"/>
              <w:left w:val="single" w:sz="4" w:space="0" w:color="auto"/>
              <w:bottom w:val="single" w:sz="4" w:space="0" w:color="auto"/>
              <w:right w:val="single" w:sz="4" w:space="0" w:color="auto"/>
            </w:tcBorders>
            <w:hideMark/>
          </w:tcPr>
          <w:p w14:paraId="4A457C4B" w14:textId="3AC73EB4" w:rsidR="00C40AA4" w:rsidRPr="006F7AD1" w:rsidRDefault="00C40AA4" w:rsidP="001A2E00">
            <w:pPr>
              <w:pStyle w:val="TAC"/>
              <w:rPr>
                <w:rFonts w:cs="Arial"/>
              </w:rPr>
            </w:pPr>
            <w:r w:rsidRPr="006F7AD1">
              <w:rPr>
                <w:rFonts w:cs="Arial"/>
              </w:rPr>
              <w:t>For FR1 OTA Test System uncertainty derivation for Normal conditions, see TR 37.842 [6], subclause 10.3.2.2.</w:t>
            </w:r>
          </w:p>
        </w:tc>
      </w:tr>
      <w:tr w:rsidR="00C40AA4" w14:paraId="43FC17CA" w14:textId="77777777" w:rsidTr="00AF06C7">
        <w:trPr>
          <w:cantSplit/>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D3837" w14:textId="77777777" w:rsidR="00C40AA4" w:rsidRDefault="00C40AA4" w:rsidP="002F3E23">
            <w:pPr>
              <w:pStyle w:val="TAC"/>
              <w:rPr>
                <w:rFonts w:cs="Arial"/>
                <w:highlight w:val="yellow"/>
              </w:rPr>
            </w:pPr>
          </w:p>
        </w:tc>
        <w:tc>
          <w:tcPr>
            <w:tcW w:w="2606" w:type="dxa"/>
            <w:tcBorders>
              <w:top w:val="single" w:sz="4" w:space="0" w:color="auto"/>
              <w:left w:val="single" w:sz="4" w:space="0" w:color="auto"/>
              <w:bottom w:val="single" w:sz="4" w:space="0" w:color="auto"/>
              <w:right w:val="single" w:sz="4" w:space="0" w:color="auto"/>
            </w:tcBorders>
          </w:tcPr>
          <w:p w14:paraId="40F25718" w14:textId="77777777" w:rsidR="007F5CD6" w:rsidRPr="006F7AD1" w:rsidRDefault="007F5CD6" w:rsidP="007F5CD6">
            <w:pPr>
              <w:pStyle w:val="TAL"/>
              <w:rPr>
                <w:lang w:eastAsia="ja-JP"/>
              </w:rPr>
            </w:pPr>
            <w:r w:rsidRPr="006F7AD1">
              <w:rPr>
                <w:lang w:eastAsia="ja-JP"/>
              </w:rPr>
              <w:t>Extreme</w:t>
            </w:r>
            <w:r>
              <w:rPr>
                <w:rFonts w:hint="eastAsia"/>
                <w:lang w:eastAsia="ja-JP"/>
              </w:rPr>
              <w:t xml:space="preserve"> condition</w:t>
            </w:r>
            <w:r w:rsidRPr="006F7AD1">
              <w:rPr>
                <w:lang w:eastAsia="ja-JP"/>
              </w:rPr>
              <w:t>:</w:t>
            </w:r>
          </w:p>
          <w:p w14:paraId="2C0407A4" w14:textId="77777777" w:rsidR="00EB38E7" w:rsidRDefault="007F5CD6" w:rsidP="00AF06C7">
            <w:pPr>
              <w:pStyle w:val="TAL"/>
              <w:rPr>
                <w:lang w:eastAsia="ja-JP"/>
              </w:rPr>
            </w:pPr>
            <w:r w:rsidRPr="007F5CD6">
              <w:rPr>
                <w:highlight w:val="yellow"/>
                <w:lang w:eastAsia="ja-JP"/>
              </w:rPr>
              <w:t>FFS</w:t>
            </w:r>
          </w:p>
        </w:tc>
        <w:tc>
          <w:tcPr>
            <w:tcW w:w="3606" w:type="dxa"/>
            <w:tcBorders>
              <w:top w:val="single" w:sz="4" w:space="0" w:color="auto"/>
              <w:left w:val="single" w:sz="4" w:space="0" w:color="auto"/>
              <w:bottom w:val="single" w:sz="4" w:space="0" w:color="auto"/>
              <w:right w:val="single" w:sz="4" w:space="0" w:color="auto"/>
            </w:tcBorders>
          </w:tcPr>
          <w:p w14:paraId="31A5E2D7" w14:textId="77777777" w:rsidR="00C40AA4" w:rsidRPr="006F7AD1" w:rsidRDefault="00C40AA4" w:rsidP="002F3E23">
            <w:pPr>
              <w:pStyle w:val="TAC"/>
              <w:rPr>
                <w:rFonts w:cs="Arial"/>
              </w:rPr>
            </w:pPr>
          </w:p>
        </w:tc>
      </w:tr>
      <w:tr w:rsidR="003454B6" w14:paraId="0B140955"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297760" w14:textId="77777777" w:rsidR="003454B6" w:rsidRDefault="003454B6" w:rsidP="003454B6">
            <w:pPr>
              <w:pStyle w:val="TAC"/>
              <w:rPr>
                <w:lang w:eastAsia="ja-JP"/>
              </w:rPr>
            </w:pPr>
            <w:r>
              <w:rPr>
                <w:lang w:eastAsia="ja-JP"/>
              </w:rPr>
              <w:t>6.3 OTA base station output power</w:t>
            </w:r>
          </w:p>
        </w:tc>
        <w:tc>
          <w:tcPr>
            <w:tcW w:w="2606" w:type="dxa"/>
            <w:tcBorders>
              <w:top w:val="single" w:sz="4" w:space="0" w:color="auto"/>
              <w:left w:val="single" w:sz="4" w:space="0" w:color="auto"/>
              <w:bottom w:val="single" w:sz="4" w:space="0" w:color="auto"/>
              <w:right w:val="single" w:sz="4" w:space="0" w:color="auto"/>
            </w:tcBorders>
          </w:tcPr>
          <w:p w14:paraId="06D5734C" w14:textId="77777777" w:rsidR="00EB38E7" w:rsidRDefault="000C6C8D" w:rsidP="00AF06C7">
            <w:pPr>
              <w:pStyle w:val="TAL"/>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3.0 GHz</w:t>
            </w:r>
          </w:p>
          <w:p w14:paraId="45B4E0C8" w14:textId="77777777" w:rsidR="00EB38E7" w:rsidRDefault="000C6C8D" w:rsidP="00AF06C7">
            <w:pPr>
              <w:pStyle w:val="TAL"/>
              <w:rPr>
                <w:rFonts w:cs="v4.2.0"/>
                <w:lang w:eastAsia="ja-JP"/>
              </w:rPr>
            </w:pPr>
            <w:r>
              <w:rPr>
                <w:lang w:eastAsia="ja-JP"/>
              </w:rPr>
              <w:t>±</w:t>
            </w:r>
            <w:r>
              <w:rPr>
                <w:rFonts w:cs="v4.2.0"/>
                <w:lang w:eastAsia="ja-JP"/>
              </w:rPr>
              <w:t xml:space="preserve">1.5 dB, 3.0 GHz &lt; f </w:t>
            </w:r>
            <w:r>
              <w:rPr>
                <w:lang w:eastAsia="ja-JP"/>
              </w:rPr>
              <w:t>≤</w:t>
            </w:r>
            <w:r>
              <w:rPr>
                <w:rFonts w:cs="v4.2.0"/>
                <w:lang w:eastAsia="ja-JP"/>
              </w:rPr>
              <w:t xml:space="preserve"> 4.2 GHz</w:t>
            </w:r>
          </w:p>
          <w:p w14:paraId="47203F02" w14:textId="08BD5DA7" w:rsidR="00EB38E7" w:rsidRDefault="000C6C8D" w:rsidP="00AF06C7">
            <w:pPr>
              <w:pStyle w:val="TAL"/>
              <w:rPr>
                <w:highlight w:val="yellow"/>
              </w:rPr>
            </w:pPr>
            <w:r>
              <w:rPr>
                <w:lang w:eastAsia="ja-JP"/>
              </w:rPr>
              <w:t>±</w:t>
            </w:r>
            <w:r>
              <w:rPr>
                <w:rFonts w:cs="v4.2.0"/>
                <w:lang w:eastAsia="ja-JP"/>
              </w:rPr>
              <w:t xml:space="preserve">1.5, 4.2 GHz &lt; f </w:t>
            </w:r>
            <w:r>
              <w:rPr>
                <w:lang w:eastAsia="ja-JP"/>
              </w:rPr>
              <w:t>≤</w:t>
            </w:r>
            <w:r>
              <w:rPr>
                <w:rFonts w:cs="v4.2.0"/>
                <w:lang w:eastAsia="ja-JP"/>
              </w:rPr>
              <w:t xml:space="preserve"> 6.0 GHz</w:t>
            </w:r>
          </w:p>
        </w:tc>
        <w:tc>
          <w:tcPr>
            <w:tcW w:w="3606" w:type="dxa"/>
            <w:tcBorders>
              <w:top w:val="single" w:sz="4" w:space="0" w:color="auto"/>
              <w:left w:val="single" w:sz="4" w:space="0" w:color="auto"/>
              <w:bottom w:val="single" w:sz="4" w:space="0" w:color="auto"/>
              <w:right w:val="single" w:sz="4" w:space="0" w:color="auto"/>
            </w:tcBorders>
          </w:tcPr>
          <w:p w14:paraId="3B1E0E36" w14:textId="77777777" w:rsidR="003454B6" w:rsidRPr="007F5CD6" w:rsidRDefault="003454B6" w:rsidP="003454B6">
            <w:pPr>
              <w:pStyle w:val="TAC"/>
              <w:rPr>
                <w:rFonts w:cs="Arial"/>
                <w:highlight w:val="yellow"/>
              </w:rPr>
            </w:pPr>
            <w:r w:rsidRPr="007F5CD6">
              <w:rPr>
                <w:rFonts w:cs="Arial"/>
                <w:highlight w:val="yellow"/>
                <w:lang w:eastAsia="ja-JP"/>
              </w:rPr>
              <w:t>FFS</w:t>
            </w:r>
          </w:p>
        </w:tc>
      </w:tr>
      <w:tr w:rsidR="003454B6" w14:paraId="01838085"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B6C1F2" w14:textId="77777777" w:rsidR="003454B6" w:rsidRDefault="003454B6" w:rsidP="003454B6">
            <w:pPr>
              <w:pStyle w:val="TAC"/>
              <w:rPr>
                <w:lang w:eastAsia="ja-JP"/>
              </w:rPr>
            </w:pPr>
            <w:r>
              <w:rPr>
                <w:lang w:eastAsia="ja-JP"/>
              </w:rPr>
              <w:t>6.4.2 OTA RE power control dynamic range</w:t>
            </w:r>
          </w:p>
        </w:tc>
        <w:tc>
          <w:tcPr>
            <w:tcW w:w="2606" w:type="dxa"/>
            <w:tcBorders>
              <w:top w:val="single" w:sz="4" w:space="0" w:color="auto"/>
              <w:left w:val="single" w:sz="4" w:space="0" w:color="auto"/>
              <w:bottom w:val="single" w:sz="4" w:space="0" w:color="auto"/>
              <w:right w:val="single" w:sz="4" w:space="0" w:color="auto"/>
            </w:tcBorders>
          </w:tcPr>
          <w:p w14:paraId="703B2000" w14:textId="63BE9679" w:rsidR="00EB38E7" w:rsidRDefault="000C6C8D" w:rsidP="00AF06C7">
            <w:pPr>
              <w:pStyle w:val="TAL"/>
              <w:rPr>
                <w:highlight w:val="yellow"/>
              </w:rPr>
            </w:pPr>
            <w:r>
              <w:rPr>
                <w:lang w:eastAsia="ja-JP"/>
              </w:rPr>
              <w:t>N/A</w:t>
            </w:r>
          </w:p>
        </w:tc>
        <w:tc>
          <w:tcPr>
            <w:tcW w:w="3606" w:type="dxa"/>
            <w:tcBorders>
              <w:top w:val="single" w:sz="4" w:space="0" w:color="auto"/>
              <w:left w:val="single" w:sz="4" w:space="0" w:color="auto"/>
              <w:bottom w:val="single" w:sz="4" w:space="0" w:color="auto"/>
              <w:right w:val="single" w:sz="4" w:space="0" w:color="auto"/>
            </w:tcBorders>
          </w:tcPr>
          <w:p w14:paraId="27479DF5" w14:textId="77777777" w:rsidR="003454B6" w:rsidRPr="007F5CD6" w:rsidRDefault="003454B6" w:rsidP="003454B6">
            <w:pPr>
              <w:pStyle w:val="TAC"/>
              <w:rPr>
                <w:rFonts w:cs="Arial"/>
                <w:highlight w:val="yellow"/>
              </w:rPr>
            </w:pPr>
            <w:r w:rsidRPr="007F5CD6">
              <w:rPr>
                <w:rFonts w:cs="Arial"/>
                <w:highlight w:val="yellow"/>
                <w:lang w:eastAsia="ja-JP"/>
              </w:rPr>
              <w:t>FFS</w:t>
            </w:r>
          </w:p>
        </w:tc>
      </w:tr>
      <w:tr w:rsidR="003454B6" w14:paraId="7807B177"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E630DB" w14:textId="77777777" w:rsidR="003454B6" w:rsidRDefault="003454B6" w:rsidP="003454B6">
            <w:pPr>
              <w:pStyle w:val="TAC"/>
              <w:rPr>
                <w:lang w:eastAsia="ja-JP"/>
              </w:rPr>
            </w:pPr>
            <w:r>
              <w:rPr>
                <w:lang w:eastAsia="ja-JP"/>
              </w:rPr>
              <w:t xml:space="preserve">6.4.3 OTA total power dynamic range </w:t>
            </w:r>
          </w:p>
        </w:tc>
        <w:tc>
          <w:tcPr>
            <w:tcW w:w="2606" w:type="dxa"/>
            <w:tcBorders>
              <w:top w:val="single" w:sz="4" w:space="0" w:color="auto"/>
              <w:left w:val="single" w:sz="4" w:space="0" w:color="auto"/>
              <w:bottom w:val="single" w:sz="4" w:space="0" w:color="auto"/>
              <w:right w:val="single" w:sz="4" w:space="0" w:color="auto"/>
            </w:tcBorders>
          </w:tcPr>
          <w:p w14:paraId="15ED006D" w14:textId="219F92C0" w:rsidR="00EB38E7" w:rsidRDefault="000C6C8D" w:rsidP="00AF06C7">
            <w:pPr>
              <w:pStyle w:val="TAL"/>
              <w:rPr>
                <w:highlight w:val="yellow"/>
              </w:rPr>
            </w:pPr>
            <w:r>
              <w:rPr>
                <w:lang w:eastAsia="ja-JP"/>
              </w:rPr>
              <w:t>±0.4 dB</w:t>
            </w:r>
          </w:p>
        </w:tc>
        <w:tc>
          <w:tcPr>
            <w:tcW w:w="3606" w:type="dxa"/>
            <w:tcBorders>
              <w:top w:val="single" w:sz="4" w:space="0" w:color="auto"/>
              <w:left w:val="single" w:sz="4" w:space="0" w:color="auto"/>
              <w:bottom w:val="single" w:sz="4" w:space="0" w:color="auto"/>
              <w:right w:val="single" w:sz="4" w:space="0" w:color="auto"/>
            </w:tcBorders>
          </w:tcPr>
          <w:p w14:paraId="403623C9" w14:textId="77777777" w:rsidR="003454B6" w:rsidRPr="007F5CD6" w:rsidRDefault="003454B6" w:rsidP="003454B6">
            <w:pPr>
              <w:pStyle w:val="TAC"/>
              <w:rPr>
                <w:rFonts w:cs="Arial"/>
                <w:highlight w:val="yellow"/>
              </w:rPr>
            </w:pPr>
            <w:r w:rsidRPr="007F5CD6">
              <w:rPr>
                <w:rFonts w:cs="Arial"/>
                <w:highlight w:val="yellow"/>
                <w:lang w:eastAsia="ja-JP"/>
              </w:rPr>
              <w:t>FFS</w:t>
            </w:r>
          </w:p>
        </w:tc>
      </w:tr>
      <w:tr w:rsidR="003454B6" w14:paraId="6C91779F" w14:textId="77777777" w:rsidTr="00AF06C7">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14:paraId="5A3029D9" w14:textId="77777777" w:rsidR="003454B6" w:rsidRDefault="003454B6" w:rsidP="003454B6">
            <w:pPr>
              <w:pStyle w:val="TAC"/>
              <w:rPr>
                <w:lang w:eastAsia="ja-JP"/>
              </w:rPr>
            </w:pPr>
            <w:r>
              <w:rPr>
                <w:rFonts w:cs="Arial"/>
              </w:rPr>
              <w:t>6.5.2 OTA transmitter OFF power</w:t>
            </w:r>
          </w:p>
        </w:tc>
        <w:tc>
          <w:tcPr>
            <w:tcW w:w="2606" w:type="dxa"/>
            <w:tcBorders>
              <w:top w:val="single" w:sz="4" w:space="0" w:color="auto"/>
              <w:left w:val="single" w:sz="4" w:space="0" w:color="auto"/>
              <w:bottom w:val="single" w:sz="4" w:space="0" w:color="auto"/>
              <w:right w:val="single" w:sz="4" w:space="0" w:color="auto"/>
            </w:tcBorders>
          </w:tcPr>
          <w:p w14:paraId="04C26159" w14:textId="77777777" w:rsidR="00EB38E7" w:rsidRDefault="003454B6" w:rsidP="00AF06C7">
            <w:pPr>
              <w:pStyle w:val="TAL"/>
              <w:rPr>
                <w:highlight w:val="yellow"/>
              </w:rPr>
            </w:pPr>
            <w:r w:rsidRPr="00AB5517">
              <w:rPr>
                <w:lang w:eastAsia="ja-JP"/>
              </w:rPr>
              <w:t>FFS</w:t>
            </w:r>
          </w:p>
        </w:tc>
        <w:tc>
          <w:tcPr>
            <w:tcW w:w="3606" w:type="dxa"/>
            <w:tcBorders>
              <w:top w:val="single" w:sz="4" w:space="0" w:color="auto"/>
              <w:left w:val="single" w:sz="4" w:space="0" w:color="auto"/>
              <w:bottom w:val="single" w:sz="4" w:space="0" w:color="auto"/>
              <w:right w:val="single" w:sz="4" w:space="0" w:color="auto"/>
            </w:tcBorders>
          </w:tcPr>
          <w:p w14:paraId="301D3BF2" w14:textId="77777777" w:rsidR="003454B6" w:rsidRPr="007F5CD6" w:rsidRDefault="003454B6" w:rsidP="003454B6">
            <w:pPr>
              <w:pStyle w:val="TAC"/>
              <w:rPr>
                <w:rFonts w:cs="Arial"/>
                <w:highlight w:val="yellow"/>
              </w:rPr>
            </w:pPr>
            <w:r w:rsidRPr="007F5CD6">
              <w:rPr>
                <w:rFonts w:cs="Arial"/>
                <w:highlight w:val="yellow"/>
                <w:lang w:eastAsia="ja-JP"/>
              </w:rPr>
              <w:t>FFS</w:t>
            </w:r>
          </w:p>
        </w:tc>
      </w:tr>
      <w:tr w:rsidR="003454B6" w14:paraId="163CA136"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A6FE42" w14:textId="77777777" w:rsidR="003454B6" w:rsidRDefault="003454B6" w:rsidP="003454B6">
            <w:pPr>
              <w:pStyle w:val="TAC"/>
              <w:rPr>
                <w:lang w:eastAsia="ja-JP"/>
              </w:rPr>
            </w:pPr>
            <w:r>
              <w:rPr>
                <w:rFonts w:cs="Arial"/>
              </w:rPr>
              <w:t>6.5.3 OTA transmitter transient period</w:t>
            </w:r>
          </w:p>
        </w:tc>
        <w:tc>
          <w:tcPr>
            <w:tcW w:w="2606" w:type="dxa"/>
            <w:tcBorders>
              <w:top w:val="single" w:sz="4" w:space="0" w:color="auto"/>
              <w:left w:val="single" w:sz="4" w:space="0" w:color="auto"/>
              <w:bottom w:val="single" w:sz="4" w:space="0" w:color="auto"/>
              <w:right w:val="single" w:sz="4" w:space="0" w:color="auto"/>
            </w:tcBorders>
          </w:tcPr>
          <w:p w14:paraId="5874E83E" w14:textId="77777777" w:rsidR="00EB38E7" w:rsidRDefault="003454B6" w:rsidP="00AF06C7">
            <w:pPr>
              <w:pStyle w:val="TAL"/>
              <w:rPr>
                <w:highlight w:val="yellow"/>
              </w:rPr>
            </w:pPr>
            <w:r w:rsidRPr="00B55F22">
              <w:rPr>
                <w:rFonts w:hint="eastAsia"/>
                <w:lang w:eastAsia="ja-JP"/>
              </w:rPr>
              <w:t>N/A</w:t>
            </w:r>
          </w:p>
        </w:tc>
        <w:tc>
          <w:tcPr>
            <w:tcW w:w="3606" w:type="dxa"/>
            <w:tcBorders>
              <w:top w:val="single" w:sz="4" w:space="0" w:color="auto"/>
              <w:left w:val="single" w:sz="4" w:space="0" w:color="auto"/>
              <w:bottom w:val="single" w:sz="4" w:space="0" w:color="auto"/>
              <w:right w:val="single" w:sz="4" w:space="0" w:color="auto"/>
            </w:tcBorders>
          </w:tcPr>
          <w:p w14:paraId="17FE6A31" w14:textId="77777777" w:rsidR="003454B6" w:rsidRPr="007F5CD6" w:rsidRDefault="003454B6" w:rsidP="003454B6">
            <w:pPr>
              <w:pStyle w:val="TAC"/>
              <w:rPr>
                <w:rFonts w:cs="Arial"/>
                <w:highlight w:val="yellow"/>
              </w:rPr>
            </w:pPr>
            <w:r w:rsidRPr="007F5CD6">
              <w:rPr>
                <w:rFonts w:cs="Arial"/>
                <w:highlight w:val="yellow"/>
                <w:lang w:eastAsia="ja-JP"/>
              </w:rPr>
              <w:t>FFS</w:t>
            </w:r>
          </w:p>
        </w:tc>
      </w:tr>
      <w:tr w:rsidR="003454B6" w14:paraId="7C1AFED0"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014C11" w14:textId="77777777" w:rsidR="003454B6" w:rsidRDefault="003454B6" w:rsidP="003454B6">
            <w:pPr>
              <w:pStyle w:val="TAC"/>
              <w:rPr>
                <w:lang w:eastAsia="ja-JP"/>
              </w:rPr>
            </w:pPr>
            <w:r>
              <w:rPr>
                <w:rFonts w:cs="v4.2.0"/>
              </w:rPr>
              <w:t>6.6.1 OTA frequency error</w:t>
            </w:r>
          </w:p>
        </w:tc>
        <w:tc>
          <w:tcPr>
            <w:tcW w:w="2606" w:type="dxa"/>
            <w:tcBorders>
              <w:top w:val="single" w:sz="4" w:space="0" w:color="auto"/>
              <w:left w:val="single" w:sz="4" w:space="0" w:color="auto"/>
              <w:bottom w:val="single" w:sz="4" w:space="0" w:color="auto"/>
              <w:right w:val="single" w:sz="4" w:space="0" w:color="auto"/>
            </w:tcBorders>
          </w:tcPr>
          <w:p w14:paraId="5FCFEB89" w14:textId="77777777" w:rsidR="00EB38E7" w:rsidRDefault="003454B6" w:rsidP="00AF06C7">
            <w:pPr>
              <w:pStyle w:val="TAL"/>
              <w:rPr>
                <w:highlight w:val="yellow"/>
              </w:rPr>
            </w:pPr>
            <w:r w:rsidRPr="00B55F22">
              <w:rPr>
                <w:rFonts w:hint="eastAsia"/>
              </w:rPr>
              <w:t>±</w:t>
            </w:r>
            <w:r w:rsidRPr="00B55F22">
              <w:t>12</w:t>
            </w:r>
            <w:r>
              <w:t xml:space="preserve"> </w:t>
            </w:r>
            <w:r w:rsidRPr="00B55F22">
              <w:t>Hz</w:t>
            </w:r>
          </w:p>
        </w:tc>
        <w:tc>
          <w:tcPr>
            <w:tcW w:w="3606" w:type="dxa"/>
            <w:tcBorders>
              <w:top w:val="single" w:sz="4" w:space="0" w:color="auto"/>
              <w:left w:val="single" w:sz="4" w:space="0" w:color="auto"/>
              <w:bottom w:val="single" w:sz="4" w:space="0" w:color="auto"/>
              <w:right w:val="single" w:sz="4" w:space="0" w:color="auto"/>
            </w:tcBorders>
          </w:tcPr>
          <w:p w14:paraId="468BCBEC" w14:textId="77777777" w:rsidR="003454B6" w:rsidRPr="007F5CD6" w:rsidRDefault="003454B6" w:rsidP="003454B6">
            <w:pPr>
              <w:pStyle w:val="TAC"/>
              <w:rPr>
                <w:rFonts w:cs="Arial"/>
                <w:highlight w:val="yellow"/>
              </w:rPr>
            </w:pPr>
            <w:r w:rsidRPr="007F5CD6">
              <w:rPr>
                <w:rFonts w:cs="Arial"/>
                <w:highlight w:val="yellow"/>
                <w:lang w:eastAsia="ja-JP"/>
              </w:rPr>
              <w:t>FFS</w:t>
            </w:r>
          </w:p>
        </w:tc>
      </w:tr>
      <w:tr w:rsidR="003454B6" w14:paraId="08894C4E"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AE68D9" w14:textId="77777777" w:rsidR="003454B6" w:rsidRDefault="003454B6" w:rsidP="003454B6">
            <w:pPr>
              <w:pStyle w:val="TAC"/>
              <w:rPr>
                <w:lang w:eastAsia="ja-JP"/>
              </w:rPr>
            </w:pPr>
            <w:r>
              <w:rPr>
                <w:rFonts w:cs="v4.2.0"/>
              </w:rPr>
              <w:t>6.6.2 OTA modulation quality</w:t>
            </w:r>
          </w:p>
        </w:tc>
        <w:tc>
          <w:tcPr>
            <w:tcW w:w="2606" w:type="dxa"/>
            <w:tcBorders>
              <w:top w:val="single" w:sz="4" w:space="0" w:color="auto"/>
              <w:left w:val="single" w:sz="4" w:space="0" w:color="auto"/>
              <w:bottom w:val="single" w:sz="4" w:space="0" w:color="auto"/>
              <w:right w:val="single" w:sz="4" w:space="0" w:color="auto"/>
            </w:tcBorders>
          </w:tcPr>
          <w:p w14:paraId="67F92D43" w14:textId="77777777" w:rsidR="00EB38E7" w:rsidRDefault="003454B6" w:rsidP="00AF06C7">
            <w:pPr>
              <w:pStyle w:val="TAL"/>
              <w:rPr>
                <w:highlight w:val="yellow"/>
              </w:rPr>
            </w:pPr>
            <w:r w:rsidRPr="00B55F22">
              <w:rPr>
                <w:rFonts w:hint="eastAsia"/>
              </w:rPr>
              <w:t>±</w:t>
            </w:r>
            <w:r>
              <w:rPr>
                <w:rFonts w:hint="eastAsia"/>
                <w:lang w:eastAsia="ja-JP"/>
              </w:rPr>
              <w:t>1</w:t>
            </w:r>
            <w:r>
              <w:rPr>
                <w:lang w:eastAsia="ja-JP"/>
              </w:rPr>
              <w:t xml:space="preserve"> </w:t>
            </w:r>
            <w:r>
              <w:rPr>
                <w:rFonts w:hint="eastAsia"/>
                <w:lang w:eastAsia="ja-JP"/>
              </w:rPr>
              <w:t>%</w:t>
            </w:r>
          </w:p>
        </w:tc>
        <w:tc>
          <w:tcPr>
            <w:tcW w:w="3606" w:type="dxa"/>
            <w:tcBorders>
              <w:top w:val="single" w:sz="4" w:space="0" w:color="auto"/>
              <w:left w:val="single" w:sz="4" w:space="0" w:color="auto"/>
              <w:bottom w:val="single" w:sz="4" w:space="0" w:color="auto"/>
              <w:right w:val="single" w:sz="4" w:space="0" w:color="auto"/>
            </w:tcBorders>
          </w:tcPr>
          <w:p w14:paraId="5D4A5AC6" w14:textId="77777777" w:rsidR="003454B6" w:rsidRPr="007F5CD6" w:rsidRDefault="003454B6" w:rsidP="003454B6">
            <w:pPr>
              <w:pStyle w:val="TAC"/>
              <w:rPr>
                <w:rFonts w:cs="Arial"/>
                <w:highlight w:val="yellow"/>
              </w:rPr>
            </w:pPr>
            <w:r w:rsidRPr="007F5CD6">
              <w:rPr>
                <w:rFonts w:cs="Arial"/>
                <w:highlight w:val="yellow"/>
                <w:lang w:eastAsia="ja-JP"/>
              </w:rPr>
              <w:t>FFS</w:t>
            </w:r>
          </w:p>
        </w:tc>
      </w:tr>
      <w:tr w:rsidR="003454B6" w14:paraId="39119CA3"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40EECE" w14:textId="77777777" w:rsidR="003454B6" w:rsidRDefault="003454B6" w:rsidP="003454B6">
            <w:pPr>
              <w:pStyle w:val="TAC"/>
              <w:rPr>
                <w:lang w:eastAsia="ja-JP"/>
              </w:rPr>
            </w:pPr>
            <w:r>
              <w:rPr>
                <w:rFonts w:cs="v4.2.0"/>
              </w:rPr>
              <w:t>6.6.3</w:t>
            </w:r>
            <w:r>
              <w:rPr>
                <w:rFonts w:cs="v4.2.0"/>
                <w:lang w:eastAsia="ja-JP"/>
              </w:rPr>
              <w:t xml:space="preserve"> OTA time alignment error</w:t>
            </w:r>
          </w:p>
        </w:tc>
        <w:tc>
          <w:tcPr>
            <w:tcW w:w="2606" w:type="dxa"/>
            <w:tcBorders>
              <w:top w:val="single" w:sz="4" w:space="0" w:color="auto"/>
              <w:left w:val="single" w:sz="4" w:space="0" w:color="auto"/>
              <w:bottom w:val="single" w:sz="4" w:space="0" w:color="auto"/>
              <w:right w:val="single" w:sz="4" w:space="0" w:color="auto"/>
            </w:tcBorders>
          </w:tcPr>
          <w:p w14:paraId="54161D97" w14:textId="77777777" w:rsidR="00EB38E7" w:rsidRDefault="003454B6" w:rsidP="00AF06C7">
            <w:pPr>
              <w:pStyle w:val="TAL"/>
              <w:rPr>
                <w:highlight w:val="yellow"/>
              </w:rPr>
            </w:pPr>
            <w:r w:rsidRPr="00B55F22">
              <w:rPr>
                <w:rFonts w:hint="eastAsia"/>
              </w:rPr>
              <w:t>±</w:t>
            </w:r>
            <w:r>
              <w:rPr>
                <w:rFonts w:hint="eastAsia"/>
                <w:lang w:eastAsia="ja-JP"/>
              </w:rPr>
              <w:t>25</w:t>
            </w:r>
            <w:r>
              <w:rPr>
                <w:lang w:eastAsia="ja-JP"/>
              </w:rPr>
              <w:t xml:space="preserve"> </w:t>
            </w:r>
            <w:r>
              <w:rPr>
                <w:rFonts w:hint="eastAsia"/>
                <w:lang w:eastAsia="ja-JP"/>
              </w:rPr>
              <w:t>ns</w:t>
            </w:r>
          </w:p>
        </w:tc>
        <w:tc>
          <w:tcPr>
            <w:tcW w:w="3606" w:type="dxa"/>
            <w:tcBorders>
              <w:top w:val="single" w:sz="4" w:space="0" w:color="auto"/>
              <w:left w:val="single" w:sz="4" w:space="0" w:color="auto"/>
              <w:bottom w:val="single" w:sz="4" w:space="0" w:color="auto"/>
              <w:right w:val="single" w:sz="4" w:space="0" w:color="auto"/>
            </w:tcBorders>
          </w:tcPr>
          <w:p w14:paraId="6F7A1201" w14:textId="77777777" w:rsidR="003454B6" w:rsidRPr="007F5CD6" w:rsidRDefault="003454B6" w:rsidP="003454B6">
            <w:pPr>
              <w:pStyle w:val="TAC"/>
              <w:rPr>
                <w:rFonts w:cs="Arial"/>
                <w:highlight w:val="yellow"/>
              </w:rPr>
            </w:pPr>
            <w:r w:rsidRPr="007F5CD6">
              <w:rPr>
                <w:rFonts w:cs="Arial"/>
                <w:highlight w:val="yellow"/>
                <w:lang w:eastAsia="ja-JP"/>
              </w:rPr>
              <w:t>FFS</w:t>
            </w:r>
          </w:p>
        </w:tc>
      </w:tr>
      <w:tr w:rsidR="003454B6" w14:paraId="4A2EB03A"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B2DED2" w14:textId="77777777" w:rsidR="003454B6" w:rsidRDefault="003454B6" w:rsidP="003454B6">
            <w:pPr>
              <w:pStyle w:val="TAC"/>
              <w:rPr>
                <w:lang w:eastAsia="ja-JP"/>
              </w:rPr>
            </w:pPr>
            <w:r>
              <w:rPr>
                <w:lang w:eastAsia="ja-JP"/>
              </w:rPr>
              <w:t>6.7.2 OTA occupied bandwidth</w:t>
            </w:r>
          </w:p>
        </w:tc>
        <w:tc>
          <w:tcPr>
            <w:tcW w:w="2606" w:type="dxa"/>
            <w:tcBorders>
              <w:top w:val="single" w:sz="4" w:space="0" w:color="auto"/>
              <w:left w:val="single" w:sz="4" w:space="0" w:color="auto"/>
              <w:bottom w:val="single" w:sz="4" w:space="0" w:color="auto"/>
              <w:right w:val="single" w:sz="4" w:space="0" w:color="auto"/>
            </w:tcBorders>
          </w:tcPr>
          <w:p w14:paraId="301B14AD" w14:textId="77777777" w:rsidR="00EB38E7" w:rsidRPr="00AF06C7" w:rsidRDefault="00CF29EF" w:rsidP="00AF06C7">
            <w:pPr>
              <w:pStyle w:val="TAL"/>
              <w:rPr>
                <w:lang w:eastAsia="ja-JP"/>
              </w:rPr>
            </w:pPr>
            <w:r w:rsidRPr="00AF06C7">
              <w:rPr>
                <w:lang w:eastAsia="ja-JP"/>
              </w:rPr>
              <w:t>5 MHz, 10 MHz BS Channel BW: ±100 kHz</w:t>
            </w:r>
          </w:p>
          <w:p w14:paraId="19F50A64" w14:textId="77777777" w:rsidR="00EB38E7" w:rsidRPr="00AF06C7" w:rsidRDefault="00CF29EF" w:rsidP="00AF06C7">
            <w:pPr>
              <w:pStyle w:val="TAL"/>
              <w:rPr>
                <w:lang w:eastAsia="ja-JP"/>
              </w:rPr>
            </w:pPr>
            <w:r w:rsidRPr="00AF06C7">
              <w:rPr>
                <w:lang w:eastAsia="ja-JP"/>
              </w:rPr>
              <w:t>15 MHz, 20 MHz, 25 MHz, 30 MHz, 40 MHz, 50 MHz BS Channel BW: ±300 kHz</w:t>
            </w:r>
          </w:p>
          <w:p w14:paraId="689C5420" w14:textId="01CD8DB8" w:rsidR="00EB38E7" w:rsidRDefault="00CF29EF" w:rsidP="00AF06C7">
            <w:pPr>
              <w:pStyle w:val="TAL"/>
              <w:rPr>
                <w:highlight w:val="yellow"/>
              </w:rPr>
            </w:pPr>
            <w:r w:rsidRPr="00AF06C7">
              <w:rPr>
                <w:lang w:eastAsia="ja-JP"/>
              </w:rPr>
              <w:t>60 MHz, 70 MHz, 80 MHz, 90 MHz, 100 MHz BS Channel BW: ±600 kHz</w:t>
            </w:r>
          </w:p>
        </w:tc>
        <w:tc>
          <w:tcPr>
            <w:tcW w:w="3606" w:type="dxa"/>
            <w:tcBorders>
              <w:top w:val="single" w:sz="4" w:space="0" w:color="auto"/>
              <w:left w:val="single" w:sz="4" w:space="0" w:color="auto"/>
              <w:bottom w:val="single" w:sz="4" w:space="0" w:color="auto"/>
              <w:right w:val="single" w:sz="4" w:space="0" w:color="auto"/>
            </w:tcBorders>
          </w:tcPr>
          <w:p w14:paraId="5054397F" w14:textId="77777777" w:rsidR="003454B6" w:rsidRPr="007F5CD6" w:rsidRDefault="003454B6" w:rsidP="003454B6">
            <w:pPr>
              <w:pStyle w:val="TAC"/>
              <w:rPr>
                <w:rFonts w:cs="Arial"/>
                <w:highlight w:val="yellow"/>
              </w:rPr>
            </w:pPr>
            <w:r w:rsidRPr="007F5CD6">
              <w:rPr>
                <w:rFonts w:cs="Arial"/>
                <w:highlight w:val="yellow"/>
                <w:lang w:eastAsia="ja-JP"/>
              </w:rPr>
              <w:t>FFS</w:t>
            </w:r>
          </w:p>
        </w:tc>
      </w:tr>
      <w:tr w:rsidR="003454B6" w14:paraId="716C7A56"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2B7AE8" w14:textId="77777777" w:rsidR="003454B6" w:rsidRDefault="003454B6" w:rsidP="003454B6">
            <w:pPr>
              <w:pStyle w:val="TAC"/>
              <w:rPr>
                <w:lang w:eastAsia="ja-JP"/>
              </w:rPr>
            </w:pPr>
            <w:r>
              <w:rPr>
                <w:lang w:eastAsia="ja-JP"/>
              </w:rPr>
              <w:t>6.7.3 OTA ACLR</w:t>
            </w:r>
          </w:p>
        </w:tc>
        <w:tc>
          <w:tcPr>
            <w:tcW w:w="2606" w:type="dxa"/>
            <w:tcBorders>
              <w:top w:val="single" w:sz="4" w:space="0" w:color="auto"/>
              <w:left w:val="single" w:sz="4" w:space="0" w:color="auto"/>
              <w:bottom w:val="single" w:sz="4" w:space="0" w:color="auto"/>
              <w:right w:val="single" w:sz="4" w:space="0" w:color="auto"/>
            </w:tcBorders>
          </w:tcPr>
          <w:p w14:paraId="2B170E51" w14:textId="77777777" w:rsidR="003454B6" w:rsidRDefault="003454B6" w:rsidP="007F5CD6">
            <w:pPr>
              <w:pStyle w:val="TAL"/>
              <w:rPr>
                <w:lang w:eastAsia="ja-JP"/>
              </w:rPr>
            </w:pPr>
            <w:r w:rsidRPr="006113D0">
              <w:t>ACLR</w:t>
            </w:r>
            <w:r>
              <w:rPr>
                <w:rFonts w:hint="eastAsia"/>
                <w:lang w:eastAsia="ja-JP"/>
              </w:rPr>
              <w:t>/CACLR</w:t>
            </w:r>
          </w:p>
          <w:p w14:paraId="2E8D12F7" w14:textId="77777777" w:rsidR="00EB38E7" w:rsidRDefault="000C6C8D" w:rsidP="00AF06C7">
            <w:pPr>
              <w:pStyle w:val="TAL"/>
              <w:rPr>
                <w:rFonts w:cs="v4.2.0"/>
                <w:lang w:eastAsia="ja-JP"/>
              </w:rPr>
            </w:pPr>
            <w:r>
              <w:rPr>
                <w:rFonts w:cs="v4.2.0"/>
                <w:lang w:eastAsia="ja-JP"/>
              </w:rPr>
              <w:t xml:space="preserve">f </w:t>
            </w:r>
            <w:r>
              <w:rPr>
                <w:lang w:eastAsia="ja-JP"/>
              </w:rPr>
              <w:t>≤</w:t>
            </w:r>
            <w:r>
              <w:rPr>
                <w:rFonts w:cs="v4.2.0"/>
                <w:lang w:eastAsia="ja-JP"/>
              </w:rPr>
              <w:t xml:space="preserve"> 3.0 GHz</w:t>
            </w:r>
          </w:p>
          <w:p w14:paraId="047439B5" w14:textId="52DA501B" w:rsidR="003454B6" w:rsidRDefault="003454B6" w:rsidP="007F5CD6">
            <w:pPr>
              <w:pStyle w:val="TAL"/>
              <w:rPr>
                <w:lang w:eastAsia="ja-JP"/>
              </w:rPr>
            </w:pPr>
            <w:r w:rsidRPr="00DD575C">
              <w:rPr>
                <w:lang w:eastAsia="ja-JP"/>
              </w:rPr>
              <w:t>BW ≤ 20</w:t>
            </w:r>
            <w:r>
              <w:rPr>
                <w:rFonts w:hint="eastAsia"/>
                <w:lang w:eastAsia="ja-JP"/>
              </w:rPr>
              <w:t>M</w:t>
            </w:r>
            <w:r w:rsidRPr="00DD575C">
              <w:rPr>
                <w:lang w:eastAsia="ja-JP"/>
              </w:rPr>
              <w:t>Hz</w:t>
            </w:r>
            <w:r>
              <w:rPr>
                <w:rFonts w:hint="eastAsia"/>
                <w:lang w:eastAsia="ja-JP"/>
              </w:rPr>
              <w:t>:</w:t>
            </w:r>
            <w:r w:rsidRPr="006113D0">
              <w:t xml:space="preserve"> ±</w:t>
            </w:r>
            <w:r w:rsidR="000C6C8D">
              <w:rPr>
                <w:lang w:eastAsia="ja-JP"/>
              </w:rPr>
              <w:t>1</w:t>
            </w:r>
            <w:r w:rsidR="000C6C8D" w:rsidRPr="006113D0">
              <w:t xml:space="preserve"> </w:t>
            </w:r>
            <w:r w:rsidRPr="006113D0">
              <w:t>dB</w:t>
            </w:r>
          </w:p>
          <w:p w14:paraId="79D67B30" w14:textId="60910701" w:rsidR="000C6C8D" w:rsidRDefault="003454B6" w:rsidP="007F5CD6">
            <w:pPr>
              <w:pStyle w:val="TAL"/>
            </w:pPr>
            <w:r>
              <w:rPr>
                <w:lang w:eastAsia="ja-JP"/>
              </w:rPr>
              <w:t>BW &gt; 20</w:t>
            </w:r>
            <w:r>
              <w:rPr>
                <w:rFonts w:hint="eastAsia"/>
                <w:lang w:eastAsia="ja-JP"/>
              </w:rPr>
              <w:t>M</w:t>
            </w:r>
            <w:r>
              <w:rPr>
                <w:lang w:eastAsia="ja-JP"/>
              </w:rPr>
              <w:t>Hz</w:t>
            </w:r>
            <w:r>
              <w:rPr>
                <w:rFonts w:hint="eastAsia"/>
                <w:lang w:eastAsia="ja-JP"/>
              </w:rPr>
              <w:t xml:space="preserve">: </w:t>
            </w:r>
            <w:r w:rsidRPr="006113D0">
              <w:t>±</w:t>
            </w:r>
            <w:r w:rsidR="000C6C8D">
              <w:rPr>
                <w:lang w:eastAsia="ja-JP"/>
              </w:rPr>
              <w:t>1</w:t>
            </w:r>
            <w:r w:rsidR="000C6C8D" w:rsidRPr="006113D0">
              <w:t xml:space="preserve"> </w:t>
            </w:r>
            <w:r w:rsidRPr="006113D0">
              <w:t>dB</w:t>
            </w:r>
          </w:p>
          <w:p w14:paraId="3440E79C" w14:textId="77777777" w:rsidR="000C6C8D" w:rsidRDefault="000C6C8D" w:rsidP="007F5CD6">
            <w:pPr>
              <w:pStyle w:val="TAL"/>
            </w:pPr>
          </w:p>
          <w:p w14:paraId="39021939" w14:textId="77777777" w:rsidR="00EB38E7" w:rsidRDefault="000C6C8D" w:rsidP="00AF06C7">
            <w:pPr>
              <w:pStyle w:val="TAL"/>
              <w:rPr>
                <w:rFonts w:cs="v4.2.0"/>
                <w:lang w:eastAsia="ja-JP"/>
              </w:rPr>
            </w:pPr>
            <w:r>
              <w:rPr>
                <w:rFonts w:cs="v4.2.0"/>
                <w:lang w:eastAsia="ja-JP"/>
              </w:rPr>
              <w:t xml:space="preserve">3.0 GHz &lt; f </w:t>
            </w:r>
            <w:r>
              <w:rPr>
                <w:lang w:eastAsia="ja-JP"/>
              </w:rPr>
              <w:t>≤</w:t>
            </w:r>
            <w:r>
              <w:rPr>
                <w:rFonts w:cs="v4.2.0"/>
                <w:lang w:eastAsia="ja-JP"/>
              </w:rPr>
              <w:t xml:space="preserve"> 4.2 GHz</w:t>
            </w:r>
          </w:p>
          <w:p w14:paraId="208E7979" w14:textId="77777777" w:rsidR="000C6C8D" w:rsidRDefault="000C6C8D" w:rsidP="007F5CD6">
            <w:pPr>
              <w:pStyle w:val="TAL"/>
              <w:rPr>
                <w:lang w:eastAsia="ja-JP"/>
              </w:rPr>
            </w:pPr>
            <w:r>
              <w:rPr>
                <w:lang w:eastAsia="ja-JP"/>
              </w:rPr>
              <w:t>BW ≤ 20MHz:</w:t>
            </w:r>
            <w:r>
              <w:t xml:space="preserve"> </w:t>
            </w:r>
            <w:r>
              <w:rPr>
                <w:lang w:eastAsia="ja-JP"/>
              </w:rPr>
              <w:t>±1.2</w:t>
            </w:r>
            <w:r>
              <w:t xml:space="preserve"> dB</w:t>
            </w:r>
          </w:p>
          <w:p w14:paraId="14D6E1AA" w14:textId="77777777" w:rsidR="000C6C8D" w:rsidRDefault="000C6C8D" w:rsidP="007F5CD6">
            <w:pPr>
              <w:pStyle w:val="TAL"/>
            </w:pPr>
            <w:r>
              <w:rPr>
                <w:lang w:eastAsia="ja-JP"/>
              </w:rPr>
              <w:t>BW &gt; 20MHz: ±1.2</w:t>
            </w:r>
            <w:r>
              <w:t xml:space="preserve"> dB</w:t>
            </w:r>
          </w:p>
          <w:p w14:paraId="129BEDE8" w14:textId="77777777" w:rsidR="000C6C8D" w:rsidRDefault="000C6C8D" w:rsidP="007F5CD6">
            <w:pPr>
              <w:pStyle w:val="TAL"/>
            </w:pPr>
          </w:p>
          <w:p w14:paraId="0302AB23" w14:textId="77777777" w:rsidR="00EB38E7" w:rsidRDefault="000C6C8D" w:rsidP="00AF06C7">
            <w:pPr>
              <w:pStyle w:val="TAL"/>
              <w:rPr>
                <w:rFonts w:cs="v4.2.0"/>
                <w:lang w:eastAsia="ja-JP"/>
              </w:rPr>
            </w:pPr>
            <w:r>
              <w:rPr>
                <w:rFonts w:cs="v4.2.0"/>
                <w:lang w:eastAsia="ja-JP"/>
              </w:rPr>
              <w:t xml:space="preserve">4.2 GHz &lt; f </w:t>
            </w:r>
            <w:r>
              <w:rPr>
                <w:lang w:eastAsia="ja-JP"/>
              </w:rPr>
              <w:t>≤</w:t>
            </w:r>
            <w:r>
              <w:rPr>
                <w:rFonts w:cs="v4.2.0"/>
                <w:lang w:eastAsia="ja-JP"/>
              </w:rPr>
              <w:t xml:space="preserve"> 6.0 GHz</w:t>
            </w:r>
          </w:p>
          <w:p w14:paraId="186C06A1" w14:textId="77777777" w:rsidR="000C6C8D" w:rsidRDefault="000C6C8D" w:rsidP="007F5CD6">
            <w:pPr>
              <w:pStyle w:val="TAL"/>
              <w:rPr>
                <w:lang w:eastAsia="ja-JP"/>
              </w:rPr>
            </w:pPr>
            <w:r>
              <w:rPr>
                <w:lang w:eastAsia="ja-JP"/>
              </w:rPr>
              <w:t>BW ≤ 20MHz:</w:t>
            </w:r>
            <w:r>
              <w:t xml:space="preserve"> </w:t>
            </w:r>
            <w:r>
              <w:rPr>
                <w:lang w:eastAsia="ja-JP"/>
              </w:rPr>
              <w:t>±1.2</w:t>
            </w:r>
            <w:r>
              <w:t xml:space="preserve"> dB</w:t>
            </w:r>
          </w:p>
          <w:p w14:paraId="034708B7" w14:textId="77777777" w:rsidR="000C6C8D" w:rsidRDefault="000C6C8D" w:rsidP="007F5CD6">
            <w:pPr>
              <w:pStyle w:val="TAL"/>
            </w:pPr>
            <w:r>
              <w:rPr>
                <w:lang w:eastAsia="ja-JP"/>
              </w:rPr>
              <w:t>BW &gt; 20MHz: ±1.2</w:t>
            </w:r>
            <w:r>
              <w:t xml:space="preserve"> dB</w:t>
            </w:r>
          </w:p>
          <w:p w14:paraId="5725FDC4" w14:textId="77777777" w:rsidR="003454B6" w:rsidRPr="006113D0" w:rsidRDefault="003454B6" w:rsidP="007F5CD6">
            <w:pPr>
              <w:pStyle w:val="TAL"/>
              <w:rPr>
                <w:lang w:eastAsia="ja-JP"/>
              </w:rPr>
            </w:pPr>
          </w:p>
          <w:p w14:paraId="79F3831B" w14:textId="7C833CC8" w:rsidR="003454B6" w:rsidRPr="006113D0" w:rsidRDefault="003454B6" w:rsidP="007F5CD6">
            <w:pPr>
              <w:pStyle w:val="TAL"/>
            </w:pPr>
            <w:r>
              <w:t xml:space="preserve">Absolute power </w:t>
            </w:r>
            <w:r w:rsidR="000C6C8D">
              <w:rPr>
                <w:lang w:eastAsia="ja-JP"/>
              </w:rPr>
              <w:t xml:space="preserve">±2.2 </w:t>
            </w:r>
            <w:r w:rsidRPr="006113D0">
              <w:t>dB, f ≤ 3.0 GHz</w:t>
            </w:r>
          </w:p>
          <w:p w14:paraId="0DF9A81C" w14:textId="419D23F3" w:rsidR="003454B6" w:rsidRDefault="003454B6" w:rsidP="007F5CD6">
            <w:pPr>
              <w:pStyle w:val="TAL"/>
            </w:pPr>
            <w:r>
              <w:t>Absolute power</w:t>
            </w:r>
            <w:r>
              <w:rPr>
                <w:rFonts w:hint="eastAsia"/>
                <w:lang w:eastAsia="ja-JP"/>
              </w:rPr>
              <w:t xml:space="preserve"> </w:t>
            </w:r>
            <w:r w:rsidR="000C6C8D">
              <w:rPr>
                <w:lang w:eastAsia="ja-JP"/>
              </w:rPr>
              <w:t>±2.7</w:t>
            </w:r>
            <w:r w:rsidR="000C6C8D">
              <w:t xml:space="preserve"> </w:t>
            </w:r>
            <w:r w:rsidRPr="006113D0">
              <w:t>dB, 3.0 GHz &lt; f ≤ 4.2 GHz</w:t>
            </w:r>
          </w:p>
          <w:p w14:paraId="3DB2F30B" w14:textId="7015A1C4" w:rsidR="00EB38E7" w:rsidRDefault="003454B6" w:rsidP="00AF06C7">
            <w:pPr>
              <w:pStyle w:val="TAL"/>
              <w:rPr>
                <w:highlight w:val="yellow"/>
              </w:rPr>
            </w:pPr>
            <w:r>
              <w:t xml:space="preserve">Absolute power </w:t>
            </w:r>
            <w:r w:rsidR="000C6C8D">
              <w:rPr>
                <w:lang w:eastAsia="ja-JP"/>
              </w:rPr>
              <w:t>±2.7</w:t>
            </w:r>
            <w:r w:rsidR="000C6C8D">
              <w:t xml:space="preserve"> </w:t>
            </w:r>
            <w:r w:rsidRPr="007332BE">
              <w:t>dB, 4.2</w:t>
            </w:r>
            <w:r>
              <w:t xml:space="preserve"> </w:t>
            </w:r>
            <w:r w:rsidRPr="007332BE">
              <w:t>GHz &lt; f ≤ 6.0</w:t>
            </w:r>
            <w:r>
              <w:t xml:space="preserve"> </w:t>
            </w:r>
            <w:r w:rsidRPr="007332BE">
              <w:t>GHz</w:t>
            </w:r>
          </w:p>
        </w:tc>
        <w:tc>
          <w:tcPr>
            <w:tcW w:w="3606" w:type="dxa"/>
            <w:tcBorders>
              <w:top w:val="single" w:sz="4" w:space="0" w:color="auto"/>
              <w:left w:val="single" w:sz="4" w:space="0" w:color="auto"/>
              <w:bottom w:val="single" w:sz="4" w:space="0" w:color="auto"/>
              <w:right w:val="single" w:sz="4" w:space="0" w:color="auto"/>
            </w:tcBorders>
          </w:tcPr>
          <w:p w14:paraId="1522C1AB" w14:textId="77777777" w:rsidR="003454B6" w:rsidRPr="007F5CD6" w:rsidRDefault="003454B6" w:rsidP="003454B6">
            <w:pPr>
              <w:pStyle w:val="TAC"/>
              <w:rPr>
                <w:rFonts w:cs="Arial"/>
                <w:highlight w:val="yellow"/>
              </w:rPr>
            </w:pPr>
            <w:r w:rsidRPr="007F5CD6">
              <w:rPr>
                <w:rFonts w:cs="Arial"/>
                <w:highlight w:val="yellow"/>
                <w:lang w:eastAsia="ja-JP"/>
              </w:rPr>
              <w:t>FFS</w:t>
            </w:r>
          </w:p>
        </w:tc>
      </w:tr>
      <w:tr w:rsidR="003454B6" w14:paraId="237C9EFF"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9E1E70" w14:textId="77777777" w:rsidR="003454B6" w:rsidRDefault="003454B6" w:rsidP="003454B6">
            <w:pPr>
              <w:pStyle w:val="TAC"/>
              <w:rPr>
                <w:lang w:eastAsia="ja-JP"/>
              </w:rPr>
            </w:pPr>
            <w:r>
              <w:rPr>
                <w:lang w:eastAsia="ja-JP"/>
              </w:rPr>
              <w:t>6.7.4 OTA operating band unwanted emissions</w:t>
            </w:r>
          </w:p>
        </w:tc>
        <w:tc>
          <w:tcPr>
            <w:tcW w:w="2606" w:type="dxa"/>
            <w:tcBorders>
              <w:top w:val="single" w:sz="4" w:space="0" w:color="auto"/>
              <w:left w:val="single" w:sz="4" w:space="0" w:color="auto"/>
              <w:bottom w:val="single" w:sz="4" w:space="0" w:color="auto"/>
              <w:right w:val="single" w:sz="4" w:space="0" w:color="auto"/>
            </w:tcBorders>
          </w:tcPr>
          <w:p w14:paraId="7202AFC9" w14:textId="77777777" w:rsidR="000C6C8D" w:rsidRDefault="000C6C8D" w:rsidP="007F5CD6">
            <w:pPr>
              <w:pStyle w:val="TAL"/>
            </w:pPr>
            <w:r>
              <w:t xml:space="preserve">Absolute power </w:t>
            </w:r>
            <w:r>
              <w:rPr>
                <w:lang w:eastAsia="ja-JP"/>
              </w:rPr>
              <w:t xml:space="preserve">±1.8 </w:t>
            </w:r>
            <w:r>
              <w:t>dB, f ≤ 3.0 GHz</w:t>
            </w:r>
          </w:p>
          <w:p w14:paraId="6C1EB0F2" w14:textId="77777777" w:rsidR="000C6C8D" w:rsidRDefault="000C6C8D" w:rsidP="007F5CD6">
            <w:pPr>
              <w:pStyle w:val="TAL"/>
            </w:pPr>
            <w:r>
              <w:t>Absolute power</w:t>
            </w:r>
            <w:r>
              <w:rPr>
                <w:lang w:eastAsia="ja-JP"/>
              </w:rPr>
              <w:t xml:space="preserve"> ±2</w:t>
            </w:r>
            <w:r>
              <w:t xml:space="preserve"> dB, 3.0 GHz &lt; f ≤ 4.2 GHz</w:t>
            </w:r>
          </w:p>
          <w:p w14:paraId="707728BA" w14:textId="08EBD54A" w:rsidR="00EB38E7" w:rsidRDefault="000C6C8D" w:rsidP="00AF06C7">
            <w:pPr>
              <w:pStyle w:val="TAL"/>
              <w:rPr>
                <w:highlight w:val="yellow"/>
              </w:rPr>
            </w:pPr>
            <w:r>
              <w:t xml:space="preserve">Absolute power </w:t>
            </w:r>
            <w:r>
              <w:rPr>
                <w:lang w:eastAsia="ja-JP"/>
              </w:rPr>
              <w:t>±2</w:t>
            </w:r>
            <w:r>
              <w:t xml:space="preserve"> dB, 4.2 GHz &lt; f ≤ 6.0 GHz</w:t>
            </w:r>
          </w:p>
        </w:tc>
        <w:tc>
          <w:tcPr>
            <w:tcW w:w="3606" w:type="dxa"/>
            <w:tcBorders>
              <w:top w:val="single" w:sz="4" w:space="0" w:color="auto"/>
              <w:left w:val="single" w:sz="4" w:space="0" w:color="auto"/>
              <w:bottom w:val="single" w:sz="4" w:space="0" w:color="auto"/>
              <w:right w:val="single" w:sz="4" w:space="0" w:color="auto"/>
            </w:tcBorders>
          </w:tcPr>
          <w:p w14:paraId="2662484E" w14:textId="77777777" w:rsidR="003454B6" w:rsidRPr="007F5CD6" w:rsidRDefault="003454B6" w:rsidP="003454B6">
            <w:pPr>
              <w:pStyle w:val="TAC"/>
              <w:rPr>
                <w:rFonts w:cs="Arial"/>
                <w:highlight w:val="yellow"/>
              </w:rPr>
            </w:pPr>
            <w:r w:rsidRPr="007F5CD6">
              <w:rPr>
                <w:rFonts w:cs="Arial"/>
                <w:highlight w:val="yellow"/>
                <w:lang w:eastAsia="ja-JP"/>
              </w:rPr>
              <w:t>FFS</w:t>
            </w:r>
          </w:p>
        </w:tc>
      </w:tr>
      <w:tr w:rsidR="001E1630" w14:paraId="5A3F7681"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EC5B20" w14:textId="77777777" w:rsidR="001E1630" w:rsidRDefault="001E1630" w:rsidP="001E1630">
            <w:pPr>
              <w:pStyle w:val="TAC"/>
              <w:rPr>
                <w:lang w:eastAsia="ja-JP"/>
              </w:rPr>
            </w:pPr>
            <w:r>
              <w:rPr>
                <w:rFonts w:cs="v4.2.0"/>
              </w:rPr>
              <w:t>6.7.5.2.2</w:t>
            </w:r>
            <w:r>
              <w:rPr>
                <w:rFonts w:cs="v4.2.0"/>
              </w:rPr>
              <w:tab/>
              <w:t>OTA transmitter spurious emissions, mandatory requirements</w:t>
            </w:r>
          </w:p>
        </w:tc>
        <w:tc>
          <w:tcPr>
            <w:tcW w:w="2606" w:type="dxa"/>
            <w:tcBorders>
              <w:top w:val="single" w:sz="4" w:space="0" w:color="auto"/>
              <w:left w:val="single" w:sz="4" w:space="0" w:color="auto"/>
              <w:bottom w:val="single" w:sz="4" w:space="0" w:color="auto"/>
              <w:right w:val="single" w:sz="4" w:space="0" w:color="auto"/>
            </w:tcBorders>
          </w:tcPr>
          <w:p w14:paraId="4C70C732" w14:textId="77777777" w:rsidR="00EB38E7" w:rsidRDefault="001E1630" w:rsidP="00AF06C7">
            <w:pPr>
              <w:pStyle w:val="TAL"/>
              <w:rPr>
                <w:lang w:eastAsia="ja-JP"/>
              </w:rPr>
            </w:pPr>
            <w:r w:rsidRPr="003F3474">
              <w:rPr>
                <w:rFonts w:hint="eastAsia"/>
                <w:lang w:eastAsia="ja-JP"/>
              </w:rPr>
              <w:t>±</w:t>
            </w:r>
            <w:r>
              <w:rPr>
                <w:lang w:eastAsia="ja-JP"/>
              </w:rPr>
              <w:t>2.3</w:t>
            </w:r>
            <w:r>
              <w:rPr>
                <w:rFonts w:hint="eastAsia"/>
                <w:lang w:eastAsia="ja-JP"/>
              </w:rPr>
              <w:t xml:space="preserve"> dB, 30 M</w:t>
            </w:r>
            <w:r w:rsidRPr="003F3474">
              <w:rPr>
                <w:rFonts w:hint="eastAsia"/>
                <w:lang w:eastAsia="ja-JP"/>
              </w:rPr>
              <w:t xml:space="preserve">Hz &lt; f </w:t>
            </w:r>
            <w:r w:rsidRPr="007332BE">
              <w:t>≤</w:t>
            </w:r>
            <w:r>
              <w:rPr>
                <w:rFonts w:hint="eastAsia"/>
                <w:lang w:eastAsia="ja-JP"/>
              </w:rPr>
              <w:t xml:space="preserve"> 6 </w:t>
            </w:r>
            <w:r w:rsidRPr="003F3474">
              <w:rPr>
                <w:rFonts w:hint="eastAsia"/>
                <w:lang w:eastAsia="ja-JP"/>
              </w:rPr>
              <w:t>GHz</w:t>
            </w:r>
          </w:p>
          <w:p w14:paraId="1D96AAA6" w14:textId="063416EC" w:rsidR="00EB38E7" w:rsidRDefault="001E1630" w:rsidP="00AF06C7">
            <w:pPr>
              <w:pStyle w:val="TAL"/>
              <w:rPr>
                <w:highlight w:val="yellow"/>
              </w:rPr>
            </w:pPr>
            <w:r w:rsidRPr="003F3474">
              <w:rPr>
                <w:rFonts w:hint="eastAsia"/>
                <w:lang w:eastAsia="ja-JP"/>
              </w:rPr>
              <w:t>±</w:t>
            </w:r>
            <w:r>
              <w:rPr>
                <w:lang w:eastAsia="ja-JP"/>
              </w:rPr>
              <w:t>4.2</w:t>
            </w:r>
            <w:r>
              <w:rPr>
                <w:rFonts w:hint="eastAsia"/>
                <w:lang w:eastAsia="ja-JP"/>
              </w:rPr>
              <w:t xml:space="preserve"> dB</w:t>
            </w:r>
            <w:r w:rsidRPr="003F3474">
              <w:rPr>
                <w:rFonts w:hint="eastAsia"/>
                <w:lang w:eastAsia="ja-JP"/>
              </w:rPr>
              <w:t xml:space="preserve">, </w:t>
            </w:r>
            <w:r>
              <w:rPr>
                <w:lang w:eastAsia="ja-JP"/>
              </w:rPr>
              <w:t>6</w:t>
            </w:r>
            <w:r w:rsidRPr="003F3474">
              <w:rPr>
                <w:rFonts w:hint="eastAsia"/>
                <w:lang w:eastAsia="ja-JP"/>
              </w:rPr>
              <w:t xml:space="preserve"> GHz &lt; f </w:t>
            </w:r>
            <w:r w:rsidRPr="007332BE">
              <w:t>≤</w:t>
            </w:r>
            <w:r>
              <w:rPr>
                <w:rFonts w:hint="eastAsia"/>
                <w:lang w:eastAsia="ja-JP"/>
              </w:rPr>
              <w:t xml:space="preserve"> 19</w:t>
            </w:r>
            <w:r w:rsidRPr="003F3474">
              <w:rPr>
                <w:rFonts w:hint="eastAsia"/>
                <w:lang w:eastAsia="ja-JP"/>
              </w:rPr>
              <w:t xml:space="preserve"> GHz</w:t>
            </w:r>
          </w:p>
        </w:tc>
        <w:tc>
          <w:tcPr>
            <w:tcW w:w="3606" w:type="dxa"/>
            <w:tcBorders>
              <w:top w:val="single" w:sz="4" w:space="0" w:color="auto"/>
              <w:left w:val="single" w:sz="4" w:space="0" w:color="auto"/>
              <w:bottom w:val="single" w:sz="4" w:space="0" w:color="auto"/>
              <w:right w:val="single" w:sz="4" w:space="0" w:color="auto"/>
            </w:tcBorders>
          </w:tcPr>
          <w:p w14:paraId="381D61D8" w14:textId="1760065F" w:rsidR="001E1630" w:rsidRDefault="001E1630" w:rsidP="001E1630">
            <w:pPr>
              <w:pStyle w:val="TAC"/>
              <w:rPr>
                <w:rFonts w:cs="Arial"/>
                <w:highlight w:val="yellow"/>
              </w:rPr>
            </w:pPr>
          </w:p>
        </w:tc>
      </w:tr>
      <w:tr w:rsidR="001E1630" w14:paraId="24647BB9"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B2274D" w14:textId="77777777" w:rsidR="001E1630" w:rsidRDefault="001E1630" w:rsidP="001E1630">
            <w:pPr>
              <w:pStyle w:val="TAC"/>
              <w:rPr>
                <w:lang w:eastAsia="ja-JP"/>
              </w:rPr>
            </w:pPr>
            <w:r>
              <w:rPr>
                <w:rFonts w:cs="v4.2.0"/>
              </w:rPr>
              <w:t>6.7.</w:t>
            </w:r>
            <w:r>
              <w:rPr>
                <w:rFonts w:cs="v4.2.0"/>
                <w:lang w:eastAsia="ja-JP"/>
              </w:rPr>
              <w:t>5.2.3</w:t>
            </w:r>
            <w:r>
              <w:rPr>
                <w:rFonts w:cs="v4.2.0"/>
              </w:rPr>
              <w:tab/>
              <w:t>OTA transmitter spurious emissions, protection of BS receiver</w:t>
            </w:r>
          </w:p>
        </w:tc>
        <w:tc>
          <w:tcPr>
            <w:tcW w:w="2606" w:type="dxa"/>
            <w:tcBorders>
              <w:top w:val="single" w:sz="4" w:space="0" w:color="auto"/>
              <w:left w:val="single" w:sz="4" w:space="0" w:color="auto"/>
              <w:bottom w:val="single" w:sz="4" w:space="0" w:color="auto"/>
              <w:right w:val="single" w:sz="4" w:space="0" w:color="auto"/>
            </w:tcBorders>
          </w:tcPr>
          <w:p w14:paraId="009A9928" w14:textId="77777777" w:rsidR="00EB38E7" w:rsidRDefault="001E1630" w:rsidP="00AF06C7">
            <w:pPr>
              <w:pStyle w:val="TAL"/>
              <w:rPr>
                <w:rFonts w:cs="v4.2.0"/>
                <w:lang w:eastAsia="ja-JP"/>
              </w:rPr>
            </w:pPr>
            <w:r w:rsidRPr="006F7AD1">
              <w:rPr>
                <w:lang w:eastAsia="ja-JP"/>
              </w:rPr>
              <w:t>±</w:t>
            </w:r>
            <w:r>
              <w:rPr>
                <w:lang w:eastAsia="ja-JP"/>
              </w:rPr>
              <w:t>3.1</w:t>
            </w:r>
            <w:r w:rsidRPr="006F7AD1">
              <w:rPr>
                <w:rFonts w:cs="v4.2.0"/>
                <w:lang w:eastAsia="ja-JP"/>
              </w:rPr>
              <w:t xml:space="preserve"> dB, f </w:t>
            </w:r>
            <w:r w:rsidRPr="006F7AD1">
              <w:rPr>
                <w:lang w:eastAsia="ja-JP"/>
              </w:rPr>
              <w:t>≤</w:t>
            </w:r>
            <w:r>
              <w:rPr>
                <w:rFonts w:cs="v4.2.0"/>
                <w:lang w:eastAsia="ja-JP"/>
              </w:rPr>
              <w:t xml:space="preserve"> 3</w:t>
            </w:r>
            <w:r w:rsidRPr="006F7AD1">
              <w:rPr>
                <w:rFonts w:cs="v4.2.0"/>
                <w:lang w:eastAsia="ja-JP"/>
              </w:rPr>
              <w:t xml:space="preserve"> GHz</w:t>
            </w:r>
          </w:p>
          <w:p w14:paraId="45F24163" w14:textId="77777777" w:rsidR="00EB38E7" w:rsidRDefault="001E1630" w:rsidP="00AF06C7">
            <w:pPr>
              <w:pStyle w:val="TAL"/>
              <w:rPr>
                <w:rFonts w:cs="v4.2.0"/>
                <w:lang w:eastAsia="ja-JP"/>
              </w:rPr>
            </w:pPr>
            <w:r w:rsidRPr="006F7AD1">
              <w:rPr>
                <w:lang w:eastAsia="ja-JP"/>
              </w:rPr>
              <w:t>±</w:t>
            </w:r>
            <w:r>
              <w:rPr>
                <w:rFonts w:cs="v4.2.0"/>
                <w:lang w:eastAsia="ja-JP"/>
              </w:rPr>
              <w:t>3.3 dB, 3</w:t>
            </w:r>
            <w:r w:rsidRPr="006F7AD1">
              <w:rPr>
                <w:rFonts w:cs="v4.2.0"/>
                <w:lang w:eastAsia="ja-JP"/>
              </w:rPr>
              <w:t xml:space="preserve"> GHz &lt; f </w:t>
            </w:r>
            <w:r w:rsidRPr="006F7AD1">
              <w:rPr>
                <w:lang w:eastAsia="ja-JP"/>
              </w:rPr>
              <w:t>≤</w:t>
            </w:r>
            <w:r w:rsidRPr="006F7AD1">
              <w:rPr>
                <w:rFonts w:cs="v4.2.0"/>
                <w:lang w:eastAsia="ja-JP"/>
              </w:rPr>
              <w:t xml:space="preserve"> 4.2 GHz</w:t>
            </w:r>
          </w:p>
          <w:p w14:paraId="79C35319" w14:textId="59E12B8C" w:rsidR="00EB38E7" w:rsidRDefault="001E1630" w:rsidP="00AF06C7">
            <w:pPr>
              <w:pStyle w:val="TAL"/>
              <w:rPr>
                <w:highlight w:val="yellow"/>
              </w:rPr>
            </w:pPr>
            <w:r w:rsidRPr="006F7AD1">
              <w:rPr>
                <w:lang w:eastAsia="ja-JP"/>
              </w:rPr>
              <w:t>±</w:t>
            </w:r>
            <w:r>
              <w:rPr>
                <w:rFonts w:cs="v4.2.0"/>
                <w:lang w:eastAsia="ja-JP"/>
              </w:rPr>
              <w:t>3.4</w:t>
            </w:r>
            <w:r w:rsidRPr="006F7AD1">
              <w:rPr>
                <w:rFonts w:cs="v4.2.0"/>
                <w:lang w:eastAsia="ja-JP"/>
              </w:rPr>
              <w:t xml:space="preserve">, 4.2 GHz &lt; f </w:t>
            </w:r>
            <w:r w:rsidRPr="006F7AD1">
              <w:rPr>
                <w:lang w:eastAsia="ja-JP"/>
              </w:rPr>
              <w:t>≤</w:t>
            </w:r>
            <w:r w:rsidRPr="006F7AD1">
              <w:rPr>
                <w:rFonts w:cs="v4.2.0"/>
                <w:lang w:eastAsia="ja-JP"/>
              </w:rPr>
              <w:t xml:space="preserve"> 6 GHz</w:t>
            </w:r>
          </w:p>
        </w:tc>
        <w:tc>
          <w:tcPr>
            <w:tcW w:w="3606" w:type="dxa"/>
            <w:tcBorders>
              <w:top w:val="single" w:sz="4" w:space="0" w:color="auto"/>
              <w:left w:val="single" w:sz="4" w:space="0" w:color="auto"/>
              <w:bottom w:val="single" w:sz="4" w:space="0" w:color="auto"/>
              <w:right w:val="single" w:sz="4" w:space="0" w:color="auto"/>
            </w:tcBorders>
          </w:tcPr>
          <w:p w14:paraId="5557CD1C" w14:textId="2E508D2D" w:rsidR="001E1630" w:rsidRDefault="001E1630" w:rsidP="001E1630">
            <w:pPr>
              <w:pStyle w:val="TAC"/>
              <w:rPr>
                <w:rFonts w:cs="Arial"/>
                <w:highlight w:val="yellow"/>
              </w:rPr>
            </w:pPr>
          </w:p>
        </w:tc>
      </w:tr>
      <w:tr w:rsidR="001E1630" w14:paraId="643B6A67"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EB25CC" w14:textId="77777777" w:rsidR="001E1630" w:rsidRDefault="001E1630" w:rsidP="001E1630">
            <w:pPr>
              <w:pStyle w:val="TAC"/>
              <w:rPr>
                <w:lang w:eastAsia="ja-JP"/>
              </w:rPr>
            </w:pPr>
            <w:r>
              <w:rPr>
                <w:rFonts w:cs="v4.2.0"/>
              </w:rPr>
              <w:t>6.7.5</w:t>
            </w:r>
            <w:r>
              <w:rPr>
                <w:rFonts w:cs="v4.2.0"/>
                <w:lang w:eastAsia="ja-JP"/>
              </w:rPr>
              <w:t xml:space="preserve">.2.4 OTA </w:t>
            </w:r>
            <w:r>
              <w:rPr>
                <w:rFonts w:cs="v4.2.0"/>
              </w:rPr>
              <w:t xml:space="preserve">transmitter spurious emissions, </w:t>
            </w:r>
            <w:r>
              <w:rPr>
                <w:rFonts w:cs="Arial"/>
              </w:rPr>
              <w:t>additional spurious emissions requirements</w:t>
            </w:r>
          </w:p>
        </w:tc>
        <w:tc>
          <w:tcPr>
            <w:tcW w:w="2606" w:type="dxa"/>
            <w:tcBorders>
              <w:top w:val="single" w:sz="4" w:space="0" w:color="auto"/>
              <w:left w:val="single" w:sz="4" w:space="0" w:color="auto"/>
              <w:bottom w:val="single" w:sz="4" w:space="0" w:color="auto"/>
              <w:right w:val="single" w:sz="4" w:space="0" w:color="auto"/>
            </w:tcBorders>
          </w:tcPr>
          <w:p w14:paraId="0115E8CB" w14:textId="6344BFBA" w:rsidR="00EB38E7" w:rsidRDefault="001E1630" w:rsidP="00AF06C7">
            <w:pPr>
              <w:pStyle w:val="TAL"/>
              <w:rPr>
                <w:rFonts w:cs="v4.2.0"/>
                <w:lang w:eastAsia="ja-JP"/>
              </w:rPr>
            </w:pPr>
            <w:r w:rsidRPr="006F7AD1">
              <w:rPr>
                <w:lang w:eastAsia="ja-JP"/>
              </w:rPr>
              <w:t>±</w:t>
            </w:r>
            <w:r>
              <w:rPr>
                <w:lang w:eastAsia="ja-JP"/>
              </w:rPr>
              <w:t>2.6</w:t>
            </w:r>
            <w:r w:rsidRPr="006F7AD1">
              <w:rPr>
                <w:rFonts w:cs="v4.2.0"/>
                <w:lang w:eastAsia="ja-JP"/>
              </w:rPr>
              <w:t xml:space="preserve"> dB, f </w:t>
            </w:r>
            <w:r w:rsidRPr="006F7AD1">
              <w:rPr>
                <w:lang w:eastAsia="ja-JP"/>
              </w:rPr>
              <w:t>≤</w:t>
            </w:r>
            <w:r w:rsidRPr="006F7AD1">
              <w:rPr>
                <w:rFonts w:cs="v4.2.0"/>
                <w:lang w:eastAsia="ja-JP"/>
              </w:rPr>
              <w:t xml:space="preserve"> </w:t>
            </w:r>
            <w:r w:rsidR="007E0A7C">
              <w:rPr>
                <w:rFonts w:cs="v4.2.0"/>
                <w:lang w:eastAsia="ja-JP"/>
              </w:rPr>
              <w:t>3</w:t>
            </w:r>
            <w:r w:rsidRPr="006F7AD1">
              <w:rPr>
                <w:rFonts w:cs="v4.2.0"/>
                <w:lang w:eastAsia="ja-JP"/>
              </w:rPr>
              <w:t xml:space="preserve"> GHz</w:t>
            </w:r>
          </w:p>
          <w:p w14:paraId="40905384" w14:textId="340DD24B" w:rsidR="00EB38E7" w:rsidRDefault="001E1630" w:rsidP="00AF06C7">
            <w:pPr>
              <w:pStyle w:val="TAL"/>
              <w:rPr>
                <w:lang w:eastAsia="ja-JP"/>
              </w:rPr>
            </w:pPr>
            <w:r w:rsidRPr="006F7AD1">
              <w:rPr>
                <w:lang w:eastAsia="ja-JP"/>
              </w:rPr>
              <w:t>±</w:t>
            </w:r>
            <w:r>
              <w:rPr>
                <w:rFonts w:cs="v4.2.0"/>
                <w:lang w:eastAsia="ja-JP"/>
              </w:rPr>
              <w:t>3.0</w:t>
            </w:r>
            <w:r w:rsidRPr="006F7AD1">
              <w:rPr>
                <w:rFonts w:cs="v4.2.0"/>
                <w:lang w:eastAsia="ja-JP"/>
              </w:rPr>
              <w:t xml:space="preserve">, </w:t>
            </w:r>
            <w:r w:rsidR="007E0A7C">
              <w:rPr>
                <w:rFonts w:cs="v4.2.0"/>
                <w:lang w:eastAsia="ja-JP"/>
              </w:rPr>
              <w:t>3</w:t>
            </w:r>
            <w:r w:rsidRPr="006F7AD1">
              <w:rPr>
                <w:rFonts w:cs="v4.2.0"/>
                <w:lang w:eastAsia="ja-JP"/>
              </w:rPr>
              <w:t xml:space="preserve"> GHz &lt; f </w:t>
            </w:r>
            <w:r w:rsidRPr="006F7AD1">
              <w:rPr>
                <w:lang w:eastAsia="ja-JP"/>
              </w:rPr>
              <w:t>≤</w:t>
            </w:r>
            <w:r w:rsidRPr="006F7AD1">
              <w:rPr>
                <w:rFonts w:cs="v4.2.0"/>
                <w:lang w:eastAsia="ja-JP"/>
              </w:rPr>
              <w:t xml:space="preserve"> </w:t>
            </w:r>
            <w:r w:rsidR="007E0A7C">
              <w:rPr>
                <w:rFonts w:cs="v4.2.0"/>
                <w:lang w:eastAsia="ja-JP"/>
              </w:rPr>
              <w:t>4.2</w:t>
            </w:r>
            <w:r w:rsidRPr="006F7AD1">
              <w:rPr>
                <w:rFonts w:cs="v4.2.0"/>
                <w:lang w:eastAsia="ja-JP"/>
              </w:rPr>
              <w:t xml:space="preserve"> GHz</w:t>
            </w:r>
          </w:p>
          <w:p w14:paraId="7BE0C964" w14:textId="77777777" w:rsidR="007E0A7C" w:rsidRDefault="007E0A7C" w:rsidP="007E0A7C">
            <w:pPr>
              <w:pStyle w:val="TAL"/>
              <w:rPr>
                <w:lang w:eastAsia="ja-JP"/>
              </w:rPr>
            </w:pPr>
            <w:r w:rsidRPr="006F7AD1">
              <w:rPr>
                <w:lang w:eastAsia="ja-JP"/>
              </w:rPr>
              <w:t>±</w:t>
            </w:r>
            <w:r>
              <w:rPr>
                <w:rFonts w:cs="v4.2.0"/>
                <w:lang w:eastAsia="ja-JP"/>
              </w:rPr>
              <w:t>3.5</w:t>
            </w:r>
            <w:r w:rsidRPr="006F7AD1">
              <w:rPr>
                <w:rFonts w:cs="v4.2.0"/>
                <w:lang w:eastAsia="ja-JP"/>
              </w:rPr>
              <w:t xml:space="preserve">, </w:t>
            </w:r>
            <w:r>
              <w:rPr>
                <w:rFonts w:cs="v4.2.0"/>
                <w:lang w:eastAsia="ja-JP"/>
              </w:rPr>
              <w:t>4.2</w:t>
            </w:r>
            <w:r w:rsidRPr="006F7AD1">
              <w:rPr>
                <w:rFonts w:cs="v4.2.0"/>
                <w:lang w:eastAsia="ja-JP"/>
              </w:rPr>
              <w:t xml:space="preserve"> GHz &lt; f </w:t>
            </w:r>
            <w:r w:rsidRPr="006F7AD1">
              <w:rPr>
                <w:lang w:eastAsia="ja-JP"/>
              </w:rPr>
              <w:t>≤</w:t>
            </w:r>
            <w:r w:rsidRPr="006F7AD1">
              <w:rPr>
                <w:rFonts w:cs="v4.2.0"/>
                <w:lang w:eastAsia="ja-JP"/>
              </w:rPr>
              <w:t xml:space="preserve"> </w:t>
            </w:r>
            <w:r>
              <w:rPr>
                <w:rFonts w:cs="v4.2.0"/>
                <w:lang w:eastAsia="ja-JP"/>
              </w:rPr>
              <w:t>6</w:t>
            </w:r>
            <w:r w:rsidRPr="006F7AD1">
              <w:rPr>
                <w:rFonts w:cs="v4.2.0"/>
                <w:lang w:eastAsia="ja-JP"/>
              </w:rPr>
              <w:t xml:space="preserve"> GHz</w:t>
            </w:r>
          </w:p>
          <w:p w14:paraId="799AEFD8" w14:textId="77777777" w:rsidR="00EB38E7" w:rsidRPr="00AF06C7" w:rsidRDefault="00EB38E7" w:rsidP="00AF06C7">
            <w:pPr>
              <w:pStyle w:val="TAL"/>
              <w:rPr>
                <w:rFonts w:cs="v4.2.0"/>
                <w:lang w:eastAsia="ja-JP"/>
              </w:rPr>
            </w:pPr>
          </w:p>
        </w:tc>
        <w:tc>
          <w:tcPr>
            <w:tcW w:w="3606" w:type="dxa"/>
            <w:tcBorders>
              <w:top w:val="single" w:sz="4" w:space="0" w:color="auto"/>
              <w:left w:val="single" w:sz="4" w:space="0" w:color="auto"/>
              <w:bottom w:val="single" w:sz="4" w:space="0" w:color="auto"/>
              <w:right w:val="single" w:sz="4" w:space="0" w:color="auto"/>
            </w:tcBorders>
          </w:tcPr>
          <w:p w14:paraId="47F02EAC" w14:textId="114961EA" w:rsidR="001E1630" w:rsidRDefault="001E1630" w:rsidP="001E1630">
            <w:pPr>
              <w:pStyle w:val="TAC"/>
              <w:rPr>
                <w:rFonts w:cs="Arial"/>
                <w:highlight w:val="yellow"/>
              </w:rPr>
            </w:pPr>
          </w:p>
        </w:tc>
      </w:tr>
      <w:tr w:rsidR="001E1630" w14:paraId="029A0FC0"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6DDD2A" w14:textId="77777777" w:rsidR="001E1630" w:rsidRDefault="001E1630" w:rsidP="001E1630">
            <w:pPr>
              <w:pStyle w:val="TAC"/>
              <w:rPr>
                <w:lang w:eastAsia="ja-JP"/>
              </w:rPr>
            </w:pPr>
            <w:r>
              <w:rPr>
                <w:rFonts w:cs="v4.2.0"/>
              </w:rPr>
              <w:t>6.7.</w:t>
            </w:r>
            <w:r>
              <w:rPr>
                <w:rFonts w:cs="v4.2.0"/>
                <w:lang w:eastAsia="ja-JP"/>
              </w:rPr>
              <w:t>5.2.5</w:t>
            </w:r>
            <w:r>
              <w:rPr>
                <w:rFonts w:cs="v4.2.0"/>
              </w:rPr>
              <w:tab/>
              <w:t>OTA transmitter spurious emissions, co-location</w:t>
            </w:r>
          </w:p>
        </w:tc>
        <w:tc>
          <w:tcPr>
            <w:tcW w:w="2606" w:type="dxa"/>
            <w:tcBorders>
              <w:top w:val="single" w:sz="4" w:space="0" w:color="auto"/>
              <w:left w:val="single" w:sz="4" w:space="0" w:color="auto"/>
              <w:bottom w:val="single" w:sz="4" w:space="0" w:color="auto"/>
              <w:right w:val="single" w:sz="4" w:space="0" w:color="auto"/>
            </w:tcBorders>
          </w:tcPr>
          <w:p w14:paraId="4FCA75BD" w14:textId="77777777" w:rsidR="00EB38E7" w:rsidRDefault="001E1630" w:rsidP="00AF06C7">
            <w:pPr>
              <w:pStyle w:val="TAL"/>
              <w:rPr>
                <w:rFonts w:cs="v4.2.0"/>
                <w:lang w:eastAsia="ja-JP"/>
              </w:rPr>
            </w:pPr>
            <w:r w:rsidRPr="006F7AD1">
              <w:rPr>
                <w:lang w:eastAsia="ja-JP"/>
              </w:rPr>
              <w:t>±</w:t>
            </w:r>
            <w:r>
              <w:rPr>
                <w:lang w:eastAsia="ja-JP"/>
              </w:rPr>
              <w:t>3.1</w:t>
            </w:r>
            <w:r w:rsidRPr="006F7AD1">
              <w:rPr>
                <w:rFonts w:cs="v4.2.0"/>
                <w:lang w:eastAsia="ja-JP"/>
              </w:rPr>
              <w:t xml:space="preserve"> dB, f </w:t>
            </w:r>
            <w:r w:rsidRPr="006F7AD1">
              <w:rPr>
                <w:lang w:eastAsia="ja-JP"/>
              </w:rPr>
              <w:t>≤</w:t>
            </w:r>
            <w:r>
              <w:rPr>
                <w:rFonts w:cs="v4.2.0"/>
                <w:lang w:eastAsia="ja-JP"/>
              </w:rPr>
              <w:t xml:space="preserve"> 3</w:t>
            </w:r>
            <w:r w:rsidRPr="006F7AD1">
              <w:rPr>
                <w:rFonts w:cs="v4.2.0"/>
                <w:lang w:eastAsia="ja-JP"/>
              </w:rPr>
              <w:t xml:space="preserve"> GHz</w:t>
            </w:r>
          </w:p>
          <w:p w14:paraId="2513B991" w14:textId="77777777" w:rsidR="00EB38E7" w:rsidRDefault="001E1630" w:rsidP="00AF06C7">
            <w:pPr>
              <w:pStyle w:val="TAL"/>
              <w:rPr>
                <w:rFonts w:cs="v4.2.0"/>
                <w:lang w:eastAsia="ja-JP"/>
              </w:rPr>
            </w:pPr>
            <w:r w:rsidRPr="006F7AD1">
              <w:rPr>
                <w:lang w:eastAsia="ja-JP"/>
              </w:rPr>
              <w:t>±</w:t>
            </w:r>
            <w:r>
              <w:rPr>
                <w:rFonts w:cs="v4.2.0"/>
                <w:lang w:eastAsia="ja-JP"/>
              </w:rPr>
              <w:t>3.3</w:t>
            </w:r>
            <w:r w:rsidRPr="006F7AD1">
              <w:rPr>
                <w:rFonts w:cs="v4.2.0"/>
                <w:lang w:eastAsia="ja-JP"/>
              </w:rPr>
              <w:t xml:space="preserve"> dB, 3 GHz &lt; f </w:t>
            </w:r>
            <w:r w:rsidRPr="006F7AD1">
              <w:rPr>
                <w:lang w:eastAsia="ja-JP"/>
              </w:rPr>
              <w:t>≤</w:t>
            </w:r>
            <w:r w:rsidRPr="006F7AD1">
              <w:rPr>
                <w:rFonts w:cs="v4.2.0"/>
                <w:lang w:eastAsia="ja-JP"/>
              </w:rPr>
              <w:t xml:space="preserve"> 4.2 GHz</w:t>
            </w:r>
          </w:p>
          <w:p w14:paraId="00C2A45B" w14:textId="473DF93E" w:rsidR="00EB38E7" w:rsidRPr="00AF06C7" w:rsidRDefault="001E1630" w:rsidP="00AF06C7">
            <w:pPr>
              <w:pStyle w:val="TAL"/>
              <w:rPr>
                <w:rFonts w:cs="v4.2.0"/>
                <w:lang w:eastAsia="ja-JP"/>
              </w:rPr>
            </w:pPr>
            <w:r w:rsidRPr="006F7AD1">
              <w:rPr>
                <w:lang w:eastAsia="ja-JP"/>
              </w:rPr>
              <w:t>±</w:t>
            </w:r>
            <w:r>
              <w:rPr>
                <w:rFonts w:cs="v4.2.0"/>
                <w:lang w:eastAsia="ja-JP"/>
              </w:rPr>
              <w:t>3.4</w:t>
            </w:r>
            <w:r w:rsidRPr="006F7AD1">
              <w:rPr>
                <w:rFonts w:cs="v4.2.0"/>
                <w:lang w:eastAsia="ja-JP"/>
              </w:rPr>
              <w:t xml:space="preserve">, 4.2 GHz &lt; f </w:t>
            </w:r>
            <w:r w:rsidRPr="006F7AD1">
              <w:rPr>
                <w:lang w:eastAsia="ja-JP"/>
              </w:rPr>
              <w:t>≤</w:t>
            </w:r>
            <w:r w:rsidRPr="006F7AD1">
              <w:rPr>
                <w:rFonts w:cs="v4.2.0"/>
                <w:lang w:eastAsia="ja-JP"/>
              </w:rPr>
              <w:t xml:space="preserve"> 6 GHz</w:t>
            </w:r>
          </w:p>
        </w:tc>
        <w:tc>
          <w:tcPr>
            <w:tcW w:w="3606" w:type="dxa"/>
            <w:tcBorders>
              <w:top w:val="single" w:sz="4" w:space="0" w:color="auto"/>
              <w:left w:val="single" w:sz="4" w:space="0" w:color="auto"/>
              <w:bottom w:val="single" w:sz="4" w:space="0" w:color="auto"/>
              <w:right w:val="single" w:sz="4" w:space="0" w:color="auto"/>
            </w:tcBorders>
          </w:tcPr>
          <w:p w14:paraId="4627DEC5" w14:textId="2F8F91F2" w:rsidR="001E1630" w:rsidRDefault="001E1630" w:rsidP="001E1630">
            <w:pPr>
              <w:pStyle w:val="TAC"/>
              <w:rPr>
                <w:rFonts w:cs="Arial"/>
                <w:highlight w:val="yellow"/>
              </w:rPr>
            </w:pPr>
          </w:p>
        </w:tc>
      </w:tr>
      <w:tr w:rsidR="003454B6" w14:paraId="6804F0B7"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5AF211" w14:textId="77777777" w:rsidR="003454B6" w:rsidRDefault="003454B6" w:rsidP="003454B6">
            <w:pPr>
              <w:pStyle w:val="TAC"/>
              <w:rPr>
                <w:lang w:eastAsia="ja-JP"/>
              </w:rPr>
            </w:pPr>
            <w:r>
              <w:rPr>
                <w:lang w:eastAsia="ja-JP"/>
              </w:rPr>
              <w:t>6.8 OTA transmitter intermodulation</w:t>
            </w:r>
          </w:p>
        </w:tc>
        <w:tc>
          <w:tcPr>
            <w:tcW w:w="2606" w:type="dxa"/>
            <w:tcBorders>
              <w:top w:val="single" w:sz="4" w:space="0" w:color="auto"/>
              <w:left w:val="single" w:sz="4" w:space="0" w:color="auto"/>
              <w:bottom w:val="single" w:sz="4" w:space="0" w:color="auto"/>
              <w:right w:val="single" w:sz="4" w:space="0" w:color="auto"/>
            </w:tcBorders>
          </w:tcPr>
          <w:p w14:paraId="1B0574A9" w14:textId="77777777" w:rsidR="00EB38E7" w:rsidRDefault="003454B6" w:rsidP="00AF06C7">
            <w:pPr>
              <w:pStyle w:val="TAL"/>
              <w:rPr>
                <w:highlight w:val="yellow"/>
              </w:rPr>
            </w:pPr>
            <w:r w:rsidRPr="007F5CD6">
              <w:rPr>
                <w:highlight w:val="yellow"/>
                <w:lang w:eastAsia="ja-JP"/>
              </w:rPr>
              <w:t>FFS</w:t>
            </w:r>
          </w:p>
        </w:tc>
        <w:tc>
          <w:tcPr>
            <w:tcW w:w="3606" w:type="dxa"/>
            <w:tcBorders>
              <w:top w:val="single" w:sz="4" w:space="0" w:color="auto"/>
              <w:left w:val="single" w:sz="4" w:space="0" w:color="auto"/>
              <w:bottom w:val="single" w:sz="4" w:space="0" w:color="auto"/>
              <w:right w:val="single" w:sz="4" w:space="0" w:color="auto"/>
            </w:tcBorders>
          </w:tcPr>
          <w:p w14:paraId="3B5932F7" w14:textId="77777777" w:rsidR="003454B6" w:rsidRPr="007F5CD6" w:rsidRDefault="003454B6" w:rsidP="003454B6">
            <w:pPr>
              <w:pStyle w:val="TAC"/>
              <w:rPr>
                <w:rFonts w:cs="Arial"/>
                <w:highlight w:val="yellow"/>
              </w:rPr>
            </w:pPr>
            <w:r w:rsidRPr="007F5CD6">
              <w:rPr>
                <w:rFonts w:cs="Arial"/>
                <w:highlight w:val="yellow"/>
                <w:lang w:eastAsia="ja-JP"/>
              </w:rPr>
              <w:t>FFS</w:t>
            </w:r>
          </w:p>
        </w:tc>
      </w:tr>
    </w:tbl>
    <w:p w14:paraId="20938528" w14:textId="77777777" w:rsidR="003454B6" w:rsidRDefault="003454B6" w:rsidP="00565ECD">
      <w:pPr>
        <w:rPr>
          <w:lang w:eastAsia="sv-SE"/>
        </w:rPr>
      </w:pPr>
      <w:bookmarkStart w:id="46" w:name="_Toc510722685"/>
      <w:bookmarkStart w:id="47" w:name="_Toc498537772"/>
      <w:bookmarkStart w:id="48" w:name="_Toc492876413"/>
      <w:bookmarkStart w:id="49" w:name="_Toc486926587"/>
    </w:p>
    <w:p w14:paraId="56681FDA" w14:textId="77777777" w:rsidR="003454B6" w:rsidRDefault="003454B6" w:rsidP="003454B6">
      <w:pPr>
        <w:pStyle w:val="TH"/>
        <w:rPr>
          <w:rFonts w:cs="v4.2.0"/>
          <w:lang w:eastAsia="ja-JP"/>
        </w:rPr>
      </w:pPr>
    </w:p>
    <w:p w14:paraId="739AE39B" w14:textId="31DEC343" w:rsidR="00EB38E7" w:rsidRDefault="003454B6" w:rsidP="00AF06C7">
      <w:pPr>
        <w:pStyle w:val="TH"/>
      </w:pPr>
      <w:r>
        <w:t>Table 4</w:t>
      </w:r>
      <w:r w:rsidRPr="007F5CD6">
        <w:t>.1.2.2-</w:t>
      </w:r>
      <w:r w:rsidR="007F5CD6" w:rsidRPr="007F5CD6">
        <w:t>2</w:t>
      </w:r>
      <w:r w:rsidRPr="007F5CD6">
        <w:t>: Maximum</w:t>
      </w:r>
      <w:r>
        <w:t xml:space="preserve"> OTA Test System uncertainty for</w:t>
      </w:r>
      <w:r>
        <w:rPr>
          <w:rFonts w:hint="eastAsia"/>
          <w:lang w:eastAsia="ja-JP"/>
        </w:rPr>
        <w:t xml:space="preserve"> FR2</w:t>
      </w:r>
      <w:r>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06"/>
        <w:gridCol w:w="3352"/>
        <w:gridCol w:w="3273"/>
      </w:tblGrid>
      <w:tr w:rsidR="003454B6" w14:paraId="098FA89F" w14:textId="77777777" w:rsidTr="000C6C8D">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181AA35A" w14:textId="77777777" w:rsidR="003454B6" w:rsidRDefault="003454B6" w:rsidP="00A45401">
            <w:pPr>
              <w:pStyle w:val="TAH"/>
            </w:pPr>
            <w:r>
              <w:t>Subclause</w:t>
            </w:r>
          </w:p>
        </w:tc>
        <w:tc>
          <w:tcPr>
            <w:tcW w:w="3352" w:type="dxa"/>
            <w:tcBorders>
              <w:top w:val="single" w:sz="4" w:space="0" w:color="auto"/>
              <w:left w:val="single" w:sz="4" w:space="0" w:color="auto"/>
              <w:bottom w:val="single" w:sz="4" w:space="0" w:color="auto"/>
              <w:right w:val="single" w:sz="4" w:space="0" w:color="auto"/>
            </w:tcBorders>
            <w:hideMark/>
          </w:tcPr>
          <w:p w14:paraId="50F978DA" w14:textId="77777777" w:rsidR="003454B6" w:rsidRDefault="003454B6" w:rsidP="00A45401">
            <w:pPr>
              <w:pStyle w:val="TAH"/>
            </w:pPr>
            <w:r>
              <w:t>Maximum OTA Test System uncertainty</w:t>
            </w:r>
          </w:p>
        </w:tc>
        <w:tc>
          <w:tcPr>
            <w:tcW w:w="3273" w:type="dxa"/>
            <w:tcBorders>
              <w:top w:val="single" w:sz="4" w:space="0" w:color="auto"/>
              <w:left w:val="single" w:sz="4" w:space="0" w:color="auto"/>
              <w:bottom w:val="single" w:sz="4" w:space="0" w:color="auto"/>
              <w:right w:val="single" w:sz="4" w:space="0" w:color="auto"/>
            </w:tcBorders>
            <w:hideMark/>
          </w:tcPr>
          <w:p w14:paraId="0D9E3624" w14:textId="77777777" w:rsidR="003454B6" w:rsidRDefault="003454B6" w:rsidP="00A45401">
            <w:pPr>
              <w:pStyle w:val="TAH"/>
            </w:pPr>
            <w:r>
              <w:t>Derivation of OTA Test System uncertainty</w:t>
            </w:r>
          </w:p>
        </w:tc>
      </w:tr>
      <w:tr w:rsidR="000C6C8D" w14:paraId="49AFA1DE" w14:textId="77777777" w:rsidTr="000C6C8D">
        <w:trPr>
          <w:cantSplit/>
          <w:trHeight w:val="492"/>
          <w:jc w:val="center"/>
        </w:trPr>
        <w:tc>
          <w:tcPr>
            <w:tcW w:w="3006" w:type="dxa"/>
            <w:tcBorders>
              <w:top w:val="single" w:sz="4" w:space="0" w:color="auto"/>
              <w:left w:val="single" w:sz="4" w:space="0" w:color="auto"/>
              <w:bottom w:val="single" w:sz="4" w:space="0" w:color="auto"/>
              <w:right w:val="single" w:sz="4" w:space="0" w:color="auto"/>
            </w:tcBorders>
            <w:hideMark/>
          </w:tcPr>
          <w:p w14:paraId="67448F4F" w14:textId="77777777" w:rsidR="000C6C8D" w:rsidRDefault="000C6C8D" w:rsidP="000C6C8D">
            <w:pPr>
              <w:pStyle w:val="TAC"/>
              <w:jc w:val="left"/>
              <w:rPr>
                <w:rFonts w:cs="Arial"/>
                <w:highlight w:val="yellow"/>
              </w:rPr>
            </w:pPr>
            <w:r>
              <w:rPr>
                <w:lang w:eastAsia="ja-JP"/>
              </w:rPr>
              <w:t>6.2 Radiated transmit power</w:t>
            </w:r>
          </w:p>
        </w:tc>
        <w:tc>
          <w:tcPr>
            <w:tcW w:w="3352" w:type="dxa"/>
            <w:tcBorders>
              <w:top w:val="single" w:sz="4" w:space="0" w:color="auto"/>
              <w:left w:val="single" w:sz="4" w:space="0" w:color="auto"/>
              <w:bottom w:val="single" w:sz="4" w:space="0" w:color="auto"/>
              <w:right w:val="single" w:sz="4" w:space="0" w:color="auto"/>
            </w:tcBorders>
          </w:tcPr>
          <w:p w14:paraId="4C3AC8B4" w14:textId="77777777" w:rsidR="000C6C8D" w:rsidRDefault="000C6C8D" w:rsidP="000C6C8D">
            <w:pPr>
              <w:pStyle w:val="TAC"/>
              <w:jc w:val="left"/>
              <w:rPr>
                <w:rFonts w:cs="Arial"/>
                <w:lang w:eastAsia="ja-JP"/>
              </w:rPr>
            </w:pPr>
            <w:r>
              <w:rPr>
                <w:rFonts w:cs="Arial"/>
                <w:lang w:eastAsia="ja-JP"/>
              </w:rPr>
              <w:t>±1.7</w:t>
            </w:r>
            <w:r w:rsidR="007E0A7C">
              <w:rPr>
                <w:rFonts w:cs="Arial"/>
                <w:lang w:eastAsia="ja-JP"/>
              </w:rPr>
              <w:t xml:space="preserve"> </w:t>
            </w:r>
            <w:r>
              <w:rPr>
                <w:rFonts w:cs="Arial"/>
                <w:lang w:eastAsia="ja-JP"/>
              </w:rPr>
              <w:t>dB (24.25</w:t>
            </w:r>
            <w:r w:rsidR="007E0A7C">
              <w:rPr>
                <w:rFonts w:cs="Arial"/>
                <w:lang w:eastAsia="ja-JP"/>
              </w:rPr>
              <w:t xml:space="preserve"> </w:t>
            </w:r>
            <w:r>
              <w:rPr>
                <w:rFonts w:cs="Arial"/>
                <w:lang w:eastAsia="ja-JP"/>
              </w:rPr>
              <w:t>-</w:t>
            </w:r>
            <w:r w:rsidR="007E0A7C">
              <w:rPr>
                <w:rFonts w:cs="Arial"/>
                <w:lang w:eastAsia="ja-JP"/>
              </w:rPr>
              <w:t xml:space="preserve"> </w:t>
            </w:r>
            <w:r>
              <w:rPr>
                <w:rFonts w:cs="Arial"/>
                <w:lang w:eastAsia="ja-JP"/>
              </w:rPr>
              <w:t>29.25</w:t>
            </w:r>
            <w:r w:rsidR="007E0A7C">
              <w:rPr>
                <w:rFonts w:cs="Arial"/>
                <w:lang w:eastAsia="ja-JP"/>
              </w:rPr>
              <w:t xml:space="preserve"> </w:t>
            </w:r>
            <w:r>
              <w:rPr>
                <w:rFonts w:cs="Arial"/>
                <w:lang w:eastAsia="ja-JP"/>
              </w:rPr>
              <w:t>GHz)</w:t>
            </w:r>
          </w:p>
          <w:p w14:paraId="063276AA" w14:textId="70EFDE57" w:rsidR="000C6C8D" w:rsidRPr="006F7AD1" w:rsidRDefault="000C6C8D" w:rsidP="000C6C8D">
            <w:pPr>
              <w:pStyle w:val="TAC"/>
              <w:jc w:val="left"/>
              <w:rPr>
                <w:rFonts w:cs="v4.2.0"/>
                <w:lang w:eastAsia="ja-JP"/>
              </w:rPr>
            </w:pPr>
            <w:r>
              <w:rPr>
                <w:rFonts w:cs="Arial"/>
                <w:lang w:eastAsia="ja-JP"/>
              </w:rPr>
              <w:t>±</w:t>
            </w:r>
            <w:r>
              <w:rPr>
                <w:rFonts w:cs="v4.2.0"/>
                <w:lang w:eastAsia="ja-JP"/>
              </w:rPr>
              <w:t>2.0</w:t>
            </w:r>
            <w:r w:rsidR="007E0A7C">
              <w:rPr>
                <w:rFonts w:cs="v4.2.0"/>
                <w:lang w:eastAsia="ja-JP"/>
              </w:rPr>
              <w:t xml:space="preserve"> </w:t>
            </w:r>
            <w:r>
              <w:rPr>
                <w:rFonts w:cs="v4.2.0"/>
                <w:lang w:eastAsia="ja-JP"/>
              </w:rPr>
              <w:t>dB (37</w:t>
            </w:r>
            <w:r w:rsidR="007E0A7C">
              <w:rPr>
                <w:rFonts w:cs="v4.2.0"/>
                <w:lang w:eastAsia="ja-JP"/>
              </w:rPr>
              <w:t xml:space="preserve"> – </w:t>
            </w:r>
            <w:r>
              <w:rPr>
                <w:rFonts w:cs="v4.2.0"/>
                <w:lang w:eastAsia="ja-JP"/>
              </w:rPr>
              <w:t>40</w:t>
            </w:r>
            <w:r w:rsidR="007E0A7C">
              <w:rPr>
                <w:rFonts w:cs="v4.2.0"/>
                <w:lang w:eastAsia="ja-JP"/>
              </w:rPr>
              <w:t xml:space="preserve"> </w:t>
            </w:r>
            <w:r>
              <w:rPr>
                <w:rFonts w:cs="v4.2.0"/>
                <w:lang w:eastAsia="ja-JP"/>
              </w:rPr>
              <w:t>GHz)</w:t>
            </w:r>
          </w:p>
        </w:tc>
        <w:tc>
          <w:tcPr>
            <w:tcW w:w="3273" w:type="dxa"/>
            <w:tcBorders>
              <w:top w:val="single" w:sz="4" w:space="0" w:color="auto"/>
              <w:left w:val="single" w:sz="4" w:space="0" w:color="auto"/>
              <w:bottom w:val="single" w:sz="4" w:space="0" w:color="auto"/>
              <w:right w:val="single" w:sz="4" w:space="0" w:color="auto"/>
            </w:tcBorders>
            <w:hideMark/>
          </w:tcPr>
          <w:p w14:paraId="58FEFFFE" w14:textId="77777777" w:rsidR="000C6C8D" w:rsidRPr="007F5CD6" w:rsidRDefault="000C6C8D" w:rsidP="000C6C8D">
            <w:pPr>
              <w:pStyle w:val="TAC"/>
              <w:jc w:val="left"/>
              <w:rPr>
                <w:rFonts w:cs="Arial"/>
                <w:highlight w:val="yellow"/>
              </w:rPr>
            </w:pPr>
            <w:r w:rsidRPr="007F5CD6">
              <w:rPr>
                <w:rFonts w:cs="Arial"/>
                <w:highlight w:val="yellow"/>
                <w:lang w:eastAsia="ja-JP"/>
              </w:rPr>
              <w:t>FFS</w:t>
            </w:r>
          </w:p>
        </w:tc>
      </w:tr>
      <w:tr w:rsidR="000C6C8D" w14:paraId="7A6EFD96" w14:textId="77777777" w:rsidTr="000C6C8D">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71E19F62" w14:textId="77777777" w:rsidR="000C6C8D" w:rsidRDefault="000C6C8D" w:rsidP="000C6C8D">
            <w:pPr>
              <w:pStyle w:val="TAC"/>
              <w:jc w:val="left"/>
              <w:rPr>
                <w:lang w:eastAsia="ja-JP"/>
              </w:rPr>
            </w:pPr>
            <w:r>
              <w:rPr>
                <w:lang w:eastAsia="ja-JP"/>
              </w:rPr>
              <w:t>6.3 OTA base station output power</w:t>
            </w:r>
          </w:p>
        </w:tc>
        <w:tc>
          <w:tcPr>
            <w:tcW w:w="3352" w:type="dxa"/>
            <w:tcBorders>
              <w:top w:val="single" w:sz="4" w:space="0" w:color="auto"/>
              <w:left w:val="single" w:sz="4" w:space="0" w:color="auto"/>
              <w:bottom w:val="single" w:sz="4" w:space="0" w:color="auto"/>
              <w:right w:val="single" w:sz="4" w:space="0" w:color="auto"/>
            </w:tcBorders>
          </w:tcPr>
          <w:p w14:paraId="77AC555B" w14:textId="77777777" w:rsidR="000C6C8D" w:rsidRDefault="000C6C8D" w:rsidP="000C6C8D">
            <w:pPr>
              <w:pStyle w:val="TAC"/>
              <w:jc w:val="left"/>
              <w:rPr>
                <w:rFonts w:cs="Arial"/>
                <w:lang w:eastAsia="ja-JP"/>
              </w:rPr>
            </w:pPr>
            <w:r>
              <w:rPr>
                <w:rFonts w:cs="Arial"/>
                <w:lang w:eastAsia="ja-JP"/>
              </w:rPr>
              <w:t>±2.1</w:t>
            </w:r>
            <w:r w:rsidR="007E0A7C">
              <w:rPr>
                <w:rFonts w:cs="Arial"/>
                <w:lang w:eastAsia="ja-JP"/>
              </w:rPr>
              <w:t xml:space="preserve"> </w:t>
            </w:r>
            <w:r>
              <w:rPr>
                <w:rFonts w:cs="Arial"/>
                <w:lang w:eastAsia="ja-JP"/>
              </w:rPr>
              <w:t>dB (24.25</w:t>
            </w:r>
            <w:r w:rsidR="007E0A7C">
              <w:rPr>
                <w:rFonts w:cs="Arial"/>
                <w:lang w:eastAsia="ja-JP"/>
              </w:rPr>
              <w:t xml:space="preserve"> </w:t>
            </w:r>
            <w:r>
              <w:rPr>
                <w:rFonts w:cs="Arial"/>
                <w:lang w:eastAsia="ja-JP"/>
              </w:rPr>
              <w:t>-</w:t>
            </w:r>
            <w:r w:rsidR="007E0A7C">
              <w:rPr>
                <w:rFonts w:cs="Arial"/>
                <w:lang w:eastAsia="ja-JP"/>
              </w:rPr>
              <w:t xml:space="preserve"> </w:t>
            </w:r>
            <w:r>
              <w:rPr>
                <w:rFonts w:cs="Arial"/>
                <w:lang w:eastAsia="ja-JP"/>
              </w:rPr>
              <w:t>29.25</w:t>
            </w:r>
            <w:r w:rsidR="007E0A7C">
              <w:rPr>
                <w:rFonts w:cs="Arial"/>
                <w:lang w:eastAsia="ja-JP"/>
              </w:rPr>
              <w:t xml:space="preserve"> </w:t>
            </w:r>
            <w:r>
              <w:rPr>
                <w:rFonts w:cs="Arial"/>
                <w:lang w:eastAsia="ja-JP"/>
              </w:rPr>
              <w:t>GHz)</w:t>
            </w:r>
          </w:p>
          <w:p w14:paraId="29536D7C" w14:textId="34975C5E" w:rsidR="000C6C8D" w:rsidRDefault="000C6C8D" w:rsidP="000C6C8D">
            <w:pPr>
              <w:pStyle w:val="TAC"/>
              <w:jc w:val="left"/>
              <w:rPr>
                <w:rFonts w:cs="Arial"/>
                <w:highlight w:val="yellow"/>
              </w:rPr>
            </w:pPr>
            <w:r>
              <w:rPr>
                <w:rFonts w:cs="Arial"/>
                <w:lang w:eastAsia="ja-JP"/>
              </w:rPr>
              <w:t>±</w:t>
            </w:r>
            <w:r>
              <w:rPr>
                <w:rFonts w:cs="v4.2.0"/>
                <w:lang w:eastAsia="ja-JP"/>
              </w:rPr>
              <w:t>2.4</w:t>
            </w:r>
            <w:r w:rsidR="007E0A7C">
              <w:rPr>
                <w:rFonts w:cs="v4.2.0"/>
                <w:lang w:eastAsia="ja-JP"/>
              </w:rPr>
              <w:t xml:space="preserve"> </w:t>
            </w:r>
            <w:r>
              <w:rPr>
                <w:rFonts w:cs="v4.2.0"/>
                <w:lang w:eastAsia="ja-JP"/>
              </w:rPr>
              <w:t>dB (37</w:t>
            </w:r>
            <w:r w:rsidR="007E0A7C">
              <w:rPr>
                <w:rFonts w:cs="v4.2.0"/>
                <w:lang w:eastAsia="ja-JP"/>
              </w:rPr>
              <w:t xml:space="preserve"> – </w:t>
            </w:r>
            <w:r>
              <w:rPr>
                <w:rFonts w:cs="v4.2.0"/>
                <w:lang w:eastAsia="ja-JP"/>
              </w:rPr>
              <w:t>40</w:t>
            </w:r>
            <w:r w:rsidR="007E0A7C">
              <w:rPr>
                <w:rFonts w:cs="v4.2.0"/>
                <w:lang w:eastAsia="ja-JP"/>
              </w:rPr>
              <w:t xml:space="preserve"> </w:t>
            </w:r>
            <w:r>
              <w:rPr>
                <w:rFonts w:cs="v4.2.0"/>
                <w:lang w:eastAsia="ja-JP"/>
              </w:rPr>
              <w:t>GHz)</w:t>
            </w:r>
          </w:p>
        </w:tc>
        <w:tc>
          <w:tcPr>
            <w:tcW w:w="3273" w:type="dxa"/>
            <w:tcBorders>
              <w:top w:val="single" w:sz="4" w:space="0" w:color="auto"/>
              <w:left w:val="single" w:sz="4" w:space="0" w:color="auto"/>
              <w:bottom w:val="single" w:sz="4" w:space="0" w:color="auto"/>
              <w:right w:val="single" w:sz="4" w:space="0" w:color="auto"/>
            </w:tcBorders>
          </w:tcPr>
          <w:p w14:paraId="009BF768" w14:textId="77777777" w:rsidR="000C6C8D" w:rsidRPr="007F5CD6" w:rsidRDefault="000C6C8D" w:rsidP="000C6C8D">
            <w:pPr>
              <w:pStyle w:val="TAC"/>
              <w:jc w:val="left"/>
              <w:rPr>
                <w:rFonts w:cs="Arial"/>
                <w:highlight w:val="yellow"/>
              </w:rPr>
            </w:pPr>
            <w:r w:rsidRPr="007F5CD6">
              <w:rPr>
                <w:rFonts w:cs="Arial"/>
                <w:highlight w:val="yellow"/>
                <w:lang w:eastAsia="ja-JP"/>
              </w:rPr>
              <w:t>FFS</w:t>
            </w:r>
          </w:p>
        </w:tc>
      </w:tr>
      <w:tr w:rsidR="000C6C8D" w14:paraId="0FA493CC" w14:textId="77777777" w:rsidTr="000C6C8D">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0F03552A" w14:textId="77777777" w:rsidR="000C6C8D" w:rsidRDefault="000C6C8D" w:rsidP="000C6C8D">
            <w:pPr>
              <w:pStyle w:val="TAC"/>
              <w:jc w:val="left"/>
              <w:rPr>
                <w:lang w:eastAsia="ja-JP"/>
              </w:rPr>
            </w:pPr>
            <w:r>
              <w:rPr>
                <w:lang w:eastAsia="ja-JP"/>
              </w:rPr>
              <w:t>6.4.</w:t>
            </w:r>
            <w:r>
              <w:rPr>
                <w:rFonts w:hint="eastAsia"/>
                <w:lang w:eastAsia="ja-JP"/>
              </w:rPr>
              <w:t>2</w:t>
            </w:r>
            <w:r>
              <w:rPr>
                <w:lang w:eastAsia="ja-JP"/>
              </w:rPr>
              <w:t xml:space="preserve"> OTA RE power control dynamic range</w:t>
            </w:r>
          </w:p>
        </w:tc>
        <w:tc>
          <w:tcPr>
            <w:tcW w:w="3352" w:type="dxa"/>
            <w:tcBorders>
              <w:top w:val="single" w:sz="4" w:space="0" w:color="auto"/>
              <w:left w:val="single" w:sz="4" w:space="0" w:color="auto"/>
              <w:bottom w:val="single" w:sz="4" w:space="0" w:color="auto"/>
              <w:right w:val="single" w:sz="4" w:space="0" w:color="auto"/>
            </w:tcBorders>
          </w:tcPr>
          <w:p w14:paraId="0DE6DA0B" w14:textId="2DBF430A" w:rsidR="000C6C8D" w:rsidRDefault="000C6C8D" w:rsidP="000C6C8D">
            <w:pPr>
              <w:pStyle w:val="TAC"/>
              <w:jc w:val="left"/>
              <w:rPr>
                <w:rFonts w:cs="Arial"/>
                <w:highlight w:val="yellow"/>
              </w:rPr>
            </w:pPr>
            <w:r>
              <w:rPr>
                <w:rFonts w:cs="Arial"/>
                <w:lang w:eastAsia="ja-JP"/>
              </w:rPr>
              <w:t>N/A</w:t>
            </w:r>
          </w:p>
        </w:tc>
        <w:tc>
          <w:tcPr>
            <w:tcW w:w="3273" w:type="dxa"/>
            <w:tcBorders>
              <w:top w:val="single" w:sz="4" w:space="0" w:color="auto"/>
              <w:left w:val="single" w:sz="4" w:space="0" w:color="auto"/>
              <w:bottom w:val="single" w:sz="4" w:space="0" w:color="auto"/>
              <w:right w:val="single" w:sz="4" w:space="0" w:color="auto"/>
            </w:tcBorders>
          </w:tcPr>
          <w:p w14:paraId="6C478ACC" w14:textId="77777777" w:rsidR="000C6C8D" w:rsidRPr="007F5CD6" w:rsidRDefault="000C6C8D" w:rsidP="000C6C8D">
            <w:pPr>
              <w:pStyle w:val="TAC"/>
              <w:jc w:val="left"/>
              <w:rPr>
                <w:rFonts w:cs="Arial"/>
                <w:highlight w:val="yellow"/>
              </w:rPr>
            </w:pPr>
            <w:r w:rsidRPr="007F5CD6">
              <w:rPr>
                <w:rFonts w:cs="Arial"/>
                <w:highlight w:val="yellow"/>
                <w:lang w:eastAsia="ja-JP"/>
              </w:rPr>
              <w:t>FFS</w:t>
            </w:r>
          </w:p>
        </w:tc>
      </w:tr>
      <w:tr w:rsidR="000C6C8D" w14:paraId="22F6E612" w14:textId="77777777" w:rsidTr="000C6C8D">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37C6AAF0" w14:textId="77777777" w:rsidR="000C6C8D" w:rsidRDefault="000C6C8D" w:rsidP="000C6C8D">
            <w:pPr>
              <w:pStyle w:val="TAC"/>
              <w:jc w:val="left"/>
              <w:rPr>
                <w:lang w:eastAsia="ja-JP"/>
              </w:rPr>
            </w:pPr>
            <w:r>
              <w:rPr>
                <w:lang w:eastAsia="ja-JP"/>
              </w:rPr>
              <w:t>6.4.</w:t>
            </w:r>
            <w:r>
              <w:rPr>
                <w:rFonts w:hint="eastAsia"/>
                <w:lang w:eastAsia="ja-JP"/>
              </w:rPr>
              <w:t>3</w:t>
            </w:r>
            <w:r>
              <w:rPr>
                <w:lang w:eastAsia="ja-JP"/>
              </w:rPr>
              <w:t xml:space="preserve"> OTA total power dynamic range </w:t>
            </w:r>
          </w:p>
        </w:tc>
        <w:tc>
          <w:tcPr>
            <w:tcW w:w="3352" w:type="dxa"/>
            <w:tcBorders>
              <w:top w:val="single" w:sz="4" w:space="0" w:color="auto"/>
              <w:left w:val="single" w:sz="4" w:space="0" w:color="auto"/>
              <w:bottom w:val="single" w:sz="4" w:space="0" w:color="auto"/>
              <w:right w:val="single" w:sz="4" w:space="0" w:color="auto"/>
            </w:tcBorders>
          </w:tcPr>
          <w:p w14:paraId="5B988B02" w14:textId="1D7B95A6" w:rsidR="000C6C8D" w:rsidRDefault="000C6C8D" w:rsidP="000C6C8D">
            <w:pPr>
              <w:pStyle w:val="TAC"/>
              <w:jc w:val="left"/>
              <w:rPr>
                <w:rFonts w:cs="Arial"/>
                <w:highlight w:val="yellow"/>
              </w:rPr>
            </w:pPr>
            <w:r>
              <w:rPr>
                <w:rFonts w:cs="Arial"/>
                <w:lang w:eastAsia="ja-JP"/>
              </w:rPr>
              <w:t>±0.4 dB</w:t>
            </w:r>
          </w:p>
        </w:tc>
        <w:tc>
          <w:tcPr>
            <w:tcW w:w="3273" w:type="dxa"/>
            <w:tcBorders>
              <w:top w:val="single" w:sz="4" w:space="0" w:color="auto"/>
              <w:left w:val="single" w:sz="4" w:space="0" w:color="auto"/>
              <w:bottom w:val="single" w:sz="4" w:space="0" w:color="auto"/>
              <w:right w:val="single" w:sz="4" w:space="0" w:color="auto"/>
            </w:tcBorders>
          </w:tcPr>
          <w:p w14:paraId="0619B30E" w14:textId="77777777" w:rsidR="000C6C8D" w:rsidRPr="007F5CD6" w:rsidRDefault="000C6C8D" w:rsidP="000C6C8D">
            <w:pPr>
              <w:pStyle w:val="TAC"/>
              <w:jc w:val="left"/>
              <w:rPr>
                <w:rFonts w:cs="Arial"/>
                <w:highlight w:val="yellow"/>
              </w:rPr>
            </w:pPr>
            <w:r w:rsidRPr="007F5CD6">
              <w:rPr>
                <w:rFonts w:cs="Arial"/>
                <w:highlight w:val="yellow"/>
                <w:lang w:eastAsia="ja-JP"/>
              </w:rPr>
              <w:t>FFS</w:t>
            </w:r>
          </w:p>
        </w:tc>
      </w:tr>
      <w:tr w:rsidR="003454B6" w14:paraId="1A25C368" w14:textId="77777777" w:rsidTr="000C6C8D">
        <w:trPr>
          <w:cantSplit/>
          <w:trHeight w:val="113"/>
          <w:jc w:val="center"/>
        </w:trPr>
        <w:tc>
          <w:tcPr>
            <w:tcW w:w="3006" w:type="dxa"/>
            <w:tcBorders>
              <w:top w:val="single" w:sz="4" w:space="0" w:color="auto"/>
              <w:left w:val="single" w:sz="4" w:space="0" w:color="auto"/>
              <w:bottom w:val="single" w:sz="4" w:space="0" w:color="auto"/>
              <w:right w:val="single" w:sz="4" w:space="0" w:color="auto"/>
            </w:tcBorders>
            <w:hideMark/>
          </w:tcPr>
          <w:p w14:paraId="74E50D0A" w14:textId="77777777" w:rsidR="003454B6" w:rsidRDefault="003454B6" w:rsidP="00A45401">
            <w:pPr>
              <w:pStyle w:val="TAC"/>
              <w:jc w:val="left"/>
              <w:rPr>
                <w:lang w:eastAsia="ja-JP"/>
              </w:rPr>
            </w:pPr>
            <w:r>
              <w:rPr>
                <w:rFonts w:cs="Arial"/>
              </w:rPr>
              <w:t>6.5.2 OTA transmitter OFF power</w:t>
            </w:r>
          </w:p>
        </w:tc>
        <w:tc>
          <w:tcPr>
            <w:tcW w:w="3352" w:type="dxa"/>
            <w:tcBorders>
              <w:top w:val="single" w:sz="4" w:space="0" w:color="auto"/>
              <w:left w:val="single" w:sz="4" w:space="0" w:color="auto"/>
              <w:bottom w:val="single" w:sz="4" w:space="0" w:color="auto"/>
              <w:right w:val="single" w:sz="4" w:space="0" w:color="auto"/>
            </w:tcBorders>
          </w:tcPr>
          <w:p w14:paraId="123223EF" w14:textId="77777777" w:rsidR="003454B6" w:rsidRDefault="003454B6" w:rsidP="00A45401">
            <w:pPr>
              <w:pStyle w:val="TAC"/>
              <w:jc w:val="left"/>
              <w:rPr>
                <w:rFonts w:cs="Arial"/>
                <w:highlight w:val="yellow"/>
              </w:rPr>
            </w:pPr>
            <w:r w:rsidRPr="007F5CD6">
              <w:rPr>
                <w:rFonts w:cs="Arial"/>
                <w:highlight w:val="yellow"/>
                <w:lang w:eastAsia="ja-JP"/>
              </w:rPr>
              <w:t>FFS</w:t>
            </w:r>
          </w:p>
        </w:tc>
        <w:tc>
          <w:tcPr>
            <w:tcW w:w="3273" w:type="dxa"/>
            <w:tcBorders>
              <w:top w:val="single" w:sz="4" w:space="0" w:color="auto"/>
              <w:left w:val="single" w:sz="4" w:space="0" w:color="auto"/>
              <w:bottom w:val="single" w:sz="4" w:space="0" w:color="auto"/>
              <w:right w:val="single" w:sz="4" w:space="0" w:color="auto"/>
            </w:tcBorders>
          </w:tcPr>
          <w:p w14:paraId="28993F7F" w14:textId="77777777" w:rsidR="003454B6" w:rsidRPr="007F5CD6" w:rsidRDefault="003454B6" w:rsidP="00A45401">
            <w:pPr>
              <w:pStyle w:val="TAC"/>
              <w:jc w:val="left"/>
              <w:rPr>
                <w:rFonts w:cs="Arial"/>
                <w:highlight w:val="yellow"/>
              </w:rPr>
            </w:pPr>
            <w:r w:rsidRPr="007F5CD6">
              <w:rPr>
                <w:rFonts w:cs="Arial"/>
                <w:highlight w:val="yellow"/>
                <w:lang w:eastAsia="ja-JP"/>
              </w:rPr>
              <w:t>FFS</w:t>
            </w:r>
          </w:p>
        </w:tc>
      </w:tr>
      <w:tr w:rsidR="003454B6" w14:paraId="2C790A0D" w14:textId="77777777" w:rsidTr="000C6C8D">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35C61F35" w14:textId="77777777" w:rsidR="003454B6" w:rsidRDefault="003454B6" w:rsidP="00A45401">
            <w:pPr>
              <w:pStyle w:val="TAC"/>
              <w:jc w:val="left"/>
              <w:rPr>
                <w:lang w:eastAsia="ja-JP"/>
              </w:rPr>
            </w:pPr>
            <w:r>
              <w:rPr>
                <w:rFonts w:cs="Arial"/>
              </w:rPr>
              <w:t>6.5.3 OTA transmitter transient period</w:t>
            </w:r>
          </w:p>
        </w:tc>
        <w:tc>
          <w:tcPr>
            <w:tcW w:w="3352" w:type="dxa"/>
            <w:tcBorders>
              <w:top w:val="single" w:sz="4" w:space="0" w:color="auto"/>
              <w:left w:val="single" w:sz="4" w:space="0" w:color="auto"/>
              <w:bottom w:val="single" w:sz="4" w:space="0" w:color="auto"/>
              <w:right w:val="single" w:sz="4" w:space="0" w:color="auto"/>
            </w:tcBorders>
          </w:tcPr>
          <w:p w14:paraId="0CA81776" w14:textId="77777777" w:rsidR="003454B6" w:rsidRPr="00B55F22" w:rsidRDefault="003454B6" w:rsidP="00A45401">
            <w:pPr>
              <w:pStyle w:val="TAC"/>
              <w:jc w:val="left"/>
              <w:rPr>
                <w:rFonts w:cs="Arial"/>
                <w:lang w:eastAsia="ja-JP"/>
              </w:rPr>
            </w:pPr>
            <w:r w:rsidRPr="00B55F22">
              <w:rPr>
                <w:rFonts w:cs="Arial" w:hint="eastAsia"/>
                <w:lang w:eastAsia="ja-JP"/>
              </w:rPr>
              <w:t>N/A</w:t>
            </w:r>
          </w:p>
        </w:tc>
        <w:tc>
          <w:tcPr>
            <w:tcW w:w="3273" w:type="dxa"/>
            <w:tcBorders>
              <w:top w:val="single" w:sz="4" w:space="0" w:color="auto"/>
              <w:left w:val="single" w:sz="4" w:space="0" w:color="auto"/>
              <w:bottom w:val="single" w:sz="4" w:space="0" w:color="auto"/>
              <w:right w:val="single" w:sz="4" w:space="0" w:color="auto"/>
            </w:tcBorders>
          </w:tcPr>
          <w:p w14:paraId="2798D03A" w14:textId="77777777" w:rsidR="003454B6" w:rsidRPr="007F5CD6" w:rsidRDefault="003454B6" w:rsidP="00A45401">
            <w:pPr>
              <w:pStyle w:val="TAC"/>
              <w:jc w:val="left"/>
              <w:rPr>
                <w:rFonts w:cs="Arial"/>
                <w:highlight w:val="yellow"/>
              </w:rPr>
            </w:pPr>
            <w:r w:rsidRPr="007F5CD6">
              <w:rPr>
                <w:rFonts w:cs="Arial"/>
                <w:highlight w:val="yellow"/>
                <w:lang w:eastAsia="ja-JP"/>
              </w:rPr>
              <w:t>FFS</w:t>
            </w:r>
          </w:p>
        </w:tc>
      </w:tr>
      <w:tr w:rsidR="003454B6" w14:paraId="7F49BBE5" w14:textId="77777777" w:rsidTr="000C6C8D">
        <w:trPr>
          <w:cantSplit/>
          <w:jc w:val="center"/>
        </w:trPr>
        <w:tc>
          <w:tcPr>
            <w:tcW w:w="3006" w:type="dxa"/>
            <w:tcBorders>
              <w:top w:val="single" w:sz="4" w:space="0" w:color="auto"/>
              <w:left w:val="single" w:sz="4" w:space="0" w:color="auto"/>
              <w:right w:val="single" w:sz="4" w:space="0" w:color="auto"/>
            </w:tcBorders>
            <w:hideMark/>
          </w:tcPr>
          <w:p w14:paraId="3A836B6A" w14:textId="77777777" w:rsidR="003454B6" w:rsidRDefault="003454B6" w:rsidP="00A45401">
            <w:pPr>
              <w:pStyle w:val="TAC"/>
              <w:jc w:val="left"/>
              <w:rPr>
                <w:lang w:eastAsia="ja-JP"/>
              </w:rPr>
            </w:pPr>
            <w:r>
              <w:rPr>
                <w:rFonts w:cs="v4.2.0"/>
              </w:rPr>
              <w:t>6.6.</w:t>
            </w:r>
            <w:r>
              <w:rPr>
                <w:rFonts w:cs="v4.2.0" w:hint="eastAsia"/>
                <w:lang w:eastAsia="ja-JP"/>
              </w:rPr>
              <w:t>1</w:t>
            </w:r>
            <w:r>
              <w:rPr>
                <w:rFonts w:cs="v4.2.0"/>
              </w:rPr>
              <w:t xml:space="preserve"> OTA frequency error</w:t>
            </w:r>
          </w:p>
        </w:tc>
        <w:tc>
          <w:tcPr>
            <w:tcW w:w="3352" w:type="dxa"/>
            <w:tcBorders>
              <w:top w:val="single" w:sz="4" w:space="0" w:color="auto"/>
              <w:left w:val="single" w:sz="4" w:space="0" w:color="auto"/>
              <w:bottom w:val="single" w:sz="4" w:space="0" w:color="auto"/>
              <w:right w:val="single" w:sz="4" w:space="0" w:color="auto"/>
            </w:tcBorders>
          </w:tcPr>
          <w:p w14:paraId="5EBCA16A" w14:textId="1E0A5C06" w:rsidR="003454B6" w:rsidRDefault="003454B6" w:rsidP="00A45401">
            <w:pPr>
              <w:pStyle w:val="TAC"/>
              <w:jc w:val="left"/>
              <w:rPr>
                <w:rFonts w:cs="Arial"/>
                <w:highlight w:val="yellow"/>
              </w:rPr>
            </w:pPr>
            <w:r w:rsidRPr="00B55F22">
              <w:rPr>
                <w:rFonts w:cs="Arial" w:hint="eastAsia"/>
              </w:rPr>
              <w:t>±</w:t>
            </w:r>
            <w:r w:rsidRPr="00B55F22">
              <w:rPr>
                <w:rFonts w:cs="Arial"/>
              </w:rPr>
              <w:t>12</w:t>
            </w:r>
            <w:r>
              <w:rPr>
                <w:rFonts w:cs="Arial" w:hint="eastAsia"/>
                <w:lang w:eastAsia="ja-JP"/>
              </w:rPr>
              <w:t xml:space="preserve"> </w:t>
            </w:r>
            <w:r w:rsidRPr="00B55F22">
              <w:rPr>
                <w:rFonts w:cs="Arial"/>
              </w:rPr>
              <w:t>Hz</w:t>
            </w:r>
          </w:p>
        </w:tc>
        <w:tc>
          <w:tcPr>
            <w:tcW w:w="3273" w:type="dxa"/>
            <w:tcBorders>
              <w:top w:val="single" w:sz="4" w:space="0" w:color="auto"/>
              <w:left w:val="single" w:sz="4" w:space="0" w:color="auto"/>
              <w:right w:val="single" w:sz="4" w:space="0" w:color="auto"/>
            </w:tcBorders>
          </w:tcPr>
          <w:p w14:paraId="05894C88" w14:textId="77777777" w:rsidR="003454B6" w:rsidRPr="007F5CD6" w:rsidRDefault="003454B6" w:rsidP="00A45401">
            <w:pPr>
              <w:pStyle w:val="TAC"/>
              <w:jc w:val="left"/>
              <w:rPr>
                <w:rFonts w:cs="Arial"/>
                <w:highlight w:val="yellow"/>
              </w:rPr>
            </w:pPr>
            <w:r w:rsidRPr="007F5CD6">
              <w:rPr>
                <w:rFonts w:cs="Arial"/>
                <w:highlight w:val="yellow"/>
                <w:lang w:eastAsia="ja-JP"/>
              </w:rPr>
              <w:t>FFS</w:t>
            </w:r>
          </w:p>
        </w:tc>
      </w:tr>
      <w:tr w:rsidR="003454B6" w14:paraId="2B8ABA57" w14:textId="77777777" w:rsidTr="000C6C8D">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4ABA2CC3" w14:textId="77777777" w:rsidR="003454B6" w:rsidRDefault="003454B6" w:rsidP="00A45401">
            <w:pPr>
              <w:pStyle w:val="TAC"/>
              <w:jc w:val="left"/>
              <w:rPr>
                <w:lang w:eastAsia="ja-JP"/>
              </w:rPr>
            </w:pPr>
            <w:r>
              <w:rPr>
                <w:rFonts w:cs="v4.2.0"/>
              </w:rPr>
              <w:t>6.6.</w:t>
            </w:r>
            <w:r>
              <w:rPr>
                <w:rFonts w:cs="v4.2.0" w:hint="eastAsia"/>
                <w:lang w:eastAsia="ja-JP"/>
              </w:rPr>
              <w:t>2</w:t>
            </w:r>
            <w:r>
              <w:rPr>
                <w:rFonts w:cs="v4.2.0"/>
              </w:rPr>
              <w:t xml:space="preserve"> OTA modulation quality</w:t>
            </w:r>
          </w:p>
        </w:tc>
        <w:tc>
          <w:tcPr>
            <w:tcW w:w="3352" w:type="dxa"/>
            <w:tcBorders>
              <w:top w:val="single" w:sz="4" w:space="0" w:color="auto"/>
              <w:left w:val="single" w:sz="4" w:space="0" w:color="auto"/>
              <w:bottom w:val="single" w:sz="4" w:space="0" w:color="auto"/>
              <w:right w:val="single" w:sz="4" w:space="0" w:color="auto"/>
            </w:tcBorders>
          </w:tcPr>
          <w:p w14:paraId="63541652" w14:textId="0E790D60" w:rsidR="003454B6" w:rsidRDefault="000C6C8D" w:rsidP="00A45401">
            <w:pPr>
              <w:pStyle w:val="TAC"/>
              <w:jc w:val="left"/>
              <w:rPr>
                <w:rFonts w:cs="Arial"/>
                <w:highlight w:val="yellow"/>
              </w:rPr>
            </w:pPr>
            <w:r>
              <w:rPr>
                <w:rFonts w:cs="Arial"/>
                <w:lang w:eastAsia="ja-JP"/>
              </w:rPr>
              <w:t>1%</w:t>
            </w:r>
          </w:p>
        </w:tc>
        <w:tc>
          <w:tcPr>
            <w:tcW w:w="3273" w:type="dxa"/>
            <w:tcBorders>
              <w:top w:val="single" w:sz="4" w:space="0" w:color="auto"/>
              <w:left w:val="single" w:sz="4" w:space="0" w:color="auto"/>
              <w:bottom w:val="single" w:sz="4" w:space="0" w:color="auto"/>
              <w:right w:val="single" w:sz="4" w:space="0" w:color="auto"/>
            </w:tcBorders>
          </w:tcPr>
          <w:p w14:paraId="2BE92DB1" w14:textId="77777777" w:rsidR="003454B6" w:rsidRPr="007F5CD6" w:rsidRDefault="003454B6" w:rsidP="00A45401">
            <w:pPr>
              <w:pStyle w:val="TAC"/>
              <w:jc w:val="left"/>
              <w:rPr>
                <w:rFonts w:cs="Arial"/>
                <w:highlight w:val="yellow"/>
              </w:rPr>
            </w:pPr>
            <w:r w:rsidRPr="007F5CD6">
              <w:rPr>
                <w:rFonts w:cs="Arial"/>
                <w:highlight w:val="yellow"/>
                <w:lang w:eastAsia="ja-JP"/>
              </w:rPr>
              <w:t>FFS</w:t>
            </w:r>
          </w:p>
        </w:tc>
      </w:tr>
      <w:tr w:rsidR="003454B6" w14:paraId="7DA066FD" w14:textId="77777777" w:rsidTr="000C6C8D">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041B69AF" w14:textId="77777777" w:rsidR="003454B6" w:rsidRDefault="003454B6" w:rsidP="00A45401">
            <w:pPr>
              <w:pStyle w:val="TAC"/>
              <w:jc w:val="left"/>
              <w:rPr>
                <w:lang w:eastAsia="ja-JP"/>
              </w:rPr>
            </w:pPr>
            <w:r>
              <w:rPr>
                <w:rFonts w:cs="v4.2.0"/>
              </w:rPr>
              <w:t>6.6.</w:t>
            </w:r>
            <w:r>
              <w:rPr>
                <w:rFonts w:cs="v4.2.0" w:hint="eastAsia"/>
                <w:lang w:eastAsia="ja-JP"/>
              </w:rPr>
              <w:t>3</w:t>
            </w:r>
            <w:r>
              <w:rPr>
                <w:rFonts w:cs="v4.2.0"/>
                <w:lang w:eastAsia="ja-JP"/>
              </w:rPr>
              <w:t xml:space="preserve"> OTA time alignment error</w:t>
            </w:r>
          </w:p>
        </w:tc>
        <w:tc>
          <w:tcPr>
            <w:tcW w:w="3352" w:type="dxa"/>
            <w:tcBorders>
              <w:top w:val="single" w:sz="4" w:space="0" w:color="auto"/>
              <w:left w:val="single" w:sz="4" w:space="0" w:color="auto"/>
              <w:bottom w:val="single" w:sz="4" w:space="0" w:color="auto"/>
              <w:right w:val="single" w:sz="4" w:space="0" w:color="auto"/>
            </w:tcBorders>
          </w:tcPr>
          <w:p w14:paraId="2AB21C64" w14:textId="6AB3A084" w:rsidR="003454B6" w:rsidRDefault="003454B6" w:rsidP="00A45401">
            <w:pPr>
              <w:pStyle w:val="TAC"/>
              <w:jc w:val="left"/>
              <w:rPr>
                <w:rFonts w:cs="Arial"/>
                <w:highlight w:val="yellow"/>
                <w:lang w:eastAsia="ja-JP"/>
              </w:rPr>
            </w:pPr>
            <w:r w:rsidRPr="00B55F22">
              <w:rPr>
                <w:rFonts w:cs="Arial" w:hint="eastAsia"/>
              </w:rPr>
              <w:t>±</w:t>
            </w:r>
            <w:r>
              <w:rPr>
                <w:rFonts w:cs="Arial" w:hint="eastAsia"/>
                <w:lang w:eastAsia="ja-JP"/>
              </w:rPr>
              <w:t>25 ns</w:t>
            </w:r>
          </w:p>
        </w:tc>
        <w:tc>
          <w:tcPr>
            <w:tcW w:w="3273" w:type="dxa"/>
            <w:tcBorders>
              <w:top w:val="single" w:sz="4" w:space="0" w:color="auto"/>
              <w:left w:val="single" w:sz="4" w:space="0" w:color="auto"/>
              <w:bottom w:val="single" w:sz="4" w:space="0" w:color="auto"/>
              <w:right w:val="single" w:sz="4" w:space="0" w:color="auto"/>
            </w:tcBorders>
          </w:tcPr>
          <w:p w14:paraId="0DF7FC8D" w14:textId="77777777" w:rsidR="003454B6" w:rsidRPr="007F5CD6" w:rsidRDefault="003454B6" w:rsidP="00A45401">
            <w:pPr>
              <w:pStyle w:val="TAC"/>
              <w:jc w:val="left"/>
              <w:rPr>
                <w:rFonts w:cs="Arial"/>
                <w:highlight w:val="yellow"/>
              </w:rPr>
            </w:pPr>
            <w:r w:rsidRPr="007F5CD6">
              <w:rPr>
                <w:rFonts w:cs="Arial"/>
                <w:highlight w:val="yellow"/>
                <w:lang w:eastAsia="ja-JP"/>
              </w:rPr>
              <w:t>FFS</w:t>
            </w:r>
          </w:p>
        </w:tc>
      </w:tr>
      <w:tr w:rsidR="000C6C8D" w14:paraId="785EC49C" w14:textId="77777777" w:rsidTr="000C6C8D">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0D9BF9D7" w14:textId="77777777" w:rsidR="000C6C8D" w:rsidRDefault="000C6C8D" w:rsidP="000C6C8D">
            <w:pPr>
              <w:pStyle w:val="TAC"/>
              <w:jc w:val="left"/>
              <w:rPr>
                <w:lang w:eastAsia="ja-JP"/>
              </w:rPr>
            </w:pPr>
            <w:r>
              <w:rPr>
                <w:lang w:eastAsia="ja-JP"/>
              </w:rPr>
              <w:t>6.7.2 OTA occupied bandwidth</w:t>
            </w:r>
          </w:p>
        </w:tc>
        <w:tc>
          <w:tcPr>
            <w:tcW w:w="3352" w:type="dxa"/>
            <w:tcBorders>
              <w:top w:val="single" w:sz="4" w:space="0" w:color="auto"/>
              <w:left w:val="single" w:sz="4" w:space="0" w:color="auto"/>
              <w:bottom w:val="single" w:sz="4" w:space="0" w:color="auto"/>
              <w:right w:val="single" w:sz="4" w:space="0" w:color="auto"/>
            </w:tcBorders>
          </w:tcPr>
          <w:p w14:paraId="33CC5F62" w14:textId="0821DCC5" w:rsidR="00EB38E7" w:rsidRDefault="000C6C8D" w:rsidP="00AF06C7">
            <w:pPr>
              <w:pStyle w:val="TAC"/>
              <w:tabs>
                <w:tab w:val="left" w:pos="706"/>
              </w:tabs>
              <w:jc w:val="left"/>
              <w:rPr>
                <w:rFonts w:cs="Arial"/>
                <w:highlight w:val="yellow"/>
              </w:rPr>
            </w:pPr>
            <w:r>
              <w:rPr>
                <w:rFonts w:cs="Arial"/>
                <w:lang w:eastAsia="ja-JP"/>
              </w:rPr>
              <w:t>[600] kHz</w:t>
            </w:r>
          </w:p>
        </w:tc>
        <w:tc>
          <w:tcPr>
            <w:tcW w:w="3273" w:type="dxa"/>
            <w:tcBorders>
              <w:top w:val="single" w:sz="4" w:space="0" w:color="auto"/>
              <w:left w:val="single" w:sz="4" w:space="0" w:color="auto"/>
              <w:bottom w:val="single" w:sz="4" w:space="0" w:color="auto"/>
              <w:right w:val="single" w:sz="4" w:space="0" w:color="auto"/>
            </w:tcBorders>
          </w:tcPr>
          <w:p w14:paraId="427407DF" w14:textId="77777777" w:rsidR="000C6C8D" w:rsidRPr="007F5CD6" w:rsidRDefault="000C6C8D" w:rsidP="000C6C8D">
            <w:pPr>
              <w:pStyle w:val="TAC"/>
              <w:jc w:val="left"/>
              <w:rPr>
                <w:rFonts w:cs="Arial"/>
                <w:highlight w:val="yellow"/>
              </w:rPr>
            </w:pPr>
            <w:r w:rsidRPr="007F5CD6">
              <w:rPr>
                <w:rFonts w:cs="Arial"/>
                <w:highlight w:val="yellow"/>
                <w:lang w:eastAsia="ja-JP"/>
              </w:rPr>
              <w:t>FFS</w:t>
            </w:r>
          </w:p>
        </w:tc>
      </w:tr>
      <w:tr w:rsidR="000C6C8D" w14:paraId="05200301" w14:textId="77777777" w:rsidTr="000C6C8D">
        <w:trPr>
          <w:cantSplit/>
          <w:jc w:val="center"/>
        </w:trPr>
        <w:tc>
          <w:tcPr>
            <w:tcW w:w="3006" w:type="dxa"/>
            <w:tcBorders>
              <w:top w:val="single" w:sz="4" w:space="0" w:color="auto"/>
              <w:left w:val="single" w:sz="4" w:space="0" w:color="auto"/>
              <w:right w:val="single" w:sz="4" w:space="0" w:color="auto"/>
            </w:tcBorders>
            <w:hideMark/>
          </w:tcPr>
          <w:p w14:paraId="66A98344" w14:textId="77777777" w:rsidR="000C6C8D" w:rsidRDefault="000C6C8D" w:rsidP="000C6C8D">
            <w:pPr>
              <w:pStyle w:val="TAC"/>
              <w:jc w:val="left"/>
              <w:rPr>
                <w:lang w:eastAsia="ja-JP"/>
              </w:rPr>
            </w:pPr>
            <w:r>
              <w:rPr>
                <w:lang w:eastAsia="ja-JP"/>
              </w:rPr>
              <w:t>6.7.3 OTA ACLR</w:t>
            </w:r>
          </w:p>
        </w:tc>
        <w:tc>
          <w:tcPr>
            <w:tcW w:w="3352" w:type="dxa"/>
            <w:tcBorders>
              <w:top w:val="single" w:sz="4" w:space="0" w:color="auto"/>
              <w:left w:val="single" w:sz="4" w:space="0" w:color="auto"/>
              <w:bottom w:val="single" w:sz="4" w:space="0" w:color="auto"/>
              <w:right w:val="single" w:sz="4" w:space="0" w:color="auto"/>
            </w:tcBorders>
          </w:tcPr>
          <w:p w14:paraId="101DA571" w14:textId="77777777" w:rsidR="000C6C8D" w:rsidRPr="000C6C8D" w:rsidRDefault="000C6C8D" w:rsidP="000C6C8D">
            <w:pPr>
              <w:pStyle w:val="TAC"/>
              <w:jc w:val="left"/>
              <w:rPr>
                <w:rFonts w:cs="Arial"/>
                <w:lang w:eastAsia="ja-JP"/>
              </w:rPr>
            </w:pPr>
            <w:r w:rsidRPr="000C6C8D">
              <w:rPr>
                <w:rFonts w:cs="Arial"/>
                <w:lang w:eastAsia="ja-JP"/>
              </w:rPr>
              <w:t>Relative ACLR:</w:t>
            </w:r>
          </w:p>
          <w:p w14:paraId="5C609C71" w14:textId="161F2BDD" w:rsidR="000C6C8D" w:rsidRPr="005A67E2" w:rsidRDefault="000C6C8D" w:rsidP="000C6C8D">
            <w:pPr>
              <w:pStyle w:val="TAC"/>
              <w:jc w:val="left"/>
              <w:rPr>
                <w:rFonts w:cs="Arial"/>
                <w:lang w:eastAsia="ja-JP"/>
              </w:rPr>
            </w:pPr>
            <w:r w:rsidRPr="005A67E2">
              <w:rPr>
                <w:rFonts w:cs="Arial"/>
                <w:lang w:eastAsia="ja-JP"/>
              </w:rPr>
              <w:t>±</w:t>
            </w:r>
            <w:r w:rsidR="00EB38E7" w:rsidRPr="005A67E2">
              <w:rPr>
                <w:rFonts w:cs="Arial"/>
                <w:lang w:eastAsia="ja-JP"/>
              </w:rPr>
              <w:t>2.3</w:t>
            </w:r>
            <w:r w:rsidR="00CF29EF" w:rsidRPr="005A67E2">
              <w:rPr>
                <w:rFonts w:cs="Arial"/>
                <w:lang w:eastAsia="ja-JP"/>
              </w:rPr>
              <w:t xml:space="preserve">dB </w:t>
            </w:r>
            <w:r w:rsidRPr="005A67E2">
              <w:rPr>
                <w:rFonts w:cs="Arial"/>
                <w:lang w:eastAsia="ja-JP"/>
              </w:rPr>
              <w:t>(24.25-29.25GHz)</w:t>
            </w:r>
          </w:p>
          <w:p w14:paraId="015E8454" w14:textId="44E27CE6" w:rsidR="000C6C8D" w:rsidRPr="000C6C8D" w:rsidRDefault="000C6C8D" w:rsidP="000C6C8D">
            <w:pPr>
              <w:pStyle w:val="TAC"/>
              <w:jc w:val="left"/>
              <w:rPr>
                <w:rFonts w:cs="v4.2.0"/>
                <w:lang w:eastAsia="ja-JP"/>
              </w:rPr>
            </w:pPr>
            <w:r w:rsidRPr="005A67E2">
              <w:rPr>
                <w:rFonts w:cs="Arial"/>
                <w:lang w:eastAsia="ja-JP"/>
              </w:rPr>
              <w:t>±</w:t>
            </w:r>
            <w:r w:rsidR="00EB38E7" w:rsidRPr="005A67E2">
              <w:rPr>
                <w:rFonts w:cs="v4.2.0"/>
                <w:lang w:eastAsia="ja-JP"/>
              </w:rPr>
              <w:t>2.6</w:t>
            </w:r>
            <w:r w:rsidRPr="005A67E2">
              <w:rPr>
                <w:rFonts w:cs="v4.2.0"/>
                <w:lang w:eastAsia="ja-JP"/>
              </w:rPr>
              <w:t>dB (37-40GHz)</w:t>
            </w:r>
          </w:p>
          <w:p w14:paraId="220745DC" w14:textId="77777777" w:rsidR="000C6C8D" w:rsidRPr="00AF06C7" w:rsidRDefault="000C6C8D" w:rsidP="000C6C8D">
            <w:pPr>
              <w:pStyle w:val="TAC"/>
              <w:jc w:val="left"/>
              <w:rPr>
                <w:rFonts w:cs="Arial"/>
                <w:lang w:eastAsia="ja-JP"/>
              </w:rPr>
            </w:pPr>
          </w:p>
          <w:p w14:paraId="0C0FDD5F" w14:textId="3FDE6590" w:rsidR="000C6C8D" w:rsidRDefault="00CF29EF" w:rsidP="00847CB6">
            <w:pPr>
              <w:pStyle w:val="TAC"/>
              <w:jc w:val="left"/>
              <w:rPr>
                <w:rFonts w:cs="Arial"/>
                <w:highlight w:val="yellow"/>
                <w:lang w:eastAsia="ja-JP"/>
              </w:rPr>
            </w:pPr>
            <w:r w:rsidRPr="00374A71">
              <w:rPr>
                <w:rFonts w:cs="Arial"/>
                <w:highlight w:val="yellow"/>
                <w:lang w:eastAsia="ja-JP"/>
              </w:rPr>
              <w:t xml:space="preserve">Absolute ACLR: </w:t>
            </w:r>
            <w:r w:rsidR="000C6C8D" w:rsidRPr="00374A71">
              <w:rPr>
                <w:rFonts w:cs="Arial"/>
                <w:lang w:eastAsia="ja-JP"/>
              </w:rPr>
              <w:t>±</w:t>
            </w:r>
            <w:r w:rsidRPr="00374A71">
              <w:rPr>
                <w:rFonts w:cs="Arial"/>
                <w:highlight w:val="yellow"/>
                <w:lang w:eastAsia="ja-JP"/>
              </w:rPr>
              <w:t>2.7dB</w:t>
            </w:r>
          </w:p>
        </w:tc>
        <w:tc>
          <w:tcPr>
            <w:tcW w:w="3273" w:type="dxa"/>
            <w:tcBorders>
              <w:top w:val="single" w:sz="4" w:space="0" w:color="auto"/>
              <w:left w:val="single" w:sz="4" w:space="0" w:color="auto"/>
              <w:bottom w:val="single" w:sz="4" w:space="0" w:color="auto"/>
              <w:right w:val="single" w:sz="4" w:space="0" w:color="auto"/>
            </w:tcBorders>
          </w:tcPr>
          <w:p w14:paraId="57AC3953" w14:textId="77777777" w:rsidR="000C6C8D" w:rsidRPr="007F5CD6" w:rsidRDefault="000C6C8D" w:rsidP="000C6C8D">
            <w:pPr>
              <w:pStyle w:val="TAC"/>
              <w:jc w:val="left"/>
              <w:rPr>
                <w:rFonts w:cs="Arial"/>
                <w:highlight w:val="yellow"/>
              </w:rPr>
            </w:pPr>
            <w:r w:rsidRPr="007F5CD6">
              <w:rPr>
                <w:rFonts w:cs="Arial"/>
                <w:highlight w:val="yellow"/>
                <w:lang w:eastAsia="ja-JP"/>
              </w:rPr>
              <w:t>FFS</w:t>
            </w:r>
          </w:p>
        </w:tc>
      </w:tr>
      <w:tr w:rsidR="000C6C8D" w14:paraId="020ED869" w14:textId="77777777" w:rsidTr="000C6C8D">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381FF111" w14:textId="77777777" w:rsidR="000C6C8D" w:rsidRDefault="000C6C8D" w:rsidP="000C6C8D">
            <w:pPr>
              <w:pStyle w:val="TAC"/>
              <w:jc w:val="left"/>
              <w:rPr>
                <w:lang w:eastAsia="ja-JP"/>
              </w:rPr>
            </w:pPr>
            <w:r>
              <w:rPr>
                <w:lang w:eastAsia="ja-JP"/>
              </w:rPr>
              <w:t>6.7.4 OTA operating band unwanted emissions</w:t>
            </w:r>
          </w:p>
        </w:tc>
        <w:tc>
          <w:tcPr>
            <w:tcW w:w="3352" w:type="dxa"/>
            <w:tcBorders>
              <w:top w:val="single" w:sz="4" w:space="0" w:color="auto"/>
              <w:left w:val="single" w:sz="4" w:space="0" w:color="auto"/>
              <w:bottom w:val="single" w:sz="4" w:space="0" w:color="auto"/>
              <w:right w:val="single" w:sz="4" w:space="0" w:color="auto"/>
            </w:tcBorders>
          </w:tcPr>
          <w:p w14:paraId="3C6FD964" w14:textId="51EB0F44" w:rsidR="000C6C8D" w:rsidRDefault="000C6C8D" w:rsidP="000C6C8D">
            <w:pPr>
              <w:pStyle w:val="TAC"/>
              <w:jc w:val="left"/>
              <w:rPr>
                <w:rFonts w:cs="Arial"/>
                <w:highlight w:val="yellow"/>
              </w:rPr>
            </w:pPr>
            <w:r>
              <w:rPr>
                <w:rFonts w:cs="Arial"/>
                <w:lang w:eastAsia="ja-JP"/>
              </w:rPr>
              <w:t>±2.7dB</w:t>
            </w:r>
          </w:p>
        </w:tc>
        <w:tc>
          <w:tcPr>
            <w:tcW w:w="3273" w:type="dxa"/>
            <w:tcBorders>
              <w:top w:val="single" w:sz="4" w:space="0" w:color="auto"/>
              <w:left w:val="single" w:sz="4" w:space="0" w:color="auto"/>
              <w:bottom w:val="single" w:sz="4" w:space="0" w:color="auto"/>
              <w:right w:val="single" w:sz="4" w:space="0" w:color="auto"/>
            </w:tcBorders>
          </w:tcPr>
          <w:p w14:paraId="29F39E5B" w14:textId="77777777" w:rsidR="000C6C8D" w:rsidRPr="007F5CD6" w:rsidRDefault="000C6C8D" w:rsidP="000C6C8D">
            <w:pPr>
              <w:pStyle w:val="TAC"/>
              <w:jc w:val="left"/>
              <w:rPr>
                <w:rFonts w:cs="Arial"/>
                <w:highlight w:val="yellow"/>
              </w:rPr>
            </w:pPr>
            <w:r w:rsidRPr="007F5CD6">
              <w:rPr>
                <w:rFonts w:cs="Arial"/>
                <w:highlight w:val="yellow"/>
                <w:lang w:eastAsia="ja-JP"/>
              </w:rPr>
              <w:t>FFS</w:t>
            </w:r>
          </w:p>
        </w:tc>
      </w:tr>
      <w:tr w:rsidR="003454B6" w14:paraId="0F02C71D" w14:textId="77777777" w:rsidTr="000C6C8D">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0E90F556" w14:textId="77777777" w:rsidR="003454B6" w:rsidRDefault="003454B6" w:rsidP="00A45401">
            <w:pPr>
              <w:pStyle w:val="TAC"/>
              <w:jc w:val="left"/>
              <w:rPr>
                <w:lang w:eastAsia="ja-JP"/>
              </w:rPr>
            </w:pPr>
            <w:r>
              <w:rPr>
                <w:rFonts w:cs="v4.2.0"/>
              </w:rPr>
              <w:t>6.7.5.</w:t>
            </w:r>
            <w:r>
              <w:rPr>
                <w:rFonts w:cs="v4.2.0" w:hint="eastAsia"/>
                <w:lang w:eastAsia="ja-JP"/>
              </w:rPr>
              <w:t xml:space="preserve">3.2 </w:t>
            </w:r>
            <w:r>
              <w:rPr>
                <w:rFonts w:cs="v4.2.0"/>
              </w:rPr>
              <w:t>OTA transmitter spurious emissions, mandatory requirements</w:t>
            </w:r>
          </w:p>
        </w:tc>
        <w:tc>
          <w:tcPr>
            <w:tcW w:w="3352" w:type="dxa"/>
            <w:tcBorders>
              <w:top w:val="single" w:sz="4" w:space="0" w:color="auto"/>
              <w:left w:val="single" w:sz="4" w:space="0" w:color="auto"/>
              <w:bottom w:val="single" w:sz="4" w:space="0" w:color="auto"/>
              <w:right w:val="single" w:sz="4" w:space="0" w:color="auto"/>
            </w:tcBorders>
          </w:tcPr>
          <w:p w14:paraId="6A2098C4" w14:textId="77777777" w:rsidR="003454B6" w:rsidRPr="007F5CD6" w:rsidRDefault="003454B6" w:rsidP="00A45401">
            <w:pPr>
              <w:pStyle w:val="TAC"/>
              <w:jc w:val="left"/>
              <w:rPr>
                <w:rFonts w:cs="Arial"/>
                <w:highlight w:val="yellow"/>
              </w:rPr>
            </w:pPr>
            <w:r w:rsidRPr="007F5CD6">
              <w:rPr>
                <w:rFonts w:cs="Arial"/>
                <w:highlight w:val="yellow"/>
                <w:lang w:eastAsia="ja-JP"/>
              </w:rPr>
              <w:t>FFS</w:t>
            </w:r>
          </w:p>
        </w:tc>
        <w:tc>
          <w:tcPr>
            <w:tcW w:w="3273" w:type="dxa"/>
            <w:tcBorders>
              <w:top w:val="single" w:sz="4" w:space="0" w:color="auto"/>
              <w:left w:val="single" w:sz="4" w:space="0" w:color="auto"/>
              <w:bottom w:val="single" w:sz="4" w:space="0" w:color="auto"/>
              <w:right w:val="single" w:sz="4" w:space="0" w:color="auto"/>
            </w:tcBorders>
          </w:tcPr>
          <w:p w14:paraId="7F9194B4" w14:textId="77777777" w:rsidR="003454B6" w:rsidRPr="007F5CD6" w:rsidRDefault="003454B6" w:rsidP="00A45401">
            <w:pPr>
              <w:pStyle w:val="TAC"/>
              <w:jc w:val="left"/>
              <w:rPr>
                <w:rFonts w:cs="Arial"/>
                <w:highlight w:val="yellow"/>
              </w:rPr>
            </w:pPr>
            <w:r w:rsidRPr="007F5CD6">
              <w:rPr>
                <w:rFonts w:cs="Arial"/>
                <w:highlight w:val="yellow"/>
                <w:lang w:eastAsia="ja-JP"/>
              </w:rPr>
              <w:t>FFS</w:t>
            </w:r>
          </w:p>
        </w:tc>
      </w:tr>
      <w:tr w:rsidR="003454B6" w14:paraId="0B4277CE" w14:textId="77777777" w:rsidTr="000C6C8D">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789D519D" w14:textId="77777777" w:rsidR="003454B6" w:rsidRDefault="003454B6" w:rsidP="00A45401">
            <w:pPr>
              <w:pStyle w:val="TAC"/>
              <w:jc w:val="left"/>
              <w:rPr>
                <w:lang w:eastAsia="ja-JP"/>
              </w:rPr>
            </w:pPr>
            <w:r>
              <w:rPr>
                <w:rFonts w:cs="v4.2.0"/>
              </w:rPr>
              <w:t>6.7.5</w:t>
            </w:r>
            <w:r>
              <w:rPr>
                <w:rFonts w:cs="v4.2.0"/>
                <w:lang w:eastAsia="ja-JP"/>
              </w:rPr>
              <w:t>.</w:t>
            </w:r>
            <w:r>
              <w:rPr>
                <w:rFonts w:cs="v4.2.0" w:hint="eastAsia"/>
                <w:lang w:eastAsia="ja-JP"/>
              </w:rPr>
              <w:t>3.3</w:t>
            </w:r>
            <w:r>
              <w:rPr>
                <w:rFonts w:cs="v4.2.0"/>
                <w:lang w:eastAsia="ja-JP"/>
              </w:rPr>
              <w:t xml:space="preserve"> OTA </w:t>
            </w:r>
            <w:r>
              <w:rPr>
                <w:rFonts w:cs="v4.2.0"/>
              </w:rPr>
              <w:t xml:space="preserve">transmitter spurious emissions, </w:t>
            </w:r>
            <w:r>
              <w:rPr>
                <w:rFonts w:cs="Arial"/>
              </w:rPr>
              <w:t>additional spurious emissions requirements</w:t>
            </w:r>
          </w:p>
        </w:tc>
        <w:tc>
          <w:tcPr>
            <w:tcW w:w="3352" w:type="dxa"/>
            <w:tcBorders>
              <w:top w:val="single" w:sz="4" w:space="0" w:color="auto"/>
              <w:left w:val="single" w:sz="4" w:space="0" w:color="auto"/>
              <w:bottom w:val="single" w:sz="4" w:space="0" w:color="auto"/>
              <w:right w:val="single" w:sz="4" w:space="0" w:color="auto"/>
            </w:tcBorders>
          </w:tcPr>
          <w:p w14:paraId="4650E913" w14:textId="77777777" w:rsidR="003454B6" w:rsidRPr="007F5CD6" w:rsidRDefault="003454B6" w:rsidP="00A45401">
            <w:pPr>
              <w:pStyle w:val="TAC"/>
              <w:jc w:val="left"/>
              <w:rPr>
                <w:rFonts w:cs="Arial"/>
                <w:highlight w:val="yellow"/>
              </w:rPr>
            </w:pPr>
            <w:r w:rsidRPr="007F5CD6">
              <w:rPr>
                <w:rFonts w:cs="Arial"/>
                <w:highlight w:val="yellow"/>
                <w:lang w:eastAsia="ja-JP"/>
              </w:rPr>
              <w:t>FFS</w:t>
            </w:r>
          </w:p>
        </w:tc>
        <w:tc>
          <w:tcPr>
            <w:tcW w:w="3273" w:type="dxa"/>
            <w:tcBorders>
              <w:top w:val="single" w:sz="4" w:space="0" w:color="auto"/>
              <w:left w:val="single" w:sz="4" w:space="0" w:color="auto"/>
              <w:bottom w:val="single" w:sz="4" w:space="0" w:color="auto"/>
              <w:right w:val="single" w:sz="4" w:space="0" w:color="auto"/>
            </w:tcBorders>
          </w:tcPr>
          <w:p w14:paraId="290A4D41" w14:textId="77777777" w:rsidR="003454B6" w:rsidRPr="007F5CD6" w:rsidRDefault="003454B6" w:rsidP="00A45401">
            <w:pPr>
              <w:pStyle w:val="TAC"/>
              <w:jc w:val="left"/>
              <w:rPr>
                <w:rFonts w:cs="Arial"/>
                <w:highlight w:val="yellow"/>
              </w:rPr>
            </w:pPr>
            <w:r w:rsidRPr="007F5CD6">
              <w:rPr>
                <w:rFonts w:cs="Arial"/>
                <w:highlight w:val="yellow"/>
                <w:lang w:eastAsia="ja-JP"/>
              </w:rPr>
              <w:t>FFS</w:t>
            </w:r>
          </w:p>
        </w:tc>
      </w:tr>
    </w:tbl>
    <w:p w14:paraId="0FFACE5D" w14:textId="77777777" w:rsidR="003454B6" w:rsidRDefault="003454B6" w:rsidP="00565ECD">
      <w:pPr>
        <w:rPr>
          <w:lang w:eastAsia="sv-SE"/>
        </w:rPr>
      </w:pPr>
    </w:p>
    <w:p w14:paraId="23CB85ED" w14:textId="77777777" w:rsidR="00C40AA4" w:rsidRDefault="00C40AA4" w:rsidP="00093316">
      <w:pPr>
        <w:pStyle w:val="4"/>
        <w:rPr>
          <w:lang w:eastAsia="sv-SE"/>
        </w:rPr>
      </w:pPr>
      <w:bookmarkStart w:id="50" w:name="_Toc523481231"/>
      <w:r>
        <w:rPr>
          <w:lang w:eastAsia="sv-SE"/>
        </w:rPr>
        <w:lastRenderedPageBreak/>
        <w:t>4.1.</w:t>
      </w:r>
      <w:r>
        <w:t>2.3</w:t>
      </w:r>
      <w:r>
        <w:rPr>
          <w:lang w:eastAsia="sv-SE"/>
        </w:rPr>
        <w:tab/>
        <w:t xml:space="preserve">Measurement of </w:t>
      </w:r>
      <w:r>
        <w:t>receiver</w:t>
      </w:r>
      <w:bookmarkEnd w:id="46"/>
      <w:bookmarkEnd w:id="47"/>
      <w:bookmarkEnd w:id="48"/>
      <w:bookmarkEnd w:id="49"/>
      <w:bookmarkEnd w:id="50"/>
    </w:p>
    <w:p w14:paraId="51DD9B28" w14:textId="77777777" w:rsidR="00EB38E7" w:rsidRDefault="00C40AA4" w:rsidP="00AF06C7">
      <w:pPr>
        <w:pStyle w:val="TH"/>
      </w:pPr>
      <w:r>
        <w:t xml:space="preserve">Table 4.1.2.3-1: Maximum </w:t>
      </w:r>
      <w:r>
        <w:rPr>
          <w:rFonts w:cs="v4.2.0"/>
        </w:rPr>
        <w:t xml:space="preserve">OTA Test System uncertainty for </w:t>
      </w:r>
      <w:r w:rsidR="003454B6">
        <w:rPr>
          <w:rFonts w:cs="v4.2.0"/>
        </w:rPr>
        <w:t xml:space="preserve">FR1 </w:t>
      </w:r>
      <w:r>
        <w:rPr>
          <w:rFonts w:cs="v4.2.0"/>
        </w:rPr>
        <w:t xml:space="preserve">OTA </w:t>
      </w:r>
      <w: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38"/>
        <w:gridCol w:w="3181"/>
        <w:gridCol w:w="3412"/>
      </w:tblGrid>
      <w:tr w:rsidR="00C40AA4" w14:paraId="27D49739"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962100" w14:textId="77777777" w:rsidR="00C40AA4" w:rsidRDefault="00C40AA4" w:rsidP="00B06C9A">
            <w:pPr>
              <w:pStyle w:val="TAH"/>
            </w:pPr>
            <w:r>
              <w:t>Subclause</w:t>
            </w:r>
          </w:p>
        </w:tc>
        <w:tc>
          <w:tcPr>
            <w:tcW w:w="0" w:type="auto"/>
            <w:tcBorders>
              <w:top w:val="single" w:sz="4" w:space="0" w:color="auto"/>
              <w:left w:val="single" w:sz="4" w:space="0" w:color="auto"/>
              <w:bottom w:val="single" w:sz="4" w:space="0" w:color="auto"/>
              <w:right w:val="single" w:sz="4" w:space="0" w:color="auto"/>
            </w:tcBorders>
            <w:hideMark/>
          </w:tcPr>
          <w:p w14:paraId="437CE42D" w14:textId="77777777" w:rsidR="00C40AA4" w:rsidRDefault="00C40AA4" w:rsidP="00B06C9A">
            <w:pPr>
              <w:pStyle w:val="TAH"/>
            </w:pPr>
            <w:r>
              <w:t>Maximum OTA Test System uncertainty</w:t>
            </w:r>
          </w:p>
        </w:tc>
        <w:tc>
          <w:tcPr>
            <w:tcW w:w="0" w:type="auto"/>
            <w:tcBorders>
              <w:top w:val="single" w:sz="4" w:space="0" w:color="auto"/>
              <w:left w:val="single" w:sz="4" w:space="0" w:color="auto"/>
              <w:bottom w:val="single" w:sz="4" w:space="0" w:color="auto"/>
              <w:right w:val="single" w:sz="4" w:space="0" w:color="auto"/>
            </w:tcBorders>
            <w:hideMark/>
          </w:tcPr>
          <w:p w14:paraId="294A70C2" w14:textId="77777777" w:rsidR="00C40AA4" w:rsidRDefault="00C40AA4" w:rsidP="00B06C9A">
            <w:pPr>
              <w:pStyle w:val="TAH"/>
            </w:pPr>
            <w:r>
              <w:t>Derivation of OTA Test System uncertainty</w:t>
            </w:r>
          </w:p>
        </w:tc>
      </w:tr>
      <w:tr w:rsidR="00C40AA4" w14:paraId="5F2CF186" w14:textId="77777777" w:rsidTr="00AF06C7">
        <w:trPr>
          <w:cantSplit/>
          <w:trHeight w:val="626"/>
          <w:jc w:val="center"/>
        </w:trPr>
        <w:tc>
          <w:tcPr>
            <w:tcW w:w="0" w:type="auto"/>
            <w:tcBorders>
              <w:top w:val="single" w:sz="4" w:space="0" w:color="auto"/>
              <w:left w:val="single" w:sz="4" w:space="0" w:color="auto"/>
              <w:bottom w:val="single" w:sz="4" w:space="0" w:color="auto"/>
              <w:right w:val="single" w:sz="4" w:space="0" w:color="auto"/>
            </w:tcBorders>
            <w:hideMark/>
          </w:tcPr>
          <w:p w14:paraId="21BA29E5" w14:textId="77777777" w:rsidR="00C40AA4" w:rsidRDefault="00C40AA4" w:rsidP="00241C36">
            <w:pPr>
              <w:pStyle w:val="TAL"/>
              <w:rPr>
                <w:rFonts w:cs="Arial"/>
              </w:rPr>
            </w:pPr>
            <w:r>
              <w:rPr>
                <w:lang w:eastAsia="ja-JP"/>
              </w:rPr>
              <w:t>7.2 OTA sensitivity</w:t>
            </w:r>
          </w:p>
        </w:tc>
        <w:tc>
          <w:tcPr>
            <w:tcW w:w="0" w:type="auto"/>
            <w:tcBorders>
              <w:top w:val="single" w:sz="4" w:space="0" w:color="auto"/>
              <w:left w:val="single" w:sz="4" w:space="0" w:color="auto"/>
              <w:bottom w:val="single" w:sz="4" w:space="0" w:color="auto"/>
              <w:right w:val="single" w:sz="4" w:space="0" w:color="auto"/>
            </w:tcBorders>
            <w:hideMark/>
          </w:tcPr>
          <w:p w14:paraId="7DE5F4E7" w14:textId="77777777" w:rsidR="00C40AA4" w:rsidRDefault="00C40AA4" w:rsidP="00241C36">
            <w:pPr>
              <w:pStyle w:val="TAL"/>
              <w:rPr>
                <w:lang w:eastAsia="ja-JP"/>
              </w:rPr>
            </w:pPr>
            <w:r>
              <w:rPr>
                <w:lang w:eastAsia="ja-JP"/>
              </w:rPr>
              <w:t>±1.3 dB, f ≤ 3.0 GHz</w:t>
            </w:r>
          </w:p>
          <w:p w14:paraId="79F14364" w14:textId="77777777" w:rsidR="00C40AA4" w:rsidRDefault="00C40AA4" w:rsidP="00241C36">
            <w:pPr>
              <w:pStyle w:val="TAL"/>
              <w:rPr>
                <w:lang w:eastAsia="ja-JP"/>
              </w:rPr>
            </w:pPr>
            <w:r>
              <w:rPr>
                <w:lang w:eastAsia="ja-JP"/>
              </w:rPr>
              <w:t>±1.4 dB, 3.0 GHz &lt; f ≤ 4.2 GHz</w:t>
            </w:r>
          </w:p>
          <w:p w14:paraId="37B34EBC" w14:textId="4A5B90FB" w:rsidR="00C40AA4" w:rsidRDefault="00325192" w:rsidP="00241C36">
            <w:pPr>
              <w:pStyle w:val="TAL"/>
              <w:rPr>
                <w:rFonts w:cs="v4.2.0"/>
                <w:lang w:eastAsia="ja-JP"/>
              </w:rPr>
            </w:pPr>
            <w:r w:rsidRPr="00C11136">
              <w:rPr>
                <w:rFonts w:eastAsia="宋体"/>
                <w:lang w:eastAsia="ja-JP"/>
              </w:rPr>
              <w:t>±1.</w:t>
            </w:r>
            <w:r>
              <w:rPr>
                <w:rFonts w:eastAsia="宋体"/>
                <w:lang w:eastAsia="ja-JP"/>
              </w:rPr>
              <w:t>6</w:t>
            </w:r>
            <w:r w:rsidRPr="00C11136">
              <w:rPr>
                <w:rFonts w:eastAsia="宋体"/>
                <w:lang w:eastAsia="ja-JP"/>
              </w:rPr>
              <w:t xml:space="preserve"> dB</w:t>
            </w:r>
            <w:r w:rsidR="00C40AA4">
              <w:rPr>
                <w:lang w:eastAsia="ja-JP"/>
              </w:rPr>
              <w:t>, 4.2 GHz &lt; f ≤ 6.0 GHz</w:t>
            </w:r>
          </w:p>
        </w:tc>
        <w:tc>
          <w:tcPr>
            <w:tcW w:w="0" w:type="auto"/>
            <w:tcBorders>
              <w:top w:val="single" w:sz="4" w:space="0" w:color="auto"/>
              <w:left w:val="single" w:sz="4" w:space="0" w:color="auto"/>
              <w:bottom w:val="single" w:sz="4" w:space="0" w:color="auto"/>
              <w:right w:val="single" w:sz="4" w:space="0" w:color="auto"/>
            </w:tcBorders>
            <w:hideMark/>
          </w:tcPr>
          <w:p w14:paraId="74E0626D" w14:textId="77777777" w:rsidR="00C40AA4" w:rsidRDefault="00C40AA4" w:rsidP="00241C36">
            <w:pPr>
              <w:pStyle w:val="TAL"/>
              <w:rPr>
                <w:rFonts w:cs="Arial"/>
              </w:rPr>
            </w:pPr>
            <w:r>
              <w:rPr>
                <w:rFonts w:cs="Arial"/>
              </w:rPr>
              <w:t>See 3GPP TR 37.842 [6], subclause 10.3.2.2.</w:t>
            </w:r>
          </w:p>
        </w:tc>
      </w:tr>
      <w:tr w:rsidR="00241C36" w14:paraId="0B37CCA2"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3A7A52" w14:textId="77777777" w:rsidR="00241C36" w:rsidRDefault="00241C36" w:rsidP="00241C36">
            <w:pPr>
              <w:pStyle w:val="TAL"/>
              <w:rPr>
                <w:lang w:eastAsia="ja-JP"/>
              </w:rPr>
            </w:pPr>
            <w:r>
              <w:rPr>
                <w:lang w:eastAsia="ja-JP"/>
              </w:rPr>
              <w:t>7.3 OTA reference sensitivity level</w:t>
            </w:r>
          </w:p>
        </w:tc>
        <w:tc>
          <w:tcPr>
            <w:tcW w:w="0" w:type="auto"/>
            <w:tcBorders>
              <w:top w:val="single" w:sz="4" w:space="0" w:color="auto"/>
              <w:left w:val="single" w:sz="4" w:space="0" w:color="auto"/>
              <w:bottom w:val="single" w:sz="4" w:space="0" w:color="auto"/>
              <w:right w:val="single" w:sz="4" w:space="0" w:color="auto"/>
            </w:tcBorders>
          </w:tcPr>
          <w:p w14:paraId="10737110" w14:textId="77777777" w:rsidR="00241C36" w:rsidRDefault="00241C36" w:rsidP="00241C36">
            <w:pPr>
              <w:pStyle w:val="TAL"/>
              <w:rPr>
                <w:lang w:eastAsia="ja-JP"/>
              </w:rPr>
            </w:pPr>
            <w:r>
              <w:rPr>
                <w:lang w:eastAsia="ja-JP"/>
              </w:rPr>
              <w:t>±1.3 dB, f ≤ 3.0 GHz</w:t>
            </w:r>
          </w:p>
          <w:p w14:paraId="37C51B0D" w14:textId="77777777" w:rsidR="00241C36" w:rsidRDefault="00241C36" w:rsidP="00241C36">
            <w:pPr>
              <w:pStyle w:val="TAL"/>
              <w:rPr>
                <w:lang w:eastAsia="ja-JP"/>
              </w:rPr>
            </w:pPr>
            <w:r>
              <w:rPr>
                <w:lang w:eastAsia="ja-JP"/>
              </w:rPr>
              <w:t>±1.4 dB, 3.0 GHz &lt; f ≤ 4.2 GHz</w:t>
            </w:r>
          </w:p>
          <w:p w14:paraId="1FAB89F5" w14:textId="35D5D6AF" w:rsidR="00241C36" w:rsidRDefault="00325192" w:rsidP="00241C36">
            <w:pPr>
              <w:pStyle w:val="TAL"/>
              <w:rPr>
                <w:rFonts w:cs="Arial"/>
                <w:highlight w:val="yellow"/>
                <w:vertAlign w:val="superscript"/>
              </w:rPr>
            </w:pPr>
            <w:r w:rsidRPr="00C11136">
              <w:rPr>
                <w:rFonts w:eastAsia="宋体"/>
                <w:lang w:eastAsia="ja-JP"/>
              </w:rPr>
              <w:t>±1.</w:t>
            </w:r>
            <w:r>
              <w:rPr>
                <w:rFonts w:eastAsia="宋体"/>
                <w:lang w:eastAsia="ja-JP"/>
              </w:rPr>
              <w:t>6</w:t>
            </w:r>
            <w:r w:rsidRPr="00C11136">
              <w:rPr>
                <w:rFonts w:eastAsia="宋体"/>
                <w:lang w:eastAsia="ja-JP"/>
              </w:rPr>
              <w:t xml:space="preserve"> dB</w:t>
            </w:r>
            <w:r w:rsidR="00241C36">
              <w:rPr>
                <w:lang w:eastAsia="ja-JP"/>
              </w:rPr>
              <w:t>, 4.2 GHz &lt; f ≤ 6.0 GHz</w:t>
            </w:r>
          </w:p>
        </w:tc>
        <w:tc>
          <w:tcPr>
            <w:tcW w:w="0" w:type="auto"/>
            <w:tcBorders>
              <w:top w:val="single" w:sz="4" w:space="0" w:color="auto"/>
              <w:left w:val="single" w:sz="4" w:space="0" w:color="auto"/>
              <w:bottom w:val="single" w:sz="4" w:space="0" w:color="auto"/>
              <w:right w:val="single" w:sz="4" w:space="0" w:color="auto"/>
            </w:tcBorders>
          </w:tcPr>
          <w:p w14:paraId="12D83361" w14:textId="6799C7D2" w:rsidR="00241C36" w:rsidRDefault="00325192" w:rsidP="00241C36">
            <w:pPr>
              <w:pStyle w:val="TAL"/>
              <w:rPr>
                <w:rFonts w:cs="Arial"/>
                <w:highlight w:val="yellow"/>
              </w:rPr>
            </w:pPr>
            <w:r w:rsidRPr="00C11136">
              <w:rPr>
                <w:rFonts w:eastAsia="宋体" w:cs="Arial"/>
              </w:rPr>
              <w:t>See 3GPP TR 37.84</w:t>
            </w:r>
            <w:r>
              <w:rPr>
                <w:rFonts w:eastAsia="宋体" w:cs="Arial"/>
              </w:rPr>
              <w:t>3</w:t>
            </w:r>
            <w:r w:rsidRPr="00C11136">
              <w:rPr>
                <w:rFonts w:eastAsia="宋体" w:cs="Arial"/>
              </w:rPr>
              <w:t xml:space="preserve"> [</w:t>
            </w:r>
            <w:r>
              <w:rPr>
                <w:rFonts w:eastAsia="宋体" w:cs="Arial"/>
              </w:rPr>
              <w:t>16</w:t>
            </w:r>
            <w:r w:rsidRPr="00C11136">
              <w:rPr>
                <w:rFonts w:eastAsia="宋体" w:cs="Arial"/>
              </w:rPr>
              <w:t>], subclause 10.3.</w:t>
            </w:r>
            <w:r>
              <w:rPr>
                <w:rFonts w:eastAsia="宋体" w:cs="Arial"/>
              </w:rPr>
              <w:t>3</w:t>
            </w:r>
            <w:r w:rsidRPr="00C11136">
              <w:rPr>
                <w:rFonts w:eastAsia="宋体" w:cs="Arial"/>
              </w:rPr>
              <w:t>.</w:t>
            </w:r>
          </w:p>
        </w:tc>
      </w:tr>
      <w:tr w:rsidR="00241C36" w14:paraId="47BDD503"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B225C2" w14:textId="77777777" w:rsidR="00241C36" w:rsidRDefault="00241C36" w:rsidP="00241C36">
            <w:pPr>
              <w:pStyle w:val="TAL"/>
              <w:rPr>
                <w:lang w:eastAsia="ja-JP"/>
              </w:rPr>
            </w:pPr>
            <w:r>
              <w:rPr>
                <w:lang w:eastAsia="ja-JP"/>
              </w:rPr>
              <w:t xml:space="preserve">7.4 OTA dynamic range </w:t>
            </w:r>
          </w:p>
        </w:tc>
        <w:tc>
          <w:tcPr>
            <w:tcW w:w="0" w:type="auto"/>
            <w:tcBorders>
              <w:top w:val="single" w:sz="4" w:space="0" w:color="auto"/>
              <w:left w:val="single" w:sz="4" w:space="0" w:color="auto"/>
              <w:bottom w:val="single" w:sz="4" w:space="0" w:color="auto"/>
              <w:right w:val="single" w:sz="4" w:space="0" w:color="auto"/>
            </w:tcBorders>
          </w:tcPr>
          <w:p w14:paraId="2B5F8B8C" w14:textId="77777777" w:rsidR="00241C36" w:rsidRDefault="00241C36" w:rsidP="00241C36">
            <w:pPr>
              <w:pStyle w:val="TAL"/>
              <w:rPr>
                <w:rFonts w:cs="Arial"/>
                <w:highlight w:val="yellow"/>
                <w:vertAlign w:val="superscript"/>
              </w:rPr>
            </w:pPr>
            <w:r>
              <w:rPr>
                <w:lang w:eastAsia="ja-JP"/>
              </w:rPr>
              <w:t>±0.3 dB</w:t>
            </w:r>
          </w:p>
        </w:tc>
        <w:tc>
          <w:tcPr>
            <w:tcW w:w="0" w:type="auto"/>
            <w:tcBorders>
              <w:top w:val="single" w:sz="4" w:space="0" w:color="auto"/>
              <w:left w:val="single" w:sz="4" w:space="0" w:color="auto"/>
              <w:bottom w:val="single" w:sz="4" w:space="0" w:color="auto"/>
              <w:right w:val="single" w:sz="4" w:space="0" w:color="auto"/>
            </w:tcBorders>
          </w:tcPr>
          <w:p w14:paraId="0B794E4F" w14:textId="1193B1BD" w:rsidR="00241C36" w:rsidRDefault="00325192" w:rsidP="00241C36">
            <w:pPr>
              <w:pStyle w:val="TAL"/>
              <w:rPr>
                <w:rFonts w:cs="Arial"/>
                <w:highlight w:val="yellow"/>
              </w:rPr>
            </w:pPr>
            <w:r w:rsidRPr="00C11136">
              <w:rPr>
                <w:rFonts w:eastAsia="宋体" w:cs="Arial"/>
              </w:rPr>
              <w:t>See 3GPP TR 37.84</w:t>
            </w:r>
            <w:r>
              <w:rPr>
                <w:rFonts w:eastAsia="宋体" w:cs="Arial"/>
              </w:rPr>
              <w:t>3</w:t>
            </w:r>
            <w:r w:rsidRPr="00C11136">
              <w:rPr>
                <w:rFonts w:eastAsia="宋体" w:cs="Arial"/>
              </w:rPr>
              <w:t xml:space="preserve"> [</w:t>
            </w:r>
            <w:r>
              <w:rPr>
                <w:rFonts w:eastAsia="宋体" w:cs="Arial"/>
              </w:rPr>
              <w:t>16</w:t>
            </w:r>
            <w:r w:rsidRPr="00C11136">
              <w:rPr>
                <w:rFonts w:eastAsia="宋体" w:cs="Arial"/>
              </w:rPr>
              <w:t>], subclause 10.3.</w:t>
            </w:r>
            <w:r>
              <w:rPr>
                <w:rFonts w:eastAsia="宋体" w:cs="Arial"/>
              </w:rPr>
              <w:t>4</w:t>
            </w:r>
            <w:r w:rsidRPr="00C11136">
              <w:rPr>
                <w:rFonts w:eastAsia="宋体" w:cs="Arial"/>
              </w:rPr>
              <w:t>.</w:t>
            </w:r>
          </w:p>
        </w:tc>
      </w:tr>
      <w:tr w:rsidR="00241C36" w14:paraId="7011CE8D"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A1A34A" w14:textId="77777777" w:rsidR="00241C36" w:rsidRDefault="00241C36" w:rsidP="00241C36">
            <w:pPr>
              <w:pStyle w:val="TAL"/>
              <w:rPr>
                <w:lang w:eastAsia="ja-JP"/>
              </w:rPr>
            </w:pPr>
            <w:r w:rsidRPr="002330FA">
              <w:t>7.5</w:t>
            </w:r>
            <w:r>
              <w:rPr>
                <w:rFonts w:hint="eastAsia"/>
                <w:lang w:eastAsia="ja-JP"/>
              </w:rPr>
              <w:t>.1</w:t>
            </w:r>
            <w:r w:rsidRPr="002330FA">
              <w:tab/>
            </w:r>
            <w:r w:rsidRPr="00D37197">
              <w:t>OTA adjacent channel selectivity</w:t>
            </w:r>
          </w:p>
          <w:p w14:paraId="4C02277F" w14:textId="77777777" w:rsidR="00241C36" w:rsidRDefault="00241C36" w:rsidP="00241C36">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09B21645" w14:textId="77777777" w:rsidR="00241C36" w:rsidRDefault="00241C36" w:rsidP="00241C36">
            <w:pPr>
              <w:pStyle w:val="TAL"/>
              <w:rPr>
                <w:lang w:eastAsia="ja-JP"/>
              </w:rPr>
            </w:pPr>
            <w:r>
              <w:rPr>
                <w:lang w:eastAsia="ja-JP"/>
              </w:rPr>
              <w:t>±1.7 dB, f ≤ 3.0 GHz</w:t>
            </w:r>
          </w:p>
          <w:p w14:paraId="100D1476" w14:textId="77777777" w:rsidR="00241C36" w:rsidRDefault="00241C36" w:rsidP="00241C36">
            <w:pPr>
              <w:pStyle w:val="TAL"/>
              <w:rPr>
                <w:lang w:eastAsia="ja-JP"/>
              </w:rPr>
            </w:pPr>
            <w:r>
              <w:rPr>
                <w:lang w:eastAsia="ja-JP"/>
              </w:rPr>
              <w:t>±2.1 dB, 3.0 GHz &lt; f ≤ 4.2 GHz</w:t>
            </w:r>
          </w:p>
          <w:p w14:paraId="60D6999A" w14:textId="6A164918" w:rsidR="00241C36" w:rsidRDefault="00325192" w:rsidP="00241C36">
            <w:pPr>
              <w:pStyle w:val="TAL"/>
              <w:rPr>
                <w:rFonts w:cs="Arial"/>
                <w:highlight w:val="yellow"/>
                <w:vertAlign w:val="superscript"/>
              </w:rPr>
            </w:pPr>
            <w:r w:rsidRPr="00C11136">
              <w:rPr>
                <w:rFonts w:eastAsia="宋体"/>
                <w:lang w:eastAsia="ja-JP"/>
              </w:rPr>
              <w:t>±</w:t>
            </w:r>
            <w:r>
              <w:rPr>
                <w:rFonts w:eastAsia="宋体"/>
                <w:lang w:eastAsia="ja-JP"/>
              </w:rPr>
              <w:t>2.4</w:t>
            </w:r>
            <w:r w:rsidRPr="00C11136">
              <w:rPr>
                <w:rFonts w:eastAsia="宋体"/>
                <w:lang w:eastAsia="ja-JP"/>
              </w:rPr>
              <w:t xml:space="preserve"> dB</w:t>
            </w:r>
            <w:r w:rsidR="00241C36">
              <w:rPr>
                <w:lang w:eastAsia="ja-JP"/>
              </w:rPr>
              <w:t>, 4.2 GHz &lt; f ≤ 6.0 GHz</w:t>
            </w:r>
          </w:p>
        </w:tc>
        <w:tc>
          <w:tcPr>
            <w:tcW w:w="0" w:type="auto"/>
            <w:tcBorders>
              <w:top w:val="single" w:sz="4" w:space="0" w:color="auto"/>
              <w:left w:val="single" w:sz="4" w:space="0" w:color="auto"/>
              <w:bottom w:val="single" w:sz="4" w:space="0" w:color="auto"/>
              <w:right w:val="single" w:sz="4" w:space="0" w:color="auto"/>
            </w:tcBorders>
          </w:tcPr>
          <w:p w14:paraId="23CFA5A1" w14:textId="73FF08B7" w:rsidR="00241C36" w:rsidRDefault="00325192" w:rsidP="00241C36">
            <w:pPr>
              <w:pStyle w:val="TAL"/>
              <w:rPr>
                <w:rFonts w:cs="Arial"/>
                <w:highlight w:val="yellow"/>
              </w:rPr>
            </w:pPr>
            <w:r w:rsidRPr="00C11136">
              <w:rPr>
                <w:rFonts w:eastAsia="宋体" w:cs="Arial"/>
              </w:rPr>
              <w:t>See 3GPP TR 37.84</w:t>
            </w:r>
            <w:r>
              <w:rPr>
                <w:rFonts w:eastAsia="宋体" w:cs="Arial"/>
              </w:rPr>
              <w:t>3</w:t>
            </w:r>
            <w:r w:rsidRPr="00C11136">
              <w:rPr>
                <w:rFonts w:eastAsia="宋体" w:cs="Arial"/>
              </w:rPr>
              <w:t xml:space="preserve"> [</w:t>
            </w:r>
            <w:r>
              <w:rPr>
                <w:rFonts w:eastAsia="宋体" w:cs="Arial"/>
              </w:rPr>
              <w:t>16</w:t>
            </w:r>
            <w:r w:rsidRPr="00C11136">
              <w:rPr>
                <w:rFonts w:eastAsia="宋体" w:cs="Arial"/>
              </w:rPr>
              <w:t>], subclause 10.3.</w:t>
            </w:r>
            <w:r>
              <w:rPr>
                <w:rFonts w:eastAsia="宋体" w:cs="Arial"/>
              </w:rPr>
              <w:t>5</w:t>
            </w:r>
            <w:r w:rsidRPr="00C11136">
              <w:rPr>
                <w:rFonts w:eastAsia="宋体" w:cs="Arial"/>
              </w:rPr>
              <w:t>.</w:t>
            </w:r>
          </w:p>
        </w:tc>
      </w:tr>
      <w:tr w:rsidR="00241C36" w14:paraId="50DEC6D2"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tcPr>
          <w:p w14:paraId="762DF8D8" w14:textId="77777777" w:rsidR="00241C36" w:rsidRPr="002330FA" w:rsidRDefault="00241C36" w:rsidP="00241C36">
            <w:pPr>
              <w:pStyle w:val="TAL"/>
            </w:pPr>
            <w:r w:rsidRPr="002330FA">
              <w:t>7.5</w:t>
            </w:r>
            <w:r>
              <w:rPr>
                <w:rFonts w:hint="eastAsia"/>
                <w:lang w:eastAsia="ja-JP"/>
              </w:rPr>
              <w:t>.2</w:t>
            </w:r>
            <w:r w:rsidRPr="002330FA">
              <w:tab/>
            </w:r>
            <w:r>
              <w:rPr>
                <w:rFonts w:hint="eastAsia"/>
                <w:lang w:eastAsia="ja-JP"/>
              </w:rPr>
              <w:t>In-band blocking (General)</w:t>
            </w:r>
          </w:p>
        </w:tc>
        <w:tc>
          <w:tcPr>
            <w:tcW w:w="0" w:type="auto"/>
            <w:tcBorders>
              <w:top w:val="single" w:sz="4" w:space="0" w:color="auto"/>
              <w:left w:val="single" w:sz="4" w:space="0" w:color="auto"/>
              <w:bottom w:val="single" w:sz="4" w:space="0" w:color="auto"/>
              <w:right w:val="single" w:sz="4" w:space="0" w:color="auto"/>
            </w:tcBorders>
          </w:tcPr>
          <w:p w14:paraId="5CB07FF6" w14:textId="77777777" w:rsidR="00241C36" w:rsidRDefault="00241C36" w:rsidP="00241C36">
            <w:pPr>
              <w:pStyle w:val="TAL"/>
              <w:rPr>
                <w:lang w:eastAsia="ja-JP"/>
              </w:rPr>
            </w:pPr>
            <w:r>
              <w:rPr>
                <w:lang w:eastAsia="ja-JP"/>
              </w:rPr>
              <w:t>±1.9 dB, f ≤ 3.0 GHz</w:t>
            </w:r>
          </w:p>
          <w:p w14:paraId="7A29E631" w14:textId="77777777" w:rsidR="00241C36" w:rsidRDefault="00241C36" w:rsidP="00241C36">
            <w:pPr>
              <w:pStyle w:val="TAL"/>
              <w:rPr>
                <w:lang w:eastAsia="ja-JP"/>
              </w:rPr>
            </w:pPr>
            <w:r>
              <w:rPr>
                <w:lang w:eastAsia="ja-JP"/>
              </w:rPr>
              <w:t>±2.2 dB, 3.0 GHz &lt; f ≤ 4.2 GHz</w:t>
            </w:r>
          </w:p>
          <w:p w14:paraId="3470E03C" w14:textId="19FE3D02" w:rsidR="00241C36" w:rsidRDefault="00325192" w:rsidP="00241C36">
            <w:pPr>
              <w:pStyle w:val="TAL"/>
              <w:rPr>
                <w:rFonts w:cs="Arial"/>
                <w:highlight w:val="yellow"/>
                <w:vertAlign w:val="superscript"/>
              </w:rPr>
            </w:pPr>
            <w:r w:rsidRPr="00C11136">
              <w:rPr>
                <w:rFonts w:eastAsia="宋体"/>
                <w:lang w:eastAsia="ja-JP"/>
              </w:rPr>
              <w:t>±</w:t>
            </w:r>
            <w:r>
              <w:rPr>
                <w:rFonts w:eastAsia="宋体"/>
                <w:lang w:eastAsia="ja-JP"/>
              </w:rPr>
              <w:t>2</w:t>
            </w:r>
            <w:r w:rsidRPr="00C11136">
              <w:rPr>
                <w:rFonts w:eastAsia="宋体"/>
                <w:lang w:eastAsia="ja-JP"/>
              </w:rPr>
              <w:t>.</w:t>
            </w:r>
            <w:r>
              <w:rPr>
                <w:rFonts w:eastAsia="宋体"/>
                <w:lang w:eastAsia="ja-JP"/>
              </w:rPr>
              <w:t>5</w:t>
            </w:r>
            <w:r w:rsidRPr="00C11136">
              <w:rPr>
                <w:rFonts w:eastAsia="宋体"/>
                <w:lang w:eastAsia="ja-JP"/>
              </w:rPr>
              <w:t xml:space="preserve"> dB</w:t>
            </w:r>
            <w:r w:rsidR="00241C36">
              <w:rPr>
                <w:lang w:eastAsia="ja-JP"/>
              </w:rPr>
              <w:t>, 4.2 GHz &lt; f ≤ 6.0 GHz</w:t>
            </w:r>
          </w:p>
        </w:tc>
        <w:tc>
          <w:tcPr>
            <w:tcW w:w="0" w:type="auto"/>
            <w:tcBorders>
              <w:top w:val="single" w:sz="4" w:space="0" w:color="auto"/>
              <w:left w:val="single" w:sz="4" w:space="0" w:color="auto"/>
              <w:bottom w:val="single" w:sz="4" w:space="0" w:color="auto"/>
              <w:right w:val="single" w:sz="4" w:space="0" w:color="auto"/>
            </w:tcBorders>
          </w:tcPr>
          <w:p w14:paraId="69573024" w14:textId="49773830" w:rsidR="00241C36" w:rsidRDefault="00325192" w:rsidP="00241C36">
            <w:pPr>
              <w:pStyle w:val="TAL"/>
              <w:rPr>
                <w:rFonts w:cs="Arial"/>
                <w:highlight w:val="yellow"/>
              </w:rPr>
            </w:pPr>
            <w:r w:rsidRPr="00C11136">
              <w:rPr>
                <w:rFonts w:eastAsia="宋体" w:cs="Arial"/>
              </w:rPr>
              <w:t>See 3GPP TR 37.84</w:t>
            </w:r>
            <w:r>
              <w:rPr>
                <w:rFonts w:eastAsia="宋体" w:cs="Arial"/>
              </w:rPr>
              <w:t>3</w:t>
            </w:r>
            <w:r w:rsidRPr="00C11136">
              <w:rPr>
                <w:rFonts w:eastAsia="宋体" w:cs="Arial"/>
              </w:rPr>
              <w:t xml:space="preserve"> [</w:t>
            </w:r>
            <w:r>
              <w:rPr>
                <w:rFonts w:eastAsia="宋体" w:cs="Arial"/>
              </w:rPr>
              <w:t>16</w:t>
            </w:r>
            <w:r w:rsidRPr="00C11136">
              <w:rPr>
                <w:rFonts w:eastAsia="宋体" w:cs="Arial"/>
              </w:rPr>
              <w:t>], subclause 10.</w:t>
            </w:r>
            <w:r>
              <w:rPr>
                <w:rFonts w:eastAsia="宋体" w:cs="Arial"/>
              </w:rPr>
              <w:t>7</w:t>
            </w:r>
            <w:r w:rsidRPr="00C11136">
              <w:rPr>
                <w:rFonts w:eastAsia="宋体" w:cs="Arial"/>
              </w:rPr>
              <w:t>.</w:t>
            </w:r>
          </w:p>
        </w:tc>
      </w:tr>
      <w:tr w:rsidR="00241C36" w14:paraId="02A37E78"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tcPr>
          <w:p w14:paraId="0D7E35CB" w14:textId="77777777" w:rsidR="00241C36" w:rsidRPr="002330FA" w:rsidRDefault="00241C36" w:rsidP="00241C36">
            <w:pPr>
              <w:pStyle w:val="TAL"/>
            </w:pPr>
            <w:r w:rsidRPr="002330FA">
              <w:t>7.5</w:t>
            </w:r>
            <w:r>
              <w:rPr>
                <w:rFonts w:hint="eastAsia"/>
                <w:lang w:eastAsia="ja-JP"/>
              </w:rPr>
              <w:t>.2</w:t>
            </w:r>
            <w:r w:rsidRPr="002330FA">
              <w:tab/>
            </w:r>
            <w:r>
              <w:rPr>
                <w:rFonts w:hint="eastAsia"/>
                <w:lang w:eastAsia="ja-JP"/>
              </w:rPr>
              <w:t>In-band blocking (N</w:t>
            </w:r>
            <w:r w:rsidRPr="00D37197">
              <w:rPr>
                <w:lang w:eastAsia="ja-JP"/>
              </w:rPr>
              <w:t>arrowband</w:t>
            </w:r>
            <w:r>
              <w:rPr>
                <w:rFonts w:hint="eastAsia"/>
                <w:lang w:eastAsia="ja-JP"/>
              </w:rPr>
              <w:t>)</w:t>
            </w:r>
          </w:p>
        </w:tc>
        <w:tc>
          <w:tcPr>
            <w:tcW w:w="0" w:type="auto"/>
            <w:tcBorders>
              <w:top w:val="single" w:sz="4" w:space="0" w:color="auto"/>
              <w:left w:val="single" w:sz="4" w:space="0" w:color="auto"/>
              <w:bottom w:val="single" w:sz="4" w:space="0" w:color="auto"/>
              <w:right w:val="single" w:sz="4" w:space="0" w:color="auto"/>
            </w:tcBorders>
          </w:tcPr>
          <w:p w14:paraId="3DE25582" w14:textId="77777777" w:rsidR="00241C36" w:rsidRDefault="00241C36" w:rsidP="00241C36">
            <w:pPr>
              <w:pStyle w:val="TAL"/>
              <w:rPr>
                <w:lang w:eastAsia="ja-JP"/>
              </w:rPr>
            </w:pPr>
            <w:r>
              <w:rPr>
                <w:lang w:eastAsia="ja-JP"/>
              </w:rPr>
              <w:t>±1.7 dB, f ≤ 3.0 GHz</w:t>
            </w:r>
          </w:p>
          <w:p w14:paraId="2EF72EE0" w14:textId="77777777" w:rsidR="00241C36" w:rsidRDefault="00241C36" w:rsidP="00241C36">
            <w:pPr>
              <w:pStyle w:val="TAL"/>
              <w:rPr>
                <w:lang w:eastAsia="ja-JP"/>
              </w:rPr>
            </w:pPr>
            <w:r>
              <w:rPr>
                <w:lang w:eastAsia="ja-JP"/>
              </w:rPr>
              <w:t>±2.1 dB, 3.0 GHz &lt; f ≤ 4.2 GHz</w:t>
            </w:r>
          </w:p>
          <w:p w14:paraId="5BCE0843" w14:textId="7DB367B2" w:rsidR="00241C36" w:rsidRDefault="00325192" w:rsidP="00241C36">
            <w:pPr>
              <w:pStyle w:val="TAL"/>
              <w:rPr>
                <w:rFonts w:cs="Arial"/>
                <w:highlight w:val="yellow"/>
                <w:vertAlign w:val="superscript"/>
              </w:rPr>
            </w:pPr>
            <w:r w:rsidRPr="00C11136">
              <w:rPr>
                <w:rFonts w:eastAsia="宋体"/>
                <w:lang w:eastAsia="ja-JP"/>
              </w:rPr>
              <w:t>±</w:t>
            </w:r>
            <w:r>
              <w:rPr>
                <w:rFonts w:eastAsia="宋体"/>
                <w:lang w:eastAsia="ja-JP"/>
              </w:rPr>
              <w:t>2.4</w:t>
            </w:r>
            <w:r w:rsidRPr="00C11136">
              <w:rPr>
                <w:rFonts w:eastAsia="宋体"/>
                <w:lang w:eastAsia="ja-JP"/>
              </w:rPr>
              <w:t xml:space="preserve"> dB</w:t>
            </w:r>
            <w:r w:rsidR="00241C36">
              <w:rPr>
                <w:lang w:eastAsia="ja-JP"/>
              </w:rPr>
              <w:t>, 4.2 GHz &lt; f ≤ 6.0 GHz</w:t>
            </w:r>
          </w:p>
        </w:tc>
        <w:tc>
          <w:tcPr>
            <w:tcW w:w="0" w:type="auto"/>
            <w:tcBorders>
              <w:top w:val="single" w:sz="4" w:space="0" w:color="auto"/>
              <w:left w:val="single" w:sz="4" w:space="0" w:color="auto"/>
              <w:bottom w:val="single" w:sz="4" w:space="0" w:color="auto"/>
              <w:right w:val="single" w:sz="4" w:space="0" w:color="auto"/>
            </w:tcBorders>
          </w:tcPr>
          <w:p w14:paraId="0A1FD7B9" w14:textId="669E04D5" w:rsidR="00241C36" w:rsidRDefault="00325192" w:rsidP="00241C36">
            <w:pPr>
              <w:pStyle w:val="TAL"/>
              <w:rPr>
                <w:rFonts w:cs="Arial"/>
                <w:highlight w:val="yellow"/>
              </w:rPr>
            </w:pPr>
            <w:r w:rsidRPr="00C11136">
              <w:rPr>
                <w:rFonts w:eastAsia="宋体" w:cs="Arial"/>
              </w:rPr>
              <w:t>See 3GPP TR 37.84</w:t>
            </w:r>
            <w:r>
              <w:rPr>
                <w:rFonts w:eastAsia="宋体" w:cs="Arial"/>
              </w:rPr>
              <w:t>3</w:t>
            </w:r>
            <w:r w:rsidRPr="00C11136">
              <w:rPr>
                <w:rFonts w:eastAsia="宋体" w:cs="Arial"/>
              </w:rPr>
              <w:t xml:space="preserve"> [</w:t>
            </w:r>
            <w:r>
              <w:rPr>
                <w:rFonts w:eastAsia="宋体" w:cs="Arial"/>
              </w:rPr>
              <w:t>16], subclause 10.7</w:t>
            </w:r>
            <w:r w:rsidRPr="00C11136">
              <w:rPr>
                <w:rFonts w:eastAsia="宋体" w:cs="Arial"/>
              </w:rPr>
              <w:t>.</w:t>
            </w:r>
          </w:p>
        </w:tc>
      </w:tr>
      <w:tr w:rsidR="00241C36" w14:paraId="56996AED"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378627" w14:textId="77777777" w:rsidR="00241C36" w:rsidRDefault="00241C36" w:rsidP="00241C36">
            <w:pPr>
              <w:pStyle w:val="TAL"/>
              <w:rPr>
                <w:lang w:eastAsia="ja-JP"/>
              </w:rPr>
            </w:pPr>
            <w:r>
              <w:rPr>
                <w:lang w:eastAsia="ja-JP"/>
              </w:rPr>
              <w:t xml:space="preserve">7.6 OTA out-of-band blocking </w:t>
            </w:r>
          </w:p>
        </w:tc>
        <w:tc>
          <w:tcPr>
            <w:tcW w:w="0" w:type="auto"/>
            <w:tcBorders>
              <w:top w:val="single" w:sz="4" w:space="0" w:color="auto"/>
              <w:left w:val="single" w:sz="4" w:space="0" w:color="auto"/>
              <w:bottom w:val="single" w:sz="4" w:space="0" w:color="auto"/>
              <w:right w:val="single" w:sz="4" w:space="0" w:color="auto"/>
            </w:tcBorders>
          </w:tcPr>
          <w:p w14:paraId="4E2267BA" w14:textId="77777777" w:rsidR="00325192" w:rsidRPr="00E3724E" w:rsidRDefault="00325192" w:rsidP="00325192">
            <w:pPr>
              <w:pStyle w:val="TAL"/>
              <w:rPr>
                <w:rFonts w:cs="Arial"/>
                <w:lang w:eastAsia="ja-JP"/>
              </w:rPr>
            </w:pPr>
            <w:r w:rsidRPr="00E3724E">
              <w:rPr>
                <w:rFonts w:cs="Arial" w:hint="eastAsia"/>
                <w:lang w:eastAsia="ja-JP"/>
              </w:rPr>
              <w:t>f</w:t>
            </w:r>
            <w:r w:rsidRPr="00E3724E">
              <w:rPr>
                <w:rFonts w:cs="Arial" w:hint="eastAsia"/>
                <w:vertAlign w:val="subscript"/>
                <w:lang w:val="de-DE" w:eastAsia="ja-JP"/>
              </w:rPr>
              <w:t>wanted</w:t>
            </w:r>
            <w:r w:rsidRPr="00E3724E">
              <w:rPr>
                <w:rFonts w:cs="Arial"/>
                <w:lang w:eastAsia="ja-JP"/>
              </w:rPr>
              <w:t xml:space="preserve"> ≤ 3</w:t>
            </w:r>
            <w:r>
              <w:rPr>
                <w:rFonts w:cs="Arial"/>
                <w:lang w:eastAsia="ja-JP"/>
              </w:rPr>
              <w:t xml:space="preserve"> </w:t>
            </w:r>
            <w:r w:rsidRPr="00E3724E">
              <w:rPr>
                <w:rFonts w:cs="Arial"/>
                <w:lang w:eastAsia="ja-JP"/>
              </w:rPr>
              <w:t>GHz</w:t>
            </w:r>
          </w:p>
          <w:p w14:paraId="18F22815" w14:textId="77777777" w:rsidR="00325192" w:rsidRPr="00E3724E" w:rsidRDefault="00325192" w:rsidP="00325192">
            <w:pPr>
              <w:pStyle w:val="TAL"/>
              <w:rPr>
                <w:rFonts w:cs="Arial"/>
                <w:lang w:eastAsia="ja-JP"/>
              </w:rPr>
            </w:pPr>
            <w:r w:rsidRPr="00E3724E">
              <w:rPr>
                <w:rFonts w:cs="Arial"/>
                <w:lang w:eastAsia="ja-JP"/>
              </w:rPr>
              <w:t>1</w:t>
            </w:r>
            <w:r>
              <w:rPr>
                <w:rFonts w:cs="Arial"/>
                <w:lang w:eastAsia="ja-JP"/>
              </w:rPr>
              <w:t xml:space="preserve"> </w:t>
            </w:r>
            <w:r w:rsidRPr="00E3724E">
              <w:rPr>
                <w:rFonts w:cs="Arial"/>
                <w:lang w:eastAsia="ja-JP"/>
              </w:rPr>
              <w:t>MHz &lt; f</w:t>
            </w:r>
            <w:r w:rsidRPr="00E3724E">
              <w:rPr>
                <w:rFonts w:cs="Arial"/>
                <w:vertAlign w:val="subscript"/>
                <w:lang w:eastAsia="ja-JP"/>
              </w:rPr>
              <w:t>interferer</w:t>
            </w:r>
            <w:r w:rsidRPr="00E3724E">
              <w:rPr>
                <w:rFonts w:cs="Arial"/>
                <w:lang w:eastAsia="ja-JP"/>
              </w:rPr>
              <w:t xml:space="preserve"> ≤ 3 GHz: ±</w:t>
            </w:r>
            <w:r>
              <w:rPr>
                <w:rFonts w:cs="Arial"/>
                <w:lang w:eastAsia="ja-JP"/>
              </w:rPr>
              <w:t>2</w:t>
            </w:r>
            <w:r w:rsidRPr="00E3724E">
              <w:rPr>
                <w:rFonts w:cs="Arial"/>
                <w:lang w:eastAsia="ja-JP"/>
              </w:rPr>
              <w:t>.</w:t>
            </w:r>
            <w:r>
              <w:rPr>
                <w:rFonts w:cs="Arial"/>
                <w:lang w:eastAsia="ja-JP"/>
              </w:rPr>
              <w:t>0</w:t>
            </w:r>
            <w:r w:rsidRPr="00E3724E">
              <w:rPr>
                <w:rFonts w:cs="Arial"/>
                <w:lang w:eastAsia="ja-JP"/>
              </w:rPr>
              <w:t xml:space="preserve"> dB</w:t>
            </w:r>
          </w:p>
          <w:p w14:paraId="1CF87B7B" w14:textId="77777777" w:rsidR="00325192" w:rsidRPr="00E3724E" w:rsidRDefault="00325192" w:rsidP="00325192">
            <w:pPr>
              <w:pStyle w:val="TAL"/>
              <w:rPr>
                <w:rFonts w:cs="Arial"/>
                <w:lang w:eastAsia="ja-JP"/>
              </w:rPr>
            </w:pPr>
            <w:r>
              <w:rPr>
                <w:rFonts w:cs="Arial"/>
                <w:lang w:eastAsia="ja-JP"/>
              </w:rPr>
              <w:t xml:space="preserve">3 </w:t>
            </w:r>
            <w:r w:rsidRPr="00E3724E">
              <w:rPr>
                <w:rFonts w:cs="Arial"/>
                <w:lang w:eastAsia="ja-JP"/>
              </w:rPr>
              <w:t>GHz &lt; f</w:t>
            </w:r>
            <w:r w:rsidRPr="00E3724E">
              <w:rPr>
                <w:rFonts w:cs="Arial"/>
                <w:vertAlign w:val="subscript"/>
                <w:lang w:eastAsia="ja-JP"/>
              </w:rPr>
              <w:t>interferer</w:t>
            </w:r>
            <w:r>
              <w:rPr>
                <w:rFonts w:cs="Arial"/>
                <w:lang w:eastAsia="ja-JP"/>
              </w:rPr>
              <w:t xml:space="preserve"> ≤ 6</w:t>
            </w:r>
            <w:r w:rsidRPr="00E3724E">
              <w:rPr>
                <w:rFonts w:cs="Arial"/>
                <w:lang w:eastAsia="ja-JP"/>
              </w:rPr>
              <w:t xml:space="preserve"> GHz: ±</w:t>
            </w:r>
            <w:r>
              <w:rPr>
                <w:rFonts w:cs="Arial"/>
                <w:lang w:eastAsia="ja-JP"/>
              </w:rPr>
              <w:t>2.1</w:t>
            </w:r>
            <w:r w:rsidRPr="00E3724E">
              <w:rPr>
                <w:rFonts w:cs="Arial"/>
                <w:lang w:eastAsia="ja-JP"/>
              </w:rPr>
              <w:t xml:space="preserve"> dB</w:t>
            </w:r>
          </w:p>
          <w:p w14:paraId="03A5ECF6" w14:textId="77777777" w:rsidR="00325192" w:rsidRPr="00E3724E" w:rsidRDefault="00325192" w:rsidP="00325192">
            <w:pPr>
              <w:pStyle w:val="TAL"/>
              <w:rPr>
                <w:rFonts w:cs="Arial"/>
                <w:lang w:eastAsia="ja-JP"/>
              </w:rPr>
            </w:pPr>
            <w:r>
              <w:rPr>
                <w:rFonts w:cs="Arial"/>
                <w:lang w:eastAsia="ja-JP"/>
              </w:rPr>
              <w:t xml:space="preserve">6 </w:t>
            </w:r>
            <w:r w:rsidRPr="00E3724E">
              <w:rPr>
                <w:rFonts w:cs="Arial"/>
                <w:lang w:eastAsia="ja-JP"/>
              </w:rPr>
              <w:t>GHz &lt; f</w:t>
            </w:r>
            <w:r w:rsidRPr="00E3724E">
              <w:rPr>
                <w:rFonts w:cs="Arial"/>
                <w:vertAlign w:val="subscript"/>
                <w:lang w:eastAsia="ja-JP"/>
              </w:rPr>
              <w:t>interferer</w:t>
            </w:r>
            <w:r w:rsidRPr="00E3724E">
              <w:rPr>
                <w:rFonts w:cs="Arial"/>
                <w:lang w:eastAsia="ja-JP"/>
              </w:rPr>
              <w:t xml:space="preserve"> ≤ </w:t>
            </w:r>
            <w:r>
              <w:rPr>
                <w:rFonts w:cs="Arial"/>
                <w:lang w:eastAsia="ja-JP"/>
              </w:rPr>
              <w:t>12.75 GHz: ±3.5</w:t>
            </w:r>
            <w:r w:rsidRPr="00E3724E">
              <w:rPr>
                <w:rFonts w:cs="Arial"/>
                <w:lang w:eastAsia="ja-JP"/>
              </w:rPr>
              <w:t xml:space="preserve"> dB</w:t>
            </w:r>
          </w:p>
          <w:p w14:paraId="0F805397" w14:textId="77777777" w:rsidR="00325192" w:rsidRPr="00E3724E" w:rsidRDefault="00325192" w:rsidP="00325192">
            <w:pPr>
              <w:pStyle w:val="TAL"/>
              <w:rPr>
                <w:rFonts w:cs="Arial"/>
              </w:rPr>
            </w:pPr>
          </w:p>
          <w:p w14:paraId="49138080" w14:textId="77777777" w:rsidR="00325192" w:rsidRPr="00E3724E" w:rsidRDefault="00325192" w:rsidP="00325192">
            <w:pPr>
              <w:pStyle w:val="TAL"/>
              <w:rPr>
                <w:rFonts w:cs="v4.2.0"/>
              </w:rPr>
            </w:pPr>
            <w:r w:rsidRPr="00E3724E">
              <w:rPr>
                <w:rFonts w:cs="v4.2.0"/>
              </w:rPr>
              <w:t>3</w:t>
            </w:r>
            <w:r>
              <w:rPr>
                <w:rFonts w:cs="v4.2.0"/>
              </w:rPr>
              <w:t xml:space="preserve"> </w:t>
            </w:r>
            <w:r w:rsidRPr="00E3724E">
              <w:rPr>
                <w:rFonts w:cs="v4.2.0"/>
              </w:rPr>
              <w:t xml:space="preserve">GHz &lt; </w:t>
            </w:r>
            <w:r w:rsidRPr="00E3724E">
              <w:rPr>
                <w:rFonts w:cs="v4.2.0" w:hint="eastAsia"/>
              </w:rPr>
              <w:t>f</w:t>
            </w:r>
            <w:r w:rsidRPr="00E3724E">
              <w:rPr>
                <w:rFonts w:cs="v4.2.0" w:hint="eastAsia"/>
                <w:vertAlign w:val="subscript"/>
                <w:lang w:val="de-DE"/>
              </w:rPr>
              <w:t>wanted</w:t>
            </w:r>
            <w:r w:rsidRPr="00E3724E">
              <w:rPr>
                <w:rFonts w:cs="v4.2.0"/>
              </w:rPr>
              <w:t xml:space="preserve"> ≤ 4.2GHz</w:t>
            </w:r>
            <w:r w:rsidRPr="00E3724E">
              <w:rPr>
                <w:rFonts w:cs="v4.2.0" w:hint="eastAsia"/>
              </w:rPr>
              <w:t>:</w:t>
            </w:r>
          </w:p>
          <w:p w14:paraId="0C3594A1" w14:textId="77777777" w:rsidR="00325192" w:rsidRPr="00E3724E" w:rsidRDefault="00325192" w:rsidP="00325192">
            <w:pPr>
              <w:pStyle w:val="TAL"/>
              <w:rPr>
                <w:rFonts w:cs="v4.2.0"/>
                <w:lang w:val="de-DE"/>
              </w:rPr>
            </w:pPr>
            <w:r w:rsidRPr="00E3724E">
              <w:rPr>
                <w:rFonts w:cs="v4.2.0"/>
                <w:lang w:val="de-DE"/>
              </w:rPr>
              <w:t>1</w:t>
            </w:r>
            <w:r>
              <w:rPr>
                <w:rFonts w:cs="v4.2.0"/>
                <w:lang w:val="de-DE"/>
              </w:rPr>
              <w:t xml:space="preserve"> </w:t>
            </w:r>
            <w:r w:rsidRPr="00E3724E">
              <w:rPr>
                <w:rFonts w:cs="v4.2.0"/>
                <w:lang w:val="de-DE"/>
              </w:rPr>
              <w:t>MHz &lt; f</w:t>
            </w:r>
            <w:r w:rsidRPr="00E3724E">
              <w:rPr>
                <w:rFonts w:cs="v4.2.0"/>
                <w:vertAlign w:val="subscript"/>
                <w:lang w:val="de-DE"/>
              </w:rPr>
              <w:t>interferer</w:t>
            </w:r>
            <w:r w:rsidRPr="00E3724E">
              <w:rPr>
                <w:rFonts w:cs="v4.2.0"/>
                <w:lang w:val="de-DE"/>
              </w:rPr>
              <w:t xml:space="preserve"> ≤ 3 GHz: ±</w:t>
            </w:r>
            <w:r>
              <w:rPr>
                <w:rFonts w:cs="v4.2.0"/>
                <w:lang w:val="de-DE"/>
              </w:rPr>
              <w:t>2.0</w:t>
            </w:r>
            <w:r w:rsidRPr="00E3724E">
              <w:rPr>
                <w:rFonts w:cs="v4.2.0"/>
                <w:lang w:val="de-DE"/>
              </w:rPr>
              <w:t xml:space="preserve"> dB</w:t>
            </w:r>
          </w:p>
          <w:p w14:paraId="7E93AE10" w14:textId="77777777" w:rsidR="00325192" w:rsidRPr="00E3724E" w:rsidRDefault="00325192" w:rsidP="00325192">
            <w:pPr>
              <w:pStyle w:val="TAL"/>
              <w:rPr>
                <w:rFonts w:cs="v4.2.0"/>
                <w:lang w:val="de-DE"/>
              </w:rPr>
            </w:pPr>
            <w:r>
              <w:rPr>
                <w:rFonts w:cs="v4.2.0"/>
                <w:lang w:val="de-DE"/>
              </w:rPr>
              <w:t xml:space="preserve">3 </w:t>
            </w:r>
            <w:r w:rsidRPr="00E3724E">
              <w:rPr>
                <w:rFonts w:cs="v4.2.0"/>
                <w:lang w:val="de-DE"/>
              </w:rPr>
              <w:t>GHz &lt; f</w:t>
            </w:r>
            <w:r w:rsidRPr="00E3724E">
              <w:rPr>
                <w:rFonts w:cs="v4.2.0"/>
                <w:vertAlign w:val="subscript"/>
                <w:lang w:val="de-DE"/>
              </w:rPr>
              <w:t>interferer</w:t>
            </w:r>
            <w:r>
              <w:rPr>
                <w:rFonts w:cs="v4.2.0"/>
                <w:lang w:val="de-DE"/>
              </w:rPr>
              <w:t xml:space="preserve"> ≤ 6 GHz: ±2.1</w:t>
            </w:r>
            <w:r w:rsidRPr="00E3724E">
              <w:rPr>
                <w:rFonts w:cs="v4.2.0"/>
                <w:lang w:val="de-DE"/>
              </w:rPr>
              <w:t xml:space="preserve"> dB</w:t>
            </w:r>
          </w:p>
          <w:p w14:paraId="0289AA41" w14:textId="77777777" w:rsidR="00325192" w:rsidRPr="00E3724E" w:rsidRDefault="00325192" w:rsidP="00325192">
            <w:pPr>
              <w:pStyle w:val="TAL"/>
              <w:rPr>
                <w:rFonts w:cs="v4.2.0"/>
              </w:rPr>
            </w:pPr>
            <w:r>
              <w:rPr>
                <w:rFonts w:cs="v4.2.0"/>
                <w:lang w:val="de-DE"/>
              </w:rPr>
              <w:t xml:space="preserve">6 </w:t>
            </w:r>
            <w:r w:rsidRPr="00E3724E">
              <w:rPr>
                <w:rFonts w:cs="v4.2.0"/>
              </w:rPr>
              <w:t>GHz &lt; f</w:t>
            </w:r>
            <w:r w:rsidRPr="00E3724E">
              <w:rPr>
                <w:rFonts w:cs="v4.2.0"/>
                <w:vertAlign w:val="subscript"/>
              </w:rPr>
              <w:t>interferer</w:t>
            </w:r>
            <w:r w:rsidRPr="00E3724E">
              <w:rPr>
                <w:rFonts w:cs="v4.2.0"/>
              </w:rPr>
              <w:t xml:space="preserve"> ≤ 12.75 GHz: ±3.</w:t>
            </w:r>
            <w:r>
              <w:rPr>
                <w:rFonts w:cs="v4.2.0"/>
              </w:rPr>
              <w:t>6</w:t>
            </w:r>
            <w:r w:rsidRPr="00E3724E">
              <w:rPr>
                <w:rFonts w:cs="v4.2.0"/>
              </w:rPr>
              <w:t xml:space="preserve"> dB</w:t>
            </w:r>
          </w:p>
          <w:p w14:paraId="76553EA0" w14:textId="77777777" w:rsidR="00325192" w:rsidRPr="00E3724E" w:rsidRDefault="00325192" w:rsidP="00325192">
            <w:pPr>
              <w:pStyle w:val="TAL"/>
              <w:rPr>
                <w:rFonts w:cs="Arial"/>
              </w:rPr>
            </w:pPr>
          </w:p>
          <w:p w14:paraId="3F50771D" w14:textId="77777777" w:rsidR="00325192" w:rsidRPr="00E3724E" w:rsidRDefault="00325192" w:rsidP="00325192">
            <w:pPr>
              <w:keepNext/>
              <w:keepLines/>
              <w:rPr>
                <w:rFonts w:ascii="Arial" w:eastAsia="宋体" w:hAnsi="Arial" w:cs="Arial"/>
                <w:sz w:val="18"/>
                <w:szCs w:val="18"/>
                <w:lang w:eastAsia="zh-CN"/>
              </w:rPr>
            </w:pPr>
            <w:r w:rsidRPr="00E3724E">
              <w:rPr>
                <w:rFonts w:ascii="Arial" w:eastAsia="宋体" w:hAnsi="Arial" w:cs="Arial"/>
                <w:sz w:val="18"/>
                <w:szCs w:val="18"/>
              </w:rPr>
              <w:t>4.2</w:t>
            </w:r>
            <w:r>
              <w:rPr>
                <w:rFonts w:ascii="Arial" w:eastAsia="宋体" w:hAnsi="Arial" w:cs="Arial"/>
                <w:sz w:val="18"/>
                <w:szCs w:val="18"/>
              </w:rPr>
              <w:t xml:space="preserve"> </w:t>
            </w:r>
            <w:r w:rsidRPr="00E3724E">
              <w:rPr>
                <w:rFonts w:ascii="Arial" w:eastAsia="宋体" w:hAnsi="Arial" w:cs="Arial"/>
                <w:sz w:val="18"/>
                <w:szCs w:val="18"/>
              </w:rPr>
              <w:t xml:space="preserve">GHz &lt; </w:t>
            </w:r>
            <w:r w:rsidRPr="00E3724E">
              <w:rPr>
                <w:rFonts w:ascii="Arial" w:eastAsia="宋体" w:hAnsi="Arial" w:cs="Arial"/>
                <w:sz w:val="18"/>
                <w:szCs w:val="18"/>
                <w:lang w:eastAsia="zh-CN"/>
              </w:rPr>
              <w:t>f</w:t>
            </w:r>
            <w:r w:rsidRPr="00E3724E">
              <w:rPr>
                <w:rFonts w:ascii="Arial" w:eastAsia="宋体" w:hAnsi="Arial" w:cs="Arial"/>
                <w:sz w:val="18"/>
                <w:szCs w:val="18"/>
                <w:vertAlign w:val="subscript"/>
                <w:lang w:val="de-DE" w:eastAsia="zh-CN"/>
              </w:rPr>
              <w:t>wanted</w:t>
            </w:r>
            <w:r>
              <w:rPr>
                <w:rFonts w:ascii="Arial" w:eastAsia="宋体" w:hAnsi="Arial" w:cs="Arial"/>
                <w:sz w:val="18"/>
                <w:szCs w:val="18"/>
              </w:rPr>
              <w:t xml:space="preserve"> ≤ 6 </w:t>
            </w:r>
            <w:r w:rsidRPr="00E3724E">
              <w:rPr>
                <w:rFonts w:ascii="Arial" w:eastAsia="宋体" w:hAnsi="Arial" w:cs="Arial"/>
                <w:sz w:val="18"/>
                <w:szCs w:val="18"/>
              </w:rPr>
              <w:t>GHz</w:t>
            </w:r>
            <w:r w:rsidRPr="00E3724E">
              <w:rPr>
                <w:rFonts w:ascii="Arial" w:eastAsia="宋体" w:hAnsi="Arial" w:cs="Arial"/>
                <w:sz w:val="18"/>
                <w:szCs w:val="18"/>
                <w:lang w:eastAsia="zh-CN"/>
              </w:rPr>
              <w:t>:</w:t>
            </w:r>
          </w:p>
          <w:p w14:paraId="0CF66F2D" w14:textId="77777777" w:rsidR="00325192" w:rsidRPr="00E3724E" w:rsidRDefault="00325192" w:rsidP="00325192">
            <w:pPr>
              <w:keepNext/>
              <w:keepLines/>
              <w:rPr>
                <w:rFonts w:ascii="Arial" w:eastAsia="宋体" w:hAnsi="Arial" w:cs="Arial"/>
                <w:sz w:val="18"/>
                <w:szCs w:val="18"/>
                <w:lang w:val="de-DE" w:eastAsia="ja-JP"/>
              </w:rPr>
            </w:pPr>
            <w:r w:rsidRPr="00E3724E">
              <w:rPr>
                <w:rFonts w:ascii="Arial" w:eastAsia="宋体" w:hAnsi="Arial" w:cs="Arial"/>
                <w:sz w:val="18"/>
                <w:szCs w:val="18"/>
                <w:lang w:val="de-DE" w:eastAsia="ja-JP"/>
              </w:rPr>
              <w:t>1</w:t>
            </w:r>
            <w:r>
              <w:rPr>
                <w:rFonts w:ascii="Arial" w:eastAsia="宋体" w:hAnsi="Arial" w:cs="Arial"/>
                <w:sz w:val="18"/>
                <w:szCs w:val="18"/>
                <w:lang w:val="de-DE" w:eastAsia="ja-JP"/>
              </w:rPr>
              <w:t xml:space="preserve"> </w:t>
            </w:r>
            <w:r w:rsidRPr="00E3724E">
              <w:rPr>
                <w:rFonts w:ascii="Arial" w:eastAsia="宋体" w:hAnsi="Arial" w:cs="Arial"/>
                <w:sz w:val="18"/>
                <w:szCs w:val="18"/>
                <w:lang w:val="de-DE" w:eastAsia="ja-JP"/>
              </w:rPr>
              <w:t>MHz &lt; f</w:t>
            </w:r>
            <w:r w:rsidRPr="00E3724E">
              <w:rPr>
                <w:rFonts w:ascii="Arial" w:eastAsia="宋体" w:hAnsi="Arial" w:cs="Arial"/>
                <w:sz w:val="18"/>
                <w:szCs w:val="18"/>
                <w:vertAlign w:val="subscript"/>
                <w:lang w:val="de-DE" w:eastAsia="ja-JP"/>
              </w:rPr>
              <w:t>interferer</w:t>
            </w:r>
            <w:r w:rsidRPr="00E3724E">
              <w:rPr>
                <w:rFonts w:ascii="Arial" w:eastAsia="宋体" w:hAnsi="Arial" w:cs="Arial"/>
                <w:sz w:val="18"/>
                <w:szCs w:val="18"/>
                <w:lang w:val="de-DE" w:eastAsia="ja-JP"/>
              </w:rPr>
              <w:t xml:space="preserve"> ≤ 3 GHz: ±</w:t>
            </w:r>
            <w:r>
              <w:rPr>
                <w:rFonts w:ascii="Arial" w:eastAsia="宋体" w:hAnsi="Arial" w:cs="Arial"/>
                <w:sz w:val="18"/>
                <w:szCs w:val="18"/>
                <w:lang w:val="de-DE" w:eastAsia="ja-JP"/>
              </w:rPr>
              <w:t>2.2</w:t>
            </w:r>
            <w:r w:rsidRPr="00E3724E">
              <w:rPr>
                <w:rFonts w:ascii="Arial" w:eastAsia="宋体" w:hAnsi="Arial" w:cs="Arial"/>
                <w:sz w:val="18"/>
                <w:szCs w:val="18"/>
                <w:lang w:val="de-DE" w:eastAsia="ja-JP"/>
              </w:rPr>
              <w:t xml:space="preserve"> dB</w:t>
            </w:r>
          </w:p>
          <w:p w14:paraId="6513CA71" w14:textId="77777777" w:rsidR="00325192" w:rsidRPr="00E3724E" w:rsidRDefault="00325192" w:rsidP="00325192">
            <w:pPr>
              <w:keepNext/>
              <w:keepLines/>
              <w:rPr>
                <w:rFonts w:ascii="Arial" w:eastAsia="宋体" w:hAnsi="Arial" w:cs="Arial"/>
                <w:sz w:val="18"/>
                <w:szCs w:val="18"/>
                <w:lang w:val="de-DE" w:eastAsia="ja-JP"/>
              </w:rPr>
            </w:pPr>
            <w:r>
              <w:rPr>
                <w:rFonts w:ascii="Arial" w:eastAsia="宋体" w:hAnsi="Arial" w:cs="Arial"/>
                <w:sz w:val="18"/>
                <w:szCs w:val="18"/>
                <w:lang w:val="de-DE" w:eastAsia="ja-JP"/>
              </w:rPr>
              <w:t xml:space="preserve">3 </w:t>
            </w:r>
            <w:r w:rsidRPr="00E3724E">
              <w:rPr>
                <w:rFonts w:ascii="Arial" w:eastAsia="宋体" w:hAnsi="Arial" w:cs="Arial"/>
                <w:sz w:val="18"/>
                <w:szCs w:val="18"/>
                <w:lang w:val="de-DE" w:eastAsia="ja-JP"/>
              </w:rPr>
              <w:t>GHz &lt; f</w:t>
            </w:r>
            <w:r w:rsidRPr="00E3724E">
              <w:rPr>
                <w:rFonts w:ascii="Arial" w:eastAsia="宋体" w:hAnsi="Arial" w:cs="Arial"/>
                <w:sz w:val="18"/>
                <w:szCs w:val="18"/>
                <w:vertAlign w:val="subscript"/>
                <w:lang w:val="de-DE" w:eastAsia="ja-JP"/>
              </w:rPr>
              <w:t>interferer</w:t>
            </w:r>
            <w:r>
              <w:rPr>
                <w:rFonts w:ascii="Arial" w:eastAsia="宋体" w:hAnsi="Arial" w:cs="Arial"/>
                <w:sz w:val="18"/>
                <w:szCs w:val="18"/>
                <w:lang w:val="de-DE" w:eastAsia="ja-JP"/>
              </w:rPr>
              <w:t xml:space="preserve"> ≤ 6 GHz: ±2.3</w:t>
            </w:r>
            <w:r w:rsidRPr="00E3724E">
              <w:rPr>
                <w:rFonts w:ascii="Arial" w:eastAsia="宋体" w:hAnsi="Arial" w:cs="Arial"/>
                <w:sz w:val="18"/>
                <w:szCs w:val="18"/>
                <w:lang w:val="de-DE" w:eastAsia="ja-JP"/>
              </w:rPr>
              <w:t xml:space="preserve"> dB</w:t>
            </w:r>
          </w:p>
          <w:p w14:paraId="434A3AA0" w14:textId="572C523E" w:rsidR="00241C36" w:rsidRDefault="00325192" w:rsidP="00325192">
            <w:pPr>
              <w:pStyle w:val="TAL"/>
              <w:rPr>
                <w:rFonts w:cs="Arial"/>
                <w:highlight w:val="yellow"/>
                <w:vertAlign w:val="superscript"/>
              </w:rPr>
            </w:pPr>
            <w:r>
              <w:rPr>
                <w:rFonts w:eastAsia="宋体" w:cs="Arial"/>
                <w:szCs w:val="18"/>
                <w:lang w:val="de-DE" w:eastAsia="ja-JP"/>
              </w:rPr>
              <w:t xml:space="preserve">6 </w:t>
            </w:r>
            <w:r w:rsidRPr="00AA76F3">
              <w:rPr>
                <w:rFonts w:eastAsia="宋体" w:cs="Arial"/>
                <w:szCs w:val="18"/>
                <w:lang w:eastAsia="ja-JP"/>
              </w:rPr>
              <w:t>GHz &lt; f</w:t>
            </w:r>
            <w:r w:rsidRPr="00AA76F3">
              <w:rPr>
                <w:rFonts w:eastAsia="宋体" w:cs="Arial"/>
                <w:szCs w:val="18"/>
                <w:vertAlign w:val="subscript"/>
                <w:lang w:eastAsia="ja-JP"/>
              </w:rPr>
              <w:t>interferer</w:t>
            </w:r>
            <w:r w:rsidRPr="00AA76F3">
              <w:rPr>
                <w:rFonts w:eastAsia="宋体" w:cs="Arial"/>
                <w:szCs w:val="18"/>
                <w:lang w:eastAsia="ja-JP"/>
              </w:rPr>
              <w:t xml:space="preserve"> ≤ 12.75 GHz: ±3.</w:t>
            </w:r>
            <w:r>
              <w:rPr>
                <w:rFonts w:eastAsia="宋体" w:cs="Arial"/>
                <w:szCs w:val="18"/>
                <w:lang w:eastAsia="ja-JP"/>
              </w:rPr>
              <w:t>6</w:t>
            </w:r>
            <w:r w:rsidRPr="00AA76F3">
              <w:rPr>
                <w:rFonts w:eastAsia="宋体" w:cs="Arial"/>
                <w:szCs w:val="18"/>
                <w:lang w:eastAsia="ja-JP"/>
              </w:rPr>
              <w:t xml:space="preserve"> dB</w:t>
            </w:r>
          </w:p>
        </w:tc>
        <w:tc>
          <w:tcPr>
            <w:tcW w:w="0" w:type="auto"/>
            <w:tcBorders>
              <w:top w:val="single" w:sz="4" w:space="0" w:color="auto"/>
              <w:left w:val="single" w:sz="4" w:space="0" w:color="auto"/>
              <w:bottom w:val="single" w:sz="4" w:space="0" w:color="auto"/>
              <w:right w:val="single" w:sz="4" w:space="0" w:color="auto"/>
            </w:tcBorders>
          </w:tcPr>
          <w:p w14:paraId="11B7E358" w14:textId="5A5BFFD2" w:rsidR="00241C36" w:rsidRDefault="00325192" w:rsidP="00241C36">
            <w:pPr>
              <w:pStyle w:val="TAL"/>
              <w:rPr>
                <w:rFonts w:cs="Arial"/>
                <w:highlight w:val="yellow"/>
              </w:rPr>
            </w:pPr>
            <w:r w:rsidRPr="00C11136">
              <w:rPr>
                <w:rFonts w:eastAsia="宋体" w:cs="Arial"/>
              </w:rPr>
              <w:t>See 3GPP TR 37.84</w:t>
            </w:r>
            <w:r>
              <w:rPr>
                <w:rFonts w:eastAsia="宋体" w:cs="Arial"/>
              </w:rPr>
              <w:t>3</w:t>
            </w:r>
            <w:r w:rsidRPr="00C11136">
              <w:rPr>
                <w:rFonts w:eastAsia="宋体" w:cs="Arial"/>
              </w:rPr>
              <w:t xml:space="preserve"> [</w:t>
            </w:r>
            <w:r>
              <w:rPr>
                <w:rFonts w:eastAsia="宋体" w:cs="Arial"/>
              </w:rPr>
              <w:t>16], subclause 10.8</w:t>
            </w:r>
            <w:r w:rsidRPr="00C11136">
              <w:rPr>
                <w:rFonts w:eastAsia="宋体" w:cs="Arial"/>
              </w:rPr>
              <w:t>.</w:t>
            </w:r>
          </w:p>
        </w:tc>
      </w:tr>
      <w:tr w:rsidR="00241C36" w14:paraId="4B1DE7F6"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A7FCA2" w14:textId="77777777" w:rsidR="00241C36" w:rsidRDefault="00241C36" w:rsidP="00241C36">
            <w:pPr>
              <w:pStyle w:val="TAL"/>
              <w:rPr>
                <w:lang w:eastAsia="ja-JP"/>
              </w:rPr>
            </w:pPr>
            <w:r>
              <w:rPr>
                <w:lang w:eastAsia="ja-JP"/>
              </w:rPr>
              <w:t xml:space="preserve">7.7 OTA receiver spurious emissions </w:t>
            </w:r>
          </w:p>
        </w:tc>
        <w:tc>
          <w:tcPr>
            <w:tcW w:w="0" w:type="auto"/>
            <w:tcBorders>
              <w:top w:val="single" w:sz="4" w:space="0" w:color="auto"/>
              <w:left w:val="single" w:sz="4" w:space="0" w:color="auto"/>
              <w:bottom w:val="single" w:sz="4" w:space="0" w:color="auto"/>
              <w:right w:val="single" w:sz="4" w:space="0" w:color="auto"/>
            </w:tcBorders>
          </w:tcPr>
          <w:p w14:paraId="0593BA55" w14:textId="77777777" w:rsidR="00EB38E7" w:rsidRPr="00AF06C7" w:rsidRDefault="00CF29EF" w:rsidP="00AF06C7">
            <w:pPr>
              <w:pStyle w:val="TAL"/>
              <w:rPr>
                <w:lang w:eastAsia="ja-JP"/>
              </w:rPr>
            </w:pPr>
            <w:r w:rsidRPr="00AF06C7">
              <w:rPr>
                <w:lang w:eastAsia="ja-JP"/>
              </w:rPr>
              <w:t xml:space="preserve">30 MHz </w:t>
            </w:r>
            <w:r w:rsidRPr="00AF06C7">
              <w:rPr>
                <w:rFonts w:hint="eastAsia"/>
                <w:lang w:eastAsia="ja-JP"/>
              </w:rPr>
              <w:t>≤</w:t>
            </w:r>
            <w:r w:rsidRPr="00AF06C7">
              <w:rPr>
                <w:lang w:eastAsia="ja-JP"/>
              </w:rPr>
              <w:t xml:space="preserve"> f </w:t>
            </w:r>
            <w:r w:rsidRPr="00AF06C7">
              <w:rPr>
                <w:rFonts w:hint="eastAsia"/>
                <w:lang w:eastAsia="ja-JP"/>
              </w:rPr>
              <w:t>≤</w:t>
            </w:r>
            <w:r w:rsidRPr="00AF06C7">
              <w:rPr>
                <w:lang w:eastAsia="ja-JP"/>
              </w:rPr>
              <w:t xml:space="preserve"> 6 GHz, </w:t>
            </w:r>
            <w:r w:rsidR="002E2260" w:rsidRPr="00C11136">
              <w:rPr>
                <w:rFonts w:eastAsia="宋体"/>
                <w:lang w:eastAsia="ja-JP"/>
              </w:rPr>
              <w:t>±</w:t>
            </w:r>
            <w:r w:rsidRPr="00AF06C7">
              <w:rPr>
                <w:lang w:eastAsia="ja-JP"/>
              </w:rPr>
              <w:t>2.5dB</w:t>
            </w:r>
          </w:p>
          <w:p w14:paraId="0F5FFC70" w14:textId="1671F954" w:rsidR="00241C36" w:rsidRPr="00AF06C7" w:rsidRDefault="00CF29EF" w:rsidP="00325192">
            <w:pPr>
              <w:pStyle w:val="TAL"/>
              <w:rPr>
                <w:rFonts w:eastAsia="宋体" w:cs="Arial"/>
                <w:lang w:eastAsia="ja-JP"/>
              </w:rPr>
            </w:pPr>
            <w:r w:rsidRPr="00AF06C7">
              <w:rPr>
                <w:lang w:eastAsia="ja-JP"/>
              </w:rPr>
              <w:t xml:space="preserve">6 GHz &lt; f </w:t>
            </w:r>
            <w:r w:rsidRPr="00AF06C7">
              <w:rPr>
                <w:rFonts w:hint="eastAsia"/>
                <w:lang w:eastAsia="ja-JP"/>
              </w:rPr>
              <w:t>≤</w:t>
            </w:r>
            <w:r w:rsidRPr="00AF06C7">
              <w:rPr>
                <w:lang w:eastAsia="ja-JP"/>
              </w:rPr>
              <w:t xml:space="preserve"> 19 GHz, </w:t>
            </w:r>
            <w:r w:rsidR="002E2260" w:rsidRPr="00C11136">
              <w:rPr>
                <w:rFonts w:eastAsia="宋体"/>
                <w:lang w:eastAsia="ja-JP"/>
              </w:rPr>
              <w:t>±</w:t>
            </w:r>
            <w:r w:rsidRPr="00AF06C7">
              <w:rPr>
                <w:lang w:eastAsia="ja-JP"/>
              </w:rPr>
              <w:t>4.2dB</w:t>
            </w:r>
          </w:p>
        </w:tc>
        <w:tc>
          <w:tcPr>
            <w:tcW w:w="0" w:type="auto"/>
            <w:tcBorders>
              <w:top w:val="single" w:sz="4" w:space="0" w:color="auto"/>
              <w:left w:val="single" w:sz="4" w:space="0" w:color="auto"/>
              <w:bottom w:val="single" w:sz="4" w:space="0" w:color="auto"/>
              <w:right w:val="single" w:sz="4" w:space="0" w:color="auto"/>
            </w:tcBorders>
          </w:tcPr>
          <w:p w14:paraId="706418F2" w14:textId="2D76BD6B" w:rsidR="00241C36" w:rsidRDefault="00325192" w:rsidP="00241C36">
            <w:pPr>
              <w:pStyle w:val="TAL"/>
              <w:rPr>
                <w:rFonts w:cs="Arial"/>
                <w:highlight w:val="yellow"/>
              </w:rPr>
            </w:pPr>
            <w:r w:rsidRPr="00C11136">
              <w:rPr>
                <w:rFonts w:eastAsia="宋体" w:cs="Arial"/>
              </w:rPr>
              <w:t>See 3GPP TR 37.84</w:t>
            </w:r>
            <w:r>
              <w:rPr>
                <w:rFonts w:eastAsia="宋体" w:cs="Arial"/>
              </w:rPr>
              <w:t>3</w:t>
            </w:r>
            <w:r w:rsidRPr="00C11136">
              <w:rPr>
                <w:rFonts w:eastAsia="宋体" w:cs="Arial"/>
              </w:rPr>
              <w:t xml:space="preserve"> [</w:t>
            </w:r>
            <w:r>
              <w:rPr>
                <w:rFonts w:eastAsia="宋体" w:cs="Arial"/>
              </w:rPr>
              <w:t>16], subclause 10.5</w:t>
            </w:r>
            <w:r w:rsidRPr="00C11136">
              <w:rPr>
                <w:rFonts w:eastAsia="宋体" w:cs="Arial"/>
              </w:rPr>
              <w:t>.</w:t>
            </w:r>
          </w:p>
        </w:tc>
      </w:tr>
      <w:tr w:rsidR="00241C36" w14:paraId="7E2DA383"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589F82" w14:textId="77777777" w:rsidR="00241C36" w:rsidRDefault="00241C36" w:rsidP="00241C36">
            <w:pPr>
              <w:pStyle w:val="TAL"/>
              <w:rPr>
                <w:lang w:eastAsia="ja-JP"/>
              </w:rPr>
            </w:pPr>
            <w:r>
              <w:rPr>
                <w:lang w:eastAsia="ja-JP"/>
              </w:rPr>
              <w:t>7.8 OTA receiver intermodulation</w:t>
            </w:r>
          </w:p>
        </w:tc>
        <w:tc>
          <w:tcPr>
            <w:tcW w:w="0" w:type="auto"/>
            <w:tcBorders>
              <w:top w:val="single" w:sz="4" w:space="0" w:color="auto"/>
              <w:left w:val="single" w:sz="4" w:space="0" w:color="auto"/>
              <w:bottom w:val="single" w:sz="4" w:space="0" w:color="auto"/>
              <w:right w:val="single" w:sz="4" w:space="0" w:color="auto"/>
            </w:tcBorders>
          </w:tcPr>
          <w:p w14:paraId="43EC2195" w14:textId="77777777" w:rsidR="00241C36" w:rsidRDefault="00241C36" w:rsidP="00241C36">
            <w:pPr>
              <w:pStyle w:val="TAL"/>
              <w:rPr>
                <w:lang w:eastAsia="ja-JP"/>
              </w:rPr>
            </w:pPr>
            <w:r>
              <w:rPr>
                <w:lang w:eastAsia="ja-JP"/>
              </w:rPr>
              <w:t>±2.0 dB, f ≤ 3.0 GHz</w:t>
            </w:r>
          </w:p>
          <w:p w14:paraId="54D1256C" w14:textId="77777777" w:rsidR="00241C36" w:rsidRDefault="00241C36" w:rsidP="00241C36">
            <w:pPr>
              <w:pStyle w:val="TAL"/>
              <w:rPr>
                <w:lang w:eastAsia="ja-JP"/>
              </w:rPr>
            </w:pPr>
            <w:r>
              <w:rPr>
                <w:lang w:eastAsia="ja-JP"/>
              </w:rPr>
              <w:t>±2.6 dB, 3.0 GHz &lt; f ≤ 4.2 GHz</w:t>
            </w:r>
          </w:p>
          <w:p w14:paraId="76958755" w14:textId="3F4D8AA9" w:rsidR="00241C36" w:rsidRDefault="00325192" w:rsidP="00241C36">
            <w:pPr>
              <w:pStyle w:val="TAL"/>
              <w:rPr>
                <w:rFonts w:cs="Arial"/>
                <w:highlight w:val="yellow"/>
                <w:vertAlign w:val="superscript"/>
              </w:rPr>
            </w:pPr>
            <w:r w:rsidRPr="00C11136">
              <w:rPr>
                <w:rFonts w:eastAsia="宋体"/>
                <w:lang w:eastAsia="ja-JP"/>
              </w:rPr>
              <w:t>±</w:t>
            </w:r>
            <w:r>
              <w:rPr>
                <w:rFonts w:eastAsia="宋体"/>
                <w:lang w:eastAsia="ja-JP"/>
              </w:rPr>
              <w:t>3</w:t>
            </w:r>
            <w:r w:rsidRPr="00C11136">
              <w:rPr>
                <w:rFonts w:eastAsia="宋体"/>
                <w:lang w:eastAsia="ja-JP"/>
              </w:rPr>
              <w:t>.</w:t>
            </w:r>
            <w:r>
              <w:rPr>
                <w:rFonts w:eastAsia="宋体"/>
                <w:lang w:eastAsia="ja-JP"/>
              </w:rPr>
              <w:t>2</w:t>
            </w:r>
            <w:r w:rsidRPr="00C11136">
              <w:rPr>
                <w:rFonts w:eastAsia="宋体"/>
                <w:lang w:eastAsia="ja-JP"/>
              </w:rPr>
              <w:t xml:space="preserve"> dB</w:t>
            </w:r>
            <w:r w:rsidR="00241C36">
              <w:rPr>
                <w:lang w:eastAsia="ja-JP"/>
              </w:rPr>
              <w:t>, 4.2 GHz &lt; f ≤ 6.0 GHz</w:t>
            </w:r>
          </w:p>
        </w:tc>
        <w:tc>
          <w:tcPr>
            <w:tcW w:w="0" w:type="auto"/>
            <w:tcBorders>
              <w:top w:val="single" w:sz="4" w:space="0" w:color="auto"/>
              <w:left w:val="single" w:sz="4" w:space="0" w:color="auto"/>
              <w:bottom w:val="single" w:sz="4" w:space="0" w:color="auto"/>
              <w:right w:val="single" w:sz="4" w:space="0" w:color="auto"/>
            </w:tcBorders>
          </w:tcPr>
          <w:p w14:paraId="6175C5AF" w14:textId="1CCD589A" w:rsidR="00241C36" w:rsidRDefault="00325192" w:rsidP="00241C36">
            <w:pPr>
              <w:pStyle w:val="TAL"/>
              <w:rPr>
                <w:rFonts w:cs="Arial"/>
                <w:highlight w:val="yellow"/>
              </w:rPr>
            </w:pPr>
            <w:r w:rsidRPr="00C11136">
              <w:rPr>
                <w:rFonts w:eastAsia="宋体" w:cs="Arial"/>
              </w:rPr>
              <w:t>See 3GPP TR 37.84</w:t>
            </w:r>
            <w:r>
              <w:rPr>
                <w:rFonts w:eastAsia="宋体" w:cs="Arial"/>
              </w:rPr>
              <w:t>3</w:t>
            </w:r>
            <w:r w:rsidRPr="00C11136">
              <w:rPr>
                <w:rFonts w:eastAsia="宋体" w:cs="Arial"/>
              </w:rPr>
              <w:t xml:space="preserve"> [</w:t>
            </w:r>
            <w:r>
              <w:rPr>
                <w:rFonts w:eastAsia="宋体" w:cs="Arial"/>
              </w:rPr>
              <w:t>16</w:t>
            </w:r>
            <w:r w:rsidRPr="00C11136">
              <w:rPr>
                <w:rFonts w:eastAsia="宋体" w:cs="Arial"/>
              </w:rPr>
              <w:t>], subclause 10.3.</w:t>
            </w:r>
            <w:r>
              <w:rPr>
                <w:rFonts w:eastAsia="宋体" w:cs="Arial"/>
              </w:rPr>
              <w:t>6</w:t>
            </w:r>
            <w:r w:rsidRPr="00C11136">
              <w:rPr>
                <w:rFonts w:eastAsia="宋体" w:cs="Arial"/>
              </w:rPr>
              <w:t>.</w:t>
            </w:r>
          </w:p>
        </w:tc>
      </w:tr>
      <w:tr w:rsidR="00241C36" w14:paraId="3F38E37B"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E6C9BB" w14:textId="77777777" w:rsidR="00241C36" w:rsidRDefault="00241C36" w:rsidP="00241C36">
            <w:pPr>
              <w:pStyle w:val="TAL"/>
              <w:rPr>
                <w:lang w:eastAsia="ja-JP"/>
              </w:rPr>
            </w:pPr>
            <w:r>
              <w:rPr>
                <w:lang w:eastAsia="ja-JP"/>
              </w:rPr>
              <w:t xml:space="preserve">7.9 OTA in-channel selectivity </w:t>
            </w:r>
          </w:p>
        </w:tc>
        <w:tc>
          <w:tcPr>
            <w:tcW w:w="0" w:type="auto"/>
            <w:tcBorders>
              <w:top w:val="single" w:sz="4" w:space="0" w:color="auto"/>
              <w:left w:val="single" w:sz="4" w:space="0" w:color="auto"/>
              <w:bottom w:val="single" w:sz="4" w:space="0" w:color="auto"/>
              <w:right w:val="single" w:sz="4" w:space="0" w:color="auto"/>
            </w:tcBorders>
          </w:tcPr>
          <w:p w14:paraId="2BD5EF90" w14:textId="77777777" w:rsidR="00241C36" w:rsidRDefault="00241C36" w:rsidP="00241C36">
            <w:pPr>
              <w:pStyle w:val="TAL"/>
              <w:rPr>
                <w:lang w:eastAsia="ja-JP"/>
              </w:rPr>
            </w:pPr>
            <w:r>
              <w:rPr>
                <w:lang w:eastAsia="ja-JP"/>
              </w:rPr>
              <w:t>±1.7 dB, f ≤ 3.0 GHz</w:t>
            </w:r>
          </w:p>
          <w:p w14:paraId="49543EFA" w14:textId="77777777" w:rsidR="00241C36" w:rsidRDefault="00241C36" w:rsidP="00241C36">
            <w:pPr>
              <w:pStyle w:val="TAL"/>
              <w:rPr>
                <w:lang w:eastAsia="ja-JP"/>
              </w:rPr>
            </w:pPr>
            <w:r>
              <w:rPr>
                <w:lang w:eastAsia="ja-JP"/>
              </w:rPr>
              <w:t>±2.1 dB, 3.0 GHz &lt; f ≤ 4.2 GHz</w:t>
            </w:r>
          </w:p>
          <w:p w14:paraId="4000EA97" w14:textId="0CCCD24E" w:rsidR="00241C36" w:rsidRDefault="00325192" w:rsidP="00241C36">
            <w:pPr>
              <w:pStyle w:val="TAL"/>
              <w:rPr>
                <w:rFonts w:cs="Arial"/>
                <w:highlight w:val="yellow"/>
                <w:vertAlign w:val="superscript"/>
              </w:rPr>
            </w:pPr>
            <w:r>
              <w:rPr>
                <w:rFonts w:eastAsia="宋体"/>
                <w:lang w:eastAsia="ja-JP"/>
              </w:rPr>
              <w:t>±2</w:t>
            </w:r>
            <w:r w:rsidRPr="00C11136">
              <w:rPr>
                <w:rFonts w:eastAsia="宋体"/>
                <w:lang w:eastAsia="ja-JP"/>
              </w:rPr>
              <w:t>.4 dB</w:t>
            </w:r>
            <w:r w:rsidR="00241C36">
              <w:rPr>
                <w:lang w:eastAsia="ja-JP"/>
              </w:rPr>
              <w:t>, 4.2 GHz &lt; f ≤ 6.0 GHz</w:t>
            </w:r>
          </w:p>
        </w:tc>
        <w:tc>
          <w:tcPr>
            <w:tcW w:w="0" w:type="auto"/>
            <w:tcBorders>
              <w:top w:val="single" w:sz="4" w:space="0" w:color="auto"/>
              <w:left w:val="single" w:sz="4" w:space="0" w:color="auto"/>
              <w:bottom w:val="single" w:sz="4" w:space="0" w:color="auto"/>
              <w:right w:val="single" w:sz="4" w:space="0" w:color="auto"/>
            </w:tcBorders>
          </w:tcPr>
          <w:p w14:paraId="7E3480AA" w14:textId="28ACC351" w:rsidR="00241C36" w:rsidRDefault="00325192" w:rsidP="00241C36">
            <w:pPr>
              <w:pStyle w:val="TAL"/>
              <w:rPr>
                <w:rFonts w:cs="Arial"/>
                <w:highlight w:val="yellow"/>
              </w:rPr>
            </w:pPr>
            <w:r w:rsidRPr="00C11136">
              <w:rPr>
                <w:rFonts w:eastAsia="宋体" w:cs="Arial"/>
              </w:rPr>
              <w:t>See 3GPP TR 37.84</w:t>
            </w:r>
            <w:r>
              <w:rPr>
                <w:rFonts w:eastAsia="宋体" w:cs="Arial"/>
              </w:rPr>
              <w:t>3</w:t>
            </w:r>
            <w:r w:rsidRPr="00C11136">
              <w:rPr>
                <w:rFonts w:eastAsia="宋体" w:cs="Arial"/>
              </w:rPr>
              <w:t xml:space="preserve"> [</w:t>
            </w:r>
            <w:r>
              <w:rPr>
                <w:rFonts w:eastAsia="宋体" w:cs="Arial"/>
              </w:rPr>
              <w:t>16</w:t>
            </w:r>
            <w:r w:rsidRPr="00C11136">
              <w:rPr>
                <w:rFonts w:eastAsia="宋体" w:cs="Arial"/>
              </w:rPr>
              <w:t>], subclause 10.3.</w:t>
            </w:r>
            <w:r>
              <w:rPr>
                <w:rFonts w:eastAsia="宋体" w:cs="Arial"/>
              </w:rPr>
              <w:t>7</w:t>
            </w:r>
            <w:r w:rsidRPr="00C11136">
              <w:rPr>
                <w:rFonts w:eastAsia="宋体" w:cs="Arial"/>
              </w:rPr>
              <w:t>.</w:t>
            </w:r>
          </w:p>
        </w:tc>
      </w:tr>
    </w:tbl>
    <w:p w14:paraId="047BCAEA" w14:textId="77777777" w:rsidR="002F2CA6" w:rsidRDefault="002F2CA6" w:rsidP="002F2CA6">
      <w:pPr>
        <w:pStyle w:val="TH"/>
        <w:rPr>
          <w:lang w:eastAsia="ja-JP"/>
        </w:rPr>
      </w:pPr>
      <w:bookmarkStart w:id="51" w:name="_Toc510722686"/>
      <w:bookmarkStart w:id="52" w:name="_Toc498512185"/>
      <w:bookmarkStart w:id="53" w:name="_Toc487412954"/>
      <w:bookmarkStart w:id="54" w:name="_Toc498537773"/>
      <w:bookmarkStart w:id="55" w:name="_Toc492876414"/>
      <w:bookmarkStart w:id="56" w:name="_Toc486926588"/>
    </w:p>
    <w:p w14:paraId="1C2435B2" w14:textId="77777777" w:rsidR="00EB38E7" w:rsidRDefault="002F2CA6" w:rsidP="00AF06C7">
      <w:pPr>
        <w:pStyle w:val="TH"/>
      </w:pPr>
      <w:r>
        <w:t>Table 4.1.2.3-</w:t>
      </w:r>
      <w:r>
        <w:rPr>
          <w:rFonts w:hint="eastAsia"/>
          <w:lang w:eastAsia="ja-JP"/>
        </w:rPr>
        <w:t>2</w:t>
      </w:r>
      <w:r>
        <w:t xml:space="preserve">: Maximum </w:t>
      </w:r>
      <w:r>
        <w:rPr>
          <w:rFonts w:cs="v4.2.0"/>
        </w:rPr>
        <w:t xml:space="preserve">OTA Test System uncertainty for </w:t>
      </w:r>
      <w:r>
        <w:rPr>
          <w:rFonts w:cs="v4.2.0" w:hint="eastAsia"/>
          <w:lang w:eastAsia="ja-JP"/>
        </w:rPr>
        <w:t xml:space="preserve">FR2 </w:t>
      </w:r>
      <w:r>
        <w:rPr>
          <w:rFonts w:cs="v4.2.0"/>
        </w:rPr>
        <w:t xml:space="preserve">OTA </w:t>
      </w:r>
      <w: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58"/>
        <w:gridCol w:w="3301"/>
        <w:gridCol w:w="3272"/>
      </w:tblGrid>
      <w:tr w:rsidR="002F2CA6" w14:paraId="145E65D7" w14:textId="77777777" w:rsidTr="00AF06C7">
        <w:trPr>
          <w:cantSplit/>
          <w:jc w:val="center"/>
        </w:trPr>
        <w:tc>
          <w:tcPr>
            <w:tcW w:w="3058" w:type="dxa"/>
            <w:tcBorders>
              <w:top w:val="single" w:sz="4" w:space="0" w:color="auto"/>
              <w:left w:val="single" w:sz="4" w:space="0" w:color="auto"/>
              <w:bottom w:val="single" w:sz="4" w:space="0" w:color="auto"/>
              <w:right w:val="single" w:sz="4" w:space="0" w:color="auto"/>
            </w:tcBorders>
            <w:hideMark/>
          </w:tcPr>
          <w:p w14:paraId="342CBA77" w14:textId="77777777" w:rsidR="002F2CA6" w:rsidRDefault="002F2CA6" w:rsidP="00A45401">
            <w:pPr>
              <w:pStyle w:val="TAH"/>
            </w:pPr>
            <w:r>
              <w:t>Subclause</w:t>
            </w:r>
          </w:p>
        </w:tc>
        <w:tc>
          <w:tcPr>
            <w:tcW w:w="3301" w:type="dxa"/>
            <w:tcBorders>
              <w:top w:val="single" w:sz="4" w:space="0" w:color="auto"/>
              <w:left w:val="single" w:sz="4" w:space="0" w:color="auto"/>
              <w:bottom w:val="single" w:sz="4" w:space="0" w:color="auto"/>
              <w:right w:val="single" w:sz="4" w:space="0" w:color="auto"/>
            </w:tcBorders>
            <w:hideMark/>
          </w:tcPr>
          <w:p w14:paraId="32FA480A" w14:textId="77777777" w:rsidR="002F2CA6" w:rsidRDefault="002F2CA6" w:rsidP="00A45401">
            <w:pPr>
              <w:pStyle w:val="TAH"/>
            </w:pPr>
            <w:r>
              <w:t>Maximum OTA Test System uncertainty</w:t>
            </w:r>
          </w:p>
        </w:tc>
        <w:tc>
          <w:tcPr>
            <w:tcW w:w="3272" w:type="dxa"/>
            <w:tcBorders>
              <w:top w:val="single" w:sz="4" w:space="0" w:color="auto"/>
              <w:left w:val="single" w:sz="4" w:space="0" w:color="auto"/>
              <w:bottom w:val="single" w:sz="4" w:space="0" w:color="auto"/>
              <w:right w:val="single" w:sz="4" w:space="0" w:color="auto"/>
            </w:tcBorders>
            <w:hideMark/>
          </w:tcPr>
          <w:p w14:paraId="46AA752F" w14:textId="77777777" w:rsidR="002F2CA6" w:rsidRDefault="002F2CA6" w:rsidP="00A45401">
            <w:pPr>
              <w:pStyle w:val="TAH"/>
            </w:pPr>
            <w:r>
              <w:t>Derivation of OTA Test System uncertainty</w:t>
            </w:r>
          </w:p>
        </w:tc>
      </w:tr>
      <w:tr w:rsidR="00325192" w14:paraId="1601C6F1" w14:textId="77777777" w:rsidTr="00AF06C7">
        <w:trPr>
          <w:cantSplit/>
          <w:jc w:val="center"/>
        </w:trPr>
        <w:tc>
          <w:tcPr>
            <w:tcW w:w="3058" w:type="dxa"/>
            <w:tcBorders>
              <w:top w:val="single" w:sz="4" w:space="0" w:color="auto"/>
              <w:left w:val="single" w:sz="4" w:space="0" w:color="auto"/>
              <w:bottom w:val="single" w:sz="4" w:space="0" w:color="auto"/>
              <w:right w:val="single" w:sz="4" w:space="0" w:color="auto"/>
            </w:tcBorders>
            <w:hideMark/>
          </w:tcPr>
          <w:p w14:paraId="723DE3E1" w14:textId="77777777" w:rsidR="00325192" w:rsidRDefault="00325192" w:rsidP="00325192">
            <w:pPr>
              <w:pStyle w:val="TAC"/>
              <w:jc w:val="left"/>
              <w:rPr>
                <w:lang w:eastAsia="ja-JP"/>
              </w:rPr>
            </w:pPr>
            <w:r>
              <w:rPr>
                <w:lang w:eastAsia="ja-JP"/>
              </w:rPr>
              <w:t>7.3 OTA reference sensitivity level</w:t>
            </w:r>
          </w:p>
        </w:tc>
        <w:tc>
          <w:tcPr>
            <w:tcW w:w="3301" w:type="dxa"/>
            <w:tcBorders>
              <w:top w:val="single" w:sz="4" w:space="0" w:color="auto"/>
              <w:left w:val="single" w:sz="4" w:space="0" w:color="auto"/>
              <w:bottom w:val="single" w:sz="4" w:space="0" w:color="auto"/>
              <w:right w:val="single" w:sz="4" w:space="0" w:color="auto"/>
            </w:tcBorders>
          </w:tcPr>
          <w:p w14:paraId="4B5C1BAF" w14:textId="06CDD11F" w:rsidR="00325192" w:rsidRDefault="00325192" w:rsidP="00325192">
            <w:pPr>
              <w:pStyle w:val="TAC"/>
              <w:jc w:val="left"/>
              <w:rPr>
                <w:rFonts w:cs="Arial"/>
                <w:highlight w:val="yellow"/>
                <w:vertAlign w:val="superscript"/>
              </w:rPr>
            </w:pPr>
            <w:r>
              <w:rPr>
                <w:rFonts w:eastAsia="宋体"/>
                <w:lang w:eastAsia="ja-JP"/>
              </w:rPr>
              <w:t>±2</w:t>
            </w:r>
            <w:r w:rsidRPr="00C11136">
              <w:rPr>
                <w:rFonts w:eastAsia="宋体"/>
                <w:lang w:eastAsia="ja-JP"/>
              </w:rPr>
              <w:t>.4 dB</w:t>
            </w:r>
          </w:p>
        </w:tc>
        <w:tc>
          <w:tcPr>
            <w:tcW w:w="3272" w:type="dxa"/>
            <w:tcBorders>
              <w:top w:val="single" w:sz="4" w:space="0" w:color="auto"/>
              <w:left w:val="single" w:sz="4" w:space="0" w:color="auto"/>
              <w:bottom w:val="single" w:sz="4" w:space="0" w:color="auto"/>
              <w:right w:val="single" w:sz="4" w:space="0" w:color="auto"/>
            </w:tcBorders>
          </w:tcPr>
          <w:p w14:paraId="279EE69C" w14:textId="20DC4BCF" w:rsidR="00325192" w:rsidRDefault="00325192" w:rsidP="00325192">
            <w:pPr>
              <w:pStyle w:val="TAC"/>
              <w:jc w:val="left"/>
              <w:rPr>
                <w:rFonts w:cs="Arial"/>
                <w:highlight w:val="yellow"/>
              </w:rPr>
            </w:pPr>
            <w:r>
              <w:rPr>
                <w:rFonts w:eastAsia="宋体" w:cs="Arial"/>
              </w:rPr>
              <w:t>See 3GPP TR 38.817-02</w:t>
            </w:r>
            <w:r w:rsidRPr="00C11136">
              <w:rPr>
                <w:rFonts w:eastAsia="宋体" w:cs="Arial"/>
              </w:rPr>
              <w:t xml:space="preserve"> [</w:t>
            </w:r>
            <w:r>
              <w:rPr>
                <w:rFonts w:eastAsia="宋体" w:cs="Arial"/>
              </w:rPr>
              <w:t>17</w:t>
            </w:r>
            <w:r w:rsidRPr="00C11136">
              <w:rPr>
                <w:rFonts w:eastAsia="宋体" w:cs="Arial"/>
              </w:rPr>
              <w:t>]</w:t>
            </w:r>
            <w:r>
              <w:rPr>
                <w:rFonts w:eastAsia="宋体" w:cs="Arial"/>
              </w:rPr>
              <w:t>.</w:t>
            </w:r>
          </w:p>
        </w:tc>
      </w:tr>
      <w:tr w:rsidR="00325192" w14:paraId="5E240BE6" w14:textId="77777777" w:rsidTr="00AF06C7">
        <w:trPr>
          <w:cantSplit/>
          <w:jc w:val="center"/>
        </w:trPr>
        <w:tc>
          <w:tcPr>
            <w:tcW w:w="3058" w:type="dxa"/>
            <w:tcBorders>
              <w:top w:val="single" w:sz="4" w:space="0" w:color="auto"/>
              <w:left w:val="single" w:sz="4" w:space="0" w:color="auto"/>
              <w:bottom w:val="single" w:sz="4" w:space="0" w:color="auto"/>
              <w:right w:val="single" w:sz="4" w:space="0" w:color="auto"/>
            </w:tcBorders>
            <w:hideMark/>
          </w:tcPr>
          <w:p w14:paraId="5D39BDFA" w14:textId="77777777" w:rsidR="00325192" w:rsidRDefault="00325192" w:rsidP="00325192">
            <w:pPr>
              <w:pStyle w:val="TAC"/>
              <w:jc w:val="left"/>
              <w:rPr>
                <w:lang w:eastAsia="ja-JP"/>
              </w:rPr>
            </w:pPr>
            <w:r w:rsidRPr="002330FA">
              <w:t>7.5</w:t>
            </w:r>
            <w:r>
              <w:rPr>
                <w:rFonts w:hint="eastAsia"/>
                <w:lang w:eastAsia="ja-JP"/>
              </w:rPr>
              <w:t>.1</w:t>
            </w:r>
            <w:r w:rsidRPr="002330FA">
              <w:tab/>
            </w:r>
            <w:r w:rsidRPr="00D37197">
              <w:t>OTA adjacent channel selectivity</w:t>
            </w:r>
          </w:p>
        </w:tc>
        <w:tc>
          <w:tcPr>
            <w:tcW w:w="3301" w:type="dxa"/>
            <w:tcBorders>
              <w:top w:val="single" w:sz="4" w:space="0" w:color="auto"/>
              <w:left w:val="single" w:sz="4" w:space="0" w:color="auto"/>
              <w:bottom w:val="single" w:sz="4" w:space="0" w:color="auto"/>
              <w:right w:val="single" w:sz="4" w:space="0" w:color="auto"/>
            </w:tcBorders>
          </w:tcPr>
          <w:p w14:paraId="0B3A0307" w14:textId="3E550ADB" w:rsidR="00325192" w:rsidRDefault="00325192" w:rsidP="00325192">
            <w:pPr>
              <w:pStyle w:val="TAC"/>
              <w:jc w:val="left"/>
              <w:rPr>
                <w:rFonts w:cs="Arial"/>
                <w:highlight w:val="yellow"/>
                <w:vertAlign w:val="superscript"/>
              </w:rPr>
            </w:pPr>
            <w:r>
              <w:rPr>
                <w:rFonts w:eastAsia="宋体"/>
                <w:lang w:eastAsia="ja-JP"/>
              </w:rPr>
              <w:t>±3</w:t>
            </w:r>
            <w:r w:rsidRPr="00C11136">
              <w:rPr>
                <w:rFonts w:eastAsia="宋体"/>
                <w:lang w:eastAsia="ja-JP"/>
              </w:rPr>
              <w:t>.4 dB</w:t>
            </w:r>
          </w:p>
        </w:tc>
        <w:tc>
          <w:tcPr>
            <w:tcW w:w="3272" w:type="dxa"/>
            <w:tcBorders>
              <w:top w:val="single" w:sz="4" w:space="0" w:color="auto"/>
              <w:left w:val="single" w:sz="4" w:space="0" w:color="auto"/>
              <w:bottom w:val="single" w:sz="4" w:space="0" w:color="auto"/>
              <w:right w:val="single" w:sz="4" w:space="0" w:color="auto"/>
            </w:tcBorders>
          </w:tcPr>
          <w:p w14:paraId="4B92E9E6" w14:textId="5F8E5869" w:rsidR="00325192" w:rsidRDefault="00325192" w:rsidP="00325192">
            <w:pPr>
              <w:pStyle w:val="TAC"/>
              <w:jc w:val="left"/>
              <w:rPr>
                <w:rFonts w:cs="Arial"/>
                <w:highlight w:val="yellow"/>
              </w:rPr>
            </w:pPr>
            <w:r>
              <w:rPr>
                <w:rFonts w:eastAsia="宋体" w:cs="Arial"/>
              </w:rPr>
              <w:t>See 3GPP TR 38.817-02</w:t>
            </w:r>
            <w:r w:rsidRPr="00C11136">
              <w:rPr>
                <w:rFonts w:eastAsia="宋体" w:cs="Arial"/>
              </w:rPr>
              <w:t xml:space="preserve"> [</w:t>
            </w:r>
            <w:r>
              <w:rPr>
                <w:rFonts w:eastAsia="宋体" w:cs="Arial"/>
              </w:rPr>
              <w:t>17</w:t>
            </w:r>
            <w:r w:rsidRPr="00C11136">
              <w:rPr>
                <w:rFonts w:eastAsia="宋体" w:cs="Arial"/>
              </w:rPr>
              <w:t>]</w:t>
            </w:r>
            <w:r>
              <w:rPr>
                <w:rFonts w:eastAsia="宋体" w:cs="Arial"/>
              </w:rPr>
              <w:t>.</w:t>
            </w:r>
          </w:p>
        </w:tc>
      </w:tr>
      <w:tr w:rsidR="00325192" w14:paraId="59448D0E" w14:textId="77777777" w:rsidTr="00AF06C7">
        <w:trPr>
          <w:cantSplit/>
          <w:jc w:val="center"/>
        </w:trPr>
        <w:tc>
          <w:tcPr>
            <w:tcW w:w="3058" w:type="dxa"/>
            <w:tcBorders>
              <w:top w:val="single" w:sz="4" w:space="0" w:color="auto"/>
              <w:left w:val="single" w:sz="4" w:space="0" w:color="auto"/>
              <w:bottom w:val="single" w:sz="4" w:space="0" w:color="auto"/>
              <w:right w:val="single" w:sz="4" w:space="0" w:color="auto"/>
            </w:tcBorders>
          </w:tcPr>
          <w:p w14:paraId="27E94D40" w14:textId="77777777" w:rsidR="00325192" w:rsidRDefault="00325192" w:rsidP="00325192">
            <w:pPr>
              <w:pStyle w:val="TAC"/>
              <w:jc w:val="left"/>
              <w:rPr>
                <w:lang w:eastAsia="ja-JP"/>
              </w:rPr>
            </w:pPr>
            <w:r w:rsidRPr="002330FA">
              <w:t>7.5</w:t>
            </w:r>
            <w:r>
              <w:rPr>
                <w:rFonts w:hint="eastAsia"/>
                <w:lang w:eastAsia="ja-JP"/>
              </w:rPr>
              <w:t>.2</w:t>
            </w:r>
            <w:r w:rsidRPr="002330FA">
              <w:tab/>
            </w:r>
            <w:r>
              <w:rPr>
                <w:rFonts w:hint="eastAsia"/>
                <w:lang w:eastAsia="ja-JP"/>
              </w:rPr>
              <w:t>In-band blocking (General)</w:t>
            </w:r>
          </w:p>
        </w:tc>
        <w:tc>
          <w:tcPr>
            <w:tcW w:w="3301" w:type="dxa"/>
            <w:tcBorders>
              <w:top w:val="single" w:sz="4" w:space="0" w:color="auto"/>
              <w:left w:val="single" w:sz="4" w:space="0" w:color="auto"/>
              <w:bottom w:val="single" w:sz="4" w:space="0" w:color="auto"/>
              <w:right w:val="single" w:sz="4" w:space="0" w:color="auto"/>
            </w:tcBorders>
          </w:tcPr>
          <w:p w14:paraId="3C4549CC" w14:textId="72E2A0B6" w:rsidR="00325192" w:rsidRPr="007428DC" w:rsidRDefault="00325192" w:rsidP="00325192">
            <w:pPr>
              <w:pStyle w:val="TAC"/>
              <w:jc w:val="left"/>
              <w:rPr>
                <w:rFonts w:cs="Arial"/>
                <w:lang w:eastAsia="ja-JP"/>
              </w:rPr>
            </w:pPr>
            <w:r>
              <w:rPr>
                <w:rFonts w:eastAsia="宋体"/>
                <w:lang w:eastAsia="ja-JP"/>
              </w:rPr>
              <w:t>±3</w:t>
            </w:r>
            <w:r w:rsidRPr="00C11136">
              <w:rPr>
                <w:rFonts w:eastAsia="宋体"/>
                <w:lang w:eastAsia="ja-JP"/>
              </w:rPr>
              <w:t>.4 dB</w:t>
            </w:r>
          </w:p>
        </w:tc>
        <w:tc>
          <w:tcPr>
            <w:tcW w:w="3272" w:type="dxa"/>
            <w:tcBorders>
              <w:top w:val="single" w:sz="4" w:space="0" w:color="auto"/>
              <w:left w:val="single" w:sz="4" w:space="0" w:color="auto"/>
              <w:bottom w:val="single" w:sz="4" w:space="0" w:color="auto"/>
              <w:right w:val="single" w:sz="4" w:space="0" w:color="auto"/>
            </w:tcBorders>
          </w:tcPr>
          <w:p w14:paraId="492CDDC4" w14:textId="77777777" w:rsidR="00325192" w:rsidRPr="000E4718" w:rsidRDefault="00325192" w:rsidP="00325192">
            <w:pPr>
              <w:pStyle w:val="TAC"/>
              <w:jc w:val="left"/>
              <w:rPr>
                <w:rFonts w:cs="Arial"/>
                <w:lang w:eastAsia="ja-JP"/>
              </w:rPr>
            </w:pPr>
            <w:r>
              <w:rPr>
                <w:rFonts w:eastAsia="宋体" w:cs="Arial"/>
              </w:rPr>
              <w:t>See 3GPP TR 38.817-02</w:t>
            </w:r>
            <w:r w:rsidRPr="00C11136">
              <w:rPr>
                <w:rFonts w:eastAsia="宋体" w:cs="Arial"/>
              </w:rPr>
              <w:t xml:space="preserve"> [</w:t>
            </w:r>
            <w:r>
              <w:rPr>
                <w:rFonts w:eastAsia="宋体" w:cs="Arial"/>
              </w:rPr>
              <w:t>17</w:t>
            </w:r>
            <w:r w:rsidRPr="00C11136">
              <w:rPr>
                <w:rFonts w:eastAsia="宋体" w:cs="Arial"/>
              </w:rPr>
              <w:t>]</w:t>
            </w:r>
            <w:r>
              <w:rPr>
                <w:rFonts w:eastAsia="宋体" w:cs="Arial"/>
              </w:rPr>
              <w:t>.</w:t>
            </w:r>
          </w:p>
        </w:tc>
      </w:tr>
      <w:tr w:rsidR="00325192" w14:paraId="2ED091EC" w14:textId="77777777" w:rsidTr="00AF06C7">
        <w:trPr>
          <w:cantSplit/>
          <w:jc w:val="center"/>
        </w:trPr>
        <w:tc>
          <w:tcPr>
            <w:tcW w:w="3058" w:type="dxa"/>
            <w:tcBorders>
              <w:top w:val="single" w:sz="4" w:space="0" w:color="auto"/>
              <w:left w:val="single" w:sz="4" w:space="0" w:color="auto"/>
              <w:bottom w:val="single" w:sz="4" w:space="0" w:color="auto"/>
              <w:right w:val="single" w:sz="4" w:space="0" w:color="auto"/>
            </w:tcBorders>
          </w:tcPr>
          <w:p w14:paraId="35E43EA8" w14:textId="40CB9CAC" w:rsidR="00325192" w:rsidRDefault="00325192" w:rsidP="00325192">
            <w:pPr>
              <w:pStyle w:val="TAC"/>
              <w:jc w:val="left"/>
              <w:rPr>
                <w:lang w:eastAsia="ja-JP"/>
              </w:rPr>
            </w:pPr>
          </w:p>
        </w:tc>
        <w:tc>
          <w:tcPr>
            <w:tcW w:w="3301" w:type="dxa"/>
            <w:tcBorders>
              <w:top w:val="single" w:sz="4" w:space="0" w:color="auto"/>
              <w:left w:val="single" w:sz="4" w:space="0" w:color="auto"/>
              <w:bottom w:val="single" w:sz="4" w:space="0" w:color="auto"/>
              <w:right w:val="single" w:sz="4" w:space="0" w:color="auto"/>
            </w:tcBorders>
          </w:tcPr>
          <w:p w14:paraId="10449471" w14:textId="5E464D39" w:rsidR="00325192" w:rsidRPr="007428DC" w:rsidRDefault="00325192" w:rsidP="00325192">
            <w:pPr>
              <w:pStyle w:val="TAC"/>
              <w:jc w:val="left"/>
              <w:rPr>
                <w:rFonts w:cs="Arial"/>
                <w:lang w:eastAsia="ja-JP"/>
              </w:rPr>
            </w:pPr>
          </w:p>
        </w:tc>
        <w:tc>
          <w:tcPr>
            <w:tcW w:w="3272" w:type="dxa"/>
            <w:tcBorders>
              <w:top w:val="single" w:sz="4" w:space="0" w:color="auto"/>
              <w:left w:val="single" w:sz="4" w:space="0" w:color="auto"/>
              <w:bottom w:val="single" w:sz="4" w:space="0" w:color="auto"/>
              <w:right w:val="single" w:sz="4" w:space="0" w:color="auto"/>
            </w:tcBorders>
          </w:tcPr>
          <w:p w14:paraId="31FF6B9F" w14:textId="77777777" w:rsidR="00325192" w:rsidRPr="000E4718" w:rsidRDefault="00325192" w:rsidP="00325192">
            <w:pPr>
              <w:pStyle w:val="TAC"/>
              <w:jc w:val="left"/>
              <w:rPr>
                <w:rFonts w:cs="Arial"/>
                <w:lang w:eastAsia="ja-JP"/>
              </w:rPr>
            </w:pPr>
          </w:p>
        </w:tc>
      </w:tr>
      <w:tr w:rsidR="00325192" w14:paraId="6804C99F" w14:textId="77777777" w:rsidTr="00AF06C7">
        <w:trPr>
          <w:cantSplit/>
          <w:jc w:val="center"/>
        </w:trPr>
        <w:tc>
          <w:tcPr>
            <w:tcW w:w="3058" w:type="dxa"/>
            <w:tcBorders>
              <w:top w:val="single" w:sz="4" w:space="0" w:color="auto"/>
              <w:left w:val="single" w:sz="4" w:space="0" w:color="auto"/>
              <w:bottom w:val="single" w:sz="4" w:space="0" w:color="auto"/>
              <w:right w:val="single" w:sz="4" w:space="0" w:color="auto"/>
            </w:tcBorders>
            <w:hideMark/>
          </w:tcPr>
          <w:p w14:paraId="127AD870" w14:textId="77777777" w:rsidR="00325192" w:rsidRDefault="00325192" w:rsidP="00325192">
            <w:pPr>
              <w:pStyle w:val="TAC"/>
              <w:jc w:val="left"/>
              <w:rPr>
                <w:lang w:eastAsia="ja-JP"/>
              </w:rPr>
            </w:pPr>
            <w:r>
              <w:rPr>
                <w:lang w:eastAsia="ja-JP"/>
              </w:rPr>
              <w:t xml:space="preserve">7.6 OTA out-of-band blocking </w:t>
            </w:r>
          </w:p>
        </w:tc>
        <w:tc>
          <w:tcPr>
            <w:tcW w:w="3301" w:type="dxa"/>
            <w:tcBorders>
              <w:top w:val="single" w:sz="4" w:space="0" w:color="auto"/>
              <w:left w:val="single" w:sz="4" w:space="0" w:color="auto"/>
              <w:bottom w:val="single" w:sz="4" w:space="0" w:color="auto"/>
              <w:right w:val="single" w:sz="4" w:space="0" w:color="auto"/>
            </w:tcBorders>
          </w:tcPr>
          <w:p w14:paraId="0DCE0207" w14:textId="4A0D5C46" w:rsidR="00325192" w:rsidRDefault="00325192" w:rsidP="00325192">
            <w:pPr>
              <w:pStyle w:val="TAC"/>
              <w:jc w:val="left"/>
              <w:rPr>
                <w:rFonts w:cs="Arial"/>
                <w:highlight w:val="yellow"/>
                <w:vertAlign w:val="superscript"/>
              </w:rPr>
            </w:pPr>
            <w:r>
              <w:rPr>
                <w:rFonts w:eastAsia="宋体"/>
                <w:lang w:eastAsia="ja-JP"/>
              </w:rPr>
              <w:t>±4.1</w:t>
            </w:r>
            <w:r w:rsidRPr="00C11136">
              <w:rPr>
                <w:rFonts w:eastAsia="宋体"/>
                <w:lang w:eastAsia="ja-JP"/>
              </w:rPr>
              <w:t xml:space="preserve"> dB</w:t>
            </w:r>
          </w:p>
        </w:tc>
        <w:tc>
          <w:tcPr>
            <w:tcW w:w="3272" w:type="dxa"/>
            <w:tcBorders>
              <w:top w:val="single" w:sz="4" w:space="0" w:color="auto"/>
              <w:left w:val="single" w:sz="4" w:space="0" w:color="auto"/>
              <w:bottom w:val="single" w:sz="4" w:space="0" w:color="auto"/>
              <w:right w:val="single" w:sz="4" w:space="0" w:color="auto"/>
            </w:tcBorders>
          </w:tcPr>
          <w:p w14:paraId="33308901" w14:textId="7D99B7BA" w:rsidR="00325192" w:rsidRDefault="00325192" w:rsidP="00325192">
            <w:pPr>
              <w:pStyle w:val="TAC"/>
              <w:jc w:val="left"/>
              <w:rPr>
                <w:rFonts w:cs="Arial"/>
                <w:highlight w:val="yellow"/>
              </w:rPr>
            </w:pPr>
            <w:r>
              <w:rPr>
                <w:rFonts w:eastAsia="宋体" w:cs="Arial"/>
              </w:rPr>
              <w:t>See 3GPP TR 38.817-02</w:t>
            </w:r>
            <w:r w:rsidRPr="00C11136">
              <w:rPr>
                <w:rFonts w:eastAsia="宋体" w:cs="Arial"/>
              </w:rPr>
              <w:t xml:space="preserve"> [</w:t>
            </w:r>
            <w:r>
              <w:rPr>
                <w:rFonts w:eastAsia="宋体" w:cs="Arial"/>
              </w:rPr>
              <w:t>17</w:t>
            </w:r>
            <w:r w:rsidRPr="00C11136">
              <w:rPr>
                <w:rFonts w:eastAsia="宋体" w:cs="Arial"/>
              </w:rPr>
              <w:t>]</w:t>
            </w:r>
            <w:r>
              <w:rPr>
                <w:rFonts w:eastAsia="宋体" w:cs="Arial"/>
              </w:rPr>
              <w:t>.</w:t>
            </w:r>
          </w:p>
        </w:tc>
      </w:tr>
      <w:tr w:rsidR="00325192" w14:paraId="1F22DCED" w14:textId="77777777" w:rsidTr="00AF06C7">
        <w:trPr>
          <w:cantSplit/>
          <w:jc w:val="center"/>
        </w:trPr>
        <w:tc>
          <w:tcPr>
            <w:tcW w:w="3058" w:type="dxa"/>
            <w:tcBorders>
              <w:top w:val="single" w:sz="4" w:space="0" w:color="auto"/>
              <w:left w:val="single" w:sz="4" w:space="0" w:color="auto"/>
              <w:bottom w:val="single" w:sz="4" w:space="0" w:color="auto"/>
              <w:right w:val="single" w:sz="4" w:space="0" w:color="auto"/>
            </w:tcBorders>
            <w:hideMark/>
          </w:tcPr>
          <w:p w14:paraId="1AB7C5EF" w14:textId="77777777" w:rsidR="00325192" w:rsidRDefault="00325192" w:rsidP="00325192">
            <w:pPr>
              <w:pStyle w:val="TAC"/>
              <w:jc w:val="left"/>
              <w:rPr>
                <w:lang w:eastAsia="ja-JP"/>
              </w:rPr>
            </w:pPr>
            <w:r>
              <w:rPr>
                <w:lang w:eastAsia="ja-JP"/>
              </w:rPr>
              <w:t xml:space="preserve">7.7 OTA receiver spurious emissions </w:t>
            </w:r>
          </w:p>
        </w:tc>
        <w:tc>
          <w:tcPr>
            <w:tcW w:w="3301" w:type="dxa"/>
            <w:tcBorders>
              <w:top w:val="single" w:sz="4" w:space="0" w:color="auto"/>
              <w:left w:val="single" w:sz="4" w:space="0" w:color="auto"/>
              <w:bottom w:val="single" w:sz="4" w:space="0" w:color="auto"/>
              <w:right w:val="single" w:sz="4" w:space="0" w:color="auto"/>
            </w:tcBorders>
          </w:tcPr>
          <w:p w14:paraId="17312E41" w14:textId="77777777" w:rsidR="00325192" w:rsidRPr="002E2260" w:rsidRDefault="00325192" w:rsidP="00325192">
            <w:pPr>
              <w:pStyle w:val="TAC"/>
              <w:jc w:val="left"/>
              <w:rPr>
                <w:rFonts w:cs="Arial"/>
                <w:highlight w:val="yellow"/>
                <w:vertAlign w:val="superscript"/>
              </w:rPr>
            </w:pPr>
            <w:r w:rsidRPr="002E2260">
              <w:rPr>
                <w:rFonts w:cs="Arial"/>
                <w:highlight w:val="yellow"/>
                <w:lang w:eastAsia="ja-JP"/>
              </w:rPr>
              <w:t>FFS</w:t>
            </w:r>
          </w:p>
        </w:tc>
        <w:tc>
          <w:tcPr>
            <w:tcW w:w="3272" w:type="dxa"/>
            <w:tcBorders>
              <w:top w:val="single" w:sz="4" w:space="0" w:color="auto"/>
              <w:left w:val="single" w:sz="4" w:space="0" w:color="auto"/>
              <w:bottom w:val="single" w:sz="4" w:space="0" w:color="auto"/>
              <w:right w:val="single" w:sz="4" w:space="0" w:color="auto"/>
            </w:tcBorders>
          </w:tcPr>
          <w:p w14:paraId="54C83194" w14:textId="77777777" w:rsidR="00325192" w:rsidRPr="002E2260" w:rsidRDefault="00325192" w:rsidP="00325192">
            <w:pPr>
              <w:pStyle w:val="TAC"/>
              <w:jc w:val="left"/>
              <w:rPr>
                <w:rFonts w:cs="Arial"/>
                <w:highlight w:val="yellow"/>
              </w:rPr>
            </w:pPr>
            <w:r w:rsidRPr="002E2260">
              <w:rPr>
                <w:rFonts w:cs="Arial"/>
                <w:highlight w:val="yellow"/>
                <w:lang w:eastAsia="ja-JP"/>
              </w:rPr>
              <w:t>FFS</w:t>
            </w:r>
          </w:p>
        </w:tc>
      </w:tr>
      <w:tr w:rsidR="00325192" w14:paraId="57EBA046" w14:textId="77777777" w:rsidTr="00AF06C7">
        <w:trPr>
          <w:cantSplit/>
          <w:jc w:val="center"/>
        </w:trPr>
        <w:tc>
          <w:tcPr>
            <w:tcW w:w="3058" w:type="dxa"/>
            <w:tcBorders>
              <w:top w:val="single" w:sz="4" w:space="0" w:color="auto"/>
              <w:left w:val="single" w:sz="4" w:space="0" w:color="auto"/>
              <w:bottom w:val="single" w:sz="4" w:space="0" w:color="auto"/>
              <w:right w:val="single" w:sz="4" w:space="0" w:color="auto"/>
            </w:tcBorders>
            <w:hideMark/>
          </w:tcPr>
          <w:p w14:paraId="178221A1" w14:textId="77777777" w:rsidR="00325192" w:rsidRDefault="00325192" w:rsidP="00325192">
            <w:pPr>
              <w:pStyle w:val="TAC"/>
              <w:jc w:val="left"/>
              <w:rPr>
                <w:lang w:eastAsia="ja-JP"/>
              </w:rPr>
            </w:pPr>
            <w:r>
              <w:rPr>
                <w:lang w:eastAsia="ja-JP"/>
              </w:rPr>
              <w:t>7.8 OTA receiver intermodulation</w:t>
            </w:r>
          </w:p>
        </w:tc>
        <w:tc>
          <w:tcPr>
            <w:tcW w:w="3301" w:type="dxa"/>
            <w:tcBorders>
              <w:top w:val="single" w:sz="4" w:space="0" w:color="auto"/>
              <w:left w:val="single" w:sz="4" w:space="0" w:color="auto"/>
              <w:bottom w:val="single" w:sz="4" w:space="0" w:color="auto"/>
              <w:right w:val="single" w:sz="4" w:space="0" w:color="auto"/>
            </w:tcBorders>
          </w:tcPr>
          <w:p w14:paraId="7650D36F" w14:textId="0D2A53A8" w:rsidR="00325192" w:rsidRDefault="00325192" w:rsidP="00325192">
            <w:pPr>
              <w:pStyle w:val="TAC"/>
              <w:jc w:val="left"/>
              <w:rPr>
                <w:rFonts w:cs="Arial"/>
                <w:highlight w:val="yellow"/>
                <w:vertAlign w:val="superscript"/>
              </w:rPr>
            </w:pPr>
            <w:r>
              <w:rPr>
                <w:rFonts w:eastAsia="宋体"/>
                <w:lang w:eastAsia="ja-JP"/>
              </w:rPr>
              <w:t>±3.9</w:t>
            </w:r>
            <w:r w:rsidRPr="00C11136">
              <w:rPr>
                <w:rFonts w:eastAsia="宋体"/>
                <w:lang w:eastAsia="ja-JP"/>
              </w:rPr>
              <w:t xml:space="preserve"> dB</w:t>
            </w:r>
          </w:p>
        </w:tc>
        <w:tc>
          <w:tcPr>
            <w:tcW w:w="3272" w:type="dxa"/>
            <w:tcBorders>
              <w:top w:val="single" w:sz="4" w:space="0" w:color="auto"/>
              <w:left w:val="single" w:sz="4" w:space="0" w:color="auto"/>
              <w:bottom w:val="single" w:sz="4" w:space="0" w:color="auto"/>
              <w:right w:val="single" w:sz="4" w:space="0" w:color="auto"/>
            </w:tcBorders>
          </w:tcPr>
          <w:p w14:paraId="15CC4123" w14:textId="2BD81BE4" w:rsidR="00325192" w:rsidRDefault="00325192" w:rsidP="00325192">
            <w:pPr>
              <w:pStyle w:val="TAC"/>
              <w:jc w:val="left"/>
              <w:rPr>
                <w:rFonts w:cs="Arial"/>
                <w:highlight w:val="yellow"/>
              </w:rPr>
            </w:pPr>
            <w:r>
              <w:rPr>
                <w:rFonts w:eastAsia="宋体" w:cs="Arial"/>
              </w:rPr>
              <w:t>See 3GPP TR 38.817-02</w:t>
            </w:r>
            <w:r w:rsidRPr="00C11136">
              <w:rPr>
                <w:rFonts w:eastAsia="宋体" w:cs="Arial"/>
              </w:rPr>
              <w:t xml:space="preserve"> [</w:t>
            </w:r>
            <w:r>
              <w:rPr>
                <w:rFonts w:eastAsia="宋体" w:cs="Arial"/>
              </w:rPr>
              <w:t>17</w:t>
            </w:r>
            <w:r w:rsidRPr="00C11136">
              <w:rPr>
                <w:rFonts w:eastAsia="宋体" w:cs="Arial"/>
              </w:rPr>
              <w:t>]</w:t>
            </w:r>
            <w:r>
              <w:rPr>
                <w:rFonts w:eastAsia="宋体" w:cs="Arial"/>
              </w:rPr>
              <w:t>.</w:t>
            </w:r>
          </w:p>
        </w:tc>
      </w:tr>
      <w:tr w:rsidR="00325192" w14:paraId="2C20BCD6" w14:textId="77777777" w:rsidTr="00AF06C7">
        <w:trPr>
          <w:cantSplit/>
          <w:jc w:val="center"/>
        </w:trPr>
        <w:tc>
          <w:tcPr>
            <w:tcW w:w="3058" w:type="dxa"/>
            <w:tcBorders>
              <w:top w:val="single" w:sz="4" w:space="0" w:color="auto"/>
              <w:left w:val="single" w:sz="4" w:space="0" w:color="auto"/>
              <w:bottom w:val="single" w:sz="4" w:space="0" w:color="auto"/>
              <w:right w:val="single" w:sz="4" w:space="0" w:color="auto"/>
            </w:tcBorders>
            <w:hideMark/>
          </w:tcPr>
          <w:p w14:paraId="05707EFD" w14:textId="77777777" w:rsidR="00325192" w:rsidRDefault="00325192" w:rsidP="00325192">
            <w:pPr>
              <w:pStyle w:val="TAC"/>
              <w:jc w:val="left"/>
              <w:rPr>
                <w:lang w:eastAsia="ja-JP"/>
              </w:rPr>
            </w:pPr>
            <w:r>
              <w:rPr>
                <w:lang w:eastAsia="ja-JP"/>
              </w:rPr>
              <w:t xml:space="preserve">7.9 OTA in-channel selectivity </w:t>
            </w:r>
          </w:p>
        </w:tc>
        <w:tc>
          <w:tcPr>
            <w:tcW w:w="3301" w:type="dxa"/>
            <w:tcBorders>
              <w:top w:val="single" w:sz="4" w:space="0" w:color="auto"/>
              <w:left w:val="single" w:sz="4" w:space="0" w:color="auto"/>
              <w:bottom w:val="single" w:sz="4" w:space="0" w:color="auto"/>
              <w:right w:val="single" w:sz="4" w:space="0" w:color="auto"/>
            </w:tcBorders>
          </w:tcPr>
          <w:p w14:paraId="47C4766B" w14:textId="1CB2B4B9" w:rsidR="00325192" w:rsidRDefault="00325192" w:rsidP="00325192">
            <w:pPr>
              <w:pStyle w:val="TAC"/>
              <w:jc w:val="left"/>
              <w:rPr>
                <w:rFonts w:cs="Arial"/>
                <w:highlight w:val="yellow"/>
                <w:vertAlign w:val="superscript"/>
              </w:rPr>
            </w:pPr>
            <w:r>
              <w:rPr>
                <w:rFonts w:eastAsia="宋体"/>
                <w:lang w:eastAsia="ja-JP"/>
              </w:rPr>
              <w:t>±3</w:t>
            </w:r>
            <w:r w:rsidRPr="00C11136">
              <w:rPr>
                <w:rFonts w:eastAsia="宋体"/>
                <w:lang w:eastAsia="ja-JP"/>
              </w:rPr>
              <w:t>.4 dB</w:t>
            </w:r>
          </w:p>
        </w:tc>
        <w:tc>
          <w:tcPr>
            <w:tcW w:w="3272" w:type="dxa"/>
            <w:tcBorders>
              <w:top w:val="single" w:sz="4" w:space="0" w:color="auto"/>
              <w:left w:val="single" w:sz="4" w:space="0" w:color="auto"/>
              <w:bottom w:val="single" w:sz="4" w:space="0" w:color="auto"/>
              <w:right w:val="single" w:sz="4" w:space="0" w:color="auto"/>
            </w:tcBorders>
          </w:tcPr>
          <w:p w14:paraId="56FFBDC9" w14:textId="0ECBEE35" w:rsidR="00325192" w:rsidRDefault="00325192" w:rsidP="00325192">
            <w:pPr>
              <w:pStyle w:val="TAC"/>
              <w:jc w:val="left"/>
              <w:rPr>
                <w:rFonts w:cs="Arial"/>
                <w:highlight w:val="yellow"/>
              </w:rPr>
            </w:pPr>
            <w:r>
              <w:rPr>
                <w:rFonts w:eastAsia="宋体" w:cs="Arial"/>
              </w:rPr>
              <w:t>See 3GPP TR 38.817-02</w:t>
            </w:r>
            <w:r w:rsidRPr="00C11136">
              <w:rPr>
                <w:rFonts w:eastAsia="宋体" w:cs="Arial"/>
              </w:rPr>
              <w:t xml:space="preserve"> [</w:t>
            </w:r>
            <w:r>
              <w:rPr>
                <w:rFonts w:eastAsia="宋体" w:cs="Arial"/>
              </w:rPr>
              <w:t>17</w:t>
            </w:r>
            <w:r w:rsidRPr="00C11136">
              <w:rPr>
                <w:rFonts w:eastAsia="宋体" w:cs="Arial"/>
              </w:rPr>
              <w:t>]</w:t>
            </w:r>
            <w:r>
              <w:rPr>
                <w:rFonts w:eastAsia="宋体" w:cs="Arial"/>
              </w:rPr>
              <w:t>.</w:t>
            </w:r>
          </w:p>
        </w:tc>
      </w:tr>
    </w:tbl>
    <w:p w14:paraId="7EF91808" w14:textId="77777777" w:rsidR="00C40AA4" w:rsidRDefault="00C40AA4" w:rsidP="00C40AA4">
      <w:pPr>
        <w:pStyle w:val="4"/>
      </w:pPr>
      <w:bookmarkStart w:id="57" w:name="_Toc523481232"/>
      <w:r>
        <w:rPr>
          <w:lang w:eastAsia="sv-SE"/>
        </w:rPr>
        <w:t>4.1.</w:t>
      </w:r>
      <w:r>
        <w:t>2.4</w:t>
      </w:r>
      <w:r>
        <w:rPr>
          <w:lang w:eastAsia="sv-SE"/>
        </w:rPr>
        <w:tab/>
        <w:t xml:space="preserve">Measurement of </w:t>
      </w:r>
      <w:r>
        <w:t>performance requirement</w:t>
      </w:r>
      <w:bookmarkEnd w:id="51"/>
      <w:bookmarkEnd w:id="52"/>
      <w:bookmarkEnd w:id="53"/>
      <w:bookmarkEnd w:id="57"/>
    </w:p>
    <w:p w14:paraId="351BF73F" w14:textId="77777777" w:rsidR="00EB38E7" w:rsidRDefault="00C40AA4" w:rsidP="00AF06C7">
      <w:pPr>
        <w:pStyle w:val="TH"/>
      </w:pPr>
      <w:r>
        <w:lastRenderedPageBreak/>
        <w:t xml:space="preserve">Table 4.1.2.4-1: Maximum </w:t>
      </w:r>
      <w:r>
        <w:rPr>
          <w:rFonts w:cs="v4.2.0"/>
        </w:rPr>
        <w:t xml:space="preserve">OTA Test System uncertainty for </w:t>
      </w:r>
      <w:r w:rsidR="002F2CA6">
        <w:rPr>
          <w:rFonts w:cs="v4.2.0"/>
        </w:rPr>
        <w:t xml:space="preserve">FR1 OTA </w:t>
      </w:r>
      <w:r>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1"/>
        <w:gridCol w:w="3531"/>
        <w:gridCol w:w="3801"/>
      </w:tblGrid>
      <w:tr w:rsidR="00C40AA4" w14:paraId="7E4C1E89"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E90DF9" w14:textId="77777777" w:rsidR="00C40AA4" w:rsidRDefault="00C40AA4" w:rsidP="00C40AA4">
            <w:pPr>
              <w:pStyle w:val="TAH"/>
              <w:rPr>
                <w:rFonts w:cs="Arial"/>
              </w:rPr>
            </w:pPr>
            <w:r>
              <w:rPr>
                <w:rFonts w:cs="Arial"/>
              </w:rPr>
              <w:t>Subclause</w:t>
            </w:r>
          </w:p>
        </w:tc>
        <w:tc>
          <w:tcPr>
            <w:tcW w:w="0" w:type="auto"/>
            <w:tcBorders>
              <w:top w:val="single" w:sz="4" w:space="0" w:color="auto"/>
              <w:left w:val="single" w:sz="4" w:space="0" w:color="auto"/>
              <w:bottom w:val="single" w:sz="4" w:space="0" w:color="auto"/>
              <w:right w:val="single" w:sz="4" w:space="0" w:color="auto"/>
            </w:tcBorders>
            <w:hideMark/>
          </w:tcPr>
          <w:p w14:paraId="63C9B404" w14:textId="77777777" w:rsidR="00C40AA4" w:rsidRDefault="00C40AA4" w:rsidP="00C40AA4">
            <w:pPr>
              <w:pStyle w:val="TAH"/>
              <w:rPr>
                <w:rFonts w:cs="Arial"/>
              </w:rPr>
            </w:pPr>
            <w:r>
              <w:rPr>
                <w:rFonts w:cs="Arial"/>
              </w:rPr>
              <w:t>Maximum OTA Test System uncertainty</w:t>
            </w:r>
          </w:p>
        </w:tc>
        <w:tc>
          <w:tcPr>
            <w:tcW w:w="0" w:type="auto"/>
            <w:tcBorders>
              <w:top w:val="single" w:sz="4" w:space="0" w:color="auto"/>
              <w:left w:val="single" w:sz="4" w:space="0" w:color="auto"/>
              <w:bottom w:val="single" w:sz="4" w:space="0" w:color="auto"/>
              <w:right w:val="single" w:sz="4" w:space="0" w:color="auto"/>
            </w:tcBorders>
            <w:hideMark/>
          </w:tcPr>
          <w:p w14:paraId="4C0BDDE3" w14:textId="77777777" w:rsidR="00C40AA4" w:rsidRDefault="00C40AA4" w:rsidP="00C40AA4">
            <w:pPr>
              <w:pStyle w:val="TAH"/>
              <w:rPr>
                <w:rFonts w:cs="Arial"/>
              </w:rPr>
            </w:pPr>
            <w:r>
              <w:rPr>
                <w:rFonts w:cs="Arial"/>
              </w:rPr>
              <w:t>Derivation of OTA Test System uncertainty</w:t>
            </w:r>
          </w:p>
        </w:tc>
      </w:tr>
      <w:tr w:rsidR="00C40AA4" w14:paraId="27D4C319"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3C5C24" w14:textId="77777777" w:rsidR="00C40AA4" w:rsidRDefault="00C40AA4" w:rsidP="00C40AA4">
            <w:pPr>
              <w:pStyle w:val="TAL"/>
              <w:rPr>
                <w:rFonts w:cs="Arial"/>
              </w:rPr>
            </w:pPr>
            <w:r>
              <w:rPr>
                <w:rFonts w:cs="Arial"/>
              </w:rPr>
              <w:t>TBD</w:t>
            </w:r>
          </w:p>
        </w:tc>
        <w:tc>
          <w:tcPr>
            <w:tcW w:w="0" w:type="auto"/>
            <w:tcBorders>
              <w:top w:val="single" w:sz="4" w:space="0" w:color="auto"/>
              <w:left w:val="single" w:sz="4" w:space="0" w:color="auto"/>
              <w:bottom w:val="single" w:sz="4" w:space="0" w:color="auto"/>
              <w:right w:val="single" w:sz="4" w:space="0" w:color="auto"/>
            </w:tcBorders>
          </w:tcPr>
          <w:p w14:paraId="2BA799FC" w14:textId="77777777" w:rsidR="00C40AA4" w:rsidRDefault="00C40AA4" w:rsidP="00C40AA4">
            <w:pPr>
              <w:pStyle w:val="TAL"/>
              <w:rPr>
                <w:rFonts w:cs="Arial"/>
                <w:vertAlign w:val="superscript"/>
              </w:rPr>
            </w:pPr>
          </w:p>
        </w:tc>
        <w:tc>
          <w:tcPr>
            <w:tcW w:w="0" w:type="auto"/>
            <w:tcBorders>
              <w:top w:val="single" w:sz="4" w:space="0" w:color="auto"/>
              <w:left w:val="single" w:sz="4" w:space="0" w:color="auto"/>
              <w:bottom w:val="single" w:sz="4" w:space="0" w:color="auto"/>
              <w:right w:val="single" w:sz="4" w:space="0" w:color="auto"/>
            </w:tcBorders>
          </w:tcPr>
          <w:p w14:paraId="57CB2845" w14:textId="77777777" w:rsidR="00C40AA4" w:rsidRDefault="00C40AA4" w:rsidP="00C40AA4">
            <w:pPr>
              <w:pStyle w:val="TAL"/>
              <w:rPr>
                <w:rFonts w:cs="Arial"/>
              </w:rPr>
            </w:pPr>
          </w:p>
        </w:tc>
      </w:tr>
    </w:tbl>
    <w:p w14:paraId="284D5C5E" w14:textId="77777777" w:rsidR="002F2CA6" w:rsidRDefault="002F2CA6" w:rsidP="002F2CA6">
      <w:pPr>
        <w:jc w:val="center"/>
        <w:rPr>
          <w:rFonts w:ascii="Arial" w:hAnsi="Arial"/>
          <w:sz w:val="36"/>
          <w:lang w:eastAsia="ja-JP"/>
        </w:rPr>
      </w:pPr>
      <w:bookmarkStart w:id="58" w:name="_Toc510722687"/>
    </w:p>
    <w:p w14:paraId="3ADD4429" w14:textId="77777777" w:rsidR="00EB38E7" w:rsidRDefault="002F2CA6" w:rsidP="00AF06C7">
      <w:pPr>
        <w:pStyle w:val="TH"/>
      </w:pPr>
      <w:r>
        <w:t>Table 4.1.2.4-</w:t>
      </w:r>
      <w:r>
        <w:rPr>
          <w:rFonts w:hint="eastAsia"/>
          <w:lang w:eastAsia="ja-JP"/>
        </w:rPr>
        <w:t>2</w:t>
      </w:r>
      <w:r>
        <w:t xml:space="preserve">: Maximum </w:t>
      </w:r>
      <w:r>
        <w:rPr>
          <w:rFonts w:cs="v4.2.0"/>
        </w:rPr>
        <w:t xml:space="preserve">OTA Test System uncertainty for </w:t>
      </w:r>
      <w:r>
        <w:rPr>
          <w:rFonts w:cs="v4.2.0" w:hint="eastAsia"/>
          <w:lang w:eastAsia="ja-JP"/>
        </w:rPr>
        <w:t xml:space="preserve">FR2 OTA </w:t>
      </w:r>
      <w:r>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97"/>
        <w:gridCol w:w="3365"/>
        <w:gridCol w:w="3269"/>
      </w:tblGrid>
      <w:tr w:rsidR="002F2CA6" w14:paraId="3963ABE9" w14:textId="77777777" w:rsidTr="00A45401">
        <w:trPr>
          <w:cantSplit/>
          <w:jc w:val="center"/>
        </w:trPr>
        <w:tc>
          <w:tcPr>
            <w:tcW w:w="3029" w:type="dxa"/>
            <w:tcBorders>
              <w:top w:val="single" w:sz="4" w:space="0" w:color="auto"/>
              <w:left w:val="single" w:sz="4" w:space="0" w:color="auto"/>
              <w:bottom w:val="single" w:sz="4" w:space="0" w:color="auto"/>
              <w:right w:val="single" w:sz="4" w:space="0" w:color="auto"/>
            </w:tcBorders>
            <w:hideMark/>
          </w:tcPr>
          <w:p w14:paraId="558CB3B5" w14:textId="77777777" w:rsidR="002F2CA6" w:rsidRDefault="002F2CA6" w:rsidP="00A45401">
            <w:pPr>
              <w:pStyle w:val="TAH"/>
              <w:rPr>
                <w:rFonts w:cs="Arial"/>
              </w:rPr>
            </w:pPr>
            <w:r>
              <w:rPr>
                <w:rFonts w:cs="Arial"/>
              </w:rPr>
              <w:t>Subclause</w:t>
            </w:r>
          </w:p>
        </w:tc>
        <w:tc>
          <w:tcPr>
            <w:tcW w:w="3402" w:type="dxa"/>
            <w:tcBorders>
              <w:top w:val="single" w:sz="4" w:space="0" w:color="auto"/>
              <w:left w:val="single" w:sz="4" w:space="0" w:color="auto"/>
              <w:bottom w:val="single" w:sz="4" w:space="0" w:color="auto"/>
              <w:right w:val="single" w:sz="4" w:space="0" w:color="auto"/>
            </w:tcBorders>
            <w:hideMark/>
          </w:tcPr>
          <w:p w14:paraId="11D7064A" w14:textId="77777777" w:rsidR="002F2CA6" w:rsidRDefault="002F2CA6" w:rsidP="00A45401">
            <w:pPr>
              <w:pStyle w:val="TAH"/>
              <w:rPr>
                <w:rFonts w:cs="Arial"/>
              </w:rPr>
            </w:pPr>
            <w:r>
              <w:rPr>
                <w:rFonts w:cs="Arial"/>
              </w:rPr>
              <w:t>Maximum OTA Test System uncertainty</w:t>
            </w:r>
          </w:p>
        </w:tc>
        <w:tc>
          <w:tcPr>
            <w:tcW w:w="3304" w:type="dxa"/>
            <w:tcBorders>
              <w:top w:val="single" w:sz="4" w:space="0" w:color="auto"/>
              <w:left w:val="single" w:sz="4" w:space="0" w:color="auto"/>
              <w:bottom w:val="single" w:sz="4" w:space="0" w:color="auto"/>
              <w:right w:val="single" w:sz="4" w:space="0" w:color="auto"/>
            </w:tcBorders>
            <w:hideMark/>
          </w:tcPr>
          <w:p w14:paraId="01190F11" w14:textId="77777777" w:rsidR="002F2CA6" w:rsidRDefault="002F2CA6" w:rsidP="00A45401">
            <w:pPr>
              <w:pStyle w:val="TAH"/>
              <w:rPr>
                <w:rFonts w:cs="Arial"/>
              </w:rPr>
            </w:pPr>
            <w:r>
              <w:rPr>
                <w:rFonts w:cs="Arial"/>
              </w:rPr>
              <w:t>Derivation of OTA Test System uncertainty</w:t>
            </w:r>
          </w:p>
        </w:tc>
      </w:tr>
      <w:tr w:rsidR="002F2CA6" w14:paraId="7B83EC19" w14:textId="77777777" w:rsidTr="00A45401">
        <w:trPr>
          <w:cantSplit/>
          <w:jc w:val="center"/>
        </w:trPr>
        <w:tc>
          <w:tcPr>
            <w:tcW w:w="3029" w:type="dxa"/>
            <w:tcBorders>
              <w:top w:val="single" w:sz="4" w:space="0" w:color="auto"/>
              <w:left w:val="single" w:sz="4" w:space="0" w:color="auto"/>
              <w:bottom w:val="single" w:sz="4" w:space="0" w:color="auto"/>
              <w:right w:val="single" w:sz="4" w:space="0" w:color="auto"/>
            </w:tcBorders>
            <w:hideMark/>
          </w:tcPr>
          <w:p w14:paraId="3FC6CDFB" w14:textId="77777777" w:rsidR="002F2CA6" w:rsidRDefault="002F2CA6" w:rsidP="00A45401">
            <w:pPr>
              <w:pStyle w:val="TAL"/>
              <w:rPr>
                <w:rFonts w:cs="Arial"/>
              </w:rPr>
            </w:pPr>
            <w:r>
              <w:rPr>
                <w:rFonts w:cs="Arial"/>
              </w:rPr>
              <w:t>TBD</w:t>
            </w:r>
          </w:p>
        </w:tc>
        <w:tc>
          <w:tcPr>
            <w:tcW w:w="3402" w:type="dxa"/>
            <w:tcBorders>
              <w:top w:val="single" w:sz="4" w:space="0" w:color="auto"/>
              <w:left w:val="single" w:sz="4" w:space="0" w:color="auto"/>
              <w:bottom w:val="single" w:sz="4" w:space="0" w:color="auto"/>
              <w:right w:val="single" w:sz="4" w:space="0" w:color="auto"/>
            </w:tcBorders>
          </w:tcPr>
          <w:p w14:paraId="48D8EE4D" w14:textId="77777777" w:rsidR="002F2CA6" w:rsidRDefault="002F2CA6" w:rsidP="00A45401">
            <w:pPr>
              <w:pStyle w:val="TAL"/>
              <w:rPr>
                <w:rFonts w:cs="Arial"/>
                <w:vertAlign w:val="superscript"/>
              </w:rPr>
            </w:pPr>
          </w:p>
        </w:tc>
        <w:tc>
          <w:tcPr>
            <w:tcW w:w="3304" w:type="dxa"/>
            <w:tcBorders>
              <w:top w:val="single" w:sz="4" w:space="0" w:color="auto"/>
              <w:left w:val="single" w:sz="4" w:space="0" w:color="auto"/>
              <w:bottom w:val="single" w:sz="4" w:space="0" w:color="auto"/>
              <w:right w:val="single" w:sz="4" w:space="0" w:color="auto"/>
            </w:tcBorders>
          </w:tcPr>
          <w:p w14:paraId="453ACAD3" w14:textId="77777777" w:rsidR="002F2CA6" w:rsidRDefault="002F2CA6" w:rsidP="00A45401">
            <w:pPr>
              <w:pStyle w:val="TAL"/>
              <w:rPr>
                <w:rFonts w:cs="Arial"/>
              </w:rPr>
            </w:pPr>
          </w:p>
        </w:tc>
      </w:tr>
    </w:tbl>
    <w:p w14:paraId="0F05670F" w14:textId="77777777" w:rsidR="00C40AA4" w:rsidRDefault="00C40AA4" w:rsidP="00C40AA4">
      <w:pPr>
        <w:pStyle w:val="3"/>
        <w:rPr>
          <w:lang w:eastAsia="sv-SE"/>
        </w:rPr>
      </w:pPr>
      <w:bookmarkStart w:id="59" w:name="_Toc523481233"/>
      <w:r>
        <w:rPr>
          <w:lang w:eastAsia="sv-SE"/>
        </w:rPr>
        <w:t>4.1.</w:t>
      </w:r>
      <w:r>
        <w:t>3</w:t>
      </w:r>
      <w:r>
        <w:rPr>
          <w:lang w:eastAsia="sv-SE"/>
        </w:rPr>
        <w:tab/>
        <w:t>Interpretation of measurement results</w:t>
      </w:r>
      <w:bookmarkEnd w:id="54"/>
      <w:bookmarkEnd w:id="55"/>
      <w:bookmarkEnd w:id="56"/>
      <w:bookmarkEnd w:id="58"/>
      <w:bookmarkEnd w:id="59"/>
    </w:p>
    <w:p w14:paraId="5D4F542F" w14:textId="77777777" w:rsidR="00C40AA4" w:rsidRDefault="00C40AA4" w:rsidP="00C40AA4">
      <w:pPr>
        <w:pStyle w:val="Guidance"/>
        <w:rPr>
          <w:rFonts w:cs="v4.2.0"/>
          <w:snapToGrid w:val="0"/>
        </w:rPr>
      </w:pPr>
      <w:r w:rsidRPr="00542066">
        <w:t>Editor’s note:</w:t>
      </w:r>
      <w:r w:rsidRPr="00542066">
        <w:rPr>
          <w:i w:val="0"/>
        </w:rPr>
        <w:t xml:space="preserve"> </w:t>
      </w:r>
      <w:r w:rsidRPr="00542066">
        <w:t>Square brackets on the Shared Risk text to be removed or the text to be changed once the OTA test procedures and MU for BS type 1-O and BS type 2-O are stable enough.</w:t>
      </w:r>
    </w:p>
    <w:p w14:paraId="475D6F95" w14:textId="77777777" w:rsidR="00C40AA4" w:rsidRDefault="00C40AA4" w:rsidP="00C40AA4">
      <w:pPr>
        <w:rPr>
          <w:rFonts w:cs="v4.2.0"/>
        </w:rPr>
      </w:pPr>
      <w:r w:rsidRPr="007F5CD6">
        <w:rPr>
          <w:rFonts w:cs="v4.2.0"/>
          <w:snapToGrid w:val="0"/>
          <w:highlight w:val="yellow"/>
        </w:rPr>
        <w:t>[</w:t>
      </w:r>
      <w:r>
        <w:rPr>
          <w:rFonts w:cs="v4.2.0"/>
          <w:snapToGrid w:val="0"/>
        </w:rPr>
        <w:t xml:space="preserve">The measurement results returned by the OTA Test System are compared - without any modification - against the test requirements as defined by the Shared Risk principle </w:t>
      </w:r>
      <w:r>
        <w:rPr>
          <w:rFonts w:cs="v5.0.0"/>
          <w:snapToGrid w:val="0"/>
        </w:rPr>
        <w:t>in Recommendation ITU-R M.1545 [4].</w:t>
      </w:r>
      <w:r w:rsidRPr="007F5CD6">
        <w:rPr>
          <w:rFonts w:cs="v5.0.0"/>
          <w:snapToGrid w:val="0"/>
          <w:highlight w:val="yellow"/>
        </w:rPr>
        <w:t>]</w:t>
      </w:r>
    </w:p>
    <w:p w14:paraId="668E7F2B" w14:textId="77777777" w:rsidR="00C40AA4" w:rsidRDefault="00C40AA4" w:rsidP="00C40AA4">
      <w:pPr>
        <w:rPr>
          <w:rFonts w:cs="v4.2.0"/>
        </w:rPr>
      </w:pPr>
      <w:r>
        <w:rPr>
          <w:rFonts w:cs="v4.2.0"/>
        </w:rPr>
        <w:t>The actual measurement uncertainty of the OTA Test System for the measurement of each parameter shall be included in the test report.</w:t>
      </w:r>
    </w:p>
    <w:p w14:paraId="03B17EE0" w14:textId="77777777" w:rsidR="00C40AA4" w:rsidRDefault="00C40AA4" w:rsidP="00C40AA4">
      <w:pPr>
        <w:rPr>
          <w:rFonts w:cs="v4.2.0"/>
        </w:rPr>
      </w:pPr>
      <w:r>
        <w:rPr>
          <w:rFonts w:cs="v4.2.0"/>
        </w:rPr>
        <w:t>The recorded value for the OTA Test System uncertainty shall be, for each OTA measurement, equal to or lower than the appropriate figure in subclause 4.1.2 of this specification.</w:t>
      </w:r>
    </w:p>
    <w:p w14:paraId="4B5CFA37" w14:textId="77777777" w:rsidR="00C40AA4" w:rsidRDefault="00C40AA4" w:rsidP="00C40AA4">
      <w:pPr>
        <w:rPr>
          <w:rFonts w:cs="v4.2.0"/>
        </w:rPr>
      </w:pPr>
      <w:r>
        <w:rPr>
          <w:rFonts w:cs="v4.2.0"/>
        </w:rPr>
        <w:t>If the OTA Test System for an OTA test is known to have a measurement uncertainty greater than that specified in subclause 4.1.2, it is still permitted to use this apparatus provided that an adjustment is made as follows:</w:t>
      </w:r>
    </w:p>
    <w:p w14:paraId="48F7FB94" w14:textId="77777777" w:rsidR="00C40AA4" w:rsidRDefault="00C40AA4" w:rsidP="00A006D8">
      <w:r>
        <w:t>Any additional uncertainty in the OTA Test System over and above that specified in subclause 4.1.2 shall be used to tighten the OTA test requirement, making the test harder to pass. For some tests e.g. receiver tests, this may require modification of stimulus signals. This procedure will ensure that an OTA Test System not compliant with subclause 4.1.2 does not increase the chance of passing a DUT where that device would otherwise have failed the test if a</w:t>
      </w:r>
      <w:r w:rsidR="00401417">
        <w:t>n</w:t>
      </w:r>
      <w:r>
        <w:t xml:space="preserve"> OTA Test System compliant with subclause 4.1.2 had been used.</w:t>
      </w:r>
    </w:p>
    <w:p w14:paraId="6C7B304F" w14:textId="77777777" w:rsidR="00D25FC8" w:rsidRDefault="00D25FC8" w:rsidP="00093316">
      <w:pPr>
        <w:pStyle w:val="20"/>
      </w:pPr>
      <w:bookmarkStart w:id="60" w:name="_Toc481685274"/>
      <w:bookmarkStart w:id="61" w:name="_Toc523481234"/>
      <w:r w:rsidRPr="004D3578">
        <w:t>4.2</w:t>
      </w:r>
      <w:r w:rsidRPr="004D3578">
        <w:tab/>
      </w:r>
      <w:r w:rsidR="00C03703">
        <w:t>R</w:t>
      </w:r>
      <w:r w:rsidRPr="00372C48">
        <w:t>adiated requirement reference points</w:t>
      </w:r>
      <w:bookmarkEnd w:id="60"/>
      <w:bookmarkEnd w:id="61"/>
    </w:p>
    <w:p w14:paraId="4CF934D8" w14:textId="77777777" w:rsidR="0075320E" w:rsidRPr="00494843" w:rsidRDefault="00C40AA4" w:rsidP="0075320E">
      <w:pPr>
        <w:keepNext/>
        <w:keepLines/>
        <w:rPr>
          <w:lang w:eastAsia="zh-CN"/>
        </w:rPr>
      </w:pPr>
      <w:r>
        <w:rPr>
          <w:lang w:eastAsia="zh-CN"/>
        </w:rPr>
        <w:t xml:space="preserve">Radiated characteristics for </w:t>
      </w:r>
      <w:r>
        <w:rPr>
          <w:i/>
          <w:lang w:val="en-US" w:eastAsia="zh-CN"/>
        </w:rPr>
        <w:t>BS type 1-H</w:t>
      </w:r>
      <w:r>
        <w:rPr>
          <w:lang w:val="en-US" w:eastAsia="zh-CN"/>
        </w:rPr>
        <w:t xml:space="preserve">, </w:t>
      </w:r>
      <w:r>
        <w:rPr>
          <w:i/>
          <w:lang w:val="en-US" w:eastAsia="zh-CN"/>
        </w:rPr>
        <w:t xml:space="preserve">BS type 1-O </w:t>
      </w:r>
      <w:r>
        <w:rPr>
          <w:lang w:val="en-US" w:eastAsia="zh-CN"/>
        </w:rPr>
        <w:t xml:space="preserve">and </w:t>
      </w:r>
      <w:r>
        <w:rPr>
          <w:i/>
          <w:lang w:val="en-US" w:eastAsia="zh-CN"/>
        </w:rPr>
        <w:t>BS type 2-O</w:t>
      </w:r>
      <w:r>
        <w:rPr>
          <w:lang w:val="en-US" w:eastAsia="zh-CN"/>
        </w:rPr>
        <w:t xml:space="preserve"> </w:t>
      </w:r>
      <w:r>
        <w:rPr>
          <w:lang w:eastAsia="zh-CN"/>
        </w:rPr>
        <w:t xml:space="preserve">are defined over the air (OTA) where the </w:t>
      </w:r>
      <w:r>
        <w:rPr>
          <w:lang w:eastAsia="sv-SE"/>
        </w:rPr>
        <w:t>operating band specific</w:t>
      </w:r>
      <w:r>
        <w:rPr>
          <w:lang w:eastAsia="zh-CN"/>
        </w:rPr>
        <w:t xml:space="preserve"> radiated interface is referred to as the </w:t>
      </w:r>
      <w:r>
        <w:rPr>
          <w:i/>
          <w:lang w:eastAsia="zh-CN"/>
        </w:rPr>
        <w:t>Radiated Interface Boundary</w:t>
      </w:r>
      <w:r>
        <w:rPr>
          <w:lang w:eastAsia="zh-CN"/>
        </w:rPr>
        <w:t xml:space="preserve"> (RIB). Radiated requirements are also referred to as OTA requirements. The (spatial) characteristics in which the OTA requirements apply are detailed for each requirement. </w:t>
      </w:r>
      <w:r w:rsidR="0075320E" w:rsidRPr="00494843">
        <w:rPr>
          <w:lang w:eastAsia="zh-CN"/>
        </w:rPr>
        <w:t xml:space="preserve">For </w:t>
      </w:r>
      <w:r w:rsidR="0075320E" w:rsidRPr="00494843">
        <w:rPr>
          <w:i/>
          <w:lang w:eastAsia="zh-CN"/>
        </w:rPr>
        <w:t>BS type 1-H</w:t>
      </w:r>
      <w:r w:rsidR="0075320E" w:rsidRPr="00494843">
        <w:rPr>
          <w:lang w:eastAsia="zh-CN"/>
        </w:rPr>
        <w:t xml:space="preserve"> the requirements are defined for two points of reference, signified by radiated requirements at the RIB and the conducted requirements</w:t>
      </w:r>
      <w:r w:rsidR="0075320E">
        <w:rPr>
          <w:lang w:eastAsia="zh-CN"/>
        </w:rPr>
        <w:t xml:space="preserve"> at</w:t>
      </w:r>
      <w:r w:rsidR="0075320E" w:rsidRPr="00494843">
        <w:rPr>
          <w:lang w:eastAsia="zh-CN"/>
        </w:rPr>
        <w:t xml:space="preserve"> </w:t>
      </w:r>
      <w:r w:rsidR="0075320E">
        <w:rPr>
          <w:i/>
          <w:lang w:eastAsia="zh-CN"/>
        </w:rPr>
        <w:t>t</w:t>
      </w:r>
      <w:r w:rsidR="0075320E" w:rsidRPr="00494843">
        <w:rPr>
          <w:i/>
          <w:lang w:eastAsia="zh-CN"/>
        </w:rPr>
        <w:t xml:space="preserve">ransceiver </w:t>
      </w:r>
      <w:r w:rsidR="0075320E">
        <w:rPr>
          <w:i/>
          <w:lang w:eastAsia="zh-CN"/>
        </w:rPr>
        <w:t>a</w:t>
      </w:r>
      <w:r w:rsidR="0075320E" w:rsidRPr="00494843">
        <w:rPr>
          <w:i/>
          <w:lang w:eastAsia="zh-CN"/>
        </w:rPr>
        <w:t xml:space="preserve">rray </w:t>
      </w:r>
      <w:r w:rsidR="0075320E">
        <w:rPr>
          <w:i/>
          <w:lang w:eastAsia="zh-CN"/>
        </w:rPr>
        <w:t>b</w:t>
      </w:r>
      <w:r w:rsidR="0075320E" w:rsidRPr="00494843">
        <w:rPr>
          <w:i/>
          <w:lang w:eastAsia="zh-CN"/>
        </w:rPr>
        <w:t>oundary</w:t>
      </w:r>
      <w:r w:rsidR="0075320E" w:rsidRPr="00494843">
        <w:rPr>
          <w:lang w:eastAsia="zh-CN"/>
        </w:rPr>
        <w:t xml:space="preserve"> (TAB). The OTA requirements of </w:t>
      </w:r>
      <w:r w:rsidR="0075320E" w:rsidRPr="00494843">
        <w:rPr>
          <w:i/>
          <w:lang w:eastAsia="zh-CN"/>
        </w:rPr>
        <w:t>BS type 1-H</w:t>
      </w:r>
      <w:r w:rsidR="0075320E" w:rsidRPr="00494843">
        <w:rPr>
          <w:lang w:eastAsia="zh-CN"/>
        </w:rPr>
        <w:t xml:space="preserve"> are tested in the far field (Fraunhofer) region.</w:t>
      </w:r>
    </w:p>
    <w:p w14:paraId="0F6D1CE9" w14:textId="77777777" w:rsidR="00C40AA4" w:rsidRDefault="00C40AA4" w:rsidP="00C40AA4">
      <w:pPr>
        <w:rPr>
          <w:lang w:eastAsia="zh-CN"/>
        </w:rPr>
      </w:pPr>
      <w:r>
        <w:rPr>
          <w:lang w:eastAsia="zh-CN"/>
        </w:rPr>
        <w:t xml:space="preserve">General architecture and reference points of </w:t>
      </w:r>
      <w:r>
        <w:rPr>
          <w:i/>
          <w:lang w:val="en-US" w:eastAsia="zh-CN"/>
        </w:rPr>
        <w:t>BS type 1-H</w:t>
      </w:r>
      <w:r>
        <w:rPr>
          <w:lang w:val="en-US" w:eastAsia="zh-CN"/>
        </w:rPr>
        <w:t xml:space="preserve">, </w:t>
      </w:r>
      <w:r>
        <w:rPr>
          <w:i/>
          <w:lang w:val="en-US" w:eastAsia="zh-CN"/>
        </w:rPr>
        <w:t xml:space="preserve">BS type 1-O </w:t>
      </w:r>
      <w:r>
        <w:rPr>
          <w:lang w:val="en-US" w:eastAsia="zh-CN"/>
        </w:rPr>
        <w:t xml:space="preserve">and </w:t>
      </w:r>
      <w:r>
        <w:rPr>
          <w:i/>
          <w:lang w:val="en-US" w:eastAsia="zh-CN"/>
        </w:rPr>
        <w:t>BS type 2-O</w:t>
      </w:r>
      <w:r>
        <w:rPr>
          <w:lang w:eastAsia="zh-CN"/>
        </w:rPr>
        <w:t xml:space="preserve"> are presented on the following figures 4.2-1 – 4.2-</w:t>
      </w:r>
      <w:r w:rsidR="0075320E">
        <w:rPr>
          <w:lang w:eastAsia="zh-CN"/>
        </w:rPr>
        <w:t>2</w:t>
      </w:r>
      <w:r>
        <w:rPr>
          <w:lang w:eastAsia="zh-CN"/>
        </w:rPr>
        <w:t>.</w:t>
      </w:r>
    </w:p>
    <w:p w14:paraId="67FAD356" w14:textId="77777777" w:rsidR="00C40AA4" w:rsidRDefault="0039359A" w:rsidP="00C40AA4">
      <w:pPr>
        <w:pStyle w:val="TH"/>
      </w:pPr>
      <w:r>
        <w:rPr>
          <w:b w:val="0"/>
          <w:noProof/>
          <w:lang w:val="en-US" w:eastAsia="zh-CN"/>
        </w:rPr>
        <w:lastRenderedPageBreak/>
        <w:drawing>
          <wp:inline distT="0" distB="0" distL="0" distR="0" wp14:anchorId="0A9A85D6" wp14:editId="650D1085">
            <wp:extent cx="6122670" cy="2496820"/>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670" cy="2496820"/>
                    </a:xfrm>
                    <a:prstGeom prst="rect">
                      <a:avLst/>
                    </a:prstGeom>
                    <a:noFill/>
                    <a:ln>
                      <a:noFill/>
                    </a:ln>
                  </pic:spPr>
                </pic:pic>
              </a:graphicData>
            </a:graphic>
          </wp:inline>
        </w:drawing>
      </w:r>
    </w:p>
    <w:p w14:paraId="1C8A6907" w14:textId="77777777" w:rsidR="00EB38E7" w:rsidRDefault="00C40AA4" w:rsidP="00AF06C7">
      <w:pPr>
        <w:pStyle w:val="TF"/>
      </w:pPr>
      <w:r>
        <w:t xml:space="preserve">Figure 4.2-1: General architecture of </w:t>
      </w:r>
      <w:r>
        <w:rPr>
          <w:i/>
        </w:rPr>
        <w:t>BS type 1-H</w:t>
      </w:r>
    </w:p>
    <w:p w14:paraId="04EC02C5" w14:textId="77777777" w:rsidR="00C40AA4" w:rsidRDefault="00C40AA4" w:rsidP="00C40AA4">
      <w:pPr>
        <w:rPr>
          <w:lang w:eastAsia="zh-CN"/>
        </w:rPr>
      </w:pPr>
      <w:r>
        <w:rPr>
          <w:lang w:eastAsia="zh-CN"/>
        </w:rPr>
        <w:t>This specification details only radiated test requirements and hence only requires the radiated reference points.</w:t>
      </w:r>
    </w:p>
    <w:p w14:paraId="6D32EF25" w14:textId="77777777" w:rsidR="00750ED6" w:rsidRDefault="0039359A" w:rsidP="00C40AA4">
      <w:r>
        <w:rPr>
          <w:noProof/>
          <w:lang w:val="en-US" w:eastAsia="zh-CN"/>
        </w:rPr>
        <w:drawing>
          <wp:inline distT="0" distB="0" distL="0" distR="0" wp14:anchorId="413FBDD8" wp14:editId="4562E727">
            <wp:extent cx="4810760" cy="2440940"/>
            <wp:effectExtent l="0" t="0" r="0" b="0"/>
            <wp:docPr id="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10760" cy="2440940"/>
                    </a:xfrm>
                    <a:prstGeom prst="rect">
                      <a:avLst/>
                    </a:prstGeom>
                    <a:noFill/>
                    <a:ln>
                      <a:noFill/>
                    </a:ln>
                  </pic:spPr>
                </pic:pic>
              </a:graphicData>
            </a:graphic>
          </wp:inline>
        </w:drawing>
      </w:r>
    </w:p>
    <w:p w14:paraId="560D4564" w14:textId="77777777" w:rsidR="00EB38E7" w:rsidRDefault="00C40AA4" w:rsidP="00AF06C7">
      <w:pPr>
        <w:pStyle w:val="TF"/>
      </w:pPr>
      <w:r>
        <w:t xml:space="preserve">Figure 4.2-2: General architecture of </w:t>
      </w:r>
      <w:r>
        <w:rPr>
          <w:i/>
        </w:rPr>
        <w:t>BS type 1-O</w:t>
      </w:r>
      <w:r w:rsidR="0075320E" w:rsidRPr="0075320E">
        <w:t xml:space="preserve"> and </w:t>
      </w:r>
      <w:r w:rsidR="0075320E">
        <w:rPr>
          <w:i/>
        </w:rPr>
        <w:t>BS type 2-O</w:t>
      </w:r>
    </w:p>
    <w:p w14:paraId="562BFD58" w14:textId="77777777" w:rsidR="00C40AA4" w:rsidRDefault="00C40AA4" w:rsidP="00C40AA4">
      <w:pPr>
        <w:pStyle w:val="a9"/>
      </w:pPr>
      <w:r>
        <w:t>The transceiver unit array is part of the composite transceiver functionality generating modulated transmit signal structures and performing receiver combining and demodulation.</w:t>
      </w:r>
    </w:p>
    <w:p w14:paraId="70A30803" w14:textId="77777777" w:rsidR="00C40AA4" w:rsidRDefault="00C40AA4" w:rsidP="00C40AA4">
      <w:pPr>
        <w:rPr>
          <w:lang w:eastAsia="zh-CN"/>
        </w:rPr>
      </w:pPr>
      <w:r>
        <w:rPr>
          <w:lang w:eastAsia="zh-CN"/>
        </w:rPr>
        <w:t>The transceiver unit array contains an implementation specific number of transmitter units and an implementation specific number of receiver units. Transmitter units and receiver units may be combined into transceiver units.</w:t>
      </w:r>
      <w:r>
        <w:rPr>
          <w:rFonts w:eastAsia="MS Mincho"/>
          <w:lang w:eastAsia="ja-JP"/>
        </w:rPr>
        <w:t xml:space="preserve"> The transmitter/receiver units have the ability to receive/send </w:t>
      </w:r>
      <w:r>
        <w:t>parallel independent modulated symbol streams</w:t>
      </w:r>
      <w:r>
        <w:rPr>
          <w:rFonts w:eastAsia="MS Mincho"/>
          <w:lang w:eastAsia="ja-JP"/>
        </w:rPr>
        <w:t>.</w:t>
      </w:r>
    </w:p>
    <w:p w14:paraId="39773C46" w14:textId="77777777" w:rsidR="00C40AA4" w:rsidRDefault="00C40AA4" w:rsidP="00C40AA4">
      <w:pPr>
        <w:rPr>
          <w:lang w:eastAsia="zh-CN"/>
        </w:rPr>
      </w:pPr>
      <w:r>
        <w:rPr>
          <w:lang w:eastAsia="zh-CN"/>
        </w:rPr>
        <w:t xml:space="preserve">The composite antenna contains a </w:t>
      </w:r>
      <w:r>
        <w:rPr>
          <w:i/>
          <w:lang w:eastAsia="zh-CN"/>
        </w:rPr>
        <w:t>radio distribution network</w:t>
      </w:r>
      <w:r>
        <w:rPr>
          <w:lang w:eastAsia="zh-CN"/>
        </w:rPr>
        <w:t xml:space="preserve"> (RDN) and an antenna array. The RDN is a linear passive network that distributes the RF power between the </w:t>
      </w:r>
      <w:r>
        <w:rPr>
          <w:i/>
          <w:lang w:eastAsia="zh-CN"/>
        </w:rPr>
        <w:t>transceiver array boundary</w:t>
      </w:r>
      <w:r>
        <w:rPr>
          <w:lang w:eastAsia="zh-CN"/>
        </w:rPr>
        <w:t xml:space="preserve"> and the antenna array, in an implementation specific way.</w:t>
      </w:r>
    </w:p>
    <w:p w14:paraId="2E501389" w14:textId="77777777" w:rsidR="00D25FC8" w:rsidRDefault="00D25FC8" w:rsidP="00093316">
      <w:pPr>
        <w:pStyle w:val="20"/>
        <w:rPr>
          <w:lang w:eastAsia="zh-CN"/>
        </w:rPr>
      </w:pPr>
      <w:bookmarkStart w:id="62" w:name="_Toc478505641"/>
      <w:bookmarkStart w:id="63" w:name="_Toc481685275"/>
      <w:bookmarkStart w:id="64" w:name="_Toc523481235"/>
      <w:r w:rsidRPr="00624D1A">
        <w:rPr>
          <w:snapToGrid w:val="0"/>
        </w:rPr>
        <w:t>4.3</w:t>
      </w:r>
      <w:r w:rsidRPr="00624D1A">
        <w:rPr>
          <w:snapToGrid w:val="0"/>
        </w:rPr>
        <w:tab/>
      </w:r>
      <w:r w:rsidRPr="00624D1A">
        <w:rPr>
          <w:rFonts w:hint="eastAsia"/>
          <w:lang w:eastAsia="zh-CN"/>
        </w:rPr>
        <w:t>Base station classes</w:t>
      </w:r>
      <w:bookmarkEnd w:id="62"/>
      <w:bookmarkEnd w:id="63"/>
      <w:bookmarkEnd w:id="64"/>
    </w:p>
    <w:p w14:paraId="510A3AE5" w14:textId="77777777" w:rsidR="00AD5658" w:rsidRDefault="00AD5658" w:rsidP="00AD5658">
      <w:r>
        <w:t xml:space="preserve">The requirements in this specification apply to Wide Area Base Stations, Medium Range Base Stations and Local Area Base Stations unless otherwise stated. The associated deployment scenarios and definitions of BS classes are exactly the same for BS with and without connectors. </w:t>
      </w:r>
    </w:p>
    <w:p w14:paraId="10825203" w14:textId="77777777" w:rsidR="00AD5658" w:rsidRPr="00CD0EE6" w:rsidRDefault="00AD5658" w:rsidP="00AD5658">
      <w:r w:rsidRPr="004E2E5B">
        <w:t xml:space="preserve">BS </w:t>
      </w:r>
      <w:r w:rsidRPr="00CD0EE6">
        <w:t xml:space="preserve">classes for </w:t>
      </w:r>
      <w:r w:rsidRPr="00CD0EE6">
        <w:rPr>
          <w:i/>
        </w:rPr>
        <w:t>BS type 1-</w:t>
      </w:r>
      <w:r>
        <w:rPr>
          <w:i/>
        </w:rPr>
        <w:t>H</w:t>
      </w:r>
      <w:r w:rsidRPr="00CD0EE6">
        <w:t xml:space="preserve"> are defined as indicated below:</w:t>
      </w:r>
    </w:p>
    <w:p w14:paraId="7291095D" w14:textId="77777777" w:rsidR="00AD5658" w:rsidRPr="00CD0EE6" w:rsidRDefault="00AD5658" w:rsidP="00AD5658">
      <w:pPr>
        <w:pStyle w:val="B1"/>
      </w:pPr>
      <w:r w:rsidRPr="00CD0EE6">
        <w:lastRenderedPageBreak/>
        <w:t>-</w:t>
      </w:r>
      <w:r w:rsidRPr="00CD0EE6">
        <w:tab/>
        <w:t>Wide Area Base Stations are characterised by requirements derived from Macro Cell scenarios with a BS to UE minimum coupling loss equal to 70 dB.</w:t>
      </w:r>
    </w:p>
    <w:p w14:paraId="4121318B" w14:textId="77777777" w:rsidR="00AD5658" w:rsidRPr="00CD0EE6" w:rsidRDefault="00AD5658" w:rsidP="00AD5658">
      <w:pPr>
        <w:pStyle w:val="B1"/>
      </w:pPr>
      <w:r w:rsidRPr="00CD0EE6">
        <w:t>-</w:t>
      </w:r>
      <w:r w:rsidRPr="00CD0EE6">
        <w:tab/>
        <w:t>Medium Range Base Stations are characterised by requirements derived from Micro Cell scenarios with a BS to UE minimum coupling loss equals to 53 dB.</w:t>
      </w:r>
    </w:p>
    <w:p w14:paraId="3176659B" w14:textId="77777777" w:rsidR="00AD5658" w:rsidRPr="00CD0EE6" w:rsidRDefault="00AD5658" w:rsidP="00AD5658">
      <w:pPr>
        <w:pStyle w:val="B1"/>
      </w:pPr>
      <w:r w:rsidRPr="00CD0EE6">
        <w:t>-</w:t>
      </w:r>
      <w:r w:rsidRPr="00CD0EE6">
        <w:tab/>
        <w:t>Local Area Base Stations are characterised by requirements derived from Pico Cell scenarios with a BS to minimum coupling loss equal to 45 dB.</w:t>
      </w:r>
    </w:p>
    <w:p w14:paraId="2624C96C" w14:textId="77777777" w:rsidR="00AD5658" w:rsidRDefault="00AD5658" w:rsidP="00AD5658">
      <w:r>
        <w:t xml:space="preserve">BS classes for BS </w:t>
      </w:r>
      <w:r>
        <w:rPr>
          <w:i/>
        </w:rPr>
        <w:t>type 1-O</w:t>
      </w:r>
      <w:r>
        <w:t xml:space="preserve"> and </w:t>
      </w:r>
      <w:r w:rsidRPr="00022EA9">
        <w:rPr>
          <w:i/>
        </w:rPr>
        <w:t>BS type 2-O</w:t>
      </w:r>
      <w:r>
        <w:t xml:space="preserve"> are defined as indicated below:</w:t>
      </w:r>
    </w:p>
    <w:p w14:paraId="6C4FED1A" w14:textId="77777777" w:rsidR="00AD5658" w:rsidRDefault="00AD5658" w:rsidP="00AD5658">
      <w:pPr>
        <w:pStyle w:val="B1"/>
      </w:pPr>
      <w:r>
        <w:t>-</w:t>
      </w:r>
      <w:r>
        <w:tab/>
        <w:t>Wide Area Base Stations are characterised by requirements derived from Macro Cell scenarios with a BS to UE minimum distance along the ground equal to 35 m.</w:t>
      </w:r>
    </w:p>
    <w:p w14:paraId="5147F97A" w14:textId="77777777" w:rsidR="00AD5658" w:rsidRDefault="00AD5658" w:rsidP="00AD5658">
      <w:pPr>
        <w:pStyle w:val="B1"/>
      </w:pPr>
      <w:r>
        <w:t>-</w:t>
      </w:r>
      <w:r>
        <w:tab/>
        <w:t>Medium Range Base Stations are characterised by requirements derived from Micro Cell scenarios with a BS to UE minimum distance along the ground equal to 5 m.</w:t>
      </w:r>
    </w:p>
    <w:p w14:paraId="513AA10D" w14:textId="77777777" w:rsidR="00AD5658" w:rsidRDefault="00AD5658" w:rsidP="00AD5658">
      <w:pPr>
        <w:pStyle w:val="B1"/>
      </w:pPr>
      <w:r>
        <w:t>-</w:t>
      </w:r>
      <w:r>
        <w:tab/>
        <w:t>Local Area Base Stations are characterised by requirements derived from Pico Cell scenarios with a BS to UE minimum distance along the ground equal to 2 m.</w:t>
      </w:r>
    </w:p>
    <w:p w14:paraId="5141407F" w14:textId="77777777" w:rsidR="00AD5658" w:rsidRPr="00AD5658" w:rsidRDefault="00AD5658" w:rsidP="00AD5658">
      <w:pPr>
        <w:rPr>
          <w:lang w:eastAsia="zh-CN"/>
        </w:rPr>
      </w:pPr>
      <w:r>
        <w:rPr>
          <w:rFonts w:cs="v4.2.0"/>
        </w:rPr>
        <w:t>The manufacturer shall declare the intended class of the BS under test.</w:t>
      </w:r>
    </w:p>
    <w:p w14:paraId="4F541AA2" w14:textId="77777777" w:rsidR="00D25FC8" w:rsidRDefault="00D25FC8" w:rsidP="00093316">
      <w:pPr>
        <w:pStyle w:val="20"/>
        <w:rPr>
          <w:lang w:eastAsia="zh-CN"/>
        </w:rPr>
      </w:pPr>
      <w:bookmarkStart w:id="65" w:name="_Toc478505642"/>
      <w:bookmarkStart w:id="66" w:name="_Toc481685276"/>
      <w:bookmarkStart w:id="67" w:name="_Toc523481236"/>
      <w:r w:rsidRPr="00624D1A">
        <w:rPr>
          <w:lang w:eastAsia="zh-CN"/>
        </w:rPr>
        <w:t>4.4</w:t>
      </w:r>
      <w:r w:rsidRPr="00624D1A">
        <w:rPr>
          <w:lang w:eastAsia="zh-CN"/>
        </w:rPr>
        <w:tab/>
        <w:t>Regional requirements</w:t>
      </w:r>
      <w:bookmarkEnd w:id="65"/>
      <w:bookmarkEnd w:id="66"/>
      <w:bookmarkEnd w:id="67"/>
    </w:p>
    <w:p w14:paraId="688E922A" w14:textId="77777777" w:rsidR="00AD5658" w:rsidRDefault="00AD5658" w:rsidP="00AD5658">
      <w:pPr>
        <w:rPr>
          <w:rFonts w:cs="v5.0.0"/>
        </w:rPr>
      </w:pPr>
      <w:r>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408A42E1" w14:textId="77777777" w:rsidR="00AD5658" w:rsidRDefault="00AD5658" w:rsidP="00AD5658">
      <w:r>
        <w:t xml:space="preserve">Table 4.4-1 lists all requirements in the present specification that may be applied differently in different regions. </w:t>
      </w:r>
    </w:p>
    <w:p w14:paraId="1334819D" w14:textId="77777777" w:rsidR="00EB38E7" w:rsidRDefault="00AD5658" w:rsidP="00AF06C7">
      <w:pPr>
        <w:pStyle w:val="TH"/>
        <w:rPr>
          <w:rFonts w:cs="v5.0.0"/>
        </w:rPr>
      </w:pPr>
      <w:r>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9"/>
        <w:gridCol w:w="2005"/>
        <w:gridCol w:w="6187"/>
      </w:tblGrid>
      <w:tr w:rsidR="00AD5658" w14:paraId="1D52EA87"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shd w:val="clear" w:color="auto" w:fill="D9D9D9"/>
            <w:hideMark/>
          </w:tcPr>
          <w:p w14:paraId="605D2FA3" w14:textId="77777777" w:rsidR="00AD5658" w:rsidRDefault="00AD5658" w:rsidP="001A2E00">
            <w:pPr>
              <w:pStyle w:val="TAH"/>
            </w:pPr>
            <w:r>
              <w:t xml:space="preserve">Subclause </w:t>
            </w:r>
          </w:p>
        </w:tc>
        <w:tc>
          <w:tcPr>
            <w:tcW w:w="1041" w:type="pct"/>
            <w:tcBorders>
              <w:top w:val="single" w:sz="4" w:space="0" w:color="auto"/>
              <w:left w:val="single" w:sz="4" w:space="0" w:color="auto"/>
              <w:bottom w:val="single" w:sz="4" w:space="0" w:color="auto"/>
              <w:right w:val="single" w:sz="4" w:space="0" w:color="auto"/>
            </w:tcBorders>
            <w:shd w:val="clear" w:color="auto" w:fill="D9D9D9"/>
            <w:hideMark/>
          </w:tcPr>
          <w:p w14:paraId="71F9649E" w14:textId="77777777" w:rsidR="00AD5658" w:rsidRDefault="00AD5658" w:rsidP="00293E95">
            <w:pPr>
              <w:pStyle w:val="TAH"/>
            </w:pPr>
            <w:r>
              <w:t>Requirement</w:t>
            </w:r>
          </w:p>
        </w:tc>
        <w:tc>
          <w:tcPr>
            <w:tcW w:w="3213" w:type="pct"/>
            <w:tcBorders>
              <w:top w:val="single" w:sz="4" w:space="0" w:color="auto"/>
              <w:left w:val="single" w:sz="4" w:space="0" w:color="auto"/>
              <w:bottom w:val="single" w:sz="4" w:space="0" w:color="auto"/>
              <w:right w:val="single" w:sz="4" w:space="0" w:color="auto"/>
            </w:tcBorders>
            <w:shd w:val="clear" w:color="auto" w:fill="D9D9D9"/>
            <w:hideMark/>
          </w:tcPr>
          <w:p w14:paraId="0795EA87" w14:textId="77777777" w:rsidR="00AD5658" w:rsidRDefault="00AD5658" w:rsidP="00F36B8E">
            <w:pPr>
              <w:pStyle w:val="TAH"/>
            </w:pPr>
            <w:r>
              <w:t>Comments</w:t>
            </w:r>
          </w:p>
        </w:tc>
      </w:tr>
      <w:tr w:rsidR="00AD5658" w14:paraId="28ACE0C3"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10FBFA56" w14:textId="5AAE708A" w:rsidR="00AD5658" w:rsidRDefault="00AD5658" w:rsidP="007F5CD6">
            <w:pPr>
              <w:pStyle w:val="TAC"/>
              <w:rPr>
                <w:rFonts w:cs="Arial"/>
                <w:highlight w:val="yellow"/>
              </w:rPr>
            </w:pPr>
            <w:r w:rsidRPr="007F5CD6">
              <w:t>5</w:t>
            </w:r>
          </w:p>
        </w:tc>
        <w:tc>
          <w:tcPr>
            <w:tcW w:w="1041" w:type="pct"/>
            <w:tcBorders>
              <w:top w:val="single" w:sz="4" w:space="0" w:color="auto"/>
              <w:left w:val="single" w:sz="4" w:space="0" w:color="auto"/>
              <w:bottom w:val="single" w:sz="4" w:space="0" w:color="auto"/>
              <w:right w:val="single" w:sz="4" w:space="0" w:color="auto"/>
            </w:tcBorders>
            <w:hideMark/>
          </w:tcPr>
          <w:p w14:paraId="2DBF7F0C" w14:textId="77777777" w:rsidR="00AD5658" w:rsidRDefault="00AD5658" w:rsidP="00B06C9A">
            <w:pPr>
              <w:pStyle w:val="TAC"/>
              <w:rPr>
                <w:rFonts w:cs="Arial"/>
                <w:highlight w:val="yellow"/>
              </w:rPr>
            </w:pPr>
            <w:r>
              <w:rPr>
                <w:rFonts w:cs="Arial"/>
              </w:rPr>
              <w:t>Operating bands</w:t>
            </w:r>
          </w:p>
        </w:tc>
        <w:tc>
          <w:tcPr>
            <w:tcW w:w="3213" w:type="pct"/>
            <w:tcBorders>
              <w:top w:val="single" w:sz="4" w:space="0" w:color="auto"/>
              <w:left w:val="single" w:sz="4" w:space="0" w:color="auto"/>
              <w:bottom w:val="single" w:sz="4" w:space="0" w:color="auto"/>
              <w:right w:val="single" w:sz="4" w:space="0" w:color="auto"/>
            </w:tcBorders>
            <w:hideMark/>
          </w:tcPr>
          <w:p w14:paraId="2679C5FA" w14:textId="77777777" w:rsidR="00AD5658" w:rsidRDefault="00AD5658" w:rsidP="00B06C9A">
            <w:pPr>
              <w:pStyle w:val="TAL"/>
              <w:rPr>
                <w:rFonts w:cs="Arial"/>
              </w:rPr>
            </w:pPr>
            <w:r>
              <w:t>Some NR operating bands may be applied regionally.</w:t>
            </w:r>
          </w:p>
        </w:tc>
      </w:tr>
      <w:tr w:rsidR="00AD5658" w14:paraId="3FE53FD8"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66F588E0" w14:textId="3E8D4C50" w:rsidR="00AD5658" w:rsidRDefault="003B08D0" w:rsidP="00B06C9A">
            <w:pPr>
              <w:pStyle w:val="TAC"/>
            </w:pPr>
            <w:r>
              <w:t>6.7.2</w:t>
            </w:r>
          </w:p>
        </w:tc>
        <w:tc>
          <w:tcPr>
            <w:tcW w:w="1041" w:type="pct"/>
            <w:tcBorders>
              <w:top w:val="single" w:sz="4" w:space="0" w:color="auto"/>
              <w:left w:val="single" w:sz="4" w:space="0" w:color="auto"/>
              <w:bottom w:val="single" w:sz="4" w:space="0" w:color="auto"/>
              <w:right w:val="single" w:sz="4" w:space="0" w:color="auto"/>
            </w:tcBorders>
            <w:hideMark/>
          </w:tcPr>
          <w:p w14:paraId="7659703D" w14:textId="77777777" w:rsidR="00AD5658" w:rsidRDefault="00AD5658" w:rsidP="00B06C9A">
            <w:pPr>
              <w:pStyle w:val="TAC"/>
              <w:rPr>
                <w:rFonts w:cs="Arial"/>
              </w:rPr>
            </w:pPr>
            <w:r>
              <w:rPr>
                <w:rFonts w:cs="Arial"/>
              </w:rPr>
              <w:t>OTA occupied bandwidth</w:t>
            </w:r>
          </w:p>
        </w:tc>
        <w:tc>
          <w:tcPr>
            <w:tcW w:w="3213" w:type="pct"/>
            <w:tcBorders>
              <w:top w:val="single" w:sz="4" w:space="0" w:color="auto"/>
              <w:left w:val="single" w:sz="4" w:space="0" w:color="auto"/>
              <w:bottom w:val="single" w:sz="4" w:space="0" w:color="auto"/>
              <w:right w:val="single" w:sz="4" w:space="0" w:color="auto"/>
            </w:tcBorders>
            <w:hideMark/>
          </w:tcPr>
          <w:p w14:paraId="6033D7A8" w14:textId="77777777" w:rsidR="00AD5658" w:rsidRDefault="00AD5658" w:rsidP="00B06C9A">
            <w:pPr>
              <w:pStyle w:val="TAL"/>
            </w:pPr>
            <w:r>
              <w:t>The requirement may be applied regionally. There may also be regional requirements to declare the occupied bandwidth according to the definition in present specification.</w:t>
            </w:r>
          </w:p>
        </w:tc>
      </w:tr>
      <w:tr w:rsidR="00AD5658" w14:paraId="31FFC4CF"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19243C3B" w14:textId="435C3482" w:rsidR="00AD5658" w:rsidRDefault="003B08D0" w:rsidP="00B06C9A">
            <w:pPr>
              <w:pStyle w:val="TAC"/>
            </w:pPr>
            <w:r>
              <w:t>6.7.3</w:t>
            </w:r>
          </w:p>
        </w:tc>
        <w:tc>
          <w:tcPr>
            <w:tcW w:w="1041" w:type="pct"/>
            <w:tcBorders>
              <w:top w:val="single" w:sz="4" w:space="0" w:color="auto"/>
              <w:left w:val="single" w:sz="4" w:space="0" w:color="auto"/>
              <w:bottom w:val="single" w:sz="4" w:space="0" w:color="auto"/>
              <w:right w:val="single" w:sz="4" w:space="0" w:color="auto"/>
            </w:tcBorders>
            <w:hideMark/>
          </w:tcPr>
          <w:p w14:paraId="69B6325A" w14:textId="77777777" w:rsidR="00AD5658" w:rsidRDefault="00AD5658" w:rsidP="00B06C9A">
            <w:pPr>
              <w:pStyle w:val="TAC"/>
              <w:rPr>
                <w:rFonts w:cs="Arial"/>
              </w:rPr>
            </w:pPr>
            <w:r>
              <w:t xml:space="preserve">OTA absolute ACLR, </w:t>
            </w:r>
          </w:p>
        </w:tc>
        <w:tc>
          <w:tcPr>
            <w:tcW w:w="3213" w:type="pct"/>
            <w:tcBorders>
              <w:top w:val="single" w:sz="4" w:space="0" w:color="auto"/>
              <w:left w:val="single" w:sz="4" w:space="0" w:color="auto"/>
              <w:bottom w:val="single" w:sz="4" w:space="0" w:color="auto"/>
              <w:right w:val="single" w:sz="4" w:space="0" w:color="auto"/>
            </w:tcBorders>
            <w:hideMark/>
          </w:tcPr>
          <w:p w14:paraId="0DB69F09" w14:textId="77777777" w:rsidR="00AD5658" w:rsidRDefault="00AD5658" w:rsidP="00B06C9A">
            <w:pPr>
              <w:pStyle w:val="TAL"/>
            </w:pPr>
            <w:r>
              <w:t xml:space="preserve">The emission limits specified for OTA absolute ACLR as the </w:t>
            </w:r>
            <w:r>
              <w:rPr>
                <w:i/>
              </w:rPr>
              <w:t>basic limit</w:t>
            </w:r>
            <w:r>
              <w:t xml:space="preserve"> + X [dB] are applicable, unless stated differently in regional regulation.</w:t>
            </w:r>
          </w:p>
        </w:tc>
      </w:tr>
      <w:tr w:rsidR="00AD5658" w14:paraId="004D0CEF"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5701CB37" w14:textId="5BD74495" w:rsidR="00AD5658" w:rsidRDefault="003B08D0" w:rsidP="00B06C9A">
            <w:pPr>
              <w:pStyle w:val="TAC"/>
            </w:pPr>
            <w:r>
              <w:t>6.7.4</w:t>
            </w:r>
          </w:p>
        </w:tc>
        <w:tc>
          <w:tcPr>
            <w:tcW w:w="1041" w:type="pct"/>
            <w:tcBorders>
              <w:top w:val="single" w:sz="4" w:space="0" w:color="auto"/>
              <w:left w:val="single" w:sz="4" w:space="0" w:color="auto"/>
              <w:bottom w:val="single" w:sz="4" w:space="0" w:color="auto"/>
              <w:right w:val="single" w:sz="4" w:space="0" w:color="auto"/>
            </w:tcBorders>
            <w:hideMark/>
          </w:tcPr>
          <w:p w14:paraId="2FEDD544" w14:textId="77777777" w:rsidR="00AD5658" w:rsidRDefault="00AD5658" w:rsidP="00B06C9A">
            <w:pPr>
              <w:pStyle w:val="TAC"/>
            </w:pPr>
            <w:r>
              <w:t>OTA out-of-band emissions</w:t>
            </w:r>
          </w:p>
        </w:tc>
        <w:tc>
          <w:tcPr>
            <w:tcW w:w="3213" w:type="pct"/>
            <w:tcBorders>
              <w:top w:val="single" w:sz="4" w:space="0" w:color="auto"/>
              <w:left w:val="single" w:sz="4" w:space="0" w:color="auto"/>
              <w:bottom w:val="single" w:sz="4" w:space="0" w:color="auto"/>
              <w:right w:val="single" w:sz="4" w:space="0" w:color="auto"/>
            </w:tcBorders>
            <w:hideMark/>
          </w:tcPr>
          <w:p w14:paraId="521B670C" w14:textId="77777777" w:rsidR="00AD5658" w:rsidRDefault="00AD5658" w:rsidP="00B06C9A">
            <w:pPr>
              <w:pStyle w:val="TAL"/>
              <w:rPr>
                <w:rFonts w:cs="Arial"/>
                <w:lang w:eastAsia="ja-JP"/>
              </w:rPr>
            </w:pPr>
            <w:r>
              <w:t xml:space="preserve">The emission limits specified for OTA out-of-band emissions as the </w:t>
            </w:r>
            <w:r>
              <w:rPr>
                <w:i/>
              </w:rPr>
              <w:t>basic limit</w:t>
            </w:r>
            <w:r>
              <w:t xml:space="preserve"> + X [dB] are applicable, unless stated differently in regional regulation.</w:t>
            </w:r>
          </w:p>
        </w:tc>
      </w:tr>
      <w:tr w:rsidR="003B08D0" w14:paraId="770ADA8F"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tcPr>
          <w:p w14:paraId="26F5CA93" w14:textId="77777777" w:rsidR="003B08D0" w:rsidRDefault="003B08D0" w:rsidP="003B08D0">
            <w:pPr>
              <w:pStyle w:val="TAC"/>
            </w:pPr>
            <w:r>
              <w:t>6.7.4.5</w:t>
            </w:r>
          </w:p>
        </w:tc>
        <w:tc>
          <w:tcPr>
            <w:tcW w:w="1041" w:type="pct"/>
            <w:tcBorders>
              <w:top w:val="single" w:sz="4" w:space="0" w:color="auto"/>
              <w:left w:val="single" w:sz="4" w:space="0" w:color="auto"/>
              <w:bottom w:val="single" w:sz="4" w:space="0" w:color="auto"/>
              <w:right w:val="single" w:sz="4" w:space="0" w:color="auto"/>
            </w:tcBorders>
          </w:tcPr>
          <w:p w14:paraId="3E692127" w14:textId="77777777" w:rsidR="003B08D0" w:rsidRDefault="003B08D0" w:rsidP="003B08D0">
            <w:pPr>
              <w:pStyle w:val="TAC"/>
            </w:pPr>
            <w:r>
              <w:t xml:space="preserve">OTA out-of-band emissions </w:t>
            </w:r>
          </w:p>
          <w:p w14:paraId="62299C6C" w14:textId="77777777" w:rsidR="003B08D0" w:rsidDel="003B08D0" w:rsidRDefault="003B08D0" w:rsidP="003B08D0">
            <w:pPr>
              <w:pStyle w:val="TAC"/>
              <w:rPr>
                <w:rFonts w:cs="Arial"/>
              </w:rPr>
            </w:pPr>
            <w:r>
              <w:t>Limits in FCC Title 47</w:t>
            </w:r>
          </w:p>
        </w:tc>
        <w:tc>
          <w:tcPr>
            <w:tcW w:w="3213" w:type="pct"/>
            <w:tcBorders>
              <w:top w:val="single" w:sz="4" w:space="0" w:color="auto"/>
              <w:left w:val="single" w:sz="4" w:space="0" w:color="auto"/>
              <w:bottom w:val="single" w:sz="4" w:space="0" w:color="auto"/>
              <w:right w:val="single" w:sz="4" w:space="0" w:color="auto"/>
            </w:tcBorders>
          </w:tcPr>
          <w:p w14:paraId="7162D178" w14:textId="77777777" w:rsidR="003B08D0" w:rsidRDefault="003B08D0" w:rsidP="003B08D0">
            <w:pPr>
              <w:pStyle w:val="TAL"/>
            </w:pPr>
            <w:r>
              <w:t>The BS may have to comply with the applicable emission limits established by FCC Title 47, when deployed in regions where those limits are applied, and under the conditions declared by the manufacturer.</w:t>
            </w:r>
          </w:p>
        </w:tc>
      </w:tr>
      <w:tr w:rsidR="00AD5658" w14:paraId="2225BD2F"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2F3839C4" w14:textId="7C80086B" w:rsidR="00AD5658" w:rsidRDefault="003B08D0" w:rsidP="00B06C9A">
            <w:pPr>
              <w:pStyle w:val="TAC"/>
            </w:pPr>
            <w:r>
              <w:t>6.7.5.2</w:t>
            </w:r>
          </w:p>
        </w:tc>
        <w:tc>
          <w:tcPr>
            <w:tcW w:w="1041" w:type="pct"/>
            <w:tcBorders>
              <w:top w:val="single" w:sz="4" w:space="0" w:color="auto"/>
              <w:left w:val="single" w:sz="4" w:space="0" w:color="auto"/>
              <w:bottom w:val="single" w:sz="4" w:space="0" w:color="auto"/>
              <w:right w:val="single" w:sz="4" w:space="0" w:color="auto"/>
            </w:tcBorders>
            <w:hideMark/>
          </w:tcPr>
          <w:p w14:paraId="599C3319" w14:textId="02DBD22B" w:rsidR="00AD5658" w:rsidRDefault="003B08D0" w:rsidP="00B06C9A">
            <w:pPr>
              <w:pStyle w:val="TAC"/>
              <w:rPr>
                <w:rFonts w:cs="Arial"/>
              </w:rPr>
            </w:pPr>
            <w:r>
              <w:t xml:space="preserve">General </w:t>
            </w:r>
            <w:r w:rsidR="00AD5658">
              <w:t xml:space="preserve">OTA </w:t>
            </w:r>
            <w:r>
              <w:t xml:space="preserve">transmitter </w:t>
            </w:r>
            <w:r w:rsidR="00AD5658">
              <w:t>spurious emissions</w:t>
            </w:r>
          </w:p>
        </w:tc>
        <w:tc>
          <w:tcPr>
            <w:tcW w:w="3213" w:type="pct"/>
            <w:tcBorders>
              <w:top w:val="single" w:sz="4" w:space="0" w:color="auto"/>
              <w:left w:val="single" w:sz="4" w:space="0" w:color="auto"/>
              <w:bottom w:val="single" w:sz="4" w:space="0" w:color="auto"/>
              <w:right w:val="single" w:sz="4" w:space="0" w:color="auto"/>
            </w:tcBorders>
            <w:hideMark/>
          </w:tcPr>
          <w:p w14:paraId="5861331A" w14:textId="461A64D5" w:rsidR="00AD5658" w:rsidRDefault="00AD5658" w:rsidP="002F3E23">
            <w:pPr>
              <w:pStyle w:val="TAL"/>
            </w:pPr>
            <w:r>
              <w:t>Category A or Category B spurious emission limits, as defined in ITU-R Recommendation SM.329 [</w:t>
            </w:r>
            <w:r w:rsidR="003B08D0">
              <w:t>5</w:t>
            </w:r>
            <w:r>
              <w:t xml:space="preserve">], may apply regionally.  </w:t>
            </w:r>
          </w:p>
          <w:p w14:paraId="23F2514D" w14:textId="77777777" w:rsidR="00AD5658" w:rsidRDefault="00AD5658" w:rsidP="00B06C9A">
            <w:pPr>
              <w:pStyle w:val="TAL"/>
            </w:pPr>
            <w:r w:rsidRPr="00B141D4">
              <w:t xml:space="preserve">The emission limits specified as the </w:t>
            </w:r>
            <w:r w:rsidRPr="00B141D4">
              <w:rPr>
                <w:i/>
              </w:rPr>
              <w:t>basic limit</w:t>
            </w:r>
            <w:r w:rsidRPr="00B141D4">
              <w:t xml:space="preserve"> + X [dB] are applicable, unless stated differently in regional regulation.</w:t>
            </w:r>
          </w:p>
        </w:tc>
      </w:tr>
      <w:tr w:rsidR="00AD5658" w14:paraId="0000C418"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0FCEB0D6" w14:textId="58B37BAE" w:rsidR="00AD5658" w:rsidRDefault="003B08D0" w:rsidP="00B06C9A">
            <w:pPr>
              <w:pStyle w:val="TAC"/>
            </w:pPr>
            <w:r>
              <w:t>6.7.5.4</w:t>
            </w:r>
          </w:p>
        </w:tc>
        <w:tc>
          <w:tcPr>
            <w:tcW w:w="1041" w:type="pct"/>
            <w:tcBorders>
              <w:top w:val="single" w:sz="4" w:space="0" w:color="auto"/>
              <w:left w:val="single" w:sz="4" w:space="0" w:color="auto"/>
              <w:bottom w:val="single" w:sz="4" w:space="0" w:color="auto"/>
              <w:right w:val="single" w:sz="4" w:space="0" w:color="auto"/>
            </w:tcBorders>
            <w:hideMark/>
          </w:tcPr>
          <w:p w14:paraId="719B0DD5" w14:textId="7DC66A81" w:rsidR="00AD5658" w:rsidRDefault="003B08D0" w:rsidP="00293E95">
            <w:pPr>
              <w:pStyle w:val="TAC"/>
              <w:rPr>
                <w:rFonts w:cs="Arial"/>
              </w:rPr>
            </w:pPr>
            <w:r>
              <w:rPr>
                <w:rFonts w:cs="Arial"/>
              </w:rPr>
              <w:t xml:space="preserve">Additional OTA transmitter </w:t>
            </w:r>
            <w:r w:rsidR="00AD5658">
              <w:rPr>
                <w:rFonts w:cs="Arial"/>
              </w:rPr>
              <w:t>spurious emissions</w:t>
            </w:r>
          </w:p>
        </w:tc>
        <w:tc>
          <w:tcPr>
            <w:tcW w:w="3213" w:type="pct"/>
            <w:tcBorders>
              <w:top w:val="single" w:sz="4" w:space="0" w:color="auto"/>
              <w:left w:val="single" w:sz="4" w:space="0" w:color="auto"/>
              <w:bottom w:val="single" w:sz="4" w:space="0" w:color="auto"/>
              <w:right w:val="single" w:sz="4" w:space="0" w:color="auto"/>
            </w:tcBorders>
            <w:hideMark/>
          </w:tcPr>
          <w:p w14:paraId="646E8C14" w14:textId="77777777" w:rsidR="00AD5658" w:rsidRDefault="00AD5658" w:rsidP="00B06C9A">
            <w:pPr>
              <w:pStyle w:val="TAL"/>
              <w:rPr>
                <w:rFonts w:cs="Arial"/>
                <w:lang w:eastAsia="ja-JP"/>
              </w:rPr>
            </w:pPr>
            <w:r>
              <w:t>These requirements may be applied for the protection of system operating in frequency ranges other than the BS operating band.</w:t>
            </w:r>
          </w:p>
        </w:tc>
      </w:tr>
      <w:tr w:rsidR="00162434" w14:paraId="2CA59563"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28DDD42C" w14:textId="3FF0DD0F" w:rsidR="00162434" w:rsidRDefault="003B08D0" w:rsidP="00162434">
            <w:pPr>
              <w:pStyle w:val="TAC"/>
            </w:pPr>
            <w:r>
              <w:t>7.7</w:t>
            </w:r>
          </w:p>
        </w:tc>
        <w:tc>
          <w:tcPr>
            <w:tcW w:w="1041" w:type="pct"/>
            <w:tcBorders>
              <w:top w:val="single" w:sz="4" w:space="0" w:color="auto"/>
              <w:left w:val="single" w:sz="4" w:space="0" w:color="auto"/>
              <w:bottom w:val="single" w:sz="4" w:space="0" w:color="auto"/>
              <w:right w:val="single" w:sz="4" w:space="0" w:color="auto"/>
            </w:tcBorders>
            <w:hideMark/>
          </w:tcPr>
          <w:p w14:paraId="5BF40E59" w14:textId="1967ED59" w:rsidR="00162434" w:rsidRDefault="00162434" w:rsidP="00162434">
            <w:pPr>
              <w:pStyle w:val="TAC"/>
              <w:rPr>
                <w:rFonts w:cs="Arial"/>
              </w:rPr>
            </w:pPr>
            <w:r>
              <w:t xml:space="preserve">OTA </w:t>
            </w:r>
            <w:r w:rsidR="003B08D0">
              <w:t xml:space="preserve">receiver </w:t>
            </w:r>
            <w:r>
              <w:t>spurious emissions</w:t>
            </w:r>
          </w:p>
        </w:tc>
        <w:tc>
          <w:tcPr>
            <w:tcW w:w="3213" w:type="pct"/>
            <w:tcBorders>
              <w:top w:val="single" w:sz="4" w:space="0" w:color="auto"/>
              <w:left w:val="single" w:sz="4" w:space="0" w:color="auto"/>
              <w:bottom w:val="single" w:sz="4" w:space="0" w:color="auto"/>
              <w:right w:val="single" w:sz="4" w:space="0" w:color="auto"/>
            </w:tcBorders>
            <w:hideMark/>
          </w:tcPr>
          <w:p w14:paraId="3CD75A07" w14:textId="77777777" w:rsidR="00162434" w:rsidRDefault="00162434" w:rsidP="00162434">
            <w:pPr>
              <w:pStyle w:val="TAL"/>
            </w:pPr>
            <w:r>
              <w:t xml:space="preserve">The emission limits specified as the </w:t>
            </w:r>
            <w:r>
              <w:rPr>
                <w:i/>
              </w:rPr>
              <w:t>basic limit</w:t>
            </w:r>
            <w:r>
              <w:t xml:space="preserve"> + X [dB] are applicable, unless stated differently in regional regulation.</w:t>
            </w:r>
          </w:p>
        </w:tc>
      </w:tr>
    </w:tbl>
    <w:p w14:paraId="6760BE72" w14:textId="77777777" w:rsidR="00AD5658" w:rsidRPr="00AD5658" w:rsidRDefault="00AD5658" w:rsidP="00AD5658">
      <w:pPr>
        <w:rPr>
          <w:lang w:eastAsia="zh-CN"/>
        </w:rPr>
      </w:pPr>
    </w:p>
    <w:p w14:paraId="05770032" w14:textId="77777777" w:rsidR="00D25FC8" w:rsidRDefault="00D25FC8" w:rsidP="00093316">
      <w:pPr>
        <w:pStyle w:val="20"/>
        <w:rPr>
          <w:rFonts w:cs="v4.2.0"/>
        </w:rPr>
      </w:pPr>
      <w:bookmarkStart w:id="68" w:name="_Toc440014524"/>
      <w:bookmarkStart w:id="69" w:name="_Toc481685279"/>
      <w:bookmarkStart w:id="70" w:name="_Toc523481237"/>
      <w:r w:rsidRPr="00E2693F">
        <w:rPr>
          <w:rFonts w:cs="v4.2.0"/>
        </w:rPr>
        <w:t>4.</w:t>
      </w:r>
      <w:r w:rsidR="00E93E0B">
        <w:rPr>
          <w:rFonts w:cs="v4.2.0"/>
        </w:rPr>
        <w:t>5</w:t>
      </w:r>
      <w:r w:rsidR="005C75D9">
        <w:rPr>
          <w:rFonts w:cs="v4.2.0"/>
        </w:rPr>
        <w:tab/>
        <w:t>BS c</w:t>
      </w:r>
      <w:r w:rsidRPr="00E2693F">
        <w:rPr>
          <w:rFonts w:cs="v4.2.0"/>
        </w:rPr>
        <w:t>onfigurations</w:t>
      </w:r>
      <w:bookmarkEnd w:id="68"/>
      <w:bookmarkEnd w:id="69"/>
      <w:bookmarkEnd w:id="70"/>
    </w:p>
    <w:p w14:paraId="414F3D67" w14:textId="77777777" w:rsidR="00AD5658" w:rsidRDefault="00AD5658" w:rsidP="00093316">
      <w:pPr>
        <w:pStyle w:val="3"/>
      </w:pPr>
      <w:bookmarkStart w:id="71" w:name="_Toc510722692"/>
      <w:bookmarkStart w:id="72" w:name="_Toc498512193"/>
      <w:bookmarkStart w:id="73" w:name="_Toc487030177"/>
      <w:bookmarkStart w:id="74" w:name="_Toc523481238"/>
      <w:r>
        <w:t>4.5.1</w:t>
      </w:r>
      <w:r>
        <w:tab/>
        <w:t>Transmit configurations</w:t>
      </w:r>
      <w:bookmarkEnd w:id="71"/>
      <w:bookmarkEnd w:id="72"/>
      <w:bookmarkEnd w:id="73"/>
      <w:bookmarkEnd w:id="74"/>
    </w:p>
    <w:p w14:paraId="17F37DF3" w14:textId="77777777" w:rsidR="00AD5658" w:rsidRDefault="00AD5658" w:rsidP="00AD5658">
      <w:r>
        <w:t>Unless otherwise stated, the radiated transmitter characteristics in clause 6 are specified at RIB, with a full complement of transceiver units for the configuration in normal operating conditions.</w:t>
      </w:r>
    </w:p>
    <w:p w14:paraId="73338B79" w14:textId="77777777" w:rsidR="00AD5658" w:rsidRDefault="00AD5658" w:rsidP="00AD5658">
      <w:pPr>
        <w:rPr>
          <w:i/>
          <w:color w:val="0000FF"/>
        </w:rPr>
      </w:pPr>
      <w:r>
        <w:rPr>
          <w:i/>
          <w:color w:val="0000FF"/>
        </w:rPr>
        <w:t>Editor’s note: to be aligned with the figures for the RIB interfaces and co-location concept.</w:t>
      </w:r>
    </w:p>
    <w:p w14:paraId="1B7A83A4" w14:textId="77777777" w:rsidR="00E23901" w:rsidRPr="007C7DC1" w:rsidRDefault="0039359A" w:rsidP="00E23901">
      <w:r>
        <w:rPr>
          <w:noProof/>
          <w:lang w:val="en-US" w:eastAsia="zh-CN"/>
        </w:rPr>
        <w:lastRenderedPageBreak/>
        <w:drawing>
          <wp:inline distT="0" distB="0" distL="0" distR="0" wp14:anchorId="7E4A9B48" wp14:editId="0F340A60">
            <wp:extent cx="6122670" cy="2584450"/>
            <wp:effectExtent l="0" t="0" r="0" b="0"/>
            <wp:docPr id="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670" cy="2584450"/>
                    </a:xfrm>
                    <a:prstGeom prst="rect">
                      <a:avLst/>
                    </a:prstGeom>
                    <a:noFill/>
                    <a:ln>
                      <a:noFill/>
                    </a:ln>
                  </pic:spPr>
                </pic:pic>
              </a:graphicData>
            </a:graphic>
          </wp:inline>
        </w:drawing>
      </w:r>
    </w:p>
    <w:p w14:paraId="4618E698" w14:textId="77777777" w:rsidR="00EB38E7" w:rsidRDefault="00E23901" w:rsidP="00AF06C7">
      <w:pPr>
        <w:pStyle w:val="TF"/>
      </w:pPr>
      <w:r w:rsidRPr="00E23901">
        <w:t>Figure 4.5.1-1: Transmitter test interfaces</w:t>
      </w:r>
    </w:p>
    <w:p w14:paraId="44534204" w14:textId="77777777" w:rsidR="00E23901" w:rsidRPr="007C7DC1" w:rsidRDefault="0039359A" w:rsidP="00E23901">
      <w:r>
        <w:rPr>
          <w:noProof/>
          <w:lang w:val="en-US" w:eastAsia="zh-CN"/>
        </w:rPr>
        <w:drawing>
          <wp:inline distT="0" distB="0" distL="0" distR="0" wp14:anchorId="5A7ECA08" wp14:editId="4D1987D9">
            <wp:extent cx="5677535" cy="4516120"/>
            <wp:effectExtent l="0" t="0" r="0" b="0"/>
            <wp:docPr id="3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77535" cy="4516120"/>
                    </a:xfrm>
                    <a:prstGeom prst="rect">
                      <a:avLst/>
                    </a:prstGeom>
                    <a:noFill/>
                    <a:ln>
                      <a:noFill/>
                    </a:ln>
                  </pic:spPr>
                </pic:pic>
              </a:graphicData>
            </a:graphic>
          </wp:inline>
        </w:drawing>
      </w:r>
    </w:p>
    <w:p w14:paraId="49186367" w14:textId="77777777" w:rsidR="00EB38E7" w:rsidRDefault="00E23901" w:rsidP="00AF06C7">
      <w:pPr>
        <w:pStyle w:val="TF"/>
      </w:pPr>
      <w:r w:rsidRPr="00E23901">
        <w:t>Figure 4.5.1-2: Transmitter test interfaces for co-location concept</w:t>
      </w:r>
    </w:p>
    <w:p w14:paraId="47AA38FD" w14:textId="77777777" w:rsidR="00AD5658" w:rsidRDefault="00AD5658" w:rsidP="00093316">
      <w:pPr>
        <w:pStyle w:val="3"/>
      </w:pPr>
      <w:bookmarkStart w:id="75" w:name="_Toc510722693"/>
      <w:bookmarkStart w:id="76" w:name="_Toc498512194"/>
      <w:bookmarkStart w:id="77" w:name="_Toc487030178"/>
      <w:bookmarkStart w:id="78" w:name="_Toc523481239"/>
      <w:r>
        <w:t>4.5.2</w:t>
      </w:r>
      <w:r>
        <w:tab/>
        <w:t>Receive configurations</w:t>
      </w:r>
      <w:bookmarkEnd w:id="75"/>
      <w:bookmarkEnd w:id="76"/>
      <w:bookmarkEnd w:id="77"/>
      <w:bookmarkEnd w:id="78"/>
    </w:p>
    <w:p w14:paraId="68592231" w14:textId="77777777" w:rsidR="00AD5658" w:rsidRDefault="00AD5658" w:rsidP="00AD5658">
      <w:r>
        <w:t>Unless otherwise stated, the radiated receiver characteristics in clause 7 are specified at RIB, with a full complement of transceiver units for the configuration in normal operating conditions.</w:t>
      </w:r>
    </w:p>
    <w:p w14:paraId="3E819B4D" w14:textId="77777777" w:rsidR="00AD5658" w:rsidRDefault="00AD5658" w:rsidP="00AD5658">
      <w:pPr>
        <w:rPr>
          <w:i/>
          <w:color w:val="0000FF"/>
        </w:rPr>
      </w:pPr>
      <w:r>
        <w:rPr>
          <w:i/>
          <w:color w:val="0000FF"/>
        </w:rPr>
        <w:t>Editor’s note: to be aligned with the figures for the RIB interfaces and co-location concept.</w:t>
      </w:r>
    </w:p>
    <w:p w14:paraId="0D2FA939" w14:textId="77777777" w:rsidR="00E23901" w:rsidRPr="007C7DC1" w:rsidRDefault="0039359A" w:rsidP="00E23901">
      <w:r>
        <w:rPr>
          <w:noProof/>
          <w:lang w:val="en-US" w:eastAsia="zh-CN"/>
        </w:rPr>
        <w:lastRenderedPageBreak/>
        <w:drawing>
          <wp:inline distT="0" distB="0" distL="0" distR="0" wp14:anchorId="677D5BBB" wp14:editId="4F351536">
            <wp:extent cx="6114415" cy="2385695"/>
            <wp:effectExtent l="0" t="0" r="635" b="0"/>
            <wp:docPr id="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4415" cy="2385695"/>
                    </a:xfrm>
                    <a:prstGeom prst="rect">
                      <a:avLst/>
                    </a:prstGeom>
                    <a:noFill/>
                    <a:ln>
                      <a:noFill/>
                    </a:ln>
                  </pic:spPr>
                </pic:pic>
              </a:graphicData>
            </a:graphic>
          </wp:inline>
        </w:drawing>
      </w:r>
    </w:p>
    <w:p w14:paraId="787BB7C9" w14:textId="77777777" w:rsidR="00EB38E7" w:rsidRDefault="00E23901" w:rsidP="00AF06C7">
      <w:pPr>
        <w:pStyle w:val="TF"/>
      </w:pPr>
      <w:r w:rsidRPr="00E23901">
        <w:t>Figure 4.5.2-1: Receiver test interfaces</w:t>
      </w:r>
    </w:p>
    <w:p w14:paraId="3D46902F" w14:textId="77777777" w:rsidR="00E23901" w:rsidRPr="007C7DC1" w:rsidRDefault="0039359A" w:rsidP="00E23901">
      <w:pPr>
        <w:jc w:val="center"/>
      </w:pPr>
      <w:r>
        <w:rPr>
          <w:noProof/>
          <w:lang w:val="en-US" w:eastAsia="zh-CN"/>
        </w:rPr>
        <w:drawing>
          <wp:inline distT="0" distB="0" distL="0" distR="0" wp14:anchorId="427B9142" wp14:editId="1980663F">
            <wp:extent cx="5621655" cy="4389120"/>
            <wp:effectExtent l="0" t="0" r="0" b="0"/>
            <wp:docPr id="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21655" cy="4389120"/>
                    </a:xfrm>
                    <a:prstGeom prst="rect">
                      <a:avLst/>
                    </a:prstGeom>
                    <a:noFill/>
                    <a:ln>
                      <a:noFill/>
                    </a:ln>
                  </pic:spPr>
                </pic:pic>
              </a:graphicData>
            </a:graphic>
          </wp:inline>
        </w:drawing>
      </w:r>
    </w:p>
    <w:p w14:paraId="57161FC8" w14:textId="77777777" w:rsidR="00EB38E7" w:rsidRDefault="00E23901" w:rsidP="00AF06C7">
      <w:pPr>
        <w:pStyle w:val="TF"/>
      </w:pPr>
      <w:r w:rsidRPr="00E23901">
        <w:t>Figure 4.5.2-2: Receiver test interfaces for co-location concept</w:t>
      </w:r>
    </w:p>
    <w:p w14:paraId="06CE2B27" w14:textId="77777777" w:rsidR="00AD5658" w:rsidRDefault="00AD5658" w:rsidP="00093316">
      <w:pPr>
        <w:pStyle w:val="3"/>
      </w:pPr>
      <w:bookmarkStart w:id="79" w:name="_Toc510722694"/>
      <w:bookmarkStart w:id="80" w:name="_Toc498512195"/>
      <w:bookmarkStart w:id="81" w:name="_Toc487030179"/>
      <w:bookmarkStart w:id="82" w:name="_Toc523481240"/>
      <w:r>
        <w:t>4.5.3</w:t>
      </w:r>
      <w:r>
        <w:tab/>
        <w:t>Power supply options</w:t>
      </w:r>
      <w:bookmarkEnd w:id="79"/>
      <w:bookmarkEnd w:id="80"/>
      <w:bookmarkEnd w:id="81"/>
      <w:bookmarkEnd w:id="82"/>
    </w:p>
    <w:p w14:paraId="2E5A356F" w14:textId="77777777" w:rsidR="00AD5658" w:rsidRDefault="00AD5658" w:rsidP="00AD5658">
      <w:r>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55C0BAFD" w14:textId="77777777" w:rsidR="00D25FC8" w:rsidRDefault="00D25FC8" w:rsidP="00093316">
      <w:pPr>
        <w:pStyle w:val="20"/>
        <w:rPr>
          <w:rFonts w:cs="v4.2.0"/>
        </w:rPr>
      </w:pPr>
      <w:bookmarkStart w:id="83" w:name="_Toc440014536"/>
      <w:bookmarkStart w:id="84" w:name="_Toc481685280"/>
      <w:bookmarkStart w:id="85" w:name="_Toc523481241"/>
      <w:r>
        <w:rPr>
          <w:rFonts w:cs="v4.2.0"/>
        </w:rPr>
        <w:lastRenderedPageBreak/>
        <w:t>4.</w:t>
      </w:r>
      <w:r w:rsidR="00E93E0B">
        <w:rPr>
          <w:rFonts w:cs="v4.2.0"/>
        </w:rPr>
        <w:t>6</w:t>
      </w:r>
      <w:r w:rsidRPr="00E2693F">
        <w:rPr>
          <w:rFonts w:cs="v4.2.0"/>
        </w:rPr>
        <w:tab/>
        <w:t>Manufacturer’s declarations</w:t>
      </w:r>
      <w:bookmarkEnd w:id="83"/>
      <w:bookmarkEnd w:id="84"/>
      <w:bookmarkEnd w:id="85"/>
    </w:p>
    <w:p w14:paraId="5DD269AE" w14:textId="77777777" w:rsidR="004F13F9" w:rsidRDefault="00AD5658" w:rsidP="004F13F9">
      <w:pPr>
        <w:rPr>
          <w:rFonts w:eastAsia="宋体"/>
          <w:lang w:eastAsia="zh-CN"/>
        </w:rPr>
      </w:pPr>
      <w:r>
        <w:rPr>
          <w:lang w:eastAsia="zh-CN"/>
        </w:rPr>
        <w:t xml:space="preserve">The following </w:t>
      </w:r>
      <w:r w:rsidR="004F13F9">
        <w:rPr>
          <w:rFonts w:eastAsia="宋体"/>
          <w:lang w:eastAsia="zh-CN"/>
        </w:rPr>
        <w:t xml:space="preserve">BS </w:t>
      </w:r>
      <w:r>
        <w:rPr>
          <w:lang w:eastAsia="zh-CN"/>
        </w:rPr>
        <w:t xml:space="preserve">manufacturer’s declarations </w:t>
      </w:r>
      <w:r w:rsidR="004F13F9" w:rsidRPr="00420462">
        <w:rPr>
          <w:lang w:eastAsia="zh-CN"/>
        </w:rPr>
        <w:t>listed in table 4.6-1</w:t>
      </w:r>
      <w:r w:rsidR="004F13F9">
        <w:rPr>
          <w:lang w:eastAsia="zh-CN"/>
        </w:rPr>
        <w:t xml:space="preserve"> </w:t>
      </w:r>
      <w:r>
        <w:rPr>
          <w:lang w:eastAsia="zh-CN"/>
        </w:rPr>
        <w:t xml:space="preserve">are required </w:t>
      </w:r>
      <w:r w:rsidR="004F13F9" w:rsidRPr="00420462">
        <w:rPr>
          <w:lang w:eastAsia="zh-CN"/>
        </w:rPr>
        <w:t xml:space="preserve">to be provided by the manufacturer </w:t>
      </w:r>
      <w:r>
        <w:rPr>
          <w:lang w:eastAsia="zh-CN"/>
        </w:rPr>
        <w:t xml:space="preserve">for radiated requirements </w:t>
      </w:r>
      <w:r w:rsidR="004F13F9" w:rsidRPr="00420462">
        <w:rPr>
          <w:lang w:eastAsia="zh-CN"/>
        </w:rPr>
        <w:t xml:space="preserve">testing </w:t>
      </w:r>
      <w:r>
        <w:rPr>
          <w:lang w:eastAsia="zh-CN"/>
        </w:rPr>
        <w:t xml:space="preserve">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r w:rsidR="004F13F9" w:rsidRPr="004F13F9">
        <w:rPr>
          <w:rFonts w:eastAsia="宋体"/>
          <w:lang w:eastAsia="zh-CN"/>
        </w:rPr>
        <w:t xml:space="preserve"> </w:t>
      </w:r>
    </w:p>
    <w:p w14:paraId="6C2D1605" w14:textId="77777777" w:rsidR="00AD5658" w:rsidRDefault="004F13F9" w:rsidP="004F13F9">
      <w:pPr>
        <w:rPr>
          <w:lang w:eastAsia="zh-CN"/>
        </w:rPr>
      </w:pPr>
      <w:r w:rsidRPr="00420462">
        <w:rPr>
          <w:lang w:eastAsia="zh-CN"/>
        </w:rPr>
        <w:t>F</w:t>
      </w:r>
      <w:r w:rsidRPr="00814AAA">
        <w:rPr>
          <w:lang w:eastAsia="zh-CN"/>
        </w:rPr>
        <w:t xml:space="preserve">or the </w:t>
      </w:r>
      <w:r w:rsidRPr="00814AAA">
        <w:rPr>
          <w:i/>
          <w:lang w:eastAsia="zh-CN"/>
        </w:rPr>
        <w:t>BS type 1-H</w:t>
      </w:r>
      <w:r w:rsidRPr="00814AAA">
        <w:rPr>
          <w:lang w:eastAsia="zh-CN"/>
        </w:rPr>
        <w:t xml:space="preserve"> declarations required for the conducted requirements testing, refer to TS 38.141-1 [3]</w:t>
      </w:r>
      <w:r w:rsidRPr="00DC13D6">
        <w:rPr>
          <w:lang w:eastAsia="zh-CN"/>
        </w:rPr>
        <w:t>,</w:t>
      </w:r>
      <w:r w:rsidRPr="00651952">
        <w:rPr>
          <w:lang w:eastAsia="zh-CN"/>
        </w:rPr>
        <w:t xml:space="preserve"> subclause 4.6</w:t>
      </w:r>
      <w:r w:rsidRPr="00DC13D6">
        <w:rPr>
          <w:lang w:eastAsia="zh-CN"/>
        </w:rPr>
        <w:t>.</w:t>
      </w:r>
    </w:p>
    <w:p w14:paraId="18B2A78B" w14:textId="77777777" w:rsidR="00AD5658" w:rsidRDefault="00AD5658" w:rsidP="00AD5658">
      <w:pPr>
        <w:pStyle w:val="TH"/>
      </w:pPr>
      <w:r>
        <w:lastRenderedPageBreak/>
        <w:t xml:space="preserve">Table 4.6-1 Manufacturers declarations for </w:t>
      </w:r>
      <w:r>
        <w:rPr>
          <w:i/>
          <w:lang w:eastAsia="zh-CN"/>
        </w:rPr>
        <w:t>BS type 1-H,</w:t>
      </w:r>
      <w:r>
        <w:rPr>
          <w:i/>
        </w:rPr>
        <w:t xml:space="preserve"> BS type 1-O</w:t>
      </w:r>
      <w:r>
        <w:t xml:space="preserve"> and </w:t>
      </w:r>
      <w:r>
        <w:rPr>
          <w:i/>
        </w:rPr>
        <w:t>BS type 2-O</w:t>
      </w:r>
      <w:r w:rsidR="004F13F9">
        <w:rPr>
          <w:i/>
        </w:rPr>
        <w:t xml:space="preserve"> </w:t>
      </w:r>
      <w:r w:rsidR="004F13F9" w:rsidRPr="00B55E53">
        <w:rPr>
          <w:rFonts w:eastAsia="宋体"/>
        </w:rPr>
        <w:t>radiated test requirements</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6"/>
        <w:gridCol w:w="1675"/>
        <w:gridCol w:w="5458"/>
        <w:gridCol w:w="832"/>
        <w:gridCol w:w="557"/>
        <w:gridCol w:w="557"/>
      </w:tblGrid>
      <w:tr w:rsidR="00BC456D" w14:paraId="5D736A0A" w14:textId="77777777" w:rsidTr="00AF06C7">
        <w:trPr>
          <w:tblHeader/>
          <w:jc w:val="center"/>
        </w:trPr>
        <w:tc>
          <w:tcPr>
            <w:tcW w:w="1176" w:type="dxa"/>
            <w:vMerge w:val="restart"/>
            <w:tcBorders>
              <w:top w:val="single" w:sz="4" w:space="0" w:color="auto"/>
              <w:left w:val="single" w:sz="4" w:space="0" w:color="auto"/>
              <w:right w:val="single" w:sz="4" w:space="0" w:color="auto"/>
            </w:tcBorders>
            <w:hideMark/>
          </w:tcPr>
          <w:p w14:paraId="18D23E5D" w14:textId="77777777" w:rsidR="00BC456D" w:rsidRDefault="00BC456D" w:rsidP="00BC456D">
            <w:pPr>
              <w:pStyle w:val="TAH"/>
            </w:pPr>
            <w:r>
              <w:lastRenderedPageBreak/>
              <w:t>Declaration identifier</w:t>
            </w:r>
          </w:p>
          <w:p w14:paraId="54AF3878" w14:textId="77777777" w:rsidR="00BC456D" w:rsidRDefault="00BC456D" w:rsidP="00BC456D">
            <w:pPr>
              <w:pStyle w:val="TAH"/>
            </w:pPr>
          </w:p>
        </w:tc>
        <w:tc>
          <w:tcPr>
            <w:tcW w:w="1675" w:type="dxa"/>
            <w:vMerge w:val="restart"/>
            <w:tcBorders>
              <w:top w:val="single" w:sz="4" w:space="0" w:color="auto"/>
              <w:left w:val="single" w:sz="4" w:space="0" w:color="auto"/>
              <w:right w:val="single" w:sz="4" w:space="0" w:color="auto"/>
            </w:tcBorders>
            <w:hideMark/>
          </w:tcPr>
          <w:p w14:paraId="611646C2" w14:textId="77777777" w:rsidR="00BC456D" w:rsidRDefault="00BC456D" w:rsidP="00BC456D">
            <w:pPr>
              <w:pStyle w:val="TAH"/>
            </w:pPr>
            <w:r>
              <w:t>Declaration</w:t>
            </w:r>
          </w:p>
        </w:tc>
        <w:tc>
          <w:tcPr>
            <w:tcW w:w="0" w:type="auto"/>
            <w:vMerge w:val="restart"/>
            <w:tcBorders>
              <w:top w:val="single" w:sz="4" w:space="0" w:color="auto"/>
              <w:left w:val="single" w:sz="4" w:space="0" w:color="auto"/>
              <w:right w:val="single" w:sz="4" w:space="0" w:color="auto"/>
            </w:tcBorders>
            <w:hideMark/>
          </w:tcPr>
          <w:p w14:paraId="2EA56149" w14:textId="77777777" w:rsidR="00BC456D" w:rsidRDefault="00BC456D" w:rsidP="00BC456D">
            <w:pPr>
              <w:pStyle w:val="TAH"/>
            </w:pPr>
            <w:r>
              <w:t>Description</w:t>
            </w:r>
          </w:p>
        </w:tc>
        <w:tc>
          <w:tcPr>
            <w:tcW w:w="0" w:type="auto"/>
            <w:gridSpan w:val="3"/>
            <w:tcBorders>
              <w:top w:val="single" w:sz="4" w:space="0" w:color="auto"/>
              <w:left w:val="single" w:sz="4" w:space="0" w:color="auto"/>
              <w:bottom w:val="single" w:sz="4" w:space="0" w:color="auto"/>
              <w:right w:val="single" w:sz="4" w:space="0" w:color="auto"/>
            </w:tcBorders>
          </w:tcPr>
          <w:p w14:paraId="1991FB13" w14:textId="77777777" w:rsidR="00BC456D" w:rsidRDefault="00BC456D" w:rsidP="00BC456D">
            <w:pPr>
              <w:pStyle w:val="TAH"/>
              <w:rPr>
                <w:rFonts w:eastAsia="宋体"/>
              </w:rPr>
            </w:pPr>
            <w:r w:rsidRPr="007032CC">
              <w:rPr>
                <w:rFonts w:eastAsia="宋体"/>
              </w:rPr>
              <w:t xml:space="preserve">Applicability </w:t>
            </w:r>
          </w:p>
          <w:p w14:paraId="1059BB4E" w14:textId="77777777" w:rsidR="00BC456D" w:rsidRDefault="00BC456D" w:rsidP="00BC456D">
            <w:pPr>
              <w:pStyle w:val="TAH"/>
            </w:pPr>
            <w:r w:rsidRPr="007032CC">
              <w:rPr>
                <w:rFonts w:eastAsia="宋体"/>
              </w:rPr>
              <w:t>(Note 1)</w:t>
            </w:r>
          </w:p>
        </w:tc>
      </w:tr>
      <w:tr w:rsidR="00BC456D" w14:paraId="7C3F9E8F" w14:textId="77777777" w:rsidTr="00AF06C7">
        <w:trPr>
          <w:jc w:val="center"/>
        </w:trPr>
        <w:tc>
          <w:tcPr>
            <w:tcW w:w="1176" w:type="dxa"/>
            <w:vMerge/>
            <w:tcBorders>
              <w:left w:val="single" w:sz="4" w:space="0" w:color="auto"/>
              <w:bottom w:val="single" w:sz="4" w:space="0" w:color="auto"/>
              <w:right w:val="single" w:sz="4" w:space="0" w:color="auto"/>
            </w:tcBorders>
            <w:hideMark/>
          </w:tcPr>
          <w:p w14:paraId="2FB7DF25" w14:textId="77777777" w:rsidR="00BC456D" w:rsidRDefault="00BC456D" w:rsidP="004373A2">
            <w:pPr>
              <w:pStyle w:val="TAH"/>
              <w:rPr>
                <w:rFonts w:cs="Arial"/>
                <w:szCs w:val="18"/>
              </w:rPr>
            </w:pPr>
          </w:p>
        </w:tc>
        <w:tc>
          <w:tcPr>
            <w:tcW w:w="1675" w:type="dxa"/>
            <w:vMerge/>
            <w:tcBorders>
              <w:left w:val="single" w:sz="4" w:space="0" w:color="auto"/>
              <w:bottom w:val="single" w:sz="4" w:space="0" w:color="auto"/>
              <w:right w:val="single" w:sz="4" w:space="0" w:color="auto"/>
            </w:tcBorders>
          </w:tcPr>
          <w:p w14:paraId="3BF85C4B" w14:textId="77777777" w:rsidR="00BC456D" w:rsidRDefault="00BC456D" w:rsidP="004373A2">
            <w:pPr>
              <w:pStyle w:val="TAH"/>
              <w:rPr>
                <w:rFonts w:cs="Arial"/>
                <w:szCs w:val="18"/>
              </w:rPr>
            </w:pPr>
          </w:p>
        </w:tc>
        <w:tc>
          <w:tcPr>
            <w:tcW w:w="0" w:type="auto"/>
            <w:vMerge/>
            <w:tcBorders>
              <w:left w:val="single" w:sz="4" w:space="0" w:color="auto"/>
              <w:bottom w:val="single" w:sz="4" w:space="0" w:color="auto"/>
              <w:right w:val="single" w:sz="4" w:space="0" w:color="auto"/>
            </w:tcBorders>
          </w:tcPr>
          <w:p w14:paraId="41F97885" w14:textId="77777777" w:rsidR="00BC456D" w:rsidRDefault="00BC456D" w:rsidP="004373A2">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A9166E7" w14:textId="77777777" w:rsidR="00BC456D" w:rsidRPr="00AF06C7" w:rsidRDefault="00CF29EF" w:rsidP="00BC456D">
            <w:pPr>
              <w:pStyle w:val="TAH"/>
              <w:rPr>
                <w:i/>
              </w:rPr>
            </w:pPr>
            <w:r w:rsidRPr="00AF06C7">
              <w:rPr>
                <w:i/>
              </w:rPr>
              <w:t>BS type 1-H</w:t>
            </w:r>
          </w:p>
          <w:p w14:paraId="57256490" w14:textId="77777777" w:rsidR="00BC456D" w:rsidRDefault="00BC456D" w:rsidP="00BC456D">
            <w:pPr>
              <w:pStyle w:val="TAH"/>
              <w:rPr>
                <w:rFonts w:cs="Arial"/>
                <w:szCs w:val="18"/>
              </w:rPr>
            </w:pPr>
            <w:r w:rsidRPr="007032CC">
              <w:t>(Note 2)</w:t>
            </w:r>
          </w:p>
        </w:tc>
        <w:tc>
          <w:tcPr>
            <w:tcW w:w="0" w:type="auto"/>
            <w:tcBorders>
              <w:top w:val="single" w:sz="4" w:space="0" w:color="auto"/>
              <w:left w:val="single" w:sz="4" w:space="0" w:color="auto"/>
              <w:bottom w:val="single" w:sz="4" w:space="0" w:color="auto"/>
              <w:right w:val="single" w:sz="4" w:space="0" w:color="auto"/>
            </w:tcBorders>
          </w:tcPr>
          <w:p w14:paraId="508FCE70" w14:textId="77777777" w:rsidR="00BC456D" w:rsidRPr="00AF06C7" w:rsidRDefault="00CF29EF" w:rsidP="00BC456D">
            <w:pPr>
              <w:pStyle w:val="TAH"/>
              <w:rPr>
                <w:rFonts w:cs="Arial"/>
                <w:i/>
                <w:szCs w:val="18"/>
              </w:rPr>
            </w:pPr>
            <w:r w:rsidRPr="00AF06C7">
              <w:rPr>
                <w:i/>
              </w:rPr>
              <w:t>BS type 1-O</w:t>
            </w:r>
          </w:p>
        </w:tc>
        <w:tc>
          <w:tcPr>
            <w:tcW w:w="0" w:type="auto"/>
            <w:tcBorders>
              <w:top w:val="single" w:sz="4" w:space="0" w:color="auto"/>
              <w:left w:val="single" w:sz="4" w:space="0" w:color="auto"/>
              <w:bottom w:val="single" w:sz="4" w:space="0" w:color="auto"/>
              <w:right w:val="single" w:sz="4" w:space="0" w:color="auto"/>
            </w:tcBorders>
          </w:tcPr>
          <w:p w14:paraId="37EF8EA2" w14:textId="77777777" w:rsidR="00BC456D" w:rsidRPr="00AF06C7" w:rsidRDefault="00CF29EF" w:rsidP="00BC456D">
            <w:pPr>
              <w:pStyle w:val="TAH"/>
              <w:rPr>
                <w:rFonts w:cs="Arial"/>
                <w:i/>
                <w:szCs w:val="18"/>
              </w:rPr>
            </w:pPr>
            <w:r w:rsidRPr="00AF06C7">
              <w:rPr>
                <w:i/>
              </w:rPr>
              <w:t>BS type 2-O</w:t>
            </w:r>
          </w:p>
        </w:tc>
      </w:tr>
      <w:tr w:rsidR="00BC456D" w14:paraId="02EBE818"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2FB2DF9E" w14:textId="28A79A07" w:rsid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7C397A0D" w14:textId="77777777" w:rsidR="00BC456D" w:rsidRDefault="00BC456D" w:rsidP="00BC456D">
            <w:pPr>
              <w:pStyle w:val="TAL"/>
              <w:rPr>
                <w:rFonts w:cs="Arial"/>
                <w:szCs w:val="18"/>
              </w:rPr>
            </w:pPr>
            <w:r w:rsidRPr="002100CB">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440C33C4" w14:textId="77777777" w:rsidR="00BC456D" w:rsidRDefault="00BC456D" w:rsidP="00BC456D">
            <w:pPr>
              <w:pStyle w:val="TAL"/>
              <w:rPr>
                <w:rFonts w:cs="Arial"/>
                <w:szCs w:val="18"/>
              </w:rPr>
            </w:pPr>
            <w:r w:rsidRPr="002100CB">
              <w:rPr>
                <w:rFonts w:cs="Arial"/>
                <w:szCs w:val="18"/>
              </w:rPr>
              <w:t xml:space="preserve">Location of coordinated system reference point </w:t>
            </w:r>
            <w:r w:rsidRPr="002100CB">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232AC789" w14:textId="77777777" w:rsidR="00BC456D" w:rsidRDefault="00BC456D" w:rsidP="00BC456D">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B35AABC" w14:textId="77777777" w:rsidR="00BC456D" w:rsidRDefault="00BC456D" w:rsidP="00BC456D">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4E3D194" w14:textId="77777777" w:rsidR="00BC456D" w:rsidRDefault="00BC456D" w:rsidP="00BC456D">
            <w:pPr>
              <w:pStyle w:val="TAL"/>
              <w:jc w:val="center"/>
              <w:rPr>
                <w:rFonts w:cs="Arial"/>
                <w:szCs w:val="18"/>
              </w:rPr>
            </w:pPr>
            <w:r>
              <w:rPr>
                <w:rFonts w:cs="Arial"/>
                <w:szCs w:val="18"/>
              </w:rPr>
              <w:t>x</w:t>
            </w:r>
          </w:p>
        </w:tc>
      </w:tr>
      <w:tr w:rsidR="00BC456D" w14:paraId="7235F548"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2F33A594" w14:textId="40CCC341" w:rsid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6B63F5D5" w14:textId="77777777" w:rsidR="00BC456D" w:rsidRDefault="00BC456D" w:rsidP="00BC456D">
            <w:pPr>
              <w:pStyle w:val="TAL"/>
              <w:rPr>
                <w:rFonts w:cs="Arial"/>
                <w:szCs w:val="18"/>
              </w:rPr>
            </w:pPr>
            <w:r w:rsidRPr="002100CB">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74DADFC4" w14:textId="77777777" w:rsidR="00BC456D" w:rsidRDefault="00BC456D" w:rsidP="00BC456D">
            <w:pPr>
              <w:pStyle w:val="TAL"/>
              <w:rPr>
                <w:rFonts w:cs="Arial"/>
                <w:szCs w:val="18"/>
              </w:rPr>
            </w:pPr>
            <w:r w:rsidRPr="002100CB">
              <w:rPr>
                <w:rFonts w:cs="Arial"/>
                <w:szCs w:val="18"/>
              </w:rPr>
              <w:t>Orientation of the coordinate system</w:t>
            </w:r>
            <w:r w:rsidRPr="002100CB">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0BC757EB" w14:textId="77777777" w:rsidR="00BC456D"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98493A1" w14:textId="77777777" w:rsidR="00BC456D"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E208FB5" w14:textId="77777777" w:rsidR="00BC456D" w:rsidRDefault="00BC456D" w:rsidP="00BC456D">
            <w:pPr>
              <w:pStyle w:val="TAL"/>
              <w:jc w:val="center"/>
              <w:rPr>
                <w:rFonts w:cs="Arial"/>
                <w:szCs w:val="18"/>
              </w:rPr>
            </w:pPr>
            <w:r w:rsidRPr="00C211F2">
              <w:rPr>
                <w:rFonts w:cs="Arial"/>
                <w:szCs w:val="18"/>
              </w:rPr>
              <w:t>x</w:t>
            </w:r>
          </w:p>
        </w:tc>
      </w:tr>
      <w:tr w:rsidR="00BC456D" w14:paraId="3BC40CEB"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1B0FC5F7" w14:textId="0A6B5DBF"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472A637B" w14:textId="77777777" w:rsidR="00BC456D" w:rsidRPr="002100CB" w:rsidRDefault="00BC456D" w:rsidP="00BC456D">
            <w:pPr>
              <w:pStyle w:val="TAL"/>
              <w:rPr>
                <w:rFonts w:cs="Arial"/>
                <w:szCs w:val="18"/>
              </w:rPr>
            </w:pPr>
            <w:r w:rsidRPr="002100CB">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14:paraId="40373BDA" w14:textId="77777777" w:rsidR="00BC456D" w:rsidRPr="002100CB" w:rsidRDefault="00BC456D" w:rsidP="00BC456D">
            <w:pPr>
              <w:pStyle w:val="TAL"/>
              <w:keepNext w:val="0"/>
              <w:keepLines w:val="0"/>
              <w:rPr>
                <w:rFonts w:cs="Arial"/>
                <w:szCs w:val="18"/>
              </w:rPr>
            </w:pPr>
            <w:r w:rsidRPr="002100CB">
              <w:rPr>
                <w:rFonts w:cs="Arial"/>
                <w:szCs w:val="18"/>
              </w:rPr>
              <w:t>A unique title to identify a beam</w:t>
            </w:r>
            <w:r>
              <w:rPr>
                <w:rFonts w:cs="Arial"/>
                <w:szCs w:val="18"/>
              </w:rPr>
              <w:t>,</w:t>
            </w:r>
            <w:r w:rsidRPr="002100CB">
              <w:rPr>
                <w:rFonts w:cs="Arial"/>
                <w:szCs w:val="18"/>
              </w:rPr>
              <w:t xml:space="preserve"> e.g. a, b, c or 1,</w:t>
            </w:r>
            <w:r w:rsidR="00DC13D6">
              <w:rPr>
                <w:rFonts w:cs="Arial"/>
                <w:szCs w:val="18"/>
              </w:rPr>
              <w:t xml:space="preserve"> </w:t>
            </w:r>
            <w:r w:rsidRPr="002100CB">
              <w:rPr>
                <w:rFonts w:cs="Arial"/>
                <w:szCs w:val="18"/>
              </w:rPr>
              <w:t>2,</w:t>
            </w:r>
            <w:r w:rsidR="00DC13D6">
              <w:rPr>
                <w:rFonts w:cs="Arial"/>
                <w:szCs w:val="18"/>
              </w:rPr>
              <w:t xml:space="preserve"> </w:t>
            </w:r>
            <w:r w:rsidRPr="002100CB">
              <w:rPr>
                <w:rFonts w:cs="Arial"/>
                <w:szCs w:val="18"/>
              </w:rPr>
              <w:t>3.</w:t>
            </w:r>
          </w:p>
          <w:p w14:paraId="21FFEFB1" w14:textId="77777777" w:rsidR="00BC456D" w:rsidRPr="002100CB" w:rsidRDefault="00BC456D" w:rsidP="00BC456D">
            <w:pPr>
              <w:pStyle w:val="TAL"/>
              <w:keepNext w:val="0"/>
              <w:keepLines w:val="0"/>
              <w:rPr>
                <w:rFonts w:cs="Arial"/>
                <w:szCs w:val="18"/>
              </w:rPr>
            </w:pPr>
            <w:r w:rsidRPr="002100CB">
              <w:rPr>
                <w:rFonts w:cs="Arial"/>
                <w:szCs w:val="18"/>
              </w:rPr>
              <w:t>The vendor may declare any number of beams, the minimum requirement to declare for conformance are the beams with the highest intend EIRP for each of the beams widths below:</w:t>
            </w:r>
          </w:p>
          <w:p w14:paraId="729B1671" w14:textId="77777777" w:rsidR="00BC456D" w:rsidRPr="00F478A9" w:rsidRDefault="00BC456D" w:rsidP="00BC456D">
            <w:pPr>
              <w:pStyle w:val="TAL"/>
              <w:keepNext w:val="0"/>
              <w:keepLines w:val="0"/>
              <w:ind w:left="587" w:hanging="304"/>
              <w:rPr>
                <w:rFonts w:cs="Arial"/>
                <w:szCs w:val="18"/>
              </w:rPr>
            </w:pPr>
            <w:r w:rsidRPr="002100CB">
              <w:rPr>
                <w:rFonts w:cs="Arial"/>
                <w:szCs w:val="18"/>
              </w:rPr>
              <w:t>1)</w:t>
            </w:r>
            <w:r w:rsidRPr="002100CB">
              <w:rPr>
                <w:rFonts w:cs="Arial"/>
                <w:szCs w:val="18"/>
              </w:rPr>
              <w:tab/>
              <w:t>Narrowest intended BeW</w:t>
            </w:r>
            <w:r w:rsidRPr="002100CB">
              <w:rPr>
                <w:rFonts w:cs="Arial"/>
                <w:szCs w:val="18"/>
                <w:vertAlign w:val="subscript"/>
              </w:rPr>
              <w:t>θ</w:t>
            </w:r>
            <w:r w:rsidRPr="002100CB">
              <w:rPr>
                <w:rFonts w:cs="Arial"/>
                <w:szCs w:val="18"/>
              </w:rPr>
              <w:t>, narrowest intended BeW</w:t>
            </w:r>
            <w:r w:rsidRPr="002100CB">
              <w:rPr>
                <w:rFonts w:cs="Arial"/>
                <w:szCs w:val="18"/>
                <w:vertAlign w:val="subscript"/>
              </w:rPr>
              <w:t>ϕ</w:t>
            </w:r>
            <w:r w:rsidRPr="002100CB">
              <w:rPr>
                <w:rFonts w:cs="Arial"/>
                <w:szCs w:val="18"/>
              </w:rPr>
              <w:t xml:space="preserve"> (possible when narrowest intended BeW</w:t>
            </w:r>
            <w:r w:rsidRPr="00F478A9">
              <w:rPr>
                <w:rFonts w:cs="Arial"/>
                <w:szCs w:val="18"/>
                <w:vertAlign w:val="subscript"/>
              </w:rPr>
              <w:t>θ</w:t>
            </w:r>
            <w:r w:rsidRPr="00F478A9">
              <w:rPr>
                <w:rFonts w:cs="Arial"/>
                <w:szCs w:val="18"/>
              </w:rPr>
              <w:t>) at the reference beam direction.</w:t>
            </w:r>
          </w:p>
          <w:p w14:paraId="42B8CF48" w14:textId="77777777" w:rsidR="00BC456D" w:rsidRPr="00D34133" w:rsidRDefault="00BC456D" w:rsidP="00BC456D">
            <w:pPr>
              <w:pStyle w:val="TAL"/>
              <w:keepNext w:val="0"/>
              <w:keepLines w:val="0"/>
              <w:ind w:left="587" w:hanging="304"/>
              <w:rPr>
                <w:rFonts w:cs="Arial"/>
                <w:szCs w:val="18"/>
              </w:rPr>
            </w:pPr>
            <w:r w:rsidRPr="00F478A9">
              <w:rPr>
                <w:rFonts w:cs="Arial"/>
                <w:szCs w:val="18"/>
              </w:rPr>
              <w:t>2)</w:t>
            </w:r>
            <w:r w:rsidRPr="00F478A9">
              <w:rPr>
                <w:rFonts w:cs="Arial"/>
                <w:szCs w:val="18"/>
              </w:rPr>
              <w:tab/>
              <w:t>Narrowest intended BeW</w:t>
            </w:r>
            <w:r w:rsidRPr="00F478A9">
              <w:rPr>
                <w:rFonts w:cs="Arial"/>
                <w:szCs w:val="18"/>
                <w:vertAlign w:val="subscript"/>
              </w:rPr>
              <w:t>ϕ</w:t>
            </w:r>
            <w:r w:rsidRPr="00F478A9">
              <w:rPr>
                <w:rFonts w:cs="Arial"/>
                <w:szCs w:val="18"/>
              </w:rPr>
              <w:t>, narrowest intended BeW</w:t>
            </w:r>
            <w:r w:rsidRPr="00F478A9">
              <w:rPr>
                <w:rFonts w:cs="Arial"/>
                <w:szCs w:val="18"/>
                <w:vertAlign w:val="subscript"/>
              </w:rPr>
              <w:t>θ</w:t>
            </w:r>
            <w:r w:rsidRPr="00F478A9">
              <w:rPr>
                <w:rFonts w:cs="Arial"/>
                <w:szCs w:val="18"/>
              </w:rPr>
              <w:t xml:space="preserve"> (possible when narrowest intended BeW</w:t>
            </w:r>
            <w:r w:rsidRPr="006121C9">
              <w:rPr>
                <w:rFonts w:cs="Arial"/>
                <w:szCs w:val="18"/>
                <w:vertAlign w:val="subscript"/>
              </w:rPr>
              <w:t>ϕ</w:t>
            </w:r>
            <w:r w:rsidRPr="006121C9">
              <w:rPr>
                <w:rFonts w:cs="Arial"/>
                <w:szCs w:val="18"/>
              </w:rPr>
              <w:t>) at the reference beam dir</w:t>
            </w:r>
            <w:r w:rsidRPr="00D34133">
              <w:rPr>
                <w:rFonts w:cs="Arial"/>
                <w:szCs w:val="18"/>
              </w:rPr>
              <w:t>ection.</w:t>
            </w:r>
          </w:p>
          <w:p w14:paraId="46F4DC17" w14:textId="77777777" w:rsidR="00BC456D" w:rsidRPr="00142450" w:rsidRDefault="00BC456D" w:rsidP="00BC456D">
            <w:pPr>
              <w:pStyle w:val="TAL"/>
              <w:keepNext w:val="0"/>
              <w:keepLines w:val="0"/>
              <w:ind w:left="587" w:hanging="304"/>
              <w:rPr>
                <w:rFonts w:cs="Arial"/>
                <w:szCs w:val="18"/>
              </w:rPr>
            </w:pPr>
            <w:r w:rsidRPr="00D34133">
              <w:rPr>
                <w:rFonts w:cs="Arial"/>
                <w:szCs w:val="18"/>
              </w:rPr>
              <w:t>3)</w:t>
            </w:r>
            <w:r w:rsidRPr="00D34133">
              <w:rPr>
                <w:rFonts w:cs="Arial"/>
                <w:szCs w:val="18"/>
              </w:rPr>
              <w:tab/>
              <w:t>Widest intended BeW</w:t>
            </w:r>
            <w:r w:rsidRPr="00D34133">
              <w:rPr>
                <w:rFonts w:cs="Arial"/>
                <w:szCs w:val="18"/>
                <w:vertAlign w:val="subscript"/>
              </w:rPr>
              <w:t>θ</w:t>
            </w:r>
            <w:r w:rsidRPr="00F478A9">
              <w:rPr>
                <w:rFonts w:cs="Arial"/>
                <w:szCs w:val="18"/>
              </w:rPr>
              <w:t>,</w:t>
            </w:r>
            <w:r w:rsidRPr="00D34133">
              <w:rPr>
                <w:rFonts w:cs="Arial"/>
                <w:szCs w:val="18"/>
              </w:rPr>
              <w:t xml:space="preserve"> widest intended BeW</w:t>
            </w:r>
            <w:r w:rsidRPr="00D34133">
              <w:rPr>
                <w:rFonts w:cs="Arial"/>
                <w:szCs w:val="18"/>
                <w:vertAlign w:val="subscript"/>
              </w:rPr>
              <w:t>ϕ</w:t>
            </w:r>
            <w:r w:rsidRPr="00D34133">
              <w:rPr>
                <w:rFonts w:cs="Arial"/>
                <w:szCs w:val="18"/>
              </w:rPr>
              <w:t xml:space="preserve"> (possible when widest intended BeW</w:t>
            </w:r>
            <w:r w:rsidRPr="00142450">
              <w:rPr>
                <w:rFonts w:cs="Arial"/>
                <w:szCs w:val="18"/>
                <w:vertAlign w:val="subscript"/>
              </w:rPr>
              <w:t>θ</w:t>
            </w:r>
            <w:r w:rsidRPr="00142450">
              <w:rPr>
                <w:rFonts w:cs="Arial"/>
                <w:szCs w:val="18"/>
              </w:rPr>
              <w:t xml:space="preserve"> at the reference beam direction.</w:t>
            </w:r>
          </w:p>
          <w:p w14:paraId="3AAC3D84" w14:textId="77777777" w:rsidR="00BC456D" w:rsidRPr="00142450" w:rsidRDefault="00BC456D" w:rsidP="00BC456D">
            <w:pPr>
              <w:pStyle w:val="TAL"/>
              <w:keepNext w:val="0"/>
              <w:keepLines w:val="0"/>
              <w:ind w:left="587" w:hanging="304"/>
              <w:rPr>
                <w:rFonts w:cs="Arial"/>
                <w:szCs w:val="18"/>
              </w:rPr>
            </w:pPr>
            <w:r w:rsidRPr="00142450">
              <w:rPr>
                <w:rFonts w:cs="Arial"/>
                <w:szCs w:val="18"/>
              </w:rPr>
              <w:t>4)</w:t>
            </w:r>
            <w:r w:rsidRPr="00142450">
              <w:rPr>
                <w:rFonts w:cs="Arial"/>
                <w:szCs w:val="18"/>
              </w:rPr>
              <w:tab/>
              <w:t>Widest intended BeW</w:t>
            </w:r>
            <w:r w:rsidRPr="00142450">
              <w:rPr>
                <w:rFonts w:cs="Arial"/>
                <w:szCs w:val="18"/>
                <w:vertAlign w:val="subscript"/>
              </w:rPr>
              <w:t>ϕ</w:t>
            </w:r>
            <w:r w:rsidRPr="00F478A9">
              <w:rPr>
                <w:rFonts w:cs="Arial"/>
                <w:szCs w:val="18"/>
              </w:rPr>
              <w:t>,</w:t>
            </w:r>
            <w:r w:rsidRPr="00142450">
              <w:rPr>
                <w:rFonts w:cs="Arial"/>
                <w:szCs w:val="18"/>
              </w:rPr>
              <w:t xml:space="preserve"> widest intended BeW</w:t>
            </w:r>
            <w:r w:rsidRPr="00142450">
              <w:rPr>
                <w:rFonts w:cs="Arial"/>
                <w:szCs w:val="18"/>
                <w:vertAlign w:val="subscript"/>
              </w:rPr>
              <w:t>θ</w:t>
            </w:r>
            <w:r w:rsidRPr="00142450">
              <w:rPr>
                <w:rFonts w:cs="Arial"/>
                <w:szCs w:val="18"/>
              </w:rPr>
              <w:t xml:space="preserve"> (possible when widest intended BeW</w:t>
            </w:r>
            <w:r w:rsidRPr="00142450">
              <w:rPr>
                <w:rFonts w:cs="Arial"/>
                <w:szCs w:val="18"/>
                <w:vertAlign w:val="subscript"/>
              </w:rPr>
              <w:t>ϕ</w:t>
            </w:r>
            <w:r w:rsidRPr="00142450">
              <w:rPr>
                <w:rFonts w:cs="Arial"/>
                <w:szCs w:val="18"/>
              </w:rPr>
              <w:t>) at the reference beam direction.</w:t>
            </w:r>
          </w:p>
          <w:p w14:paraId="7CC0BEA6" w14:textId="77777777" w:rsidR="00BC456D" w:rsidRPr="00BE2882" w:rsidRDefault="00BC456D" w:rsidP="00BC456D">
            <w:pPr>
              <w:pStyle w:val="TAL"/>
              <w:keepNext w:val="0"/>
              <w:keepLines w:val="0"/>
              <w:ind w:left="587" w:hanging="304"/>
              <w:rPr>
                <w:rFonts w:cs="Arial"/>
                <w:szCs w:val="18"/>
              </w:rPr>
            </w:pPr>
            <w:r w:rsidRPr="00E550A2">
              <w:rPr>
                <w:rFonts w:cs="Arial"/>
                <w:szCs w:val="18"/>
              </w:rPr>
              <w:t>5)</w:t>
            </w:r>
            <w:r w:rsidRPr="00E550A2">
              <w:rPr>
                <w:rFonts w:cs="Arial"/>
                <w:szCs w:val="18"/>
              </w:rPr>
              <w:tab/>
              <w:t>BeW</w:t>
            </w:r>
            <w:r w:rsidRPr="00E550A2">
              <w:rPr>
                <w:rFonts w:cs="Arial"/>
                <w:szCs w:val="18"/>
                <w:vertAlign w:val="subscript"/>
              </w:rPr>
              <w:t>θ</w:t>
            </w:r>
            <w:r w:rsidRPr="00E550A2">
              <w:rPr>
                <w:rFonts w:cs="Arial"/>
                <w:szCs w:val="18"/>
              </w:rPr>
              <w:t xml:space="preserve"> and BeW</w:t>
            </w:r>
            <w:r w:rsidRPr="00E550A2">
              <w:rPr>
                <w:rFonts w:cs="Arial"/>
                <w:szCs w:val="18"/>
                <w:vertAlign w:val="subscript"/>
              </w:rPr>
              <w:t>ϕ</w:t>
            </w:r>
            <w:r w:rsidRPr="008D0E70">
              <w:rPr>
                <w:rFonts w:cs="Arial"/>
                <w:szCs w:val="18"/>
              </w:rPr>
              <w:t xml:space="preserve"> which provide highest intended EIRP of all possible</w:t>
            </w:r>
            <w:r w:rsidRPr="00BE2882">
              <w:rPr>
                <w:rFonts w:cs="Arial"/>
                <w:szCs w:val="18"/>
              </w:rPr>
              <w:t xml:space="preserve"> beams at the reference beam direction.</w:t>
            </w:r>
          </w:p>
          <w:p w14:paraId="095EF45F" w14:textId="77777777" w:rsidR="00BC456D" w:rsidRPr="00F4461A" w:rsidRDefault="00BC456D" w:rsidP="00BC456D">
            <w:pPr>
              <w:pStyle w:val="TAN"/>
              <w:rPr>
                <w:rFonts w:cs="Arial"/>
                <w:szCs w:val="18"/>
              </w:rPr>
            </w:pPr>
            <w:r w:rsidRPr="00BE2882">
              <w:rPr>
                <w:rFonts w:cs="Arial"/>
                <w:szCs w:val="18"/>
              </w:rPr>
              <w:t xml:space="preserve">NOTE </w:t>
            </w:r>
            <w:r>
              <w:rPr>
                <w:rFonts w:cs="Arial"/>
                <w:szCs w:val="18"/>
              </w:rPr>
              <w:t>3</w:t>
            </w:r>
            <w:r w:rsidRPr="00BE2882" w:rsidDel="002F5573">
              <w:rPr>
                <w:rFonts w:cs="Arial"/>
                <w:szCs w:val="18"/>
              </w:rPr>
              <w:t>:</w:t>
            </w:r>
            <w:r w:rsidRPr="00BE2882">
              <w:rPr>
                <w:rFonts w:cs="Arial"/>
                <w:szCs w:val="18"/>
              </w:rPr>
              <w:tab/>
              <w:t>Depending on the capability of the system some of these beams may be the same.</w:t>
            </w:r>
          </w:p>
          <w:p w14:paraId="1AD1A2FA" w14:textId="77777777" w:rsidR="00BC456D" w:rsidRPr="002100CB" w:rsidRDefault="00BC456D" w:rsidP="00BC456D">
            <w:pPr>
              <w:pStyle w:val="TAL"/>
              <w:rPr>
                <w:rFonts w:cs="Arial"/>
                <w:szCs w:val="18"/>
              </w:rPr>
            </w:pPr>
            <w:r w:rsidRPr="002100CB">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c>
          <w:tcPr>
            <w:tcW w:w="0" w:type="auto"/>
            <w:tcBorders>
              <w:top w:val="single" w:sz="4" w:space="0" w:color="auto"/>
              <w:left w:val="single" w:sz="4" w:space="0" w:color="auto"/>
              <w:bottom w:val="single" w:sz="4" w:space="0" w:color="auto"/>
              <w:right w:val="single" w:sz="4" w:space="0" w:color="auto"/>
            </w:tcBorders>
          </w:tcPr>
          <w:p w14:paraId="776608B7" w14:textId="77777777" w:rsidR="00BC456D" w:rsidRPr="00C211F2"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06941A7" w14:textId="77777777" w:rsidR="00BC456D" w:rsidRPr="00C211F2"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108702D" w14:textId="77777777" w:rsidR="00BC456D" w:rsidRPr="00C211F2" w:rsidRDefault="00BC456D" w:rsidP="00BC456D">
            <w:pPr>
              <w:pStyle w:val="TAL"/>
              <w:jc w:val="center"/>
              <w:rPr>
                <w:rFonts w:cs="Arial"/>
                <w:szCs w:val="18"/>
              </w:rPr>
            </w:pPr>
            <w:r w:rsidRPr="0015261C">
              <w:rPr>
                <w:rFonts w:cs="Arial"/>
                <w:szCs w:val="18"/>
              </w:rPr>
              <w:t>x</w:t>
            </w:r>
          </w:p>
        </w:tc>
      </w:tr>
      <w:tr w:rsidR="00BC456D" w14:paraId="091E24F6"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6B307168" w14:textId="53F826A7"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C7B8683" w14:textId="77777777" w:rsidR="00BC456D" w:rsidRPr="002100CB" w:rsidRDefault="00BC456D" w:rsidP="00BC456D">
            <w:pPr>
              <w:pStyle w:val="TAL"/>
              <w:rPr>
                <w:rFonts w:cs="Arial"/>
                <w:szCs w:val="18"/>
              </w:rPr>
            </w:pPr>
            <w:r>
              <w:rPr>
                <w:rFonts w:cs="Arial"/>
                <w:szCs w:val="18"/>
              </w:rPr>
              <w:t>O</w:t>
            </w:r>
            <w:r w:rsidRPr="002100CB">
              <w:rPr>
                <w:rFonts w:cs="Arial"/>
                <w:szCs w:val="18"/>
              </w:rPr>
              <w:t>perating band support</w:t>
            </w:r>
          </w:p>
        </w:tc>
        <w:tc>
          <w:tcPr>
            <w:tcW w:w="0" w:type="auto"/>
            <w:tcBorders>
              <w:top w:val="single" w:sz="4" w:space="0" w:color="auto"/>
              <w:left w:val="single" w:sz="4" w:space="0" w:color="auto"/>
              <w:bottom w:val="single" w:sz="4" w:space="0" w:color="auto"/>
              <w:right w:val="single" w:sz="4" w:space="0" w:color="auto"/>
            </w:tcBorders>
          </w:tcPr>
          <w:p w14:paraId="69E4206F" w14:textId="71EFAC55" w:rsidR="00BC456D" w:rsidRDefault="00BC456D" w:rsidP="00BC456D">
            <w:pPr>
              <w:pStyle w:val="af2"/>
              <w:rPr>
                <w:rFonts w:ascii="Arial" w:hAnsi="Arial" w:cs="Arial"/>
                <w:b w:val="0"/>
                <w:sz w:val="18"/>
                <w:szCs w:val="18"/>
                <w:lang w:val="en-GB"/>
              </w:rPr>
            </w:pPr>
            <w:r>
              <w:rPr>
                <w:rFonts w:ascii="Arial" w:hAnsi="Arial" w:cs="Arial"/>
                <w:b w:val="0"/>
                <w:sz w:val="18"/>
                <w:szCs w:val="18"/>
                <w:lang w:val="en-GB"/>
              </w:rPr>
              <w:t>NR</w:t>
            </w:r>
            <w:r w:rsidRPr="002100CB">
              <w:rPr>
                <w:rFonts w:ascii="Arial" w:hAnsi="Arial" w:cs="Arial"/>
                <w:b w:val="0"/>
                <w:sz w:val="18"/>
                <w:szCs w:val="18"/>
                <w:lang w:val="en-GB"/>
              </w:rPr>
              <w:t xml:space="preserve"> operating band(s) supported by the</w:t>
            </w:r>
            <w:r>
              <w:rPr>
                <w:rFonts w:ascii="Arial" w:hAnsi="Arial" w:cs="Arial"/>
                <w:b w:val="0"/>
                <w:sz w:val="18"/>
                <w:szCs w:val="18"/>
                <w:lang w:val="en-GB"/>
              </w:rPr>
              <w:t xml:space="preserve"> BS. Supported bands</w:t>
            </w:r>
            <w:r w:rsidRPr="002100CB">
              <w:rPr>
                <w:rFonts w:ascii="Arial" w:hAnsi="Arial" w:cs="Arial"/>
                <w:b w:val="0"/>
                <w:sz w:val="18"/>
                <w:szCs w:val="18"/>
                <w:lang w:val="en-GB"/>
              </w:rPr>
              <w:t xml:space="preserve"> declared for every beam</w:t>
            </w:r>
            <w:r w:rsidR="000F1670">
              <w:rPr>
                <w:rFonts w:ascii="Arial" w:hAnsi="Arial" w:cs="Arial"/>
                <w:b w:val="0"/>
                <w:sz w:val="18"/>
                <w:szCs w:val="18"/>
                <w:lang w:val="en-GB"/>
              </w:rPr>
              <w:t xml:space="preserve"> ()</w:t>
            </w:r>
            <w:r w:rsidRPr="002100CB">
              <w:rPr>
                <w:rFonts w:ascii="Arial" w:hAnsi="Arial" w:cs="Arial"/>
                <w:b w:val="0"/>
                <w:sz w:val="18"/>
                <w:szCs w:val="18"/>
                <w:lang w:val="en-GB"/>
              </w:rPr>
              <w:t>.</w:t>
            </w:r>
          </w:p>
          <w:p w14:paraId="6FBD4226" w14:textId="77777777" w:rsidR="00BC456D" w:rsidRPr="002100CB" w:rsidRDefault="00BC456D" w:rsidP="00BC456D">
            <w:pPr>
              <w:pStyle w:val="TAN"/>
              <w:rPr>
                <w:rFonts w:cs="Arial"/>
                <w:szCs w:val="18"/>
              </w:rPr>
            </w:pPr>
            <w:r w:rsidRPr="00F4461A">
              <w:t xml:space="preserve">NOTE </w:t>
            </w:r>
            <w:r>
              <w:t>4</w:t>
            </w:r>
            <w:r w:rsidRPr="00F4461A">
              <w:t>:</w:t>
            </w:r>
            <w:r>
              <w:t xml:space="preserve"> T</w:t>
            </w:r>
            <w:r w:rsidRPr="00F4461A">
              <w:t>hese operating bands are related to their respective si</w:t>
            </w:r>
            <w:r>
              <w:t>n</w:t>
            </w:r>
            <w:r w:rsidRPr="00F4461A">
              <w:t>gle</w:t>
            </w:r>
            <w:r w:rsidRPr="00F4461A">
              <w:noBreakHyphen/>
              <w:t>band RIBs.</w:t>
            </w:r>
          </w:p>
        </w:tc>
        <w:tc>
          <w:tcPr>
            <w:tcW w:w="0" w:type="auto"/>
            <w:tcBorders>
              <w:top w:val="single" w:sz="4" w:space="0" w:color="auto"/>
              <w:left w:val="single" w:sz="4" w:space="0" w:color="auto"/>
              <w:bottom w:val="single" w:sz="4" w:space="0" w:color="auto"/>
              <w:right w:val="single" w:sz="4" w:space="0" w:color="auto"/>
            </w:tcBorders>
          </w:tcPr>
          <w:p w14:paraId="4A9FA75C" w14:textId="77777777" w:rsidR="00BC456D" w:rsidRPr="0015261C" w:rsidRDefault="00BC456D" w:rsidP="00BC456D">
            <w:pPr>
              <w:pStyle w:val="TAL"/>
              <w:jc w:val="center"/>
              <w:rPr>
                <w:rFonts w:cs="Arial"/>
                <w:szCs w:val="18"/>
              </w:rPr>
            </w:pPr>
            <w:r w:rsidRPr="001B0A75">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9E4627D" w14:textId="77777777" w:rsidR="00BC456D" w:rsidRPr="0015261C"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9A34F17" w14:textId="77777777" w:rsidR="00BC456D" w:rsidRPr="0015261C" w:rsidRDefault="00BC456D" w:rsidP="00BC456D">
            <w:pPr>
              <w:pStyle w:val="TAL"/>
              <w:jc w:val="center"/>
              <w:rPr>
                <w:rFonts w:cs="Arial"/>
                <w:szCs w:val="18"/>
              </w:rPr>
            </w:pPr>
            <w:r w:rsidRPr="00C211F2">
              <w:rPr>
                <w:rFonts w:cs="Arial"/>
                <w:szCs w:val="18"/>
              </w:rPr>
              <w:t>x</w:t>
            </w:r>
          </w:p>
        </w:tc>
      </w:tr>
      <w:tr w:rsidR="00BC456D" w14:paraId="3817BBE8"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647CB1BB" w14:textId="12B326A7"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1EBB2DE6" w14:textId="77777777" w:rsidR="00BC456D" w:rsidRDefault="00BC456D" w:rsidP="00BC456D">
            <w:pPr>
              <w:pStyle w:val="TAL"/>
              <w:rPr>
                <w:rFonts w:cs="Arial"/>
                <w:szCs w:val="18"/>
              </w:rPr>
            </w:pPr>
            <w:r w:rsidRPr="000A0EF9">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14:paraId="0DDC97AA" w14:textId="77777777" w:rsidR="00BC456D" w:rsidRDefault="00BC456D" w:rsidP="00BC456D">
            <w:pPr>
              <w:pStyle w:val="TAL"/>
            </w:pPr>
            <w:r w:rsidRPr="00B55E53">
              <w:t xml:space="preserve">Declaration of </w:t>
            </w:r>
            <w:r w:rsidRPr="00B55E53">
              <w:rPr>
                <w:lang w:eastAsia="sv-SE"/>
              </w:rPr>
              <w:t xml:space="preserve">one of the NR </w:t>
            </w:r>
            <w:r w:rsidRPr="00B55E53">
              <w:t xml:space="preserve">base station </w:t>
            </w:r>
            <w:r w:rsidRPr="00B55E53">
              <w:rPr>
                <w:i/>
                <w:lang w:eastAsia="sv-SE"/>
              </w:rPr>
              <w:t>requirement’s set</w:t>
            </w:r>
            <w:r w:rsidRPr="00B55E53">
              <w:rPr>
                <w:lang w:eastAsia="sv-SE"/>
              </w:rPr>
              <w:t xml:space="preserve"> as defined for </w:t>
            </w:r>
            <w:r w:rsidRPr="00B55E53">
              <w:rPr>
                <w:i/>
                <w:lang w:eastAsia="sv-SE"/>
              </w:rPr>
              <w:t>BS type 1-H</w:t>
            </w:r>
            <w:r w:rsidRPr="00B55E53">
              <w:rPr>
                <w:lang w:eastAsia="sv-SE"/>
              </w:rPr>
              <w:t xml:space="preserve">, </w:t>
            </w:r>
            <w:r w:rsidRPr="00B55E53">
              <w:rPr>
                <w:i/>
                <w:lang w:eastAsia="sv-SE"/>
              </w:rPr>
              <w:t>BS type 1-O</w:t>
            </w:r>
            <w:r w:rsidRPr="00B55E53">
              <w:rPr>
                <w:lang w:eastAsia="sv-SE"/>
              </w:rPr>
              <w:t xml:space="preserve">, </w:t>
            </w:r>
            <w:r w:rsidRPr="00B55E53">
              <w:rPr>
                <w:i/>
                <w:lang w:eastAsia="sv-SE"/>
              </w:rPr>
              <w:t>or BS type 2-O</w:t>
            </w:r>
            <w:r w:rsidRPr="00B55E53">
              <w:t>.</w:t>
            </w:r>
          </w:p>
        </w:tc>
        <w:tc>
          <w:tcPr>
            <w:tcW w:w="0" w:type="auto"/>
            <w:tcBorders>
              <w:top w:val="single" w:sz="4" w:space="0" w:color="auto"/>
              <w:left w:val="single" w:sz="4" w:space="0" w:color="auto"/>
              <w:bottom w:val="single" w:sz="4" w:space="0" w:color="auto"/>
              <w:right w:val="single" w:sz="4" w:space="0" w:color="auto"/>
            </w:tcBorders>
          </w:tcPr>
          <w:p w14:paraId="62B316B1" w14:textId="77777777" w:rsidR="00BC456D" w:rsidRPr="001B0A75" w:rsidRDefault="00BC456D" w:rsidP="00BC456D">
            <w:pPr>
              <w:pStyle w:val="TAL"/>
              <w:jc w:val="center"/>
              <w:rPr>
                <w:rFonts w:cs="Arial"/>
                <w:szCs w:val="18"/>
              </w:rPr>
            </w:pPr>
            <w:r w:rsidRPr="000B7F96">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B7A7E83"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55424E1" w14:textId="77777777" w:rsidR="00BC456D" w:rsidRPr="00C211F2" w:rsidRDefault="00BC456D" w:rsidP="00BC456D">
            <w:pPr>
              <w:pStyle w:val="TAL"/>
              <w:jc w:val="center"/>
              <w:rPr>
                <w:rFonts w:cs="Arial"/>
                <w:szCs w:val="18"/>
              </w:rPr>
            </w:pPr>
            <w:r w:rsidRPr="00C211F2">
              <w:rPr>
                <w:rFonts w:cs="Arial"/>
                <w:szCs w:val="18"/>
              </w:rPr>
              <w:t>x</w:t>
            </w:r>
          </w:p>
        </w:tc>
      </w:tr>
      <w:tr w:rsidR="000F1670" w14:paraId="538F90E9"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19089FA" w14:textId="77777777" w:rsidR="000F1670" w:rsidRPr="002100CB" w:rsidRDefault="000F1670" w:rsidP="000F1670">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2109F55E" w14:textId="77777777" w:rsidR="000F1670" w:rsidRPr="000A0EF9" w:rsidRDefault="000F1670" w:rsidP="000F1670">
            <w:pPr>
              <w:pStyle w:val="TAL"/>
              <w:rPr>
                <w:rFonts w:cs="Arial"/>
                <w:szCs w:val="18"/>
              </w:rPr>
            </w:pPr>
            <w:r w:rsidRPr="003A7414">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14:paraId="1616DDCF" w14:textId="77777777" w:rsidR="000F1670" w:rsidRPr="00B55E53" w:rsidRDefault="000F1670" w:rsidP="000F1670">
            <w:pPr>
              <w:pStyle w:val="TAL"/>
            </w:pPr>
            <w:r w:rsidRPr="003A7414">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14:paraId="06481832" w14:textId="77777777" w:rsidR="000F1670" w:rsidRPr="000B7F96" w:rsidRDefault="000F1670" w:rsidP="000F1670">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6D4E4A9" w14:textId="77777777" w:rsidR="000F1670" w:rsidRPr="00C211F2" w:rsidRDefault="000F1670" w:rsidP="000F1670">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054E2DB" w14:textId="77777777" w:rsidR="000F1670" w:rsidRPr="00C211F2" w:rsidRDefault="000F1670" w:rsidP="000F1670">
            <w:pPr>
              <w:pStyle w:val="TAL"/>
              <w:jc w:val="center"/>
              <w:rPr>
                <w:rFonts w:cs="Arial"/>
                <w:szCs w:val="18"/>
              </w:rPr>
            </w:pPr>
            <w:r w:rsidRPr="003A7414">
              <w:rPr>
                <w:rFonts w:cs="Arial"/>
                <w:szCs w:val="18"/>
              </w:rPr>
              <w:t>x</w:t>
            </w:r>
          </w:p>
        </w:tc>
      </w:tr>
      <w:tr w:rsidR="00BC456D" w14:paraId="217DC4C1"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45B71652" w14:textId="7DDE8C30"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1BE025E7" w14:textId="77777777" w:rsidR="00BC456D" w:rsidRPr="000A0EF9" w:rsidRDefault="00BC456D" w:rsidP="00BC456D">
            <w:pPr>
              <w:pStyle w:val="TAL"/>
              <w:rPr>
                <w:rFonts w:cs="Arial"/>
                <w:szCs w:val="18"/>
              </w:rPr>
            </w:pPr>
            <w:r>
              <w:rPr>
                <w:rFonts w:cs="Arial"/>
                <w:szCs w:val="18"/>
              </w:rPr>
              <w:t>NR BS</w:t>
            </w:r>
            <w:r w:rsidRPr="002100CB">
              <w:rPr>
                <w:rFonts w:cs="Arial"/>
                <w:szCs w:val="18"/>
              </w:rPr>
              <w:t xml:space="preserve"> channel band width</w:t>
            </w:r>
            <w:r>
              <w:rPr>
                <w:rFonts w:cs="Arial"/>
                <w:szCs w:val="18"/>
              </w:rPr>
              <w:t xml:space="preserve"> and SCS</w:t>
            </w:r>
            <w:r w:rsidRPr="002100CB">
              <w:rPr>
                <w:rFonts w:cs="Arial"/>
                <w:szCs w:val="18"/>
              </w:rPr>
              <w:t xml:space="preserve"> support</w:t>
            </w:r>
          </w:p>
        </w:tc>
        <w:tc>
          <w:tcPr>
            <w:tcW w:w="0" w:type="auto"/>
            <w:tcBorders>
              <w:top w:val="single" w:sz="4" w:space="0" w:color="auto"/>
              <w:left w:val="single" w:sz="4" w:space="0" w:color="auto"/>
              <w:bottom w:val="single" w:sz="4" w:space="0" w:color="auto"/>
              <w:right w:val="single" w:sz="4" w:space="0" w:color="auto"/>
            </w:tcBorders>
          </w:tcPr>
          <w:p w14:paraId="011AC7CB" w14:textId="4A7AB746" w:rsidR="00BC456D" w:rsidRPr="00B55E53" w:rsidRDefault="00BC456D" w:rsidP="000F1670">
            <w:pPr>
              <w:pStyle w:val="TAL"/>
            </w:pPr>
            <w:r>
              <w:t>NR BS</w:t>
            </w:r>
            <w:r w:rsidRPr="002100CB">
              <w:t xml:space="preserve"> channel bandwidth </w:t>
            </w:r>
            <w:r>
              <w:t xml:space="preserve">and SCS </w:t>
            </w:r>
            <w:r w:rsidRPr="002100CB">
              <w:t>supported</w:t>
            </w:r>
            <w:r>
              <w:t>. Declared</w:t>
            </w:r>
            <w:r w:rsidRPr="002100CB">
              <w:t xml:space="preserve"> for each beam </w:t>
            </w:r>
            <w:r>
              <w:t xml:space="preserve">() </w:t>
            </w:r>
            <w:r w:rsidRPr="002100CB">
              <w:t xml:space="preserve">and </w:t>
            </w:r>
            <w:r>
              <w:t xml:space="preserve">each </w:t>
            </w:r>
            <w:r w:rsidRPr="002100CB">
              <w:t xml:space="preserve">operating band </w:t>
            </w:r>
            <w:r>
              <w:t>()</w:t>
            </w:r>
            <w:r w:rsidRPr="002100CB">
              <w:t>.</w:t>
            </w:r>
          </w:p>
        </w:tc>
        <w:tc>
          <w:tcPr>
            <w:tcW w:w="0" w:type="auto"/>
            <w:tcBorders>
              <w:top w:val="single" w:sz="4" w:space="0" w:color="auto"/>
              <w:left w:val="single" w:sz="4" w:space="0" w:color="auto"/>
              <w:bottom w:val="single" w:sz="4" w:space="0" w:color="auto"/>
              <w:right w:val="single" w:sz="4" w:space="0" w:color="auto"/>
            </w:tcBorders>
          </w:tcPr>
          <w:p w14:paraId="7B6F650C" w14:textId="77777777" w:rsidR="00BC456D" w:rsidRPr="000B7F96" w:rsidRDefault="00BC456D" w:rsidP="00BC456D">
            <w:pPr>
              <w:pStyle w:val="TAL"/>
              <w:jc w:val="center"/>
              <w:rPr>
                <w:rFonts w:cs="Arial"/>
                <w:szCs w:val="18"/>
              </w:rPr>
            </w:pPr>
            <w:r w:rsidRPr="000B7F96">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B84874D"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64789CA" w14:textId="77777777" w:rsidR="00BC456D" w:rsidRPr="00C211F2" w:rsidRDefault="00BC456D" w:rsidP="00BC456D">
            <w:pPr>
              <w:pStyle w:val="TAL"/>
              <w:jc w:val="center"/>
              <w:rPr>
                <w:rFonts w:cs="Arial"/>
                <w:szCs w:val="18"/>
              </w:rPr>
            </w:pPr>
            <w:r w:rsidRPr="00C211F2">
              <w:rPr>
                <w:rFonts w:cs="Arial"/>
                <w:szCs w:val="18"/>
              </w:rPr>
              <w:t>x</w:t>
            </w:r>
          </w:p>
        </w:tc>
      </w:tr>
      <w:tr w:rsidR="00BC456D" w14:paraId="111AA0C0"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70F1E6B1" w14:textId="60D5C5D4"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0B2C188E" w14:textId="77777777" w:rsidR="00BC456D" w:rsidRDefault="00BC456D" w:rsidP="00BC456D">
            <w:pPr>
              <w:pStyle w:val="TAL"/>
              <w:rPr>
                <w:rFonts w:cs="Arial"/>
                <w:szCs w:val="18"/>
              </w:rPr>
            </w:pPr>
            <w:r w:rsidRPr="002100CB">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14:paraId="35B6A3A1" w14:textId="04134836" w:rsidR="00BC456D" w:rsidRDefault="00BC456D" w:rsidP="000F1670">
            <w:pPr>
              <w:pStyle w:val="TAL"/>
            </w:pPr>
            <w:r w:rsidRPr="002100CB">
              <w:t>The beam direction pair, describing the reference beam peak direction and the reference beam centre direction. Declared for every beam</w:t>
            </w:r>
            <w:r>
              <w:t xml:space="preserve"> ().</w:t>
            </w:r>
          </w:p>
        </w:tc>
        <w:tc>
          <w:tcPr>
            <w:tcW w:w="0" w:type="auto"/>
            <w:tcBorders>
              <w:top w:val="single" w:sz="4" w:space="0" w:color="auto"/>
              <w:left w:val="single" w:sz="4" w:space="0" w:color="auto"/>
              <w:bottom w:val="single" w:sz="4" w:space="0" w:color="auto"/>
              <w:right w:val="single" w:sz="4" w:space="0" w:color="auto"/>
            </w:tcBorders>
          </w:tcPr>
          <w:p w14:paraId="3AB01920" w14:textId="77777777" w:rsidR="00BC456D" w:rsidRPr="000B7F96"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0C0BEF7"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D6AB124" w14:textId="77777777" w:rsidR="00BC456D" w:rsidRPr="00C211F2" w:rsidRDefault="00BC456D" w:rsidP="00BC456D">
            <w:pPr>
              <w:pStyle w:val="TAL"/>
              <w:jc w:val="center"/>
              <w:rPr>
                <w:rFonts w:cs="Arial"/>
                <w:szCs w:val="18"/>
              </w:rPr>
            </w:pPr>
            <w:r w:rsidRPr="00C211F2">
              <w:rPr>
                <w:rFonts w:cs="Arial"/>
                <w:szCs w:val="18"/>
              </w:rPr>
              <w:t>x</w:t>
            </w:r>
          </w:p>
        </w:tc>
      </w:tr>
      <w:tr w:rsidR="00BC456D" w14:paraId="0DD0F54F"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4595A417" w14:textId="72C5EC32"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18C4E4FE" w14:textId="77777777" w:rsidR="00BC456D" w:rsidRPr="002100CB" w:rsidRDefault="00BC456D" w:rsidP="00BC456D">
            <w:pPr>
              <w:pStyle w:val="TAL"/>
              <w:rPr>
                <w:rFonts w:cs="Arial"/>
                <w:szCs w:val="18"/>
              </w:rPr>
            </w:pPr>
            <w:r w:rsidRPr="002100CB">
              <w:rPr>
                <w:rFonts w:cs="Arial"/>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14:paraId="5491A78F" w14:textId="2E033D4A" w:rsidR="00BC456D" w:rsidRPr="002100CB" w:rsidRDefault="00BC456D" w:rsidP="000F1670">
            <w:pPr>
              <w:pStyle w:val="TAL"/>
            </w:pPr>
            <w:r w:rsidRPr="002100CB">
              <w:t xml:space="preserve">The </w:t>
            </w:r>
            <w:r w:rsidRPr="002100CB">
              <w:rPr>
                <w:lang w:eastAsia="zh-CN"/>
              </w:rPr>
              <w:t xml:space="preserve">OTA peak </w:t>
            </w:r>
            <w:r w:rsidRPr="002100CB">
              <w:t xml:space="preserve">directions set for each beam. Declared for every beam </w:t>
            </w:r>
            <w:r w:rsidR="000F1670">
              <w:t>()</w:t>
            </w:r>
            <w:r w:rsidRPr="002100CB">
              <w:t>.</w:t>
            </w:r>
          </w:p>
        </w:tc>
        <w:tc>
          <w:tcPr>
            <w:tcW w:w="0" w:type="auto"/>
            <w:tcBorders>
              <w:top w:val="single" w:sz="4" w:space="0" w:color="auto"/>
              <w:left w:val="single" w:sz="4" w:space="0" w:color="auto"/>
              <w:bottom w:val="single" w:sz="4" w:space="0" w:color="auto"/>
              <w:right w:val="single" w:sz="4" w:space="0" w:color="auto"/>
            </w:tcBorders>
          </w:tcPr>
          <w:p w14:paraId="72D5F722" w14:textId="77777777" w:rsidR="00BC456D" w:rsidRPr="00C211F2"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576B98F"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6B94D23" w14:textId="77777777" w:rsidR="00BC456D" w:rsidRPr="00C211F2" w:rsidRDefault="00BC456D" w:rsidP="00BC456D">
            <w:pPr>
              <w:pStyle w:val="TAL"/>
              <w:jc w:val="center"/>
              <w:rPr>
                <w:rFonts w:cs="Arial"/>
                <w:szCs w:val="18"/>
              </w:rPr>
            </w:pPr>
            <w:r w:rsidRPr="00C211F2">
              <w:rPr>
                <w:rFonts w:cs="Arial"/>
                <w:szCs w:val="18"/>
              </w:rPr>
              <w:t>x</w:t>
            </w:r>
          </w:p>
        </w:tc>
      </w:tr>
      <w:tr w:rsidR="00BC456D" w14:paraId="173FD480"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245F9704" w14:textId="4D5314ED"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02313A97" w14:textId="77777777" w:rsidR="00BC456D" w:rsidRPr="002100CB" w:rsidRDefault="00BC456D" w:rsidP="00BC456D">
            <w:pPr>
              <w:pStyle w:val="TAL"/>
              <w:rPr>
                <w:rFonts w:cs="Arial"/>
                <w:szCs w:val="18"/>
                <w:lang w:eastAsia="zh-CN"/>
              </w:rPr>
            </w:pPr>
            <w:r w:rsidRPr="002100CB">
              <w:rPr>
                <w:rFonts w:cs="Arial"/>
                <w:szCs w:val="18"/>
              </w:rPr>
              <w:t>Maximum steering direction(s)</w:t>
            </w:r>
          </w:p>
        </w:tc>
        <w:tc>
          <w:tcPr>
            <w:tcW w:w="0" w:type="auto"/>
            <w:tcBorders>
              <w:top w:val="single" w:sz="4" w:space="0" w:color="auto"/>
              <w:left w:val="single" w:sz="4" w:space="0" w:color="auto"/>
              <w:bottom w:val="single" w:sz="4" w:space="0" w:color="auto"/>
              <w:right w:val="single" w:sz="4" w:space="0" w:color="auto"/>
            </w:tcBorders>
          </w:tcPr>
          <w:p w14:paraId="35A166EE" w14:textId="77777777" w:rsidR="00BC456D" w:rsidRPr="002100CB" w:rsidRDefault="00BC456D" w:rsidP="00BC456D">
            <w:pPr>
              <w:pStyle w:val="TAL"/>
              <w:keepNext w:val="0"/>
              <w:keepLines w:val="0"/>
              <w:rPr>
                <w:rFonts w:cs="Arial"/>
                <w:szCs w:val="18"/>
              </w:rPr>
            </w:pPr>
            <w:r w:rsidRPr="002100CB">
              <w:rPr>
                <w:rFonts w:cs="Arial"/>
                <w:szCs w:val="18"/>
              </w:rPr>
              <w:t xml:space="preserve">The </w:t>
            </w:r>
            <w:r w:rsidRPr="002100CB">
              <w:rPr>
                <w:rFonts w:cs="Arial"/>
                <w:i/>
                <w:szCs w:val="18"/>
              </w:rPr>
              <w:t>beam direction pair(s)</w:t>
            </w:r>
            <w:r w:rsidRPr="002100CB">
              <w:rPr>
                <w:rFonts w:cs="Arial"/>
                <w:szCs w:val="18"/>
              </w:rPr>
              <w:t xml:space="preserve"> corresponding to the following points:</w:t>
            </w:r>
          </w:p>
          <w:p w14:paraId="0BF69B86" w14:textId="77777777" w:rsidR="00BC456D" w:rsidRPr="00F478A9" w:rsidRDefault="00BC456D" w:rsidP="00BC456D">
            <w:pPr>
              <w:pStyle w:val="TAL"/>
              <w:keepNext w:val="0"/>
              <w:keepLines w:val="0"/>
              <w:ind w:left="587" w:hanging="304"/>
              <w:rPr>
                <w:rFonts w:cs="Arial"/>
                <w:i/>
                <w:szCs w:val="18"/>
              </w:rPr>
            </w:pPr>
            <w:r w:rsidRPr="002100CB">
              <w:rPr>
                <w:rFonts w:cs="Arial"/>
                <w:szCs w:val="18"/>
              </w:rPr>
              <w:t>1)</w:t>
            </w:r>
            <w:r w:rsidRPr="002100CB">
              <w:rPr>
                <w:rFonts w:cs="Arial"/>
                <w:szCs w:val="18"/>
              </w:rPr>
              <w:tab/>
              <w:t xml:space="preserve">The </w:t>
            </w:r>
            <w:r w:rsidRPr="00F478A9">
              <w:rPr>
                <w:rFonts w:cs="Arial"/>
                <w:i/>
                <w:szCs w:val="18"/>
                <w:lang w:eastAsia="zh-CN"/>
              </w:rPr>
              <w:t>beam peak direction</w:t>
            </w:r>
            <w:r w:rsidRPr="00F478A9">
              <w:rPr>
                <w:rFonts w:cs="Arial"/>
                <w:szCs w:val="18"/>
                <w:lang w:eastAsia="zh-CN"/>
              </w:rPr>
              <w:t xml:space="preserve"> corresponding to the </w:t>
            </w:r>
            <w:r w:rsidRPr="00F478A9">
              <w:rPr>
                <w:rFonts w:cs="Arial"/>
                <w:szCs w:val="18"/>
              </w:rPr>
              <w:t xml:space="preserve">maximum steering from the </w:t>
            </w:r>
            <w:r w:rsidRPr="00F478A9">
              <w:rPr>
                <w:rFonts w:cs="Arial"/>
                <w:i/>
                <w:szCs w:val="18"/>
              </w:rPr>
              <w:t>reference beam centre direction</w:t>
            </w:r>
            <w:r w:rsidRPr="00F478A9">
              <w:rPr>
                <w:rFonts w:cs="Arial"/>
                <w:szCs w:val="18"/>
              </w:rPr>
              <w:t xml:space="preserve"> in the positive </w:t>
            </w:r>
            <w:r w:rsidRPr="00F478A9">
              <w:rPr>
                <w:rFonts w:cs="Arial"/>
                <w:i/>
                <w:szCs w:val="18"/>
              </w:rPr>
              <w:t>Φ</w:t>
            </w:r>
            <w:r w:rsidRPr="00F478A9">
              <w:rPr>
                <w:rFonts w:cs="Arial"/>
                <w:szCs w:val="18"/>
              </w:rPr>
              <w:t xml:space="preserve"> direction, while the </w:t>
            </w:r>
            <w:r w:rsidRPr="00F478A9">
              <w:rPr>
                <w:rFonts w:cs="Arial"/>
                <w:i/>
                <w:szCs w:val="18"/>
              </w:rPr>
              <w:t>θ value being the closest possible to the reference beam centre direction.</w:t>
            </w:r>
          </w:p>
          <w:p w14:paraId="0EB90CBE" w14:textId="77777777" w:rsidR="00BC456D" w:rsidRPr="00142450" w:rsidRDefault="00BC456D" w:rsidP="00BC456D">
            <w:pPr>
              <w:pStyle w:val="TAL"/>
              <w:keepNext w:val="0"/>
              <w:keepLines w:val="0"/>
              <w:ind w:left="587" w:hanging="304"/>
              <w:rPr>
                <w:rFonts w:cs="Arial"/>
                <w:i/>
                <w:szCs w:val="18"/>
              </w:rPr>
            </w:pPr>
            <w:r w:rsidRPr="006121C9">
              <w:rPr>
                <w:rFonts w:cs="Arial"/>
                <w:szCs w:val="18"/>
              </w:rPr>
              <w:t>2)</w:t>
            </w:r>
            <w:r w:rsidRPr="006121C9">
              <w:rPr>
                <w:rFonts w:cs="Arial"/>
                <w:szCs w:val="18"/>
              </w:rPr>
              <w:tab/>
              <w:t xml:space="preserve">The </w:t>
            </w:r>
            <w:r w:rsidRPr="006121C9">
              <w:rPr>
                <w:rFonts w:cs="Arial"/>
                <w:szCs w:val="18"/>
                <w:lang w:eastAsia="zh-CN"/>
              </w:rPr>
              <w:t xml:space="preserve">beam peak direction corresponding to the </w:t>
            </w:r>
            <w:r w:rsidRPr="006121C9">
              <w:rPr>
                <w:rFonts w:cs="Arial"/>
                <w:szCs w:val="18"/>
              </w:rPr>
              <w:t xml:space="preserve">maximum steering from the reference beam centre direction in the negative </w:t>
            </w:r>
            <w:r w:rsidRPr="00D34133">
              <w:rPr>
                <w:rFonts w:cs="Arial"/>
                <w:i/>
                <w:szCs w:val="18"/>
              </w:rPr>
              <w:t>Φ</w:t>
            </w:r>
            <w:r w:rsidRPr="00D34133">
              <w:rPr>
                <w:rFonts w:cs="Arial"/>
                <w:szCs w:val="18"/>
              </w:rPr>
              <w:t xml:space="preserve"> direction, while the </w:t>
            </w:r>
            <w:r w:rsidRPr="00D34133">
              <w:rPr>
                <w:rFonts w:cs="Arial"/>
                <w:i/>
                <w:szCs w:val="18"/>
              </w:rPr>
              <w:t xml:space="preserve">θ value being the closest possible to the </w:t>
            </w:r>
            <w:r w:rsidRPr="00142450">
              <w:rPr>
                <w:rFonts w:cs="Arial"/>
                <w:szCs w:val="18"/>
              </w:rPr>
              <w:t>reference beam centre direction</w:t>
            </w:r>
            <w:r w:rsidRPr="00142450">
              <w:rPr>
                <w:rFonts w:cs="Arial"/>
                <w:i/>
                <w:szCs w:val="18"/>
              </w:rPr>
              <w:t>.</w:t>
            </w:r>
          </w:p>
          <w:p w14:paraId="6C2A9D2D" w14:textId="77777777" w:rsidR="00BC456D" w:rsidRPr="00E550A2" w:rsidRDefault="00BC456D" w:rsidP="00BC456D">
            <w:pPr>
              <w:pStyle w:val="TAL"/>
              <w:keepNext w:val="0"/>
              <w:keepLines w:val="0"/>
              <w:ind w:left="587" w:hanging="304"/>
              <w:rPr>
                <w:rFonts w:cs="Arial"/>
                <w:szCs w:val="18"/>
              </w:rPr>
            </w:pPr>
            <w:r w:rsidRPr="00142450">
              <w:rPr>
                <w:rFonts w:cs="Arial"/>
                <w:szCs w:val="18"/>
              </w:rPr>
              <w:t>3)</w:t>
            </w:r>
            <w:r w:rsidRPr="00142450">
              <w:rPr>
                <w:rFonts w:cs="Arial"/>
                <w:szCs w:val="18"/>
              </w:rPr>
              <w:tab/>
              <w:t xml:space="preserve">The </w:t>
            </w:r>
            <w:r w:rsidRPr="00142450">
              <w:rPr>
                <w:rFonts w:cs="Arial"/>
                <w:szCs w:val="18"/>
                <w:lang w:eastAsia="zh-CN"/>
              </w:rPr>
              <w:t xml:space="preserve">beam peak direction corresponding to the </w:t>
            </w:r>
            <w:r w:rsidRPr="00142450">
              <w:rPr>
                <w:rFonts w:cs="Arial"/>
                <w:szCs w:val="18"/>
              </w:rPr>
              <w:t xml:space="preserve">maximum steering from the reference beam centre direction in the positive </w:t>
            </w:r>
            <w:r w:rsidRPr="00142450">
              <w:rPr>
                <w:rFonts w:cs="Arial"/>
                <w:i/>
                <w:szCs w:val="18"/>
              </w:rPr>
              <w:t>θ</w:t>
            </w:r>
            <w:r w:rsidRPr="00142450">
              <w:rPr>
                <w:rFonts w:cs="Arial"/>
                <w:szCs w:val="18"/>
              </w:rPr>
              <w:t xml:space="preserve"> direction, while the</w:t>
            </w:r>
            <w:r w:rsidRPr="00142450">
              <w:rPr>
                <w:rFonts w:cs="Arial"/>
                <w:i/>
                <w:szCs w:val="18"/>
              </w:rPr>
              <w:t xml:space="preserve"> Φ value being the closest possible to the</w:t>
            </w:r>
            <w:r w:rsidRPr="00E550A2">
              <w:rPr>
                <w:rFonts w:cs="Arial"/>
                <w:szCs w:val="18"/>
              </w:rPr>
              <w:t xml:space="preserve"> reference beam centre direction.</w:t>
            </w:r>
          </w:p>
          <w:p w14:paraId="39DCC47B" w14:textId="77777777" w:rsidR="00BC456D" w:rsidRPr="00BE2882" w:rsidRDefault="00BC456D" w:rsidP="00BC456D">
            <w:pPr>
              <w:pStyle w:val="TAL"/>
              <w:keepNext w:val="0"/>
              <w:keepLines w:val="0"/>
              <w:ind w:left="587" w:hanging="304"/>
              <w:rPr>
                <w:rFonts w:cs="Arial"/>
                <w:i/>
                <w:szCs w:val="18"/>
              </w:rPr>
            </w:pPr>
            <w:r w:rsidRPr="008D0E70">
              <w:rPr>
                <w:rFonts w:cs="Arial"/>
                <w:szCs w:val="18"/>
                <w:lang w:eastAsia="zh-CN"/>
              </w:rPr>
              <w:t>4)</w:t>
            </w:r>
            <w:r w:rsidRPr="008D0E70">
              <w:rPr>
                <w:rFonts w:cs="Arial"/>
                <w:szCs w:val="18"/>
                <w:lang w:eastAsia="zh-CN"/>
              </w:rPr>
              <w:tab/>
              <w:t xml:space="preserve">The beam peak direction corresponding to the </w:t>
            </w:r>
            <w:r w:rsidRPr="008D0E70">
              <w:rPr>
                <w:rFonts w:cs="Arial"/>
                <w:szCs w:val="18"/>
              </w:rPr>
              <w:t xml:space="preserve">maximum steering from the reference beam centre direction in the negative </w:t>
            </w:r>
            <w:r w:rsidRPr="00BE2882">
              <w:rPr>
                <w:rFonts w:cs="Arial"/>
                <w:i/>
                <w:szCs w:val="18"/>
              </w:rPr>
              <w:t>θ</w:t>
            </w:r>
            <w:r w:rsidRPr="00BE2882">
              <w:rPr>
                <w:rFonts w:cs="Arial"/>
                <w:szCs w:val="18"/>
              </w:rPr>
              <w:t xml:space="preserve"> direction, while the </w:t>
            </w:r>
            <w:r w:rsidRPr="00BE2882">
              <w:rPr>
                <w:rFonts w:cs="Arial"/>
                <w:i/>
                <w:szCs w:val="18"/>
              </w:rPr>
              <w:t xml:space="preserve">Φ value being the closest possible to the </w:t>
            </w:r>
            <w:r w:rsidRPr="00BE2882">
              <w:rPr>
                <w:rFonts w:cs="Arial"/>
                <w:szCs w:val="18"/>
              </w:rPr>
              <w:t>reference beam centre direction</w:t>
            </w:r>
            <w:r w:rsidRPr="00BE2882">
              <w:rPr>
                <w:rFonts w:cs="Arial"/>
                <w:i/>
                <w:szCs w:val="18"/>
              </w:rPr>
              <w:t>.</w:t>
            </w:r>
          </w:p>
          <w:p w14:paraId="656A6358" w14:textId="77777777" w:rsidR="00BC456D" w:rsidRPr="00F4461A" w:rsidRDefault="00BC456D" w:rsidP="00BC456D">
            <w:pPr>
              <w:pStyle w:val="TAL"/>
              <w:keepNext w:val="0"/>
              <w:keepLines w:val="0"/>
              <w:rPr>
                <w:rFonts w:cs="Arial"/>
                <w:szCs w:val="18"/>
              </w:rPr>
            </w:pPr>
            <w:r w:rsidRPr="00F4461A">
              <w:rPr>
                <w:rFonts w:cs="Arial"/>
                <w:szCs w:val="18"/>
              </w:rPr>
              <w:t xml:space="preserve">The maximum steering direction(s) may coincide with </w:t>
            </w:r>
            <w:r w:rsidRPr="00F4461A">
              <w:rPr>
                <w:rFonts w:cs="Arial"/>
                <w:i/>
                <w:szCs w:val="18"/>
              </w:rPr>
              <w:t>the reference beam centre direction</w:t>
            </w:r>
            <w:r w:rsidRPr="00F4461A">
              <w:rPr>
                <w:rFonts w:cs="Arial"/>
                <w:szCs w:val="18"/>
              </w:rPr>
              <w:t>.</w:t>
            </w:r>
          </w:p>
          <w:p w14:paraId="3D721DCE" w14:textId="0756A829" w:rsidR="00BC456D" w:rsidRPr="002100CB" w:rsidRDefault="00BC456D" w:rsidP="000F1670">
            <w:pPr>
              <w:pStyle w:val="70"/>
              <w:rPr>
                <w:rFonts w:cs="Arial"/>
                <w:szCs w:val="18"/>
              </w:rPr>
            </w:pPr>
            <w:r w:rsidRPr="00F478A9">
              <w:rPr>
                <w:rFonts w:ascii="Arial" w:hAnsi="Arial" w:cs="Arial"/>
                <w:sz w:val="18"/>
                <w:szCs w:val="18"/>
              </w:rPr>
              <w:t xml:space="preserve">Declared for every beam </w:t>
            </w:r>
            <w:r>
              <w:rPr>
                <w:rFonts w:ascii="Arial" w:hAnsi="Arial" w:cs="Arial"/>
                <w:sz w:val="18"/>
                <w:szCs w:val="18"/>
              </w:rPr>
              <w:t>()</w:t>
            </w:r>
            <w:r w:rsidRPr="00F478A9">
              <w:rPr>
                <w:rFonts w:ascii="Arial"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DEE44D2" w14:textId="77777777" w:rsidR="00BC456D" w:rsidRPr="0015261C"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8D31617"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503361C" w14:textId="77777777" w:rsidR="00BC456D" w:rsidRPr="00C211F2" w:rsidRDefault="00BC456D" w:rsidP="00BC456D">
            <w:pPr>
              <w:pStyle w:val="TAL"/>
              <w:jc w:val="center"/>
              <w:rPr>
                <w:rFonts w:cs="Arial"/>
                <w:szCs w:val="18"/>
              </w:rPr>
            </w:pPr>
            <w:r w:rsidRPr="00C211F2">
              <w:rPr>
                <w:rFonts w:cs="Arial"/>
                <w:szCs w:val="18"/>
              </w:rPr>
              <w:t>x</w:t>
            </w:r>
          </w:p>
        </w:tc>
      </w:tr>
      <w:tr w:rsidR="00BC456D" w14:paraId="1A046C3C"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6C7DD96" w14:textId="227DDB21"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C8C87FA" w14:textId="77777777" w:rsidR="00BC456D" w:rsidRPr="002100CB" w:rsidRDefault="00BC456D" w:rsidP="00BC456D">
            <w:pPr>
              <w:pStyle w:val="TAL"/>
              <w:rPr>
                <w:rFonts w:cs="Arial"/>
                <w:szCs w:val="18"/>
              </w:rPr>
            </w:pPr>
            <w:r w:rsidRPr="00F478A9">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14:paraId="76495C68" w14:textId="555BE743" w:rsidR="00BC456D" w:rsidRPr="002100CB" w:rsidRDefault="00BC456D" w:rsidP="000F1670">
            <w:pPr>
              <w:pStyle w:val="TAL"/>
            </w:pPr>
            <w:r w:rsidRPr="00F478A9">
              <w:t xml:space="preserve">The rated EIRP level per carrier </w:t>
            </w:r>
            <w:r w:rsidRPr="008E2F83">
              <w:t>(P</w:t>
            </w:r>
            <w:r w:rsidRPr="008E2F83">
              <w:rPr>
                <w:vertAlign w:val="subscript"/>
              </w:rPr>
              <w:t>Rated,c,EIRP</w:t>
            </w:r>
            <w:r w:rsidRPr="008E2F83">
              <w:t xml:space="preserve">) </w:t>
            </w:r>
            <w:r w:rsidRPr="00F478A9">
              <w:t xml:space="preserve">at the </w:t>
            </w:r>
            <w:r w:rsidRPr="00F478A9">
              <w:rPr>
                <w:i/>
              </w:rPr>
              <w:t>beam peak direction</w:t>
            </w:r>
            <w:r w:rsidRPr="00F478A9">
              <w:t xml:space="preserve"> associated with a particular</w:t>
            </w:r>
            <w:r w:rsidRPr="00F478A9">
              <w:rPr>
                <w:i/>
              </w:rPr>
              <w:t xml:space="preserve"> beam direction pair</w:t>
            </w:r>
            <w:r w:rsidRPr="00F478A9">
              <w:t xml:space="preserve"> for each of the declared maximum steering directions (), as well as the reference </w:t>
            </w:r>
            <w:r w:rsidRPr="00F478A9">
              <w:rPr>
                <w:i/>
              </w:rPr>
              <w:t>beam direction pair</w:t>
            </w:r>
            <w:r w:rsidRPr="00F478A9">
              <w:t xml:space="preserve"> (). Declared for every beam </w:t>
            </w:r>
            <w:r>
              <w:t>()</w:t>
            </w:r>
            <w:r w:rsidRPr="00F478A9">
              <w:t>.</w:t>
            </w:r>
          </w:p>
        </w:tc>
        <w:tc>
          <w:tcPr>
            <w:tcW w:w="0" w:type="auto"/>
            <w:tcBorders>
              <w:top w:val="single" w:sz="4" w:space="0" w:color="auto"/>
              <w:left w:val="single" w:sz="4" w:space="0" w:color="auto"/>
              <w:bottom w:val="single" w:sz="4" w:space="0" w:color="auto"/>
              <w:right w:val="single" w:sz="4" w:space="0" w:color="auto"/>
            </w:tcBorders>
          </w:tcPr>
          <w:p w14:paraId="776AF2C5" w14:textId="77777777" w:rsidR="00BC456D" w:rsidRPr="0015261C"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CF06C78"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E7E3002" w14:textId="77777777" w:rsidR="00BC456D" w:rsidRPr="00C211F2" w:rsidRDefault="00BC456D" w:rsidP="00BC456D">
            <w:pPr>
              <w:pStyle w:val="TAL"/>
              <w:jc w:val="center"/>
              <w:rPr>
                <w:rFonts w:cs="Arial"/>
                <w:szCs w:val="18"/>
              </w:rPr>
            </w:pPr>
            <w:r w:rsidRPr="00C211F2">
              <w:rPr>
                <w:rFonts w:cs="Arial"/>
                <w:szCs w:val="18"/>
              </w:rPr>
              <w:t>x</w:t>
            </w:r>
          </w:p>
        </w:tc>
      </w:tr>
      <w:tr w:rsidR="00BC456D" w14:paraId="41FAF0F3"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36B8F36B" w14:textId="41C3D194" w:rsidR="00BC456D" w:rsidRPr="00F478A9"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705F1D7F" w14:textId="77777777" w:rsidR="00BC456D" w:rsidRPr="00F478A9" w:rsidRDefault="00BC456D" w:rsidP="00BC456D">
            <w:pPr>
              <w:pStyle w:val="TAL"/>
              <w:rPr>
                <w:rFonts w:cs="Arial"/>
                <w:szCs w:val="18"/>
              </w:rPr>
            </w:pPr>
            <w:r w:rsidRPr="006121C9">
              <w:rPr>
                <w:rFonts w:cs="Arial"/>
                <w:szCs w:val="18"/>
              </w:rPr>
              <w:t>Beamwidth</w:t>
            </w:r>
          </w:p>
        </w:tc>
        <w:tc>
          <w:tcPr>
            <w:tcW w:w="0" w:type="auto"/>
            <w:tcBorders>
              <w:top w:val="single" w:sz="4" w:space="0" w:color="auto"/>
              <w:left w:val="single" w:sz="4" w:space="0" w:color="auto"/>
              <w:bottom w:val="single" w:sz="4" w:space="0" w:color="auto"/>
              <w:right w:val="single" w:sz="4" w:space="0" w:color="auto"/>
            </w:tcBorders>
          </w:tcPr>
          <w:p w14:paraId="0BFB71DF" w14:textId="104BE53F" w:rsidR="00BC456D" w:rsidRPr="00F478A9" w:rsidRDefault="00BC456D" w:rsidP="000F1670">
            <w:pPr>
              <w:pStyle w:val="TAL"/>
            </w:pPr>
            <w:r w:rsidRPr="006121C9">
              <w:t xml:space="preserve">The </w:t>
            </w:r>
            <w:r w:rsidRPr="006121C9">
              <w:rPr>
                <w:i/>
              </w:rPr>
              <w:t>beamwidth</w:t>
            </w:r>
            <w:r w:rsidRPr="006121C9">
              <w:t xml:space="preserve"> for the reference </w:t>
            </w:r>
            <w:r w:rsidRPr="006121C9">
              <w:rPr>
                <w:i/>
              </w:rPr>
              <w:t>beam direction pair</w:t>
            </w:r>
            <w:r w:rsidRPr="006121C9">
              <w:t xml:space="preserve"> and the four maximum steering directions. Declared for every beam </w:t>
            </w:r>
            <w:r>
              <w:t>()</w:t>
            </w:r>
            <w:r w:rsidRPr="006121C9">
              <w:t>.</w:t>
            </w:r>
          </w:p>
        </w:tc>
        <w:tc>
          <w:tcPr>
            <w:tcW w:w="0" w:type="auto"/>
            <w:tcBorders>
              <w:top w:val="single" w:sz="4" w:space="0" w:color="auto"/>
              <w:left w:val="single" w:sz="4" w:space="0" w:color="auto"/>
              <w:bottom w:val="single" w:sz="4" w:space="0" w:color="auto"/>
              <w:right w:val="single" w:sz="4" w:space="0" w:color="auto"/>
            </w:tcBorders>
          </w:tcPr>
          <w:p w14:paraId="484C3EAB" w14:textId="77777777" w:rsidR="00BC456D" w:rsidRPr="0015261C"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00D0AFA"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F6ADF06" w14:textId="77777777" w:rsidR="00BC456D" w:rsidRPr="00C211F2" w:rsidRDefault="00BC456D" w:rsidP="00BC456D">
            <w:pPr>
              <w:pStyle w:val="TAL"/>
              <w:jc w:val="center"/>
              <w:rPr>
                <w:rFonts w:cs="Arial"/>
                <w:szCs w:val="18"/>
              </w:rPr>
            </w:pPr>
            <w:r w:rsidRPr="00C211F2">
              <w:rPr>
                <w:rFonts w:cs="Arial"/>
                <w:szCs w:val="18"/>
              </w:rPr>
              <w:t>x</w:t>
            </w:r>
          </w:p>
        </w:tc>
      </w:tr>
      <w:tr w:rsidR="00BC456D" w14:paraId="461BBC02"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52FA7936" w14:textId="4AA66A7E" w:rsidR="00BC456D" w:rsidRPr="006121C9"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6E08EBC6" w14:textId="77777777" w:rsidR="00BC456D" w:rsidRPr="006121C9" w:rsidRDefault="00BC456D" w:rsidP="00BC456D">
            <w:pPr>
              <w:pStyle w:val="TAL"/>
              <w:rPr>
                <w:rFonts w:cs="Arial"/>
                <w:szCs w:val="18"/>
              </w:rPr>
            </w:pPr>
            <w:r w:rsidRPr="006121C9">
              <w:rPr>
                <w:rFonts w:cs="Arial"/>
                <w:szCs w:val="18"/>
              </w:rPr>
              <w:t>Equivalent b</w:t>
            </w:r>
            <w:r w:rsidRPr="006121C9">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14:paraId="6749FEFE" w14:textId="77777777" w:rsidR="00BC456D" w:rsidRPr="002100CB" w:rsidRDefault="00BC456D" w:rsidP="00BC456D">
            <w:pPr>
              <w:pStyle w:val="TAL"/>
            </w:pPr>
            <w:r w:rsidRPr="002100CB">
              <w:t>List of beams which are declared to be equivalent.</w:t>
            </w:r>
          </w:p>
          <w:p w14:paraId="1CC83E0D" w14:textId="3A66E110" w:rsidR="00BC456D" w:rsidRPr="006121C9" w:rsidRDefault="00BC456D" w:rsidP="000F1670">
            <w:pPr>
              <w:pStyle w:val="TAL"/>
            </w:pPr>
            <w:r w:rsidRPr="006121C9">
              <w:t>Equivalent</w:t>
            </w:r>
            <w:r w:rsidRPr="006121C9">
              <w:rPr>
                <w:lang w:eastAsia="zh-CN"/>
              </w:rPr>
              <w:t xml:space="preserve"> beams</w:t>
            </w:r>
            <w:r w:rsidRPr="006121C9">
              <w:t xml:space="preserve"> imply that the beams are expected to have identical </w:t>
            </w:r>
            <w:r w:rsidRPr="006121C9">
              <w:rPr>
                <w:lang w:eastAsia="zh-CN"/>
              </w:rPr>
              <w:t xml:space="preserve">OTA peak </w:t>
            </w:r>
            <w:r w:rsidRPr="006121C9">
              <w:t xml:space="preserve">directions sets and intended to have identical spatial properties at all steering directions within the </w:t>
            </w:r>
            <w:r w:rsidRPr="006121C9">
              <w:rPr>
                <w:lang w:eastAsia="zh-CN"/>
              </w:rPr>
              <w:t xml:space="preserve">OTA peak </w:t>
            </w:r>
            <w:r w:rsidRPr="006121C9">
              <w:t>directions set when presented with identical signals. All declarations () made for the beams are identical and the transmitter unit</w:t>
            </w:r>
            <w:r w:rsidRPr="006121C9">
              <w:rPr>
                <w:i/>
              </w:rPr>
              <w:t xml:space="preserve">, </w:t>
            </w:r>
            <w:r w:rsidRPr="006121C9">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14:paraId="49014227" w14:textId="77777777" w:rsidR="00BC456D" w:rsidRPr="0015261C" w:rsidRDefault="00BC456D" w:rsidP="00BC456D">
            <w:pPr>
              <w:pStyle w:val="TAL"/>
              <w:jc w:val="center"/>
              <w:rPr>
                <w:rFonts w:cs="Arial"/>
                <w:szCs w:val="18"/>
              </w:rPr>
            </w:pPr>
            <w:r w:rsidRPr="001B0A75">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053AC4E"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50619E2" w14:textId="77777777" w:rsidR="00BC456D" w:rsidRPr="00C211F2" w:rsidRDefault="00BC456D" w:rsidP="00BC456D">
            <w:pPr>
              <w:pStyle w:val="TAL"/>
              <w:jc w:val="center"/>
              <w:rPr>
                <w:rFonts w:cs="Arial"/>
                <w:szCs w:val="18"/>
              </w:rPr>
            </w:pPr>
            <w:r w:rsidRPr="00C211F2">
              <w:rPr>
                <w:rFonts w:cs="Arial"/>
                <w:szCs w:val="18"/>
              </w:rPr>
              <w:t>x</w:t>
            </w:r>
          </w:p>
        </w:tc>
      </w:tr>
      <w:tr w:rsidR="00BC456D" w14:paraId="673821D4"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31086874" w14:textId="17D4E7AD" w:rsidR="00BC456D" w:rsidRPr="006121C9"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2A9BE7CF" w14:textId="77777777" w:rsidR="00BC456D" w:rsidRPr="006121C9" w:rsidRDefault="00BC456D" w:rsidP="00BC456D">
            <w:pPr>
              <w:pStyle w:val="TAL"/>
              <w:rPr>
                <w:rFonts w:cs="Arial"/>
                <w:szCs w:val="18"/>
              </w:rPr>
            </w:pPr>
            <w:r w:rsidRPr="006121C9">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14:paraId="3A18B67C" w14:textId="5DC8888D" w:rsidR="00BC456D" w:rsidRPr="00F478A9" w:rsidRDefault="00BC456D" w:rsidP="00BC456D">
            <w:pPr>
              <w:pStyle w:val="TAL"/>
            </w:pPr>
            <w:r w:rsidRPr="002100CB">
              <w:t xml:space="preserve">List of beams which have been declared equivalent () and can be generated in parallel using independent </w:t>
            </w:r>
            <w:r w:rsidRPr="00F478A9">
              <w:t>RF power resources.</w:t>
            </w:r>
          </w:p>
          <w:p w14:paraId="611D750F" w14:textId="77777777" w:rsidR="00BC456D" w:rsidRPr="002100CB" w:rsidRDefault="00BC456D" w:rsidP="00BC456D">
            <w:pPr>
              <w:pStyle w:val="TAL"/>
            </w:pPr>
            <w:r w:rsidRPr="006121C9">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14:paraId="42209B43" w14:textId="77777777" w:rsidR="00BC456D" w:rsidRPr="001B0A75" w:rsidRDefault="00BC456D" w:rsidP="00BC456D">
            <w:pPr>
              <w:pStyle w:val="TAL"/>
              <w:jc w:val="center"/>
              <w:rPr>
                <w:rFonts w:cs="Arial"/>
                <w:szCs w:val="18"/>
              </w:rPr>
            </w:pPr>
            <w:r w:rsidRPr="001B0A75">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7F138DF"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C1FB38D" w14:textId="77777777" w:rsidR="00BC456D" w:rsidRPr="00C211F2" w:rsidRDefault="00BC456D" w:rsidP="00BC456D">
            <w:pPr>
              <w:pStyle w:val="TAL"/>
              <w:jc w:val="center"/>
              <w:rPr>
                <w:rFonts w:cs="Arial"/>
                <w:szCs w:val="18"/>
              </w:rPr>
            </w:pPr>
            <w:r w:rsidRPr="00C211F2">
              <w:rPr>
                <w:rFonts w:cs="Arial"/>
                <w:szCs w:val="18"/>
              </w:rPr>
              <w:t>x</w:t>
            </w:r>
          </w:p>
        </w:tc>
      </w:tr>
      <w:tr w:rsidR="00BC456D" w14:paraId="6904F2C9"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6F76BAB9" w14:textId="712B659B" w:rsidR="00BC456D" w:rsidRPr="006121C9"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8E63CF3" w14:textId="77777777" w:rsidR="00BC456D" w:rsidRPr="006121C9" w:rsidRDefault="00BC456D" w:rsidP="00BC456D">
            <w:pPr>
              <w:pStyle w:val="TAL"/>
              <w:rPr>
                <w:rFonts w:cs="Arial"/>
                <w:szCs w:val="18"/>
              </w:rPr>
            </w:pPr>
            <w:r w:rsidRPr="006121C9">
              <w:rPr>
                <w:rFonts w:cs="Arial"/>
                <w:szCs w:val="18"/>
                <w:lang w:eastAsia="en-GB"/>
              </w:rPr>
              <w:t xml:space="preserve">Number of carriers at maximum </w:t>
            </w:r>
            <w:r>
              <w:rPr>
                <w:rFonts w:cs="Arial"/>
                <w:szCs w:val="18"/>
                <w:lang w:eastAsia="en-GB"/>
              </w:rPr>
              <w:t>T</w:t>
            </w:r>
            <w:r w:rsidRPr="006121C9">
              <w:rPr>
                <w:rFonts w:cs="Arial"/>
                <w:szCs w:val="18"/>
                <w:lang w:eastAsia="en-GB"/>
              </w:rPr>
              <w:t>RP</w:t>
            </w:r>
          </w:p>
        </w:tc>
        <w:tc>
          <w:tcPr>
            <w:tcW w:w="0" w:type="auto"/>
            <w:tcBorders>
              <w:top w:val="single" w:sz="4" w:space="0" w:color="auto"/>
              <w:left w:val="single" w:sz="4" w:space="0" w:color="auto"/>
              <w:bottom w:val="single" w:sz="4" w:space="0" w:color="auto"/>
              <w:right w:val="single" w:sz="4" w:space="0" w:color="auto"/>
            </w:tcBorders>
          </w:tcPr>
          <w:p w14:paraId="73BD05EC" w14:textId="28E5EA17" w:rsidR="00BC456D" w:rsidRPr="002100CB" w:rsidRDefault="00BC456D" w:rsidP="000F1670">
            <w:pPr>
              <w:pStyle w:val="TAL"/>
            </w:pPr>
            <w:r w:rsidRPr="006121C9">
              <w:rPr>
                <w:lang w:eastAsia="en-GB"/>
              </w:rPr>
              <w:t xml:space="preserve">The number of carriers per operating band the </w:t>
            </w:r>
            <w:r>
              <w:rPr>
                <w:lang w:eastAsia="en-GB"/>
              </w:rPr>
              <w:t>NR</w:t>
            </w:r>
            <w:r w:rsidRPr="006121C9">
              <w:rPr>
                <w:lang w:eastAsia="en-GB"/>
              </w:rPr>
              <w:t xml:space="preserve"> BS is capable of generating at maximum </w:t>
            </w:r>
            <w:r>
              <w:rPr>
                <w:lang w:eastAsia="en-GB"/>
              </w:rPr>
              <w:t>T</w:t>
            </w:r>
            <w:r w:rsidRPr="006121C9">
              <w:rPr>
                <w:lang w:eastAsia="en-GB"/>
              </w:rPr>
              <w:t>RP declared for every beam</w:t>
            </w:r>
            <w:r w:rsidRPr="006121C9">
              <w:t xml:space="preserve"> </w:t>
            </w:r>
            <w:r w:rsidR="000F1670">
              <w:t>()</w:t>
            </w:r>
            <w:r w:rsidRPr="006121C9">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35993229" w14:textId="77777777" w:rsidR="00BC456D" w:rsidRPr="001B0A75" w:rsidRDefault="00BC456D" w:rsidP="00BC456D">
            <w:pPr>
              <w:pStyle w:val="TAL"/>
              <w:jc w:val="center"/>
              <w:rPr>
                <w:rFonts w:cs="Arial"/>
                <w:szCs w:val="18"/>
              </w:rPr>
            </w:pPr>
            <w:r w:rsidRPr="001B0A75">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1261973"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DAB205A" w14:textId="77777777" w:rsidR="00BC456D" w:rsidRPr="00C211F2" w:rsidRDefault="00BC456D" w:rsidP="00BC456D">
            <w:pPr>
              <w:pStyle w:val="TAL"/>
              <w:jc w:val="center"/>
              <w:rPr>
                <w:rFonts w:cs="Arial"/>
                <w:szCs w:val="18"/>
              </w:rPr>
            </w:pPr>
            <w:r w:rsidRPr="00C211F2">
              <w:rPr>
                <w:rFonts w:cs="Arial"/>
                <w:szCs w:val="18"/>
              </w:rPr>
              <w:t>x</w:t>
            </w:r>
          </w:p>
        </w:tc>
      </w:tr>
      <w:tr w:rsidR="00BC456D" w14:paraId="12809EBB"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7DE2FDE7" w14:textId="175234B9" w:rsidR="00BC456D" w:rsidRPr="006121C9" w:rsidRDefault="00BC456D" w:rsidP="00BC456D">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083394E9" w14:textId="77777777" w:rsidR="00BC456D" w:rsidRPr="006121C9" w:rsidRDefault="00BC456D" w:rsidP="00BC456D">
            <w:pPr>
              <w:pStyle w:val="TAL"/>
              <w:rPr>
                <w:rFonts w:cs="Arial"/>
                <w:szCs w:val="18"/>
                <w:lang w:eastAsia="en-GB"/>
              </w:rPr>
            </w:pPr>
            <w:r w:rsidRPr="006121C9">
              <w:rPr>
                <w:rFonts w:cs="Arial"/>
                <w:szCs w:val="18"/>
                <w:lang w:eastAsia="en-GB"/>
              </w:rPr>
              <w:t>Multi-band transceiver units</w:t>
            </w:r>
          </w:p>
        </w:tc>
        <w:tc>
          <w:tcPr>
            <w:tcW w:w="0" w:type="auto"/>
            <w:tcBorders>
              <w:top w:val="single" w:sz="4" w:space="0" w:color="auto"/>
              <w:left w:val="single" w:sz="4" w:space="0" w:color="auto"/>
              <w:bottom w:val="single" w:sz="4" w:space="0" w:color="auto"/>
              <w:right w:val="single" w:sz="4" w:space="0" w:color="auto"/>
            </w:tcBorders>
          </w:tcPr>
          <w:p w14:paraId="3DE46A37" w14:textId="77777777" w:rsidR="00BC456D" w:rsidRPr="006121C9" w:rsidRDefault="00BC456D" w:rsidP="00BC456D">
            <w:pPr>
              <w:pStyle w:val="TAL"/>
              <w:rPr>
                <w:lang w:eastAsia="en-GB"/>
              </w:rPr>
            </w:pPr>
            <w:r w:rsidRPr="006121C9">
              <w:rPr>
                <w:lang w:eastAsia="en-GB"/>
              </w:rPr>
              <w:t xml:space="preserve">Declared if an operating band is generated using </w:t>
            </w:r>
            <w:r>
              <w:rPr>
                <w:lang w:eastAsia="en-GB"/>
              </w:rPr>
              <w:t>t</w:t>
            </w:r>
            <w:r w:rsidRPr="006121C9">
              <w:rPr>
                <w:lang w:eastAsia="en-GB"/>
              </w:rPr>
              <w:t xml:space="preserve">ransceiver units supporting operation in multiple operating bands through common active </w:t>
            </w:r>
            <w:r>
              <w:rPr>
                <w:lang w:eastAsia="en-GB"/>
              </w:rPr>
              <w:t>RF</w:t>
            </w:r>
            <w:r w:rsidRPr="006121C9">
              <w:rPr>
                <w:lang w:eastAsia="en-GB"/>
              </w:rPr>
              <w:t xml:space="preserve"> components.</w:t>
            </w:r>
          </w:p>
        </w:tc>
        <w:tc>
          <w:tcPr>
            <w:tcW w:w="0" w:type="auto"/>
            <w:tcBorders>
              <w:top w:val="single" w:sz="4" w:space="0" w:color="auto"/>
              <w:left w:val="single" w:sz="4" w:space="0" w:color="auto"/>
              <w:bottom w:val="single" w:sz="4" w:space="0" w:color="auto"/>
              <w:right w:val="single" w:sz="4" w:space="0" w:color="auto"/>
            </w:tcBorders>
          </w:tcPr>
          <w:p w14:paraId="7ECB82F6" w14:textId="77777777" w:rsidR="00BC456D" w:rsidRPr="001B0A75"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06C2667"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00A342E" w14:textId="77777777" w:rsidR="00BC456D" w:rsidRPr="00C211F2" w:rsidRDefault="00BC456D" w:rsidP="00BC456D">
            <w:pPr>
              <w:pStyle w:val="TAL"/>
              <w:jc w:val="center"/>
              <w:rPr>
                <w:rFonts w:cs="Arial"/>
                <w:szCs w:val="18"/>
              </w:rPr>
            </w:pPr>
            <w:r w:rsidRPr="00C211F2">
              <w:rPr>
                <w:rFonts w:cs="Arial"/>
                <w:szCs w:val="18"/>
              </w:rPr>
              <w:t>x</w:t>
            </w:r>
          </w:p>
        </w:tc>
      </w:tr>
      <w:tr w:rsidR="00BC456D" w14:paraId="054C2182"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6B56337D" w14:textId="47BD51CE" w:rsidR="00BC456D" w:rsidRPr="006121C9" w:rsidRDefault="00BC456D" w:rsidP="00BC456D">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65022E28" w14:textId="77777777" w:rsidR="00BC456D" w:rsidRPr="006121C9" w:rsidRDefault="00BC456D" w:rsidP="00BC456D">
            <w:pPr>
              <w:pStyle w:val="TAL"/>
              <w:rPr>
                <w:rFonts w:cs="Arial"/>
                <w:szCs w:val="18"/>
                <w:lang w:eastAsia="en-GB"/>
              </w:rPr>
            </w:pPr>
            <w:r w:rsidRPr="006121C9">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1FB1962A" w14:textId="44F8394E" w:rsidR="00BC456D" w:rsidRPr="006121C9" w:rsidRDefault="00BC456D" w:rsidP="000F1670">
            <w:pPr>
              <w:pStyle w:val="TAL"/>
              <w:rPr>
                <w:lang w:eastAsia="en-GB"/>
              </w:rPr>
            </w:pPr>
            <w:r w:rsidRPr="006121C9">
              <w:rPr>
                <w:lang w:eastAsia="en-GB"/>
              </w:rPr>
              <w:t>List operating bands which are generated by multi-band transceiver units. Declared for each operating band for which multi-band transceiver units () have been declared</w:t>
            </w:r>
            <w:r>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7ADA96BB" w14:textId="77777777" w:rsidR="00BC456D" w:rsidRPr="0015261C" w:rsidRDefault="00BC456D" w:rsidP="00BC456D">
            <w:pPr>
              <w:pStyle w:val="TAL"/>
              <w:jc w:val="center"/>
              <w:rPr>
                <w:rFonts w:cs="Arial"/>
                <w:szCs w:val="18"/>
              </w:rPr>
            </w:pPr>
            <w:r w:rsidRPr="000B7F96">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ED57D18"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F2CD09E" w14:textId="77777777" w:rsidR="00BC456D" w:rsidRPr="00C211F2" w:rsidRDefault="00BC456D" w:rsidP="00BC456D">
            <w:pPr>
              <w:pStyle w:val="TAL"/>
              <w:jc w:val="center"/>
              <w:rPr>
                <w:rFonts w:cs="Arial"/>
                <w:szCs w:val="18"/>
              </w:rPr>
            </w:pPr>
            <w:r w:rsidRPr="000B7F96">
              <w:rPr>
                <w:rFonts w:cs="Arial"/>
                <w:szCs w:val="18"/>
                <w:lang w:eastAsia="zh-CN"/>
              </w:rPr>
              <w:t>n/a</w:t>
            </w:r>
          </w:p>
        </w:tc>
      </w:tr>
      <w:tr w:rsidR="00BC456D" w14:paraId="533D72E0"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54AE1F1D" w14:textId="099E3A10" w:rsidR="00BC456D" w:rsidRPr="006121C9" w:rsidRDefault="00BC456D" w:rsidP="00BC456D">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36EC7FCA" w14:textId="77777777" w:rsidR="00BC456D" w:rsidRPr="006121C9" w:rsidRDefault="00BC456D" w:rsidP="00BC456D">
            <w:pPr>
              <w:pStyle w:val="TAL"/>
              <w:rPr>
                <w:rFonts w:cs="Arial"/>
                <w:szCs w:val="18"/>
                <w:lang w:eastAsia="en-GB"/>
              </w:rPr>
            </w:pPr>
            <w:r w:rsidRPr="006121C9">
              <w:rPr>
                <w:rFonts w:cs="Arial"/>
                <w:szCs w:val="18"/>
                <w:lang w:eastAsia="en-GB"/>
              </w:rPr>
              <w:t>Maximum radiated Base Station RF Bandwidth</w:t>
            </w:r>
          </w:p>
        </w:tc>
        <w:tc>
          <w:tcPr>
            <w:tcW w:w="0" w:type="auto"/>
            <w:tcBorders>
              <w:top w:val="single" w:sz="4" w:space="0" w:color="auto"/>
              <w:left w:val="single" w:sz="4" w:space="0" w:color="auto"/>
              <w:bottom w:val="single" w:sz="4" w:space="0" w:color="auto"/>
              <w:right w:val="single" w:sz="4" w:space="0" w:color="auto"/>
            </w:tcBorders>
          </w:tcPr>
          <w:p w14:paraId="29EF4392" w14:textId="1626351C" w:rsidR="00BC456D" w:rsidRPr="006121C9" w:rsidRDefault="00BC456D" w:rsidP="000F1670">
            <w:pPr>
              <w:pStyle w:val="TAL"/>
              <w:rPr>
                <w:lang w:eastAsia="en-GB"/>
              </w:rPr>
            </w:pPr>
            <w:r>
              <w:rPr>
                <w:lang w:eastAsia="en-GB"/>
              </w:rPr>
              <w:t>Maximum</w:t>
            </w:r>
            <w:r w:rsidRPr="006121C9">
              <w:rPr>
                <w:lang w:eastAsia="en-GB"/>
              </w:rPr>
              <w:t xml:space="preserve"> Base Station RF Bandwidth in the operating band, declared for each supported operating band </w:t>
            </w:r>
            <w:r>
              <w:rPr>
                <w:lang w:eastAsia="en-GB"/>
              </w:rPr>
              <w:t>(</w:t>
            </w:r>
            <w:r>
              <w:t>)</w:t>
            </w:r>
            <w:r w:rsidRPr="006121C9">
              <w:t>.</w:t>
            </w:r>
          </w:p>
        </w:tc>
        <w:tc>
          <w:tcPr>
            <w:tcW w:w="0" w:type="auto"/>
            <w:tcBorders>
              <w:top w:val="single" w:sz="4" w:space="0" w:color="auto"/>
              <w:left w:val="single" w:sz="4" w:space="0" w:color="auto"/>
              <w:bottom w:val="single" w:sz="4" w:space="0" w:color="auto"/>
              <w:right w:val="single" w:sz="4" w:space="0" w:color="auto"/>
            </w:tcBorders>
          </w:tcPr>
          <w:p w14:paraId="5B00140D" w14:textId="77777777" w:rsidR="00BC456D" w:rsidRPr="000B7F96" w:rsidRDefault="00BC456D" w:rsidP="00BC456D">
            <w:pPr>
              <w:pStyle w:val="TAL"/>
              <w:jc w:val="center"/>
              <w:rPr>
                <w:rFonts w:cs="Arial"/>
                <w:szCs w:val="18"/>
              </w:rPr>
            </w:pPr>
            <w:r w:rsidRPr="00D829D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D0E12A9" w14:textId="77777777" w:rsidR="00BC456D" w:rsidRPr="00C211F2"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FEEB25E" w14:textId="77777777" w:rsidR="00BC456D" w:rsidRPr="000B7F96" w:rsidRDefault="00BC456D" w:rsidP="00BC456D">
            <w:pPr>
              <w:pStyle w:val="TAL"/>
              <w:jc w:val="center"/>
              <w:rPr>
                <w:rFonts w:cs="Arial"/>
                <w:szCs w:val="18"/>
                <w:lang w:eastAsia="zh-CN"/>
              </w:rPr>
            </w:pPr>
            <w:r w:rsidRPr="0015261C">
              <w:rPr>
                <w:rFonts w:cs="Arial"/>
                <w:szCs w:val="18"/>
              </w:rPr>
              <w:t>x</w:t>
            </w:r>
          </w:p>
        </w:tc>
      </w:tr>
      <w:tr w:rsidR="00BC456D" w14:paraId="2CAD1FAC"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776CD416" w14:textId="52D02D9B" w:rsidR="00BC456D" w:rsidRPr="006121C9" w:rsidRDefault="00BC456D" w:rsidP="00BC456D">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25115298" w14:textId="177277FA" w:rsidR="00BC456D" w:rsidRPr="006121C9" w:rsidRDefault="00BC456D" w:rsidP="00BC456D">
            <w:pPr>
              <w:pStyle w:val="TAL"/>
              <w:rPr>
                <w:rFonts w:cs="Arial"/>
                <w:szCs w:val="18"/>
                <w:lang w:eastAsia="en-GB"/>
              </w:rPr>
            </w:pPr>
            <w:r w:rsidRPr="006121C9">
              <w:rPr>
                <w:rFonts w:cs="Arial"/>
                <w:szCs w:val="18"/>
                <w:lang w:eastAsia="en-GB"/>
              </w:rPr>
              <w:t>Maximum radiated Base Station RF Bandwidth for contiguous operation</w:t>
            </w:r>
          </w:p>
        </w:tc>
        <w:tc>
          <w:tcPr>
            <w:tcW w:w="0" w:type="auto"/>
            <w:tcBorders>
              <w:top w:val="single" w:sz="4" w:space="0" w:color="auto"/>
              <w:left w:val="single" w:sz="4" w:space="0" w:color="auto"/>
              <w:bottom w:val="single" w:sz="4" w:space="0" w:color="auto"/>
              <w:right w:val="single" w:sz="4" w:space="0" w:color="auto"/>
            </w:tcBorders>
          </w:tcPr>
          <w:p w14:paraId="249A5BC6" w14:textId="1D7179C1" w:rsidR="00BC456D" w:rsidRDefault="00BC456D" w:rsidP="000F1670">
            <w:pPr>
              <w:pStyle w:val="TAL"/>
              <w:rPr>
                <w:lang w:eastAsia="en-GB"/>
              </w:rPr>
            </w:pPr>
            <w:r>
              <w:rPr>
                <w:lang w:eastAsia="en-GB"/>
              </w:rPr>
              <w:t>Maximum</w:t>
            </w:r>
            <w:r w:rsidRPr="006121C9">
              <w:rPr>
                <w:lang w:eastAsia="en-GB"/>
              </w:rPr>
              <w:t xml:space="preserve"> Base Station RF Bandwidth for contiguous spectrum operation, declared for each supported operating band</w:t>
            </w:r>
            <w:r w:rsidRPr="006121C9">
              <w:t xml:space="preserve"> </w:t>
            </w:r>
            <w:r>
              <w:t>()</w:t>
            </w:r>
            <w:r w:rsidRPr="006121C9">
              <w:t>.</w:t>
            </w:r>
          </w:p>
        </w:tc>
        <w:tc>
          <w:tcPr>
            <w:tcW w:w="0" w:type="auto"/>
            <w:tcBorders>
              <w:top w:val="single" w:sz="4" w:space="0" w:color="auto"/>
              <w:left w:val="single" w:sz="4" w:space="0" w:color="auto"/>
              <w:bottom w:val="single" w:sz="4" w:space="0" w:color="auto"/>
              <w:right w:val="single" w:sz="4" w:space="0" w:color="auto"/>
            </w:tcBorders>
          </w:tcPr>
          <w:p w14:paraId="50BF8A81" w14:textId="77777777" w:rsidR="00BC456D" w:rsidRPr="00D829D7" w:rsidRDefault="00BC456D" w:rsidP="00BC456D">
            <w:pPr>
              <w:pStyle w:val="TAL"/>
              <w:jc w:val="center"/>
              <w:rPr>
                <w:rFonts w:cs="Arial"/>
                <w:szCs w:val="18"/>
              </w:rPr>
            </w:pPr>
            <w:r w:rsidRPr="00D829D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F314CF4" w14:textId="77777777" w:rsidR="00BC456D" w:rsidRPr="0015261C" w:rsidRDefault="00BC456D" w:rsidP="00BC456D">
            <w:pPr>
              <w:pStyle w:val="TAL"/>
              <w:jc w:val="center"/>
              <w:rPr>
                <w:rFonts w:cs="Arial"/>
                <w:szCs w:val="18"/>
              </w:rPr>
            </w:pPr>
            <w:r w:rsidRPr="007248BF">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1622188" w14:textId="77777777" w:rsidR="00BC456D" w:rsidRPr="0015261C" w:rsidRDefault="00BC456D" w:rsidP="00BC456D">
            <w:pPr>
              <w:pStyle w:val="TAL"/>
              <w:jc w:val="center"/>
              <w:rPr>
                <w:rFonts w:cs="Arial"/>
                <w:szCs w:val="18"/>
              </w:rPr>
            </w:pPr>
            <w:r w:rsidRPr="007248BF">
              <w:rPr>
                <w:rFonts w:cs="Arial"/>
                <w:szCs w:val="18"/>
              </w:rPr>
              <w:t>x</w:t>
            </w:r>
          </w:p>
        </w:tc>
      </w:tr>
      <w:tr w:rsidR="00BC456D" w14:paraId="6C3E3ADE"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8A4C4FB" w14:textId="2558A2FA" w:rsidR="00BC456D" w:rsidRPr="006121C9" w:rsidRDefault="00BC456D" w:rsidP="00BC456D">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342598B4" w14:textId="54711DB2" w:rsidR="00BC456D" w:rsidRPr="006121C9" w:rsidRDefault="00BC456D" w:rsidP="00BC456D">
            <w:pPr>
              <w:pStyle w:val="TAL"/>
              <w:rPr>
                <w:rFonts w:cs="Arial"/>
                <w:szCs w:val="18"/>
                <w:lang w:eastAsia="en-GB"/>
              </w:rPr>
            </w:pPr>
            <w:r w:rsidRPr="006121C9">
              <w:rPr>
                <w:rFonts w:cs="Arial"/>
                <w:szCs w:val="18"/>
                <w:lang w:eastAsia="en-GB"/>
              </w:rPr>
              <w:t>Maximum radiated Base Station RF Bandwidth for non- contiguous operation</w:t>
            </w:r>
          </w:p>
        </w:tc>
        <w:tc>
          <w:tcPr>
            <w:tcW w:w="0" w:type="auto"/>
            <w:tcBorders>
              <w:top w:val="single" w:sz="4" w:space="0" w:color="auto"/>
              <w:left w:val="single" w:sz="4" w:space="0" w:color="auto"/>
              <w:bottom w:val="single" w:sz="4" w:space="0" w:color="auto"/>
              <w:right w:val="single" w:sz="4" w:space="0" w:color="auto"/>
            </w:tcBorders>
          </w:tcPr>
          <w:p w14:paraId="21600679" w14:textId="128D1D71" w:rsidR="00BC456D" w:rsidRDefault="00BC456D" w:rsidP="000F1670">
            <w:pPr>
              <w:pStyle w:val="TAL"/>
              <w:rPr>
                <w:lang w:eastAsia="en-GB"/>
              </w:rPr>
            </w:pPr>
            <w:r>
              <w:rPr>
                <w:lang w:eastAsia="en-GB"/>
              </w:rPr>
              <w:t>Maximum</w:t>
            </w:r>
            <w:r w:rsidRPr="006121C9">
              <w:rPr>
                <w:lang w:eastAsia="en-GB"/>
              </w:rPr>
              <w:t xml:space="preserve"> Base Station RF Bandwidth for non-contiguous spectrum operation, declared for each supported operating band</w:t>
            </w:r>
            <w:r w:rsidRPr="006121C9">
              <w:t xml:space="preserve"> </w:t>
            </w:r>
            <w:r>
              <w:t>()</w:t>
            </w:r>
            <w:r w:rsidRPr="006121C9">
              <w:t>.</w:t>
            </w:r>
          </w:p>
        </w:tc>
        <w:tc>
          <w:tcPr>
            <w:tcW w:w="0" w:type="auto"/>
            <w:tcBorders>
              <w:top w:val="single" w:sz="4" w:space="0" w:color="auto"/>
              <w:left w:val="single" w:sz="4" w:space="0" w:color="auto"/>
              <w:bottom w:val="single" w:sz="4" w:space="0" w:color="auto"/>
              <w:right w:val="single" w:sz="4" w:space="0" w:color="auto"/>
            </w:tcBorders>
          </w:tcPr>
          <w:p w14:paraId="7BE52050" w14:textId="77777777" w:rsidR="00BC456D" w:rsidRPr="00D829D7" w:rsidRDefault="00BC456D" w:rsidP="00BC456D">
            <w:pPr>
              <w:pStyle w:val="TAL"/>
              <w:jc w:val="center"/>
              <w:rPr>
                <w:rFonts w:cs="Arial"/>
                <w:szCs w:val="18"/>
              </w:rPr>
            </w:pPr>
            <w:r w:rsidRPr="00D829D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015A925" w14:textId="77777777" w:rsidR="00BC456D" w:rsidRPr="007248BF" w:rsidRDefault="00BC456D" w:rsidP="00BC456D">
            <w:pPr>
              <w:pStyle w:val="TAL"/>
              <w:jc w:val="center"/>
              <w:rPr>
                <w:rFonts w:cs="Arial"/>
                <w:szCs w:val="18"/>
              </w:rPr>
            </w:pPr>
            <w:r w:rsidRPr="007248BF">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A06A6E9" w14:textId="77777777" w:rsidR="00BC456D" w:rsidRPr="007248BF" w:rsidRDefault="00BC456D" w:rsidP="00BC456D">
            <w:pPr>
              <w:pStyle w:val="TAL"/>
              <w:jc w:val="center"/>
              <w:rPr>
                <w:rFonts w:cs="Arial"/>
                <w:szCs w:val="18"/>
              </w:rPr>
            </w:pPr>
            <w:r w:rsidRPr="007248BF">
              <w:rPr>
                <w:rFonts w:cs="Arial"/>
                <w:szCs w:val="18"/>
              </w:rPr>
              <w:t>x</w:t>
            </w:r>
          </w:p>
        </w:tc>
      </w:tr>
      <w:tr w:rsidR="000F1670" w14:paraId="2E94F371"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2A654B2A" w14:textId="77777777" w:rsidR="000F1670" w:rsidRPr="006121C9" w:rsidDel="000F1670" w:rsidRDefault="000F1670" w:rsidP="000F1670">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0B014F1F" w14:textId="77777777" w:rsidR="000F1670" w:rsidRPr="006121C9" w:rsidRDefault="000F1670" w:rsidP="000F1670">
            <w:pPr>
              <w:pStyle w:val="TAL"/>
              <w:rPr>
                <w:rFonts w:cs="Arial"/>
                <w:szCs w:val="18"/>
                <w:lang w:eastAsia="en-GB"/>
              </w:rPr>
            </w:pPr>
            <w:r w:rsidRPr="003A7414">
              <w:rPr>
                <w:rFonts w:cs="Arial"/>
                <w:szCs w:val="18"/>
                <w:lang w:eastAsia="en-GB"/>
              </w:rPr>
              <w:t xml:space="preserve">Maximum </w:t>
            </w:r>
            <w:r w:rsidRPr="003A7414">
              <w:rPr>
                <w:rFonts w:cs="Arial"/>
                <w:i/>
                <w:szCs w:val="18"/>
                <w:lang w:eastAsia="en-GB"/>
              </w:rPr>
              <w:t>Radio Bandwidth</w:t>
            </w:r>
            <w:r w:rsidRPr="003A7414">
              <w:rPr>
                <w:rFonts w:cs="Arial"/>
                <w:szCs w:val="18"/>
                <w:lang w:eastAsia="en-GB"/>
              </w:rPr>
              <w:t xml:space="preserve"> of the operating band with multi-band dependencies</w:t>
            </w:r>
          </w:p>
        </w:tc>
        <w:tc>
          <w:tcPr>
            <w:tcW w:w="0" w:type="auto"/>
            <w:tcBorders>
              <w:top w:val="single" w:sz="4" w:space="0" w:color="auto"/>
              <w:left w:val="single" w:sz="4" w:space="0" w:color="auto"/>
              <w:bottom w:val="single" w:sz="4" w:space="0" w:color="auto"/>
              <w:right w:val="single" w:sz="4" w:space="0" w:color="auto"/>
            </w:tcBorders>
          </w:tcPr>
          <w:p w14:paraId="4C4508F7" w14:textId="77777777" w:rsidR="000F1670" w:rsidRPr="003A7414" w:rsidRDefault="000F1670" w:rsidP="000F1670">
            <w:pPr>
              <w:pStyle w:val="TAL"/>
              <w:rPr>
                <w:lang w:eastAsia="en-GB"/>
              </w:rPr>
            </w:pPr>
            <w:r w:rsidRPr="003A7414">
              <w:rPr>
                <w:lang w:eastAsia="en-GB"/>
              </w:rPr>
              <w:t xml:space="preserve">Largest </w:t>
            </w:r>
            <w:r w:rsidRPr="003A7414">
              <w:rPr>
                <w:i/>
                <w:lang w:eastAsia="en-GB"/>
              </w:rPr>
              <w:t>Radio Bandwidth</w:t>
            </w:r>
            <w:r w:rsidRPr="003A7414">
              <w:rPr>
                <w:lang w:eastAsia="en-GB"/>
              </w:rPr>
              <w:t xml:space="preserve"> that can be supported by the operating bands with multi-band dependencies.</w:t>
            </w:r>
          </w:p>
          <w:p w14:paraId="0F75C81F" w14:textId="77777777" w:rsidR="000F1670" w:rsidRDefault="000F1670" w:rsidP="000F1670">
            <w:pPr>
              <w:pStyle w:val="TAL"/>
              <w:rPr>
                <w:lang w:eastAsia="en-GB"/>
              </w:rPr>
            </w:pPr>
            <w:r w:rsidRPr="003A7414">
              <w:rPr>
                <w:lang w:eastAsia="en-GB"/>
              </w:rPr>
              <w:t>Declared for each supported operating band which has multi-band dependencies ()</w:t>
            </w:r>
          </w:p>
        </w:tc>
        <w:tc>
          <w:tcPr>
            <w:tcW w:w="0" w:type="auto"/>
            <w:tcBorders>
              <w:top w:val="single" w:sz="4" w:space="0" w:color="auto"/>
              <w:left w:val="single" w:sz="4" w:space="0" w:color="auto"/>
              <w:bottom w:val="single" w:sz="4" w:space="0" w:color="auto"/>
              <w:right w:val="single" w:sz="4" w:space="0" w:color="auto"/>
            </w:tcBorders>
          </w:tcPr>
          <w:p w14:paraId="348AFF51" w14:textId="77777777" w:rsidR="000F1670" w:rsidRPr="00D829D7" w:rsidRDefault="000F1670" w:rsidP="000F1670">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37186CA" w14:textId="77777777" w:rsidR="000F1670" w:rsidRPr="007248BF" w:rsidRDefault="000F1670" w:rsidP="000F1670">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54CCE59" w14:textId="77777777" w:rsidR="000F1670" w:rsidRPr="007248BF" w:rsidRDefault="000F1670" w:rsidP="000F1670">
            <w:pPr>
              <w:pStyle w:val="TAL"/>
              <w:jc w:val="center"/>
              <w:rPr>
                <w:rFonts w:cs="Arial"/>
                <w:szCs w:val="18"/>
              </w:rPr>
            </w:pPr>
            <w:r w:rsidRPr="003A7414">
              <w:rPr>
                <w:rFonts w:cs="Arial"/>
                <w:szCs w:val="18"/>
              </w:rPr>
              <w:t>n/a</w:t>
            </w:r>
          </w:p>
        </w:tc>
      </w:tr>
      <w:tr w:rsidR="000F1670" w14:paraId="7DC2643C"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234BF7FD" w14:textId="77777777" w:rsidR="000F1670" w:rsidRPr="006121C9" w:rsidDel="000F1670" w:rsidRDefault="000F1670" w:rsidP="000F1670">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347578C2" w14:textId="77777777" w:rsidR="000F1670" w:rsidRPr="006121C9" w:rsidRDefault="000F1670" w:rsidP="000F1670">
            <w:pPr>
              <w:pStyle w:val="TAL"/>
              <w:rPr>
                <w:rFonts w:cs="Arial"/>
                <w:szCs w:val="18"/>
                <w:lang w:eastAsia="en-GB"/>
              </w:rPr>
            </w:pPr>
            <w:r w:rsidRPr="003A7414">
              <w:rPr>
                <w:lang w:eastAsia="zh-CN"/>
              </w:rPr>
              <w:t>Total RF bandwidth (</w:t>
            </w:r>
            <w:r w:rsidRPr="003A7414">
              <w:t>BW</w:t>
            </w:r>
            <w:r w:rsidRPr="003A7414">
              <w:rPr>
                <w:vertAlign w:val="subscript"/>
              </w:rPr>
              <w:t>tot</w:t>
            </w:r>
            <w:r w:rsidRPr="003A741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19A667C5" w14:textId="77777777" w:rsidR="000F1670" w:rsidRPr="006121C9" w:rsidRDefault="000F1670" w:rsidP="000F1670">
            <w:pPr>
              <w:pStyle w:val="TAL"/>
              <w:rPr>
                <w:lang w:eastAsia="en-GB"/>
              </w:rPr>
            </w:pPr>
            <w:r w:rsidRPr="003A7414">
              <w:rPr>
                <w:lang w:eastAsia="zh-CN"/>
              </w:rPr>
              <w:t xml:space="preserve">Total RF bandwidth </w:t>
            </w:r>
            <w:r w:rsidRPr="003A7414">
              <w:t>BW</w:t>
            </w:r>
            <w:r w:rsidRPr="003A7414">
              <w:rPr>
                <w:vertAlign w:val="subscript"/>
              </w:rPr>
              <w:t>tot</w:t>
            </w:r>
            <w:r w:rsidRPr="003A7414">
              <w:rPr>
                <w:lang w:eastAsia="zh-CN"/>
              </w:rPr>
              <w:t xml:space="preserve"> of transmitter and receiver, declared per the band combinations (). </w:t>
            </w:r>
          </w:p>
        </w:tc>
        <w:tc>
          <w:tcPr>
            <w:tcW w:w="0" w:type="auto"/>
            <w:tcBorders>
              <w:top w:val="single" w:sz="4" w:space="0" w:color="auto"/>
              <w:left w:val="single" w:sz="4" w:space="0" w:color="auto"/>
              <w:bottom w:val="single" w:sz="4" w:space="0" w:color="auto"/>
              <w:right w:val="single" w:sz="4" w:space="0" w:color="auto"/>
            </w:tcBorders>
          </w:tcPr>
          <w:p w14:paraId="1FE7BA60" w14:textId="77777777" w:rsidR="000F1670" w:rsidRPr="000B7F96" w:rsidRDefault="000F1670" w:rsidP="000F1670">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7E5A522" w14:textId="77777777" w:rsidR="000F1670" w:rsidRPr="0015261C" w:rsidRDefault="000F1670" w:rsidP="000F1670">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FFCBBED" w14:textId="77777777" w:rsidR="000F1670" w:rsidRPr="007248BF" w:rsidRDefault="000F1670" w:rsidP="000F1670">
            <w:pPr>
              <w:pStyle w:val="TAL"/>
              <w:jc w:val="center"/>
              <w:rPr>
                <w:rFonts w:cs="Arial"/>
                <w:szCs w:val="18"/>
              </w:rPr>
            </w:pPr>
            <w:r w:rsidRPr="003A7414">
              <w:rPr>
                <w:rFonts w:cs="Arial"/>
                <w:szCs w:val="18"/>
              </w:rPr>
              <w:t>x</w:t>
            </w:r>
          </w:p>
        </w:tc>
      </w:tr>
      <w:tr w:rsidR="00BC456D" w14:paraId="010FE317"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258C5CA4" w14:textId="4AAF417B" w:rsidR="00BC456D" w:rsidRPr="006121C9" w:rsidRDefault="00BC456D" w:rsidP="00BC456D">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14CAC963" w14:textId="77777777" w:rsidR="00BC456D" w:rsidRPr="006121C9" w:rsidRDefault="00BC456D" w:rsidP="00BC456D">
            <w:pPr>
              <w:pStyle w:val="TAL"/>
              <w:rPr>
                <w:rFonts w:cs="Arial"/>
                <w:szCs w:val="18"/>
                <w:lang w:eastAsia="en-GB"/>
              </w:rPr>
            </w:pPr>
            <w:r w:rsidRPr="006121C9">
              <w:rPr>
                <w:rFonts w:cs="Arial"/>
                <w:szCs w:val="18"/>
                <w:lang w:eastAsia="en-GB"/>
              </w:rPr>
              <w:t xml:space="preserve">Inter-band CA bands </w:t>
            </w:r>
          </w:p>
        </w:tc>
        <w:tc>
          <w:tcPr>
            <w:tcW w:w="0" w:type="auto"/>
            <w:tcBorders>
              <w:top w:val="single" w:sz="4" w:space="0" w:color="auto"/>
              <w:left w:val="single" w:sz="4" w:space="0" w:color="auto"/>
              <w:bottom w:val="single" w:sz="4" w:space="0" w:color="auto"/>
              <w:right w:val="single" w:sz="4" w:space="0" w:color="auto"/>
            </w:tcBorders>
          </w:tcPr>
          <w:p w14:paraId="429C8B38" w14:textId="77777777" w:rsidR="00BC456D" w:rsidRDefault="00BC456D" w:rsidP="00BC456D">
            <w:pPr>
              <w:pStyle w:val="TAL"/>
              <w:rPr>
                <w:lang w:eastAsia="en-GB"/>
              </w:rPr>
            </w:pPr>
            <w:r w:rsidRPr="006121C9">
              <w:rPr>
                <w:lang w:eastAsia="en-GB"/>
              </w:rPr>
              <w:t>Declared inter-band CA bands supported</w:t>
            </w:r>
            <w:r w:rsidRPr="006121C9">
              <w:t>.</w:t>
            </w:r>
          </w:p>
        </w:tc>
        <w:tc>
          <w:tcPr>
            <w:tcW w:w="0" w:type="auto"/>
            <w:tcBorders>
              <w:top w:val="single" w:sz="4" w:space="0" w:color="auto"/>
              <w:left w:val="single" w:sz="4" w:space="0" w:color="auto"/>
              <w:bottom w:val="single" w:sz="4" w:space="0" w:color="auto"/>
              <w:right w:val="single" w:sz="4" w:space="0" w:color="auto"/>
            </w:tcBorders>
          </w:tcPr>
          <w:p w14:paraId="0A95BC4A" w14:textId="77777777" w:rsidR="00BC456D" w:rsidRPr="00D829D7" w:rsidRDefault="00BC456D" w:rsidP="00BC456D">
            <w:pPr>
              <w:pStyle w:val="TAL"/>
              <w:jc w:val="center"/>
              <w:rPr>
                <w:rFonts w:cs="Arial"/>
                <w:szCs w:val="18"/>
              </w:rPr>
            </w:pPr>
            <w:r w:rsidRPr="000B7F96">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D65074D" w14:textId="77777777" w:rsidR="00BC456D" w:rsidRPr="007248BF"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7D5D317" w14:textId="77777777" w:rsidR="00BC456D" w:rsidRPr="007248BF" w:rsidRDefault="00BC456D" w:rsidP="00BC456D">
            <w:pPr>
              <w:pStyle w:val="TAL"/>
              <w:jc w:val="center"/>
              <w:rPr>
                <w:rFonts w:cs="Arial"/>
                <w:szCs w:val="18"/>
              </w:rPr>
            </w:pPr>
            <w:r w:rsidRPr="007248BF">
              <w:rPr>
                <w:rFonts w:cs="Arial"/>
                <w:szCs w:val="18"/>
              </w:rPr>
              <w:t>x</w:t>
            </w:r>
          </w:p>
        </w:tc>
      </w:tr>
      <w:tr w:rsidR="00BC456D" w14:paraId="63420B7F"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598792A4" w14:textId="406FE5D3" w:rsidR="00BC456D" w:rsidRPr="006121C9" w:rsidRDefault="00BC456D" w:rsidP="00BC456D">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41117AA4" w14:textId="77777777" w:rsidR="00BC456D" w:rsidRPr="006121C9" w:rsidRDefault="00BC456D" w:rsidP="00BC456D">
            <w:pPr>
              <w:pStyle w:val="TAL"/>
              <w:rPr>
                <w:rFonts w:cs="Arial"/>
                <w:szCs w:val="18"/>
                <w:lang w:eastAsia="en-GB"/>
              </w:rPr>
            </w:pPr>
            <w:r w:rsidRPr="006121C9">
              <w:rPr>
                <w:rFonts w:cs="Arial"/>
                <w:szCs w:val="18"/>
                <w:lang w:eastAsia="en-GB"/>
              </w:rPr>
              <w:t>CA only operation</w:t>
            </w:r>
          </w:p>
        </w:tc>
        <w:tc>
          <w:tcPr>
            <w:tcW w:w="0" w:type="auto"/>
            <w:tcBorders>
              <w:top w:val="single" w:sz="4" w:space="0" w:color="auto"/>
              <w:left w:val="single" w:sz="4" w:space="0" w:color="auto"/>
              <w:bottom w:val="single" w:sz="4" w:space="0" w:color="auto"/>
              <w:right w:val="single" w:sz="4" w:space="0" w:color="auto"/>
            </w:tcBorders>
          </w:tcPr>
          <w:p w14:paraId="569ABB72" w14:textId="1FD096D6" w:rsidR="00BC456D" w:rsidRPr="006121C9" w:rsidRDefault="00BC456D" w:rsidP="00BC456D">
            <w:pPr>
              <w:pStyle w:val="TAL"/>
              <w:rPr>
                <w:lang w:eastAsia="en-GB"/>
              </w:rPr>
            </w:pPr>
            <w:r w:rsidRPr="006121C9">
              <w:rPr>
                <w:lang w:eastAsia="en-GB"/>
              </w:rPr>
              <w:t xml:space="preserve">Declared </w:t>
            </w:r>
            <w:r w:rsidR="000F1670" w:rsidRPr="003A7414">
              <w:rPr>
                <w:rFonts w:cs="Arial"/>
                <w:szCs w:val="18"/>
              </w:rPr>
              <w:t xml:space="preserve">of CA-only but not multiple carriers operation, declared </w:t>
            </w:r>
            <w:r w:rsidRPr="006121C9">
              <w:rPr>
                <w:lang w:eastAsia="en-GB"/>
              </w:rPr>
              <w:t>per operating band</w:t>
            </w:r>
            <w:r w:rsidRPr="006121C9">
              <w:t xml:space="preserve"> </w:t>
            </w:r>
            <w:r>
              <w:t>()</w:t>
            </w:r>
            <w:r w:rsidRPr="006121C9">
              <w:t>.</w:t>
            </w:r>
          </w:p>
        </w:tc>
        <w:tc>
          <w:tcPr>
            <w:tcW w:w="0" w:type="auto"/>
            <w:tcBorders>
              <w:top w:val="single" w:sz="4" w:space="0" w:color="auto"/>
              <w:left w:val="single" w:sz="4" w:space="0" w:color="auto"/>
              <w:bottom w:val="single" w:sz="4" w:space="0" w:color="auto"/>
              <w:right w:val="single" w:sz="4" w:space="0" w:color="auto"/>
            </w:tcBorders>
          </w:tcPr>
          <w:p w14:paraId="0915E467" w14:textId="77777777" w:rsidR="00BC456D" w:rsidRPr="000B7F96" w:rsidRDefault="00BC456D" w:rsidP="00BC456D">
            <w:pPr>
              <w:pStyle w:val="TAL"/>
              <w:jc w:val="center"/>
              <w:rPr>
                <w:rFonts w:cs="Arial"/>
                <w:szCs w:val="18"/>
              </w:rPr>
            </w:pPr>
            <w:r w:rsidRPr="008B04C6">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7E7EAAF" w14:textId="77777777" w:rsidR="00BC456D" w:rsidRPr="0015261C" w:rsidRDefault="00BC456D" w:rsidP="00BC456D">
            <w:pPr>
              <w:pStyle w:val="TAL"/>
              <w:jc w:val="center"/>
              <w:rPr>
                <w:rFonts w:cs="Arial"/>
                <w:szCs w:val="18"/>
              </w:rPr>
            </w:pPr>
            <w:r w:rsidRPr="007248BF">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722F5F2" w14:textId="77777777" w:rsidR="00BC456D" w:rsidRPr="007248BF" w:rsidRDefault="00BC456D" w:rsidP="00BC456D">
            <w:pPr>
              <w:pStyle w:val="TAL"/>
              <w:jc w:val="center"/>
              <w:rPr>
                <w:rFonts w:cs="Arial"/>
                <w:szCs w:val="18"/>
              </w:rPr>
            </w:pPr>
            <w:r w:rsidRPr="007248BF">
              <w:rPr>
                <w:rFonts w:cs="Arial"/>
                <w:szCs w:val="18"/>
              </w:rPr>
              <w:t>x</w:t>
            </w:r>
          </w:p>
        </w:tc>
      </w:tr>
      <w:tr w:rsidR="00BC456D" w14:paraId="31522918"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5EAC1CB4" w14:textId="0650A808" w:rsidR="00BC456D" w:rsidRPr="006121C9" w:rsidRDefault="00BC456D" w:rsidP="00BC456D">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0BD60EAB" w14:textId="77777777" w:rsidR="00BC456D" w:rsidRPr="006121C9" w:rsidRDefault="00BC456D" w:rsidP="00BC456D">
            <w:pPr>
              <w:pStyle w:val="TAL"/>
              <w:rPr>
                <w:rFonts w:cs="Arial"/>
                <w:szCs w:val="18"/>
                <w:lang w:eastAsia="en-GB"/>
              </w:rPr>
            </w:pPr>
            <w:r w:rsidRPr="006121C9">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2DFD7177" w14:textId="5F4AF892" w:rsidR="00BC456D" w:rsidRPr="002100CB" w:rsidRDefault="00BC456D" w:rsidP="000F1670">
            <w:pPr>
              <w:pStyle w:val="TAL"/>
              <w:rPr>
                <w:lang w:eastAsia="en-GB"/>
              </w:rPr>
            </w:pPr>
            <w:r w:rsidRPr="006121C9">
              <w:rPr>
                <w:lang w:eastAsia="en-GB"/>
              </w:rPr>
              <w:t>Total number of supported carriers for operating bands declared to have multi-band dependencies ().</w:t>
            </w:r>
          </w:p>
        </w:tc>
        <w:tc>
          <w:tcPr>
            <w:tcW w:w="0" w:type="auto"/>
            <w:tcBorders>
              <w:top w:val="single" w:sz="4" w:space="0" w:color="auto"/>
              <w:left w:val="single" w:sz="4" w:space="0" w:color="auto"/>
              <w:bottom w:val="single" w:sz="4" w:space="0" w:color="auto"/>
              <w:right w:val="single" w:sz="4" w:space="0" w:color="auto"/>
            </w:tcBorders>
          </w:tcPr>
          <w:p w14:paraId="6EF6B6AC" w14:textId="77777777" w:rsidR="00BC456D" w:rsidRPr="0015261C" w:rsidRDefault="00BC456D" w:rsidP="00BC456D">
            <w:pPr>
              <w:pStyle w:val="TAL"/>
              <w:jc w:val="center"/>
              <w:rPr>
                <w:rFonts w:cs="Arial"/>
                <w:szCs w:val="18"/>
              </w:rPr>
            </w:pPr>
            <w:r w:rsidRPr="0015261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9CAD987"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607B907" w14:textId="77777777" w:rsidR="00BC456D" w:rsidRPr="00F54DAB" w:rsidRDefault="00BC456D" w:rsidP="00BC456D">
            <w:pPr>
              <w:pStyle w:val="TAL"/>
              <w:jc w:val="center"/>
              <w:rPr>
                <w:rFonts w:cs="Arial"/>
                <w:szCs w:val="18"/>
              </w:rPr>
            </w:pPr>
            <w:r w:rsidRPr="00C211F2">
              <w:rPr>
                <w:rFonts w:cs="Arial"/>
                <w:szCs w:val="18"/>
              </w:rPr>
              <w:t>x</w:t>
            </w:r>
          </w:p>
        </w:tc>
      </w:tr>
      <w:tr w:rsidR="00BC456D" w14:paraId="23E3FB07"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37FF589C" w14:textId="451CC4E4" w:rsidR="00BC456D" w:rsidRPr="006121C9" w:rsidRDefault="00BC456D" w:rsidP="00BC456D">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59F718CF" w14:textId="2FC404D3" w:rsidR="00BC456D" w:rsidRPr="006121C9" w:rsidRDefault="00BC456D" w:rsidP="00BC456D">
            <w:pPr>
              <w:pStyle w:val="TAL"/>
              <w:rPr>
                <w:rFonts w:cs="Arial"/>
                <w:szCs w:val="18"/>
                <w:lang w:eastAsia="en-GB"/>
              </w:rPr>
            </w:pPr>
            <w:r>
              <w:rPr>
                <w:rFonts w:cs="Arial"/>
                <w:szCs w:val="18"/>
                <w:lang w:val="fr-FR" w:eastAsia="en-GB"/>
              </w:rPr>
              <w:t>C</w:t>
            </w:r>
            <w:r w:rsidRPr="006121C9">
              <w:rPr>
                <w:rFonts w:cs="Arial"/>
                <w:szCs w:val="18"/>
                <w:lang w:val="fr-FR" w:eastAsia="en-GB"/>
              </w:rPr>
              <w:t xml:space="preserve">ontiguous or non-contiguous spectrum </w:t>
            </w:r>
            <w:r w:rsidR="000F1670" w:rsidRPr="003A7414">
              <w:rPr>
                <w:rFonts w:cs="Arial"/>
                <w:szCs w:val="18"/>
                <w:lang w:val="fr-FR" w:eastAsia="en-GB"/>
              </w:rPr>
              <w:t xml:space="preserve">operation </w:t>
            </w:r>
            <w:r w:rsidRPr="006121C9">
              <w:rPr>
                <w:rFonts w:cs="Arial"/>
                <w:szCs w:val="18"/>
                <w:lang w:val="fr-FR" w:eastAsia="en-GB"/>
              </w:rPr>
              <w:t>support</w:t>
            </w:r>
          </w:p>
        </w:tc>
        <w:tc>
          <w:tcPr>
            <w:tcW w:w="0" w:type="auto"/>
            <w:tcBorders>
              <w:top w:val="single" w:sz="4" w:space="0" w:color="auto"/>
              <w:left w:val="single" w:sz="4" w:space="0" w:color="auto"/>
              <w:bottom w:val="single" w:sz="4" w:space="0" w:color="auto"/>
              <w:right w:val="single" w:sz="4" w:space="0" w:color="auto"/>
            </w:tcBorders>
          </w:tcPr>
          <w:p w14:paraId="777FA99E" w14:textId="44BC546F" w:rsidR="00BC456D" w:rsidRPr="006121C9" w:rsidRDefault="00BC456D" w:rsidP="00BC456D">
            <w:pPr>
              <w:pStyle w:val="TAL"/>
              <w:rPr>
                <w:lang w:eastAsia="en-GB"/>
              </w:rPr>
            </w:pPr>
            <w:r w:rsidRPr="006121C9">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14:paraId="779B0C3B" w14:textId="77777777" w:rsidR="00BC456D" w:rsidRPr="0015261C" w:rsidRDefault="00BC456D" w:rsidP="00BC456D">
            <w:pPr>
              <w:pStyle w:val="TAL"/>
              <w:jc w:val="center"/>
              <w:rPr>
                <w:rFonts w:cs="Arial"/>
                <w:szCs w:val="18"/>
              </w:rPr>
            </w:pPr>
            <w:r w:rsidRPr="0015261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2311AC3"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0DC70E7" w14:textId="77777777" w:rsidR="00BC456D" w:rsidRPr="00C211F2" w:rsidRDefault="00BC456D" w:rsidP="00BC456D">
            <w:pPr>
              <w:pStyle w:val="TAL"/>
              <w:jc w:val="center"/>
              <w:rPr>
                <w:rFonts w:cs="Arial"/>
                <w:szCs w:val="18"/>
              </w:rPr>
            </w:pPr>
            <w:r w:rsidRPr="00C211F2">
              <w:rPr>
                <w:rFonts w:cs="Arial"/>
                <w:szCs w:val="18"/>
              </w:rPr>
              <w:t>x</w:t>
            </w:r>
          </w:p>
        </w:tc>
      </w:tr>
      <w:tr w:rsidR="00BC456D" w14:paraId="648F48B3"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7C21FC5B" w14:textId="0169B013" w:rsidR="00BC456D" w:rsidRDefault="00BC456D" w:rsidP="00BC456D">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3EDB18F8" w14:textId="5DA8DFD7" w:rsidR="00BC456D" w:rsidRDefault="000F1670" w:rsidP="000F1670">
            <w:pPr>
              <w:pStyle w:val="TAL"/>
              <w:rPr>
                <w:rFonts w:cs="Arial"/>
                <w:szCs w:val="18"/>
                <w:lang w:val="fr-FR" w:eastAsia="en-GB"/>
              </w:rPr>
            </w:pPr>
            <w:r>
              <w:rPr>
                <w:rFonts w:cs="Arial"/>
                <w:szCs w:val="18"/>
                <w:lang w:eastAsia="en-GB"/>
              </w:rPr>
              <w:t>N</w:t>
            </w:r>
            <w:r w:rsidR="00BC456D" w:rsidRPr="006121C9">
              <w:rPr>
                <w:rFonts w:cs="Arial"/>
                <w:szCs w:val="18"/>
                <w:lang w:eastAsia="en-GB"/>
              </w:rPr>
              <w:t xml:space="preserve">on-contiguous parameters </w:t>
            </w:r>
          </w:p>
        </w:tc>
        <w:tc>
          <w:tcPr>
            <w:tcW w:w="0" w:type="auto"/>
            <w:tcBorders>
              <w:top w:val="single" w:sz="4" w:space="0" w:color="auto"/>
              <w:left w:val="single" w:sz="4" w:space="0" w:color="auto"/>
              <w:bottom w:val="single" w:sz="4" w:space="0" w:color="auto"/>
              <w:right w:val="single" w:sz="4" w:space="0" w:color="auto"/>
            </w:tcBorders>
          </w:tcPr>
          <w:p w14:paraId="7659C585" w14:textId="41DD5EC2" w:rsidR="00BC456D" w:rsidRDefault="000F1670" w:rsidP="000F1670">
            <w:pPr>
              <w:pStyle w:val="TAL"/>
              <w:rPr>
                <w:lang w:eastAsia="en-GB"/>
              </w:rPr>
            </w:pPr>
            <w:r w:rsidRPr="003A7414">
              <w:rPr>
                <w:rFonts w:cs="Arial"/>
                <w:color w:val="000000" w:themeColor="text1"/>
                <w:szCs w:val="18"/>
                <w:lang w:val="en-US"/>
              </w:rPr>
              <w:t xml:space="preserve">If non-contiguous operation is supported in </w:t>
            </w:r>
            <w:r w:rsidRPr="003A7414">
              <w:rPr>
                <w:rFonts w:cs="Arial"/>
                <w:i/>
                <w:color w:val="000000" w:themeColor="text1"/>
                <w:szCs w:val="18"/>
                <w:lang w:val="en-US"/>
              </w:rPr>
              <w:t>operating band</w:t>
            </w:r>
            <w:r w:rsidRPr="003A7414">
              <w:rPr>
                <w:rFonts w:cs="Arial"/>
                <w:color w:val="000000" w:themeColor="text1"/>
                <w:szCs w:val="18"/>
                <w:lang w:val="en-US"/>
              </w:rPr>
              <w:t xml:space="preserve"> () and parameters (e.g. frequency range, </w:t>
            </w:r>
            <w:r w:rsidRPr="003A7414">
              <w:rPr>
                <w:lang w:val="en-US"/>
              </w:rPr>
              <w:t>maximum Base Station RF Bandwidth, rated total output power, etc.</w:t>
            </w:r>
            <w:r w:rsidRPr="003A7414">
              <w:rPr>
                <w:rFonts w:cs="Arial"/>
                <w:color w:val="000000" w:themeColor="text1"/>
                <w:szCs w:val="18"/>
                <w:lang w:val="en-US"/>
              </w:rPr>
              <w:t>) differ from the contiguous spectrum operation, then this declaration provided parameters for the non-contiguous operation. Otherwise, parameters for contiguous or non-contiguous spectrum operation in the operating band are assumed to be the same.</w:t>
            </w:r>
          </w:p>
        </w:tc>
        <w:tc>
          <w:tcPr>
            <w:tcW w:w="0" w:type="auto"/>
            <w:tcBorders>
              <w:top w:val="single" w:sz="4" w:space="0" w:color="auto"/>
              <w:left w:val="single" w:sz="4" w:space="0" w:color="auto"/>
              <w:bottom w:val="single" w:sz="4" w:space="0" w:color="auto"/>
              <w:right w:val="single" w:sz="4" w:space="0" w:color="auto"/>
            </w:tcBorders>
          </w:tcPr>
          <w:p w14:paraId="6CFB80F1" w14:textId="77777777" w:rsidR="00BC456D" w:rsidRPr="0015261C" w:rsidRDefault="00BC456D" w:rsidP="00BC456D">
            <w:pPr>
              <w:pStyle w:val="TAL"/>
              <w:jc w:val="center"/>
              <w:rPr>
                <w:rFonts w:cs="Arial"/>
                <w:szCs w:val="18"/>
              </w:rPr>
            </w:pPr>
            <w:r w:rsidRPr="0015261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78E80AF"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0EB790B" w14:textId="77777777" w:rsidR="00BC456D" w:rsidRPr="00C211F2" w:rsidRDefault="00BC456D" w:rsidP="00BC456D">
            <w:pPr>
              <w:pStyle w:val="TAL"/>
              <w:jc w:val="center"/>
              <w:rPr>
                <w:rFonts w:cs="Arial"/>
                <w:szCs w:val="18"/>
              </w:rPr>
            </w:pPr>
            <w:r w:rsidRPr="00C211F2">
              <w:rPr>
                <w:rFonts w:cs="Arial"/>
                <w:szCs w:val="18"/>
              </w:rPr>
              <w:t>x</w:t>
            </w:r>
          </w:p>
        </w:tc>
      </w:tr>
      <w:tr w:rsidR="00BC456D" w14:paraId="21CFEE04"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67E4F396" w14:textId="64891D41" w:rsidR="00BC456D" w:rsidRPr="006121C9" w:rsidRDefault="00BC456D" w:rsidP="00BC456D">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5561B0C2" w14:textId="77777777" w:rsidR="00BC456D" w:rsidRDefault="00BC456D" w:rsidP="00BC456D">
            <w:pPr>
              <w:pStyle w:val="TAL"/>
              <w:rPr>
                <w:rFonts w:cs="Arial"/>
                <w:szCs w:val="18"/>
                <w:lang w:eastAsia="en-GB"/>
              </w:rPr>
            </w:pPr>
            <w:r w:rsidRPr="006121C9">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14:paraId="1FC6F891" w14:textId="77777777" w:rsidR="00BC456D" w:rsidRPr="005F7757" w:rsidRDefault="00BC456D" w:rsidP="00BC456D">
            <w:pPr>
              <w:pStyle w:val="TAL"/>
              <w:rPr>
                <w:lang w:eastAsia="en-GB"/>
              </w:rPr>
            </w:pPr>
            <w:r w:rsidRPr="006121C9">
              <w:t>A unique identifier for the OSDD.</w:t>
            </w:r>
          </w:p>
        </w:tc>
        <w:tc>
          <w:tcPr>
            <w:tcW w:w="0" w:type="auto"/>
            <w:tcBorders>
              <w:top w:val="single" w:sz="4" w:space="0" w:color="auto"/>
              <w:left w:val="single" w:sz="4" w:space="0" w:color="auto"/>
              <w:bottom w:val="single" w:sz="4" w:space="0" w:color="auto"/>
              <w:right w:val="single" w:sz="4" w:space="0" w:color="auto"/>
            </w:tcBorders>
          </w:tcPr>
          <w:p w14:paraId="2F3A9058" w14:textId="77777777" w:rsidR="00BC456D" w:rsidRPr="0015261C" w:rsidRDefault="00BC456D" w:rsidP="00BC456D">
            <w:pPr>
              <w:pStyle w:val="TAL"/>
              <w:jc w:val="center"/>
              <w:rPr>
                <w:rFonts w:cs="Arial"/>
                <w:szCs w:val="18"/>
              </w:rPr>
            </w:pPr>
            <w:r w:rsidRPr="001C377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4C04640"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F53EDA1" w14:textId="77777777" w:rsidR="00BC456D" w:rsidRPr="00C211F2" w:rsidRDefault="00BC456D" w:rsidP="00BC456D">
            <w:pPr>
              <w:pStyle w:val="TAL"/>
              <w:jc w:val="center"/>
              <w:rPr>
                <w:rFonts w:cs="Arial"/>
                <w:szCs w:val="18"/>
              </w:rPr>
            </w:pPr>
            <w:r w:rsidRPr="00F54DAB">
              <w:rPr>
                <w:rFonts w:cs="Arial"/>
                <w:szCs w:val="18"/>
                <w:lang w:eastAsia="zh-CN"/>
              </w:rPr>
              <w:t>n/a</w:t>
            </w:r>
          </w:p>
        </w:tc>
      </w:tr>
      <w:tr w:rsidR="00BC456D" w14:paraId="793F88BD"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40EACF98" w14:textId="7B342C36" w:rsidR="00BC456D" w:rsidRPr="006121C9"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0B2AC048" w14:textId="77777777" w:rsidR="00BC456D" w:rsidRPr="006121C9" w:rsidRDefault="00BC456D" w:rsidP="00BC456D">
            <w:pPr>
              <w:pStyle w:val="TAL"/>
              <w:rPr>
                <w:rFonts w:cs="Arial"/>
                <w:szCs w:val="18"/>
              </w:rPr>
            </w:pPr>
            <w:r w:rsidRPr="002100CB">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14:paraId="021F3744" w14:textId="1B911F83" w:rsidR="00BC456D" w:rsidRPr="002100CB" w:rsidRDefault="00BC456D" w:rsidP="00BC456D">
            <w:pPr>
              <w:pStyle w:val="TAL"/>
              <w:keepNext w:val="0"/>
              <w:keepLines w:val="0"/>
              <w:rPr>
                <w:rFonts w:cs="Arial"/>
                <w:szCs w:val="18"/>
              </w:rPr>
            </w:pPr>
            <w:r w:rsidRPr="002100CB">
              <w:rPr>
                <w:rFonts w:cs="Arial"/>
                <w:szCs w:val="18"/>
              </w:rPr>
              <w:t xml:space="preserve">Operating band supported by the OSDD, declared for every OSDD </w:t>
            </w:r>
            <w:r w:rsidR="000F1670">
              <w:rPr>
                <w:rFonts w:cs="Arial"/>
                <w:szCs w:val="18"/>
              </w:rPr>
              <w:t>()</w:t>
            </w:r>
            <w:r w:rsidRPr="002100CB">
              <w:rPr>
                <w:rFonts w:cs="Arial"/>
                <w:szCs w:val="18"/>
              </w:rPr>
              <w:t>.</w:t>
            </w:r>
          </w:p>
          <w:p w14:paraId="0297EC85" w14:textId="29729CDD" w:rsidR="00BC456D" w:rsidRPr="006121C9" w:rsidRDefault="00BC456D" w:rsidP="000F1670">
            <w:pPr>
              <w:pStyle w:val="TAN"/>
            </w:pPr>
            <w:r w:rsidRPr="002100CB">
              <w:t xml:space="preserve">NOTE </w:t>
            </w:r>
            <w:r>
              <w:t>5</w:t>
            </w:r>
            <w:r w:rsidRPr="002100CB">
              <w:t>:</w:t>
            </w:r>
            <w:r w:rsidRPr="002100CB">
              <w:tab/>
              <w:t>As each identified OSDD has a declared minimum EIS value (), multiple operating band can only be declared if they have the same minimum EIS declaration.</w:t>
            </w:r>
          </w:p>
        </w:tc>
        <w:tc>
          <w:tcPr>
            <w:tcW w:w="0" w:type="auto"/>
            <w:tcBorders>
              <w:top w:val="single" w:sz="4" w:space="0" w:color="auto"/>
              <w:left w:val="single" w:sz="4" w:space="0" w:color="auto"/>
              <w:bottom w:val="single" w:sz="4" w:space="0" w:color="auto"/>
              <w:right w:val="single" w:sz="4" w:space="0" w:color="auto"/>
            </w:tcBorders>
          </w:tcPr>
          <w:p w14:paraId="1959625E" w14:textId="77777777" w:rsidR="00BC456D" w:rsidRPr="001C3777" w:rsidRDefault="00BC456D" w:rsidP="00BC456D">
            <w:pPr>
              <w:pStyle w:val="TAL"/>
              <w:jc w:val="center"/>
              <w:rPr>
                <w:rFonts w:cs="Arial"/>
                <w:szCs w:val="18"/>
                <w:lang w:eastAsia="zh-CN"/>
              </w:rPr>
            </w:pPr>
            <w:r w:rsidRPr="001C377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51F7588"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2EC95E6" w14:textId="77777777" w:rsidR="00BC456D" w:rsidRPr="00F54DAB" w:rsidRDefault="00BC456D" w:rsidP="00BC456D">
            <w:pPr>
              <w:pStyle w:val="TAL"/>
              <w:jc w:val="center"/>
              <w:rPr>
                <w:rFonts w:cs="Arial"/>
                <w:szCs w:val="18"/>
                <w:lang w:eastAsia="zh-CN"/>
              </w:rPr>
            </w:pPr>
            <w:r w:rsidRPr="00F54DAB">
              <w:rPr>
                <w:rFonts w:cs="Arial"/>
                <w:szCs w:val="18"/>
              </w:rPr>
              <w:t>n/a</w:t>
            </w:r>
          </w:p>
        </w:tc>
      </w:tr>
      <w:tr w:rsidR="00BC456D" w14:paraId="090E77A8"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783EECEA" w14:textId="2CF88D92"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2113D827" w14:textId="77777777" w:rsidR="00BC456D" w:rsidRDefault="00BC456D" w:rsidP="00BC456D">
            <w:pPr>
              <w:pStyle w:val="TAL"/>
              <w:rPr>
                <w:rFonts w:cs="Arial"/>
                <w:szCs w:val="18"/>
              </w:rPr>
            </w:pPr>
            <w:r w:rsidRPr="002100CB">
              <w:rPr>
                <w:rFonts w:cs="Arial"/>
                <w:szCs w:val="18"/>
              </w:rPr>
              <w:t xml:space="preserve">OTA sensitivity supported </w:t>
            </w:r>
            <w:r>
              <w:rPr>
                <w:rFonts w:cs="Arial"/>
                <w:szCs w:val="18"/>
              </w:rPr>
              <w:t>NR BS</w:t>
            </w:r>
            <w:r w:rsidRPr="002100CB">
              <w:rPr>
                <w:rFonts w:cs="Arial"/>
                <w:szCs w:val="18"/>
              </w:rPr>
              <w:t xml:space="preserve"> channel </w:t>
            </w:r>
            <w:r>
              <w:rPr>
                <w:rFonts w:cs="Arial"/>
                <w:szCs w:val="18"/>
              </w:rPr>
              <w:t>bandwidth and SCS</w:t>
            </w:r>
          </w:p>
        </w:tc>
        <w:tc>
          <w:tcPr>
            <w:tcW w:w="0" w:type="auto"/>
            <w:tcBorders>
              <w:top w:val="single" w:sz="4" w:space="0" w:color="auto"/>
              <w:left w:val="single" w:sz="4" w:space="0" w:color="auto"/>
              <w:bottom w:val="single" w:sz="4" w:space="0" w:color="auto"/>
              <w:right w:val="single" w:sz="4" w:space="0" w:color="auto"/>
            </w:tcBorders>
          </w:tcPr>
          <w:p w14:paraId="11580F7C" w14:textId="77777777" w:rsidR="00BC456D" w:rsidRPr="002100CB" w:rsidRDefault="00BC456D" w:rsidP="00BC456D">
            <w:pPr>
              <w:pStyle w:val="TAL"/>
            </w:pPr>
            <w:r w:rsidRPr="002100CB">
              <w:t xml:space="preserve">The </w:t>
            </w:r>
            <w:r>
              <w:t>NR BS</w:t>
            </w:r>
            <w:r w:rsidRPr="002100CB">
              <w:t xml:space="preserve"> channel </w:t>
            </w:r>
            <w:r>
              <w:t>bandwidth</w:t>
            </w:r>
            <w:r w:rsidRPr="002100CB">
              <w:t xml:space="preserve">s </w:t>
            </w:r>
            <w:r>
              <w:t xml:space="preserve">and SCS </w:t>
            </w:r>
            <w:r w:rsidRPr="002100CB">
              <w:t>supported by each OSDD.</w:t>
            </w:r>
          </w:p>
        </w:tc>
        <w:tc>
          <w:tcPr>
            <w:tcW w:w="0" w:type="auto"/>
            <w:tcBorders>
              <w:top w:val="single" w:sz="4" w:space="0" w:color="auto"/>
              <w:left w:val="single" w:sz="4" w:space="0" w:color="auto"/>
              <w:bottom w:val="single" w:sz="4" w:space="0" w:color="auto"/>
              <w:right w:val="single" w:sz="4" w:space="0" w:color="auto"/>
            </w:tcBorders>
          </w:tcPr>
          <w:p w14:paraId="7A56CE2D" w14:textId="77777777" w:rsidR="00BC456D" w:rsidRPr="001C3777" w:rsidRDefault="00BC456D" w:rsidP="00BC456D">
            <w:pPr>
              <w:pStyle w:val="TAL"/>
              <w:jc w:val="center"/>
              <w:rPr>
                <w:rFonts w:cs="Arial"/>
                <w:szCs w:val="18"/>
                <w:lang w:eastAsia="zh-CN"/>
              </w:rPr>
            </w:pPr>
            <w:r w:rsidRPr="001C377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F309526"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5D6B5F0" w14:textId="77777777" w:rsidR="00BC456D" w:rsidRPr="00F54DAB" w:rsidRDefault="00BC456D" w:rsidP="00BC456D">
            <w:pPr>
              <w:pStyle w:val="TAL"/>
              <w:jc w:val="center"/>
              <w:rPr>
                <w:rFonts w:cs="Arial"/>
                <w:szCs w:val="18"/>
              </w:rPr>
            </w:pPr>
            <w:r w:rsidRPr="00F54DAB">
              <w:rPr>
                <w:rFonts w:cs="Arial"/>
                <w:szCs w:val="18"/>
              </w:rPr>
              <w:t>n/a</w:t>
            </w:r>
          </w:p>
        </w:tc>
      </w:tr>
      <w:tr w:rsidR="00BC456D" w14:paraId="092069DE"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B1115BE" w14:textId="565BF839"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297BC5DC" w14:textId="77777777" w:rsidR="00BC456D" w:rsidRPr="002100CB" w:rsidRDefault="00BC456D" w:rsidP="00BC456D">
            <w:pPr>
              <w:pStyle w:val="TAL"/>
              <w:rPr>
                <w:rFonts w:cs="Arial"/>
                <w:szCs w:val="18"/>
              </w:rPr>
            </w:pPr>
            <w:r w:rsidRPr="002100CB">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14:paraId="0C62465E" w14:textId="77777777" w:rsidR="00BC456D" w:rsidRDefault="00BC456D" w:rsidP="00BC456D">
            <w:pPr>
              <w:pStyle w:val="af2"/>
              <w:rPr>
                <w:rFonts w:ascii="Arial" w:hAnsi="Arial" w:cs="Arial"/>
                <w:b w:val="0"/>
                <w:sz w:val="18"/>
                <w:szCs w:val="18"/>
                <w:lang w:val="en-GB"/>
              </w:rPr>
            </w:pPr>
            <w:r w:rsidRPr="002100CB">
              <w:rPr>
                <w:rFonts w:ascii="Arial" w:hAnsi="Arial" w:cs="Arial"/>
                <w:b w:val="0"/>
                <w:sz w:val="18"/>
                <w:szCs w:val="18"/>
                <w:lang w:val="en-GB"/>
              </w:rPr>
              <w:t>Ability to redirect the receiver target related to the OSDD</w:t>
            </w:r>
            <w:r>
              <w:rPr>
                <w:rFonts w:ascii="Arial" w:hAnsi="Arial" w:cs="Arial"/>
                <w:b w:val="0"/>
                <w:sz w:val="18"/>
                <w:szCs w:val="18"/>
                <w:lang w:val="en-GB"/>
              </w:rPr>
              <w:t>.</w:t>
            </w:r>
          </w:p>
          <w:p w14:paraId="31323587" w14:textId="77777777" w:rsidR="00BC456D" w:rsidRPr="002100CB" w:rsidRDefault="00BC456D" w:rsidP="00BC456D">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E3C4A6A" w14:textId="77777777" w:rsidR="00BC456D" w:rsidRPr="001C3777" w:rsidRDefault="00BC456D" w:rsidP="00BC456D">
            <w:pPr>
              <w:pStyle w:val="TAL"/>
              <w:jc w:val="center"/>
              <w:rPr>
                <w:rFonts w:cs="Arial"/>
                <w:szCs w:val="18"/>
                <w:lang w:eastAsia="zh-CN"/>
              </w:rPr>
            </w:pPr>
            <w:r w:rsidRPr="001C377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9FFC490"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4248C20" w14:textId="77777777" w:rsidR="00BC456D" w:rsidRPr="00F54DAB" w:rsidRDefault="00BC456D" w:rsidP="00BC456D">
            <w:pPr>
              <w:pStyle w:val="TAL"/>
              <w:jc w:val="center"/>
              <w:rPr>
                <w:rFonts w:cs="Arial"/>
                <w:szCs w:val="18"/>
              </w:rPr>
            </w:pPr>
            <w:r w:rsidRPr="00F54DAB">
              <w:rPr>
                <w:rFonts w:cs="Arial"/>
                <w:szCs w:val="18"/>
              </w:rPr>
              <w:t>n/a</w:t>
            </w:r>
          </w:p>
        </w:tc>
      </w:tr>
      <w:tr w:rsidR="00BC456D" w14:paraId="2955D4B6"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3B8A0CA4" w14:textId="214E88E9"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A13C2C0" w14:textId="77777777" w:rsidR="00BC456D" w:rsidRPr="002100CB" w:rsidRDefault="00BC456D" w:rsidP="00BC456D">
            <w:pPr>
              <w:pStyle w:val="TAL"/>
              <w:rPr>
                <w:rFonts w:cs="Arial"/>
                <w:szCs w:val="18"/>
              </w:rPr>
            </w:pPr>
            <w:r w:rsidRPr="002100CB">
              <w:rPr>
                <w:rFonts w:cs="Arial"/>
                <w:szCs w:val="18"/>
              </w:rPr>
              <w:t>Minimum EIS</w:t>
            </w:r>
            <w:r w:rsidR="000F1670" w:rsidRPr="003A7414">
              <w:rPr>
                <w:rFonts w:cs="Arial"/>
                <w:szCs w:val="18"/>
              </w:rPr>
              <w:t xml:space="preserve"> for FR1 (</w:t>
            </w:r>
            <w:r w:rsidR="000F1670" w:rsidRPr="003A7414">
              <w:rPr>
                <w:lang w:eastAsia="zh-CN"/>
              </w:rPr>
              <w:t>EIS</w:t>
            </w:r>
            <w:r w:rsidR="000F1670" w:rsidRPr="003A7414">
              <w:rPr>
                <w:vertAlign w:val="subscript"/>
                <w:lang w:eastAsia="zh-CN"/>
              </w:rPr>
              <w:t>REFSENS</w:t>
            </w:r>
            <w:r w:rsidR="000F1670" w:rsidRPr="003A741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23230B0E" w14:textId="5CE72331" w:rsidR="00BC456D" w:rsidRPr="002100CB" w:rsidRDefault="00BC456D" w:rsidP="00BC456D">
            <w:pPr>
              <w:pStyle w:val="TAL"/>
              <w:keepNext w:val="0"/>
              <w:keepLines w:val="0"/>
              <w:rPr>
                <w:rFonts w:cs="Arial"/>
                <w:szCs w:val="18"/>
              </w:rPr>
            </w:pPr>
            <w:r w:rsidRPr="002100CB">
              <w:rPr>
                <w:rFonts w:cs="Arial"/>
                <w:szCs w:val="18"/>
              </w:rPr>
              <w:t xml:space="preserve">The minimum </w:t>
            </w:r>
            <w:r w:rsidR="000F1670" w:rsidRPr="003A7414">
              <w:rPr>
                <w:lang w:eastAsia="zh-CN"/>
              </w:rPr>
              <w:t>EIS</w:t>
            </w:r>
            <w:r w:rsidR="000F1670" w:rsidRPr="003A7414">
              <w:rPr>
                <w:vertAlign w:val="subscript"/>
                <w:lang w:eastAsia="zh-CN"/>
              </w:rPr>
              <w:t>REFSENS</w:t>
            </w:r>
            <w:r w:rsidR="000F1670" w:rsidRPr="003A7414" w:rsidDel="00F93B38">
              <w:rPr>
                <w:rFonts w:cs="Arial"/>
                <w:szCs w:val="18"/>
              </w:rPr>
              <w:t xml:space="preserve"> </w:t>
            </w:r>
            <w:r w:rsidRPr="002100CB">
              <w:rPr>
                <w:rFonts w:cs="Arial"/>
                <w:szCs w:val="18"/>
              </w:rPr>
              <w:t>requirement (i.e. maximum allowable EIS value) applicable to all sensitivity RoAoA per OSDD.</w:t>
            </w:r>
          </w:p>
          <w:p w14:paraId="126BE09F" w14:textId="2596BBCB" w:rsidR="00BC456D" w:rsidRPr="002100CB" w:rsidRDefault="00BC456D" w:rsidP="00BC456D">
            <w:pPr>
              <w:pStyle w:val="TAL"/>
              <w:keepNext w:val="0"/>
              <w:keepLines w:val="0"/>
              <w:rPr>
                <w:rFonts w:cs="Arial"/>
                <w:szCs w:val="18"/>
              </w:rPr>
            </w:pPr>
            <w:r w:rsidRPr="002100CB">
              <w:rPr>
                <w:rFonts w:cs="Arial"/>
                <w:szCs w:val="18"/>
              </w:rPr>
              <w:t xml:space="preserve">Declared </w:t>
            </w:r>
            <w:r>
              <w:rPr>
                <w:rFonts w:cs="Arial"/>
                <w:szCs w:val="18"/>
              </w:rPr>
              <w:t>per</w:t>
            </w:r>
            <w:r w:rsidRPr="002100CB">
              <w:rPr>
                <w:rFonts w:cs="Arial"/>
                <w:szCs w:val="18"/>
              </w:rPr>
              <w:t xml:space="preserve"> </w:t>
            </w:r>
            <w:r w:rsidR="000F1670" w:rsidRPr="003A7414">
              <w:rPr>
                <w:rFonts w:cs="Arial"/>
                <w:szCs w:val="18"/>
              </w:rPr>
              <w:t>NR</w:t>
            </w:r>
            <w:r w:rsidR="000F1670" w:rsidRPr="002100CB" w:rsidDel="000F1670">
              <w:rPr>
                <w:rFonts w:cs="Arial"/>
                <w:szCs w:val="18"/>
              </w:rPr>
              <w:t xml:space="preserve"> </w:t>
            </w:r>
            <w:r w:rsidRPr="002100CB">
              <w:rPr>
                <w:rFonts w:cs="Arial"/>
                <w:szCs w:val="18"/>
              </w:rPr>
              <w:t>supported channel BW for the OSDD</w:t>
            </w:r>
            <w:r>
              <w:rPr>
                <w:rFonts w:cs="Arial"/>
                <w:szCs w:val="18"/>
              </w:rPr>
              <w:t xml:space="preserve"> ()</w:t>
            </w:r>
            <w:r w:rsidRPr="002100CB">
              <w:rPr>
                <w:rFonts w:cs="Arial"/>
                <w:szCs w:val="18"/>
              </w:rPr>
              <w:t>.</w:t>
            </w:r>
          </w:p>
          <w:p w14:paraId="4F94E0A5" w14:textId="77777777" w:rsidR="00BC456D" w:rsidRPr="006121C9" w:rsidRDefault="00BC456D" w:rsidP="00BC456D">
            <w:pPr>
              <w:pStyle w:val="TAL"/>
              <w:keepNext w:val="0"/>
              <w:keepLines w:val="0"/>
              <w:rPr>
                <w:rFonts w:cs="Arial"/>
                <w:szCs w:val="18"/>
              </w:rPr>
            </w:pPr>
            <w:r w:rsidRPr="00F478A9">
              <w:rPr>
                <w:rFonts w:cs="Arial"/>
                <w:szCs w:val="18"/>
              </w:rPr>
              <w:t>The lowest EIS value for all the declared OSDD’s is called minSENS, whi</w:t>
            </w:r>
            <w:r w:rsidRPr="006121C9">
              <w:rPr>
                <w:rFonts w:cs="Arial"/>
                <w:szCs w:val="18"/>
              </w:rPr>
              <w:t xml:space="preserve">le its related range of angles of arrival is called </w:t>
            </w:r>
            <w:r w:rsidRPr="006121C9">
              <w:rPr>
                <w:rFonts w:cs="Arial"/>
                <w:i/>
                <w:szCs w:val="18"/>
              </w:rPr>
              <w:t>minSENS RoAoA</w:t>
            </w:r>
            <w:r w:rsidRPr="006121C9">
              <w:rPr>
                <w:rFonts w:cs="Arial"/>
                <w:szCs w:val="18"/>
              </w:rPr>
              <w:t>.</w:t>
            </w:r>
          </w:p>
          <w:p w14:paraId="1D7AEC37" w14:textId="4ACACB67" w:rsidR="00BC456D" w:rsidRPr="002100CB" w:rsidRDefault="00BC456D" w:rsidP="000F1670">
            <w:pPr>
              <w:pStyle w:val="TAN"/>
            </w:pPr>
            <w:r w:rsidRPr="002100CB">
              <w:t xml:space="preserve">NOTE </w:t>
            </w:r>
            <w:r w:rsidR="000F1670">
              <w:t>6</w:t>
            </w:r>
            <w:r w:rsidRPr="002100CB">
              <w:t>:</w:t>
            </w:r>
            <w:r w:rsidRPr="002100CB">
              <w:tab/>
              <w:t xml:space="preserve">If the </w:t>
            </w:r>
            <w:r w:rsidR="00CF29EF" w:rsidRPr="00AF06C7">
              <w:rPr>
                <w:i/>
              </w:rPr>
              <w:t>BS type 1-H</w:t>
            </w:r>
            <w:r w:rsidRPr="006121C9">
              <w:t xml:space="preserve"> </w:t>
            </w:r>
            <w:r>
              <w:t>or</w:t>
            </w:r>
            <w:r w:rsidRPr="006121C9">
              <w:t xml:space="preserve"> </w:t>
            </w:r>
            <w:r w:rsidR="00CF29EF" w:rsidRPr="00AF06C7">
              <w:rPr>
                <w:i/>
              </w:rPr>
              <w:t>BS type 1-O</w:t>
            </w:r>
            <w:r w:rsidRPr="002100CB">
              <w:t xml:space="preserve"> is not capable of redirecting the receiver target related to the OSDD then there is only one RoAoA applicable to the OSDD.</w:t>
            </w:r>
          </w:p>
        </w:tc>
        <w:tc>
          <w:tcPr>
            <w:tcW w:w="0" w:type="auto"/>
            <w:tcBorders>
              <w:top w:val="single" w:sz="4" w:space="0" w:color="auto"/>
              <w:left w:val="single" w:sz="4" w:space="0" w:color="auto"/>
              <w:bottom w:val="single" w:sz="4" w:space="0" w:color="auto"/>
              <w:right w:val="single" w:sz="4" w:space="0" w:color="auto"/>
            </w:tcBorders>
          </w:tcPr>
          <w:p w14:paraId="0FC4BE65" w14:textId="77777777" w:rsidR="00BC456D" w:rsidRPr="001C3777" w:rsidRDefault="00BC456D" w:rsidP="00BC456D">
            <w:pPr>
              <w:pStyle w:val="TAL"/>
              <w:jc w:val="center"/>
              <w:rPr>
                <w:rFonts w:cs="Arial"/>
                <w:szCs w:val="18"/>
                <w:lang w:eastAsia="zh-CN"/>
              </w:rPr>
            </w:pPr>
            <w:r w:rsidRPr="001C377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9C8D5F4"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8C49A06" w14:textId="77777777" w:rsidR="00BC456D" w:rsidRPr="00F54DAB" w:rsidRDefault="00BC456D" w:rsidP="00BC456D">
            <w:pPr>
              <w:pStyle w:val="TAL"/>
              <w:jc w:val="center"/>
              <w:rPr>
                <w:rFonts w:cs="Arial"/>
                <w:szCs w:val="18"/>
              </w:rPr>
            </w:pPr>
            <w:r w:rsidRPr="00F54DAB">
              <w:rPr>
                <w:rFonts w:cs="Arial"/>
                <w:szCs w:val="18"/>
              </w:rPr>
              <w:t>n/a</w:t>
            </w:r>
          </w:p>
        </w:tc>
      </w:tr>
      <w:tr w:rsidR="000F1670" w14:paraId="0DAA424F" w14:textId="77777777" w:rsidTr="000F1670">
        <w:trPr>
          <w:jc w:val="center"/>
        </w:trPr>
        <w:tc>
          <w:tcPr>
            <w:tcW w:w="1176" w:type="dxa"/>
            <w:tcBorders>
              <w:top w:val="single" w:sz="4" w:space="0" w:color="auto"/>
              <w:left w:val="single" w:sz="4" w:space="0" w:color="auto"/>
              <w:bottom w:val="single" w:sz="4" w:space="0" w:color="auto"/>
              <w:right w:val="single" w:sz="4" w:space="0" w:color="auto"/>
            </w:tcBorders>
          </w:tcPr>
          <w:p w14:paraId="5CCE1FC2" w14:textId="77777777" w:rsidR="000F1670" w:rsidRPr="002100CB" w:rsidDel="000F1670" w:rsidRDefault="000F1670" w:rsidP="000F1670">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6AA546EA" w14:textId="77777777" w:rsidR="000F1670" w:rsidRPr="002100CB" w:rsidRDefault="000F1670" w:rsidP="000F1670">
            <w:pPr>
              <w:pStyle w:val="TAL"/>
              <w:rPr>
                <w:rFonts w:cs="Arial"/>
                <w:szCs w:val="18"/>
              </w:rPr>
            </w:pPr>
            <w:r w:rsidRPr="003A7414">
              <w:rPr>
                <w:rFonts w:cs="Arial"/>
                <w:szCs w:val="18"/>
              </w:rPr>
              <w:t>Minimum EIS for FR2 (</w:t>
            </w:r>
            <w:r w:rsidRPr="003A7414">
              <w:t>EIS</w:t>
            </w:r>
            <w:r w:rsidRPr="003A7414">
              <w:rPr>
                <w:vertAlign w:val="subscript"/>
              </w:rPr>
              <w:t>REFSENS_50M</w:t>
            </w:r>
            <w:r w:rsidRPr="003A741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19E7F5C" w14:textId="77777777" w:rsidR="000F1670" w:rsidRPr="003A7414" w:rsidRDefault="000F1670" w:rsidP="000F1670">
            <w:pPr>
              <w:pStyle w:val="TAL"/>
              <w:keepNext w:val="0"/>
              <w:keepLines w:val="0"/>
              <w:rPr>
                <w:rFonts w:cs="Arial"/>
                <w:szCs w:val="18"/>
              </w:rPr>
            </w:pPr>
            <w:r w:rsidRPr="003A7414">
              <w:rPr>
                <w:rFonts w:cs="Arial"/>
                <w:szCs w:val="18"/>
              </w:rPr>
              <w:t xml:space="preserve">The </w:t>
            </w:r>
            <w:r w:rsidRPr="003A7414">
              <w:t>EIS</w:t>
            </w:r>
            <w:r w:rsidRPr="003A7414">
              <w:rPr>
                <w:vertAlign w:val="subscript"/>
              </w:rPr>
              <w:t>REFSENS_50M</w:t>
            </w:r>
            <w:r w:rsidRPr="003A7414">
              <w:t xml:space="preserve"> level used for the derivation of the FR2 </w:t>
            </w:r>
            <w:r w:rsidRPr="003A7414">
              <w:rPr>
                <w:lang w:eastAsia="zh-CN"/>
              </w:rPr>
              <w:t>EIS</w:t>
            </w:r>
            <w:r w:rsidRPr="003A7414">
              <w:rPr>
                <w:vertAlign w:val="subscript"/>
                <w:lang w:eastAsia="zh-CN"/>
              </w:rPr>
              <w:t>REFSENS</w:t>
            </w:r>
            <w:r w:rsidRPr="003A7414" w:rsidDel="00F93B38">
              <w:rPr>
                <w:rFonts w:cs="Arial"/>
                <w:szCs w:val="18"/>
              </w:rPr>
              <w:t xml:space="preserve"> </w:t>
            </w:r>
            <w:r w:rsidRPr="003A7414">
              <w:rPr>
                <w:rFonts w:cs="Arial"/>
                <w:szCs w:val="18"/>
              </w:rPr>
              <w:t xml:space="preserve">for all channel bandwidths supported by </w:t>
            </w:r>
            <w:r w:rsidRPr="003A7414">
              <w:rPr>
                <w:rFonts w:cs="Arial"/>
                <w:i/>
                <w:szCs w:val="18"/>
              </w:rPr>
              <w:t>BS type 2-O</w:t>
            </w:r>
            <w:r w:rsidRPr="003A7414">
              <w:rPr>
                <w:rFonts w:cs="Arial"/>
                <w:szCs w:val="18"/>
              </w:rPr>
              <w:t xml:space="preserve">. The declared single integer value of </w:t>
            </w:r>
            <w:r w:rsidRPr="003A7414">
              <w:t>EIS</w:t>
            </w:r>
            <w:r w:rsidRPr="003A7414">
              <w:rPr>
                <w:vertAlign w:val="subscript"/>
              </w:rPr>
              <w:t>REFSENS_50M</w:t>
            </w:r>
            <w:r w:rsidRPr="003A7414">
              <w:rPr>
                <w:rFonts w:cs="Arial"/>
                <w:szCs w:val="18"/>
              </w:rPr>
              <w:t xml:space="preserve"> shall be within the ranges specified in table below: </w:t>
            </w:r>
          </w:p>
          <w:tbl>
            <w:tblPr>
              <w:tblStyle w:val="af1"/>
              <w:tblW w:w="0" w:type="auto"/>
              <w:jc w:val="center"/>
              <w:tblLook w:val="04A0" w:firstRow="1" w:lastRow="0" w:firstColumn="1" w:lastColumn="0" w:noHBand="0" w:noVBand="1"/>
            </w:tblPr>
            <w:tblGrid>
              <w:gridCol w:w="1727"/>
              <w:gridCol w:w="1914"/>
            </w:tblGrid>
            <w:tr w:rsidR="000F1670" w:rsidRPr="003A7414" w14:paraId="79C2880F" w14:textId="77777777" w:rsidTr="000F1670">
              <w:trPr>
                <w:jc w:val="center"/>
              </w:trPr>
              <w:tc>
                <w:tcPr>
                  <w:tcW w:w="0" w:type="auto"/>
                </w:tcPr>
                <w:p w14:paraId="1888CC08" w14:textId="77777777" w:rsidR="000F1670" w:rsidRPr="003A7414" w:rsidRDefault="000F1670" w:rsidP="000F1670">
                  <w:pPr>
                    <w:pStyle w:val="TAH"/>
                  </w:pPr>
                  <w:r w:rsidRPr="003A7414">
                    <w:t>BS class</w:t>
                  </w:r>
                </w:p>
              </w:tc>
              <w:tc>
                <w:tcPr>
                  <w:tcW w:w="0" w:type="auto"/>
                </w:tcPr>
                <w:p w14:paraId="5308200E" w14:textId="77777777" w:rsidR="000F1670" w:rsidRPr="003A7414" w:rsidRDefault="000F1670" w:rsidP="000F1670">
                  <w:pPr>
                    <w:pStyle w:val="TAH"/>
                  </w:pPr>
                  <w:r w:rsidRPr="003A7414">
                    <w:t>EIS</w:t>
                  </w:r>
                  <w:r w:rsidRPr="003A7414">
                    <w:rPr>
                      <w:vertAlign w:val="subscript"/>
                    </w:rPr>
                    <w:t>REFSENS_50M</w:t>
                  </w:r>
                  <w:r w:rsidRPr="003A7414">
                    <w:t xml:space="preserve"> range</w:t>
                  </w:r>
                </w:p>
              </w:tc>
            </w:tr>
            <w:tr w:rsidR="000F1670" w:rsidRPr="003A7414" w14:paraId="10E3B4B4" w14:textId="77777777" w:rsidTr="000F1670">
              <w:trPr>
                <w:jc w:val="center"/>
              </w:trPr>
              <w:tc>
                <w:tcPr>
                  <w:tcW w:w="0" w:type="auto"/>
                </w:tcPr>
                <w:p w14:paraId="36EA9286" w14:textId="77777777" w:rsidR="000F1670" w:rsidRPr="003A7414" w:rsidRDefault="000F1670" w:rsidP="000F1670">
                  <w:pPr>
                    <w:pStyle w:val="TAC"/>
                  </w:pPr>
                  <w:r w:rsidRPr="003A7414">
                    <w:t>Wide Area BS</w:t>
                  </w:r>
                </w:p>
              </w:tc>
              <w:tc>
                <w:tcPr>
                  <w:tcW w:w="0" w:type="auto"/>
                </w:tcPr>
                <w:p w14:paraId="6003E7E2" w14:textId="77777777" w:rsidR="000F1670" w:rsidRPr="003A7414" w:rsidRDefault="000F1670" w:rsidP="000F1670">
                  <w:pPr>
                    <w:pStyle w:val="TAC"/>
                  </w:pPr>
                  <w:r w:rsidRPr="003A7414">
                    <w:rPr>
                      <w:kern w:val="2"/>
                    </w:rPr>
                    <w:t>-119 to -96 dBm</w:t>
                  </w:r>
                </w:p>
              </w:tc>
            </w:tr>
            <w:tr w:rsidR="000F1670" w:rsidRPr="003A7414" w14:paraId="2834F25D" w14:textId="77777777" w:rsidTr="000F1670">
              <w:trPr>
                <w:jc w:val="center"/>
              </w:trPr>
              <w:tc>
                <w:tcPr>
                  <w:tcW w:w="0" w:type="auto"/>
                </w:tcPr>
                <w:p w14:paraId="0A980A93" w14:textId="77777777" w:rsidR="000F1670" w:rsidRPr="003A7414" w:rsidRDefault="000F1670" w:rsidP="000F1670">
                  <w:pPr>
                    <w:pStyle w:val="TAC"/>
                  </w:pPr>
                  <w:r w:rsidRPr="003A7414">
                    <w:t>Medium Range BS</w:t>
                  </w:r>
                </w:p>
              </w:tc>
              <w:tc>
                <w:tcPr>
                  <w:tcW w:w="0" w:type="auto"/>
                </w:tcPr>
                <w:p w14:paraId="05DA7130" w14:textId="77777777" w:rsidR="000F1670" w:rsidRPr="003A7414" w:rsidRDefault="000F1670" w:rsidP="000F1670">
                  <w:pPr>
                    <w:pStyle w:val="TAC"/>
                  </w:pPr>
                  <w:r w:rsidRPr="003A7414">
                    <w:rPr>
                      <w:kern w:val="2"/>
                    </w:rPr>
                    <w:t>-114 to -91 dBm</w:t>
                  </w:r>
                </w:p>
              </w:tc>
            </w:tr>
            <w:tr w:rsidR="000F1670" w:rsidRPr="003A7414" w14:paraId="6BDCA662" w14:textId="77777777" w:rsidTr="000F1670">
              <w:trPr>
                <w:jc w:val="center"/>
              </w:trPr>
              <w:tc>
                <w:tcPr>
                  <w:tcW w:w="0" w:type="auto"/>
                </w:tcPr>
                <w:p w14:paraId="1242AEE8" w14:textId="77777777" w:rsidR="000F1670" w:rsidRPr="003A7414" w:rsidRDefault="000F1670" w:rsidP="000F1670">
                  <w:pPr>
                    <w:pStyle w:val="TAC"/>
                  </w:pPr>
                  <w:r w:rsidRPr="003A7414">
                    <w:t>Local Area BS</w:t>
                  </w:r>
                </w:p>
              </w:tc>
              <w:tc>
                <w:tcPr>
                  <w:tcW w:w="0" w:type="auto"/>
                </w:tcPr>
                <w:p w14:paraId="233CBAF2" w14:textId="77777777" w:rsidR="000F1670" w:rsidRPr="003A7414" w:rsidRDefault="000F1670" w:rsidP="000F1670">
                  <w:pPr>
                    <w:pStyle w:val="TAC"/>
                  </w:pPr>
                  <w:r w:rsidRPr="003A7414">
                    <w:rPr>
                      <w:kern w:val="2"/>
                    </w:rPr>
                    <w:t>-109 to -86 dBm</w:t>
                  </w:r>
                </w:p>
              </w:tc>
            </w:tr>
          </w:tbl>
          <w:p w14:paraId="0AE800F4" w14:textId="77777777" w:rsidR="000F1670" w:rsidRPr="003A7414" w:rsidRDefault="000F1670" w:rsidP="000F1670">
            <w:pPr>
              <w:pStyle w:val="TAL"/>
              <w:keepNext w:val="0"/>
              <w:keepLines w:val="0"/>
            </w:pPr>
            <w:r w:rsidRPr="003A7414">
              <w:t xml:space="preserve"> </w:t>
            </w:r>
          </w:p>
          <w:p w14:paraId="01795428" w14:textId="77777777" w:rsidR="000F1670" w:rsidRPr="002100CB" w:rsidRDefault="000F1670" w:rsidP="000F1670">
            <w:pPr>
              <w:pStyle w:val="TAL"/>
            </w:pPr>
            <w:r w:rsidRPr="003A7414">
              <w:t xml:space="preserve">NOTE </w:t>
            </w:r>
            <w:r>
              <w:t>7</w:t>
            </w:r>
            <w:r w:rsidRPr="003A7414">
              <w:t>: Although EIS</w:t>
            </w:r>
            <w:r w:rsidRPr="003A7414">
              <w:rPr>
                <w:vertAlign w:val="subscript"/>
              </w:rPr>
              <w:t>REFSENS_50M</w:t>
            </w:r>
            <w:r w:rsidRPr="003A7414">
              <w:t xml:space="preserve"> level is based on a </w:t>
            </w:r>
            <w:r w:rsidRPr="003A7414">
              <w:rPr>
                <w:rFonts w:cs="Arial"/>
              </w:rPr>
              <w:t>reference measurement channel</w:t>
            </w:r>
            <w:r w:rsidRPr="003A7414">
              <w:t xml:space="preserve"> with BW</w:t>
            </w:r>
            <w:r w:rsidRPr="003A7414">
              <w:rPr>
                <w:vertAlign w:val="subscript"/>
              </w:rPr>
              <w:t>Channel</w:t>
            </w:r>
            <w:r w:rsidRPr="003A7414">
              <w:t xml:space="preserve"> = 50 MHz, it does not imply that BS has to support 50MHz channel bandwidth.</w:t>
            </w:r>
          </w:p>
        </w:tc>
        <w:tc>
          <w:tcPr>
            <w:tcW w:w="0" w:type="auto"/>
            <w:tcBorders>
              <w:top w:val="single" w:sz="4" w:space="0" w:color="auto"/>
              <w:left w:val="single" w:sz="4" w:space="0" w:color="auto"/>
              <w:bottom w:val="single" w:sz="4" w:space="0" w:color="auto"/>
              <w:right w:val="single" w:sz="4" w:space="0" w:color="auto"/>
            </w:tcBorders>
          </w:tcPr>
          <w:p w14:paraId="269E28E5" w14:textId="77777777" w:rsidR="000F1670" w:rsidRPr="000B7F96" w:rsidRDefault="000F1670" w:rsidP="000F1670">
            <w:pPr>
              <w:pStyle w:val="TAL"/>
              <w:jc w:val="center"/>
              <w:rPr>
                <w:rFonts w:cs="Arial"/>
                <w:szCs w:val="18"/>
                <w:lang w:eastAsia="zh-CN"/>
              </w:rPr>
            </w:pPr>
            <w:r w:rsidRPr="003A741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C93B309" w14:textId="77777777" w:rsidR="000F1670" w:rsidRPr="00C211F2" w:rsidRDefault="000F1670" w:rsidP="000F1670">
            <w:pPr>
              <w:pStyle w:val="TAL"/>
              <w:jc w:val="center"/>
              <w:rPr>
                <w:rFonts w:cs="Arial"/>
                <w:szCs w:val="18"/>
              </w:rPr>
            </w:pPr>
            <w:r w:rsidRPr="003A741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9481714" w14:textId="77777777" w:rsidR="000F1670" w:rsidRPr="000B7F96" w:rsidRDefault="000F1670" w:rsidP="000F1670">
            <w:pPr>
              <w:pStyle w:val="TAL"/>
              <w:jc w:val="center"/>
              <w:rPr>
                <w:rFonts w:cs="Arial"/>
                <w:szCs w:val="18"/>
              </w:rPr>
            </w:pPr>
            <w:r w:rsidRPr="003A7414">
              <w:rPr>
                <w:rFonts w:cs="Arial"/>
                <w:szCs w:val="18"/>
              </w:rPr>
              <w:t>x</w:t>
            </w:r>
          </w:p>
        </w:tc>
      </w:tr>
      <w:tr w:rsidR="00BC456D" w14:paraId="6D1FA9A0"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57BE7902" w14:textId="60EA0D33"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4135374A" w14:textId="77777777" w:rsidR="00BC456D" w:rsidRPr="002100CB" w:rsidRDefault="00BC456D" w:rsidP="00BC456D">
            <w:pPr>
              <w:pStyle w:val="TAL"/>
              <w:rPr>
                <w:rFonts w:cs="Arial"/>
                <w:szCs w:val="18"/>
              </w:rPr>
            </w:pPr>
            <w:r w:rsidRPr="002100CB">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14:paraId="3196EB80" w14:textId="0E09551E" w:rsidR="00BC456D" w:rsidRPr="002100CB" w:rsidRDefault="00BC456D" w:rsidP="000F1670">
            <w:pPr>
              <w:pStyle w:val="TAL"/>
            </w:pPr>
            <w:r w:rsidRPr="002100CB">
              <w:t>The sensitivity RoAoA associated with the receiver target reference direction () for each OSDD.</w:t>
            </w:r>
          </w:p>
        </w:tc>
        <w:tc>
          <w:tcPr>
            <w:tcW w:w="0" w:type="auto"/>
            <w:tcBorders>
              <w:top w:val="single" w:sz="4" w:space="0" w:color="auto"/>
              <w:left w:val="single" w:sz="4" w:space="0" w:color="auto"/>
              <w:bottom w:val="single" w:sz="4" w:space="0" w:color="auto"/>
              <w:right w:val="single" w:sz="4" w:space="0" w:color="auto"/>
            </w:tcBorders>
          </w:tcPr>
          <w:p w14:paraId="05D54A45" w14:textId="77777777" w:rsidR="00BC456D" w:rsidRPr="001C3777" w:rsidRDefault="00BC456D" w:rsidP="00BC456D">
            <w:pPr>
              <w:pStyle w:val="TAL"/>
              <w:jc w:val="center"/>
              <w:rPr>
                <w:rFonts w:cs="Arial"/>
                <w:szCs w:val="18"/>
                <w:lang w:eastAsia="zh-CN"/>
              </w:rPr>
            </w:pPr>
            <w:r w:rsidRPr="000B7F96">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28EF874"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1DE6D9B" w14:textId="77777777" w:rsidR="00BC456D" w:rsidRPr="00F54DAB" w:rsidRDefault="00BC456D" w:rsidP="00BC456D">
            <w:pPr>
              <w:pStyle w:val="TAL"/>
              <w:jc w:val="center"/>
              <w:rPr>
                <w:rFonts w:cs="Arial"/>
                <w:szCs w:val="18"/>
              </w:rPr>
            </w:pPr>
            <w:r w:rsidRPr="000B7F96">
              <w:rPr>
                <w:rFonts w:cs="Arial"/>
                <w:szCs w:val="18"/>
              </w:rPr>
              <w:t>n/a</w:t>
            </w:r>
          </w:p>
        </w:tc>
      </w:tr>
      <w:tr w:rsidR="00BC456D" w14:paraId="4DF7F5C7"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72BB428D" w14:textId="17130F7B"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14F51CED" w14:textId="77777777" w:rsidR="00BC456D" w:rsidRPr="002100CB" w:rsidRDefault="00BC456D" w:rsidP="00BC456D">
            <w:pPr>
              <w:pStyle w:val="TAL"/>
              <w:rPr>
                <w:rFonts w:cs="Arial"/>
                <w:szCs w:val="18"/>
              </w:rPr>
            </w:pPr>
            <w:r w:rsidRPr="002100CB">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14:paraId="1A6373C3" w14:textId="77777777" w:rsidR="00BC456D" w:rsidRDefault="00BC456D" w:rsidP="00BC456D">
            <w:pPr>
              <w:pStyle w:val="af2"/>
              <w:rPr>
                <w:rStyle w:val="ac"/>
                <w:rFonts w:ascii="Arial" w:hAnsi="Arial" w:cs="Arial"/>
                <w:b w:val="0"/>
                <w:sz w:val="18"/>
                <w:szCs w:val="18"/>
                <w:lang w:val="en-GB"/>
              </w:rPr>
            </w:pPr>
            <w:r w:rsidRPr="002100CB">
              <w:rPr>
                <w:rFonts w:ascii="Arial" w:hAnsi="Arial" w:cs="Arial"/>
                <w:b w:val="0"/>
                <w:sz w:val="18"/>
                <w:szCs w:val="18"/>
                <w:lang w:val="en-GB"/>
              </w:rPr>
              <w:t>For each OSDD the associated union of all the sensitivity RoAoA achievable through redirecting the receiver target related to the OSDD</w:t>
            </w:r>
            <w:r>
              <w:rPr>
                <w:rStyle w:val="ac"/>
                <w:rFonts w:ascii="Arial" w:hAnsi="Arial" w:cs="Arial"/>
                <w:b w:val="0"/>
                <w:sz w:val="18"/>
                <w:szCs w:val="18"/>
                <w:lang w:val="en-GB"/>
              </w:rPr>
              <w:t>.</w:t>
            </w:r>
          </w:p>
          <w:p w14:paraId="745CB423" w14:textId="5145A245" w:rsidR="00BC456D" w:rsidRPr="002100CB" w:rsidRDefault="00BC456D" w:rsidP="00BC456D">
            <w:pPr>
              <w:pStyle w:val="TAN"/>
            </w:pPr>
            <w:r w:rsidRPr="006121C9">
              <w:t xml:space="preserve">NOTE </w:t>
            </w:r>
            <w:r w:rsidR="000F1670">
              <w:t>8</w:t>
            </w:r>
            <w:r w:rsidRPr="006121C9">
              <w:t>:</w:t>
            </w:r>
            <w:r w:rsidRPr="006121C9">
              <w:tab/>
            </w:r>
            <w:r>
              <w:t xml:space="preserve">Not applicable for </w:t>
            </w:r>
            <w:r w:rsidR="00CF29EF" w:rsidRPr="00AF06C7">
              <w:rPr>
                <w:i/>
              </w:rPr>
              <w:t>BS type 2-O</w:t>
            </w:r>
            <w:r>
              <w:t>.</w:t>
            </w:r>
          </w:p>
        </w:tc>
        <w:tc>
          <w:tcPr>
            <w:tcW w:w="0" w:type="auto"/>
            <w:tcBorders>
              <w:top w:val="single" w:sz="4" w:space="0" w:color="auto"/>
              <w:left w:val="single" w:sz="4" w:space="0" w:color="auto"/>
              <w:bottom w:val="single" w:sz="4" w:space="0" w:color="auto"/>
              <w:right w:val="single" w:sz="4" w:space="0" w:color="auto"/>
            </w:tcBorders>
          </w:tcPr>
          <w:p w14:paraId="23779AAD" w14:textId="77777777" w:rsidR="00BC456D" w:rsidRPr="000B7F96" w:rsidRDefault="00BC456D" w:rsidP="00BC456D">
            <w:pPr>
              <w:pStyle w:val="TAL"/>
              <w:jc w:val="center"/>
              <w:rPr>
                <w:rFonts w:cs="Arial"/>
                <w:szCs w:val="18"/>
                <w:lang w:eastAsia="zh-CN"/>
              </w:rPr>
            </w:pPr>
            <w:r w:rsidRPr="000B7F96">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E75B158"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4215649" w14:textId="77777777" w:rsidR="00BC456D" w:rsidRPr="000B7F96" w:rsidRDefault="00BC456D" w:rsidP="00BC456D">
            <w:pPr>
              <w:pStyle w:val="TAL"/>
              <w:jc w:val="center"/>
              <w:rPr>
                <w:rFonts w:cs="Arial"/>
                <w:szCs w:val="18"/>
              </w:rPr>
            </w:pPr>
            <w:r w:rsidRPr="000B7F96">
              <w:rPr>
                <w:rFonts w:cs="Arial"/>
                <w:szCs w:val="18"/>
              </w:rPr>
              <w:t>n/a</w:t>
            </w:r>
          </w:p>
        </w:tc>
      </w:tr>
      <w:tr w:rsidR="00BC456D" w14:paraId="31CC4489"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3C9CA32B" w14:textId="776F20EE"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602C7439" w14:textId="77777777" w:rsidR="00BC456D" w:rsidRPr="002100CB" w:rsidRDefault="00BC456D" w:rsidP="00BC456D">
            <w:pPr>
              <w:pStyle w:val="TAL"/>
              <w:rPr>
                <w:rFonts w:cs="Arial"/>
                <w:szCs w:val="18"/>
              </w:rPr>
            </w:pPr>
            <w:r w:rsidRPr="002100CB">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2473931D" w14:textId="7D4F51EE" w:rsidR="00BC456D" w:rsidRPr="002100CB" w:rsidRDefault="00BC456D" w:rsidP="00BC456D">
            <w:pPr>
              <w:pStyle w:val="TAL"/>
              <w:keepNext w:val="0"/>
              <w:keepLines w:val="0"/>
              <w:rPr>
                <w:rFonts w:cs="Arial"/>
                <w:bCs/>
                <w:szCs w:val="18"/>
                <w:lang w:eastAsia="zh-CN"/>
              </w:rPr>
            </w:pPr>
            <w:r w:rsidRPr="002100CB">
              <w:rPr>
                <w:rFonts w:cs="Arial"/>
                <w:szCs w:val="18"/>
              </w:rPr>
              <w:t xml:space="preserve">For each OSDD an associated </w:t>
            </w:r>
            <w:r w:rsidRPr="002100CB">
              <w:rPr>
                <w:rFonts w:cs="Arial"/>
                <w:bCs/>
                <w:szCs w:val="18"/>
                <w:lang w:eastAsia="zh-CN"/>
              </w:rPr>
              <w:t>direction inside the receiver target redirection range ().</w:t>
            </w:r>
          </w:p>
          <w:p w14:paraId="00DF824D" w14:textId="670700E2" w:rsidR="00BC456D" w:rsidRPr="002100CB" w:rsidRDefault="00BC456D" w:rsidP="00BC456D">
            <w:pPr>
              <w:pStyle w:val="TAN"/>
            </w:pPr>
            <w:r w:rsidRPr="002100CB">
              <w:rPr>
                <w:lang w:eastAsia="zh-CN"/>
              </w:rPr>
              <w:t xml:space="preserve">NOTE </w:t>
            </w:r>
            <w:r w:rsidR="000F1670">
              <w:rPr>
                <w:lang w:eastAsia="zh-CN"/>
              </w:rPr>
              <w:t>9</w:t>
            </w:r>
            <w:r w:rsidRPr="002100CB">
              <w:rPr>
                <w:lang w:eastAsia="zh-CN"/>
              </w:rPr>
              <w:t>:</w:t>
            </w:r>
            <w:r w:rsidRPr="002100CB">
              <w:rPr>
                <w:lang w:eastAsia="zh-CN"/>
              </w:rPr>
              <w:tab/>
              <w:t>For an OSDD without receiver target redirection range, this is a direction inside the sensitivity RoAoA.</w:t>
            </w:r>
          </w:p>
        </w:tc>
        <w:tc>
          <w:tcPr>
            <w:tcW w:w="0" w:type="auto"/>
            <w:tcBorders>
              <w:top w:val="single" w:sz="4" w:space="0" w:color="auto"/>
              <w:left w:val="single" w:sz="4" w:space="0" w:color="auto"/>
              <w:bottom w:val="single" w:sz="4" w:space="0" w:color="auto"/>
              <w:right w:val="single" w:sz="4" w:space="0" w:color="auto"/>
            </w:tcBorders>
          </w:tcPr>
          <w:p w14:paraId="19967162" w14:textId="77777777" w:rsidR="00BC456D" w:rsidRPr="000B7F96" w:rsidRDefault="00BC456D" w:rsidP="00BC456D">
            <w:pPr>
              <w:pStyle w:val="TAL"/>
              <w:jc w:val="center"/>
              <w:rPr>
                <w:rFonts w:cs="Arial"/>
                <w:szCs w:val="18"/>
                <w:lang w:eastAsia="zh-CN"/>
              </w:rPr>
            </w:pPr>
            <w:r w:rsidRPr="000B7F96">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B8872ED" w14:textId="77777777" w:rsidR="00BC456D" w:rsidRPr="00C211F2"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CADC785" w14:textId="77777777" w:rsidR="00BC456D" w:rsidRPr="000B7F96" w:rsidRDefault="00BC456D" w:rsidP="00BC456D">
            <w:pPr>
              <w:pStyle w:val="TAL"/>
              <w:jc w:val="center"/>
              <w:rPr>
                <w:rFonts w:cs="Arial"/>
                <w:szCs w:val="18"/>
              </w:rPr>
            </w:pPr>
            <w:r w:rsidRPr="000B7F96">
              <w:rPr>
                <w:rFonts w:cs="Arial"/>
                <w:szCs w:val="18"/>
              </w:rPr>
              <w:t>n/a</w:t>
            </w:r>
          </w:p>
        </w:tc>
      </w:tr>
      <w:tr w:rsidR="00BC456D" w14:paraId="151ABC79"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46E0222" w14:textId="12B9CDD3"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0B5474F9" w14:textId="77777777" w:rsidR="00BC456D" w:rsidRPr="002100CB" w:rsidRDefault="00BC456D" w:rsidP="00BC456D">
            <w:pPr>
              <w:pStyle w:val="TAL"/>
              <w:rPr>
                <w:rFonts w:cs="Arial"/>
                <w:szCs w:val="18"/>
              </w:rPr>
            </w:pPr>
            <w:r w:rsidRPr="002100CB">
              <w:rPr>
                <w:rFonts w:cs="Arial"/>
                <w:szCs w:val="18"/>
              </w:rPr>
              <w:t>Conformance test directions sensitivity RoAoA</w:t>
            </w:r>
          </w:p>
        </w:tc>
        <w:tc>
          <w:tcPr>
            <w:tcW w:w="0" w:type="auto"/>
            <w:tcBorders>
              <w:top w:val="single" w:sz="4" w:space="0" w:color="auto"/>
              <w:left w:val="single" w:sz="4" w:space="0" w:color="auto"/>
              <w:bottom w:val="single" w:sz="4" w:space="0" w:color="auto"/>
              <w:right w:val="single" w:sz="4" w:space="0" w:color="auto"/>
            </w:tcBorders>
          </w:tcPr>
          <w:p w14:paraId="421824C9" w14:textId="7D19C475" w:rsidR="00BC456D" w:rsidRPr="002100CB" w:rsidRDefault="00BC456D" w:rsidP="000F1670">
            <w:pPr>
              <w:pStyle w:val="TAL"/>
            </w:pPr>
            <w:r w:rsidRPr="002100CB">
              <w:t>For each OSDD that includes a receiver target redirection range, four sensitivity RoAoA comprising the conformance test directions ().</w:t>
            </w:r>
          </w:p>
        </w:tc>
        <w:tc>
          <w:tcPr>
            <w:tcW w:w="0" w:type="auto"/>
            <w:tcBorders>
              <w:top w:val="single" w:sz="4" w:space="0" w:color="auto"/>
              <w:left w:val="single" w:sz="4" w:space="0" w:color="auto"/>
              <w:bottom w:val="single" w:sz="4" w:space="0" w:color="auto"/>
              <w:right w:val="single" w:sz="4" w:space="0" w:color="auto"/>
            </w:tcBorders>
          </w:tcPr>
          <w:p w14:paraId="334812EE" w14:textId="77777777" w:rsidR="00BC456D" w:rsidRPr="000B7F96" w:rsidRDefault="00BC456D" w:rsidP="00BC456D">
            <w:pPr>
              <w:pStyle w:val="TAL"/>
              <w:jc w:val="center"/>
              <w:rPr>
                <w:rFonts w:cs="Arial"/>
                <w:szCs w:val="18"/>
                <w:lang w:eastAsia="zh-CN"/>
              </w:rPr>
            </w:pPr>
            <w:r w:rsidRPr="000B7F96">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F0AFB1E" w14:textId="77777777" w:rsidR="00BC456D" w:rsidRPr="0015261C" w:rsidRDefault="00BC456D" w:rsidP="00BC456D">
            <w:pPr>
              <w:pStyle w:val="TAL"/>
              <w:jc w:val="center"/>
              <w:rPr>
                <w:rFonts w:cs="Arial"/>
                <w:szCs w:val="18"/>
              </w:rPr>
            </w:pPr>
            <w:r w:rsidRPr="0070160E">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35092C1" w14:textId="77777777" w:rsidR="00BC456D" w:rsidRPr="000B7F96" w:rsidRDefault="00BC456D" w:rsidP="00BC456D">
            <w:pPr>
              <w:pStyle w:val="TAL"/>
              <w:jc w:val="center"/>
              <w:rPr>
                <w:rFonts w:cs="Arial"/>
                <w:szCs w:val="18"/>
              </w:rPr>
            </w:pPr>
            <w:r w:rsidRPr="000B7F96">
              <w:rPr>
                <w:rFonts w:cs="Arial"/>
                <w:szCs w:val="18"/>
              </w:rPr>
              <w:t>n/a</w:t>
            </w:r>
          </w:p>
        </w:tc>
      </w:tr>
      <w:tr w:rsidR="00BC456D" w14:paraId="7641F64E"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3DBD36F0" w14:textId="6092AE2B"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1EF16BE2" w14:textId="77777777" w:rsidR="00BC456D" w:rsidRPr="002100CB" w:rsidRDefault="00BC456D" w:rsidP="00BC456D">
            <w:pPr>
              <w:pStyle w:val="TAL"/>
              <w:rPr>
                <w:rFonts w:cs="Arial"/>
                <w:szCs w:val="18"/>
              </w:rPr>
            </w:pPr>
            <w:r w:rsidRPr="006121C9">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14:paraId="2EC476A6" w14:textId="77777777" w:rsidR="00BC456D" w:rsidRPr="002100CB" w:rsidRDefault="00BC456D" w:rsidP="00BC456D">
            <w:pPr>
              <w:pStyle w:val="TAL"/>
              <w:keepNext w:val="0"/>
              <w:keepLines w:val="0"/>
              <w:rPr>
                <w:rFonts w:cs="Arial"/>
                <w:szCs w:val="18"/>
              </w:rPr>
            </w:pPr>
            <w:r w:rsidRPr="002100CB">
              <w:rPr>
                <w:rFonts w:cs="Arial"/>
                <w:szCs w:val="18"/>
              </w:rPr>
              <w:t>For each OSDD four conformance test directions.</w:t>
            </w:r>
          </w:p>
          <w:p w14:paraId="420884F6" w14:textId="77777777" w:rsidR="00BC456D" w:rsidRPr="002100CB" w:rsidRDefault="00BC456D" w:rsidP="00BC456D">
            <w:pPr>
              <w:pStyle w:val="TAL"/>
              <w:keepNext w:val="0"/>
              <w:keepLines w:val="0"/>
              <w:rPr>
                <w:rFonts w:cs="Arial"/>
                <w:szCs w:val="18"/>
              </w:rPr>
            </w:pPr>
            <w:r w:rsidRPr="002100CB">
              <w:rPr>
                <w:rFonts w:cs="Arial"/>
                <w:szCs w:val="18"/>
              </w:rPr>
              <w:t>If the OSDD includes a receiver target redirection range the following four directions shall be declared:</w:t>
            </w:r>
          </w:p>
          <w:p w14:paraId="5BE1B638" w14:textId="77777777" w:rsidR="00BC456D" w:rsidRPr="00F478A9" w:rsidRDefault="00BC456D" w:rsidP="00BC456D">
            <w:pPr>
              <w:pStyle w:val="TAL"/>
              <w:keepNext w:val="0"/>
              <w:keepLines w:val="0"/>
              <w:ind w:left="587" w:hanging="304"/>
              <w:rPr>
                <w:rFonts w:cs="Arial"/>
                <w:szCs w:val="18"/>
              </w:rPr>
            </w:pPr>
            <w:r w:rsidRPr="00F478A9">
              <w:rPr>
                <w:rFonts w:cs="Arial"/>
                <w:szCs w:val="18"/>
              </w:rPr>
              <w:t>1)</w:t>
            </w:r>
            <w:r w:rsidRPr="00F478A9">
              <w:rPr>
                <w:rFonts w:cs="Arial"/>
                <w:szCs w:val="18"/>
              </w:rPr>
              <w:tab/>
              <w:t>The direction determined by the maximum φ value achievable inside the receiver target redirection range, while θ value being the closest possible to the receiver target reference direction.</w:t>
            </w:r>
          </w:p>
          <w:p w14:paraId="7D186EE9" w14:textId="77777777" w:rsidR="00BC456D" w:rsidRPr="006121C9" w:rsidRDefault="00BC456D" w:rsidP="00BC456D">
            <w:pPr>
              <w:pStyle w:val="TAL"/>
              <w:keepNext w:val="0"/>
              <w:keepLines w:val="0"/>
              <w:ind w:left="587" w:hanging="304"/>
              <w:rPr>
                <w:rFonts w:cs="Arial"/>
                <w:szCs w:val="18"/>
              </w:rPr>
            </w:pPr>
            <w:r w:rsidRPr="00F478A9">
              <w:rPr>
                <w:rFonts w:cs="Arial"/>
                <w:szCs w:val="18"/>
              </w:rPr>
              <w:t>2)</w:t>
            </w:r>
            <w:r w:rsidRPr="00F478A9">
              <w:rPr>
                <w:rFonts w:cs="Arial"/>
                <w:szCs w:val="18"/>
              </w:rPr>
              <w:tab/>
              <w:t>The direction determined by the minimum φ value achievable inside the receiver ta</w:t>
            </w:r>
            <w:r w:rsidRPr="006121C9">
              <w:rPr>
                <w:rFonts w:cs="Arial"/>
                <w:szCs w:val="18"/>
              </w:rPr>
              <w:t>rget redirection range, while θ value being the closest possible to the receiver target reference direction.</w:t>
            </w:r>
          </w:p>
          <w:p w14:paraId="2D63E86B" w14:textId="77777777" w:rsidR="00BC456D" w:rsidRPr="00D34133" w:rsidRDefault="00BC456D" w:rsidP="00BC456D">
            <w:pPr>
              <w:pStyle w:val="TAL"/>
              <w:keepNext w:val="0"/>
              <w:keepLines w:val="0"/>
              <w:ind w:left="587" w:hanging="304"/>
              <w:rPr>
                <w:rFonts w:cs="Arial"/>
                <w:szCs w:val="18"/>
              </w:rPr>
            </w:pPr>
            <w:r w:rsidRPr="006121C9">
              <w:rPr>
                <w:rFonts w:cs="Arial"/>
                <w:szCs w:val="18"/>
              </w:rPr>
              <w:t>3)</w:t>
            </w:r>
            <w:r w:rsidRPr="006121C9">
              <w:rPr>
                <w:rFonts w:cs="Arial"/>
                <w:szCs w:val="18"/>
              </w:rPr>
              <w:tab/>
              <w:t>The direction determined by the maximum θ value achievable inside the receiver target redirection range, while φ value being the closest possibl</w:t>
            </w:r>
            <w:r w:rsidRPr="00D34133">
              <w:rPr>
                <w:rFonts w:cs="Arial"/>
                <w:szCs w:val="18"/>
              </w:rPr>
              <w:t>e to the receiver target reference direction.</w:t>
            </w:r>
          </w:p>
          <w:p w14:paraId="6CD80971" w14:textId="77777777" w:rsidR="00BC456D" w:rsidRPr="00142450" w:rsidRDefault="00BC456D" w:rsidP="00BC456D">
            <w:pPr>
              <w:pStyle w:val="TAL"/>
              <w:keepNext w:val="0"/>
              <w:keepLines w:val="0"/>
              <w:ind w:left="587" w:hanging="304"/>
              <w:rPr>
                <w:rFonts w:cs="Arial"/>
                <w:szCs w:val="18"/>
              </w:rPr>
            </w:pPr>
            <w:r w:rsidRPr="00142450">
              <w:rPr>
                <w:rFonts w:cs="Arial"/>
                <w:szCs w:val="18"/>
              </w:rPr>
              <w:t>4)</w:t>
            </w:r>
            <w:r w:rsidRPr="00142450">
              <w:rPr>
                <w:rFonts w:cs="Arial"/>
                <w:szCs w:val="18"/>
              </w:rPr>
              <w:tab/>
              <w:t>The direction determined by the minimum θ value achievable inside the receiver target redirection range, while φ value being the closest possible to the receiver target reference direction.</w:t>
            </w:r>
          </w:p>
          <w:p w14:paraId="36EF1336" w14:textId="77777777" w:rsidR="00BC456D" w:rsidRPr="00142450" w:rsidRDefault="00BC456D" w:rsidP="00BC456D">
            <w:pPr>
              <w:pStyle w:val="TAL"/>
              <w:keepNext w:val="0"/>
              <w:keepLines w:val="0"/>
              <w:rPr>
                <w:rFonts w:cs="Arial"/>
                <w:szCs w:val="18"/>
              </w:rPr>
            </w:pPr>
            <w:r w:rsidRPr="00142450">
              <w:rPr>
                <w:rFonts w:cs="Arial"/>
                <w:szCs w:val="18"/>
              </w:rPr>
              <w:t>If an OSDD does not include a receiver target redirection range the following 4 directions shall be declared:</w:t>
            </w:r>
          </w:p>
          <w:p w14:paraId="0CC0CC79" w14:textId="77777777" w:rsidR="00BC456D" w:rsidRPr="008D0E70" w:rsidRDefault="00BC456D" w:rsidP="00BC456D">
            <w:pPr>
              <w:pStyle w:val="TAL"/>
              <w:keepNext w:val="0"/>
              <w:keepLines w:val="0"/>
              <w:ind w:left="587" w:hanging="304"/>
              <w:rPr>
                <w:rFonts w:cs="Arial"/>
                <w:szCs w:val="18"/>
              </w:rPr>
            </w:pPr>
            <w:r w:rsidRPr="00E550A2">
              <w:rPr>
                <w:rFonts w:cs="Arial"/>
                <w:szCs w:val="18"/>
              </w:rPr>
              <w:t>1)</w:t>
            </w:r>
            <w:r w:rsidRPr="00E550A2">
              <w:rPr>
                <w:rFonts w:cs="Arial"/>
                <w:szCs w:val="18"/>
              </w:rPr>
              <w:tab/>
              <w:t>The direction determined by the maximum φ value achievable inside the sensitivity RoAoA, while θ value being the closest possible to the receiver target reference direction.</w:t>
            </w:r>
          </w:p>
          <w:p w14:paraId="5B70E6DE" w14:textId="77777777" w:rsidR="00BC456D" w:rsidRPr="00F4461A" w:rsidRDefault="00BC456D" w:rsidP="00BC456D">
            <w:pPr>
              <w:pStyle w:val="TAL"/>
              <w:keepNext w:val="0"/>
              <w:keepLines w:val="0"/>
              <w:ind w:left="587" w:hanging="304"/>
              <w:rPr>
                <w:rFonts w:cs="Arial"/>
                <w:szCs w:val="18"/>
              </w:rPr>
            </w:pPr>
            <w:r w:rsidRPr="00BE2882">
              <w:rPr>
                <w:rFonts w:cs="Arial"/>
                <w:szCs w:val="18"/>
              </w:rPr>
              <w:t>2)</w:t>
            </w:r>
            <w:r w:rsidRPr="00BE2882">
              <w:rPr>
                <w:rFonts w:cs="Arial"/>
                <w:szCs w:val="18"/>
              </w:rPr>
              <w:tab/>
              <w:t>The direction determined by the minimum φ value achievable inside the sensitivity RoAoA, while θ value being the closest possible to the receiver target reference direction.</w:t>
            </w:r>
          </w:p>
          <w:p w14:paraId="1555B33C" w14:textId="77777777" w:rsidR="00BC456D" w:rsidRDefault="00BC456D" w:rsidP="00BC456D">
            <w:pPr>
              <w:pStyle w:val="TAL"/>
              <w:keepNext w:val="0"/>
              <w:keepLines w:val="0"/>
              <w:ind w:left="587" w:hanging="304"/>
              <w:rPr>
                <w:rFonts w:cs="Arial"/>
                <w:szCs w:val="18"/>
              </w:rPr>
            </w:pPr>
            <w:r w:rsidRPr="00F4461A">
              <w:rPr>
                <w:rFonts w:cs="Arial"/>
                <w:szCs w:val="18"/>
              </w:rPr>
              <w:t>3)</w:t>
            </w:r>
            <w:r w:rsidRPr="00F4461A">
              <w:rPr>
                <w:rFonts w:cs="Arial"/>
                <w:szCs w:val="18"/>
              </w:rPr>
              <w:tab/>
              <w:t>The direction determined by the maximum θ value achievable inside the sensitivity RoAoA, while φ value being the closest possible to the receiver target reference direction.</w:t>
            </w:r>
          </w:p>
          <w:p w14:paraId="13C9BD72" w14:textId="77777777" w:rsidR="00BC456D" w:rsidRPr="002100CB" w:rsidRDefault="00BC456D" w:rsidP="00BC456D">
            <w:pPr>
              <w:pStyle w:val="TAL"/>
              <w:keepNext w:val="0"/>
              <w:keepLines w:val="0"/>
              <w:ind w:left="587" w:hanging="304"/>
              <w:rPr>
                <w:rFonts w:cs="Arial"/>
                <w:szCs w:val="18"/>
              </w:rPr>
            </w:pPr>
            <w:r w:rsidRPr="002100CB">
              <w:rPr>
                <w:rFonts w:cs="Arial"/>
                <w:szCs w:val="18"/>
              </w:rPr>
              <w:t>4)</w:t>
            </w:r>
            <w:r w:rsidRPr="002100CB">
              <w:rPr>
                <w:rFonts w:cs="Arial"/>
                <w:szCs w:val="18"/>
              </w:rPr>
              <w:tab/>
              <w:t>The direction determined by the minimum θ value achievable inside the sensitivity RoAoA, while φ value being the closest possible to the receiver target reference direction</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D757E2E" w14:textId="77777777" w:rsidR="00BC456D" w:rsidRPr="000B7F96" w:rsidRDefault="00BC456D" w:rsidP="00BC456D">
            <w:pPr>
              <w:pStyle w:val="TAL"/>
              <w:jc w:val="center"/>
              <w:rPr>
                <w:rFonts w:cs="Arial"/>
                <w:szCs w:val="18"/>
                <w:lang w:eastAsia="zh-CN"/>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F76744A" w14:textId="77777777" w:rsidR="00BC456D" w:rsidRPr="0070160E" w:rsidRDefault="00BC456D" w:rsidP="00BC456D">
            <w:pPr>
              <w:pStyle w:val="TAL"/>
              <w:jc w:val="center"/>
              <w:rPr>
                <w:rFonts w:cs="Arial"/>
                <w:szCs w:val="18"/>
              </w:rPr>
            </w:pPr>
            <w:r w:rsidRPr="0070160E">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E5822F5" w14:textId="77777777" w:rsidR="00BC456D" w:rsidRPr="000B7F96" w:rsidRDefault="00BC456D" w:rsidP="00BC456D">
            <w:pPr>
              <w:pStyle w:val="TAL"/>
              <w:jc w:val="center"/>
              <w:rPr>
                <w:rFonts w:cs="Arial"/>
                <w:szCs w:val="18"/>
              </w:rPr>
            </w:pPr>
            <w:r w:rsidRPr="00F54DAB">
              <w:rPr>
                <w:rFonts w:cs="Arial"/>
                <w:szCs w:val="18"/>
              </w:rPr>
              <w:t>n/a</w:t>
            </w:r>
          </w:p>
        </w:tc>
      </w:tr>
      <w:tr w:rsidR="00BC456D" w14:paraId="4357DB47"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5B92FE5A" w14:textId="5018F5B0" w:rsidR="00BC456D" w:rsidRPr="006121C9"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134B1D1" w14:textId="77777777" w:rsidR="00BC456D" w:rsidRPr="006121C9" w:rsidRDefault="00BC456D" w:rsidP="00BC456D">
            <w:pPr>
              <w:pStyle w:val="TAL"/>
              <w:rPr>
                <w:rFonts w:cs="Arial"/>
                <w:szCs w:val="18"/>
              </w:rPr>
            </w:pPr>
            <w:r w:rsidRPr="001C3D4F">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14:paraId="4D9660B6" w14:textId="77777777" w:rsidR="00BC456D" w:rsidRPr="002E3AFC" w:rsidRDefault="00BC456D" w:rsidP="00BC456D">
            <w:pPr>
              <w:rPr>
                <w:rFonts w:ascii="Arial" w:hAnsi="Arial" w:cs="Arial"/>
                <w:sz w:val="18"/>
                <w:szCs w:val="18"/>
              </w:rPr>
            </w:pPr>
            <w:r w:rsidRPr="002E3AFC">
              <w:rPr>
                <w:rFonts w:ascii="Arial" w:hAnsi="Arial" w:cs="Arial"/>
                <w:sz w:val="18"/>
                <w:szCs w:val="18"/>
              </w:rPr>
              <w:t xml:space="preserve">Declared as </w:t>
            </w:r>
            <w:r>
              <w:rPr>
                <w:rFonts w:ascii="Arial" w:hAnsi="Arial" w:cs="Arial"/>
                <w:sz w:val="18"/>
                <w:szCs w:val="18"/>
              </w:rPr>
              <w:t xml:space="preserve">a single </w:t>
            </w:r>
            <w:r w:rsidRPr="002E3AFC">
              <w:rPr>
                <w:rFonts w:ascii="Arial" w:hAnsi="Arial" w:cs="Arial"/>
                <w:sz w:val="18"/>
                <w:szCs w:val="18"/>
              </w:rPr>
              <w:t>range of directions within which selected TX OTA requirements are intended to be met.</w:t>
            </w:r>
          </w:p>
          <w:p w14:paraId="1D091264" w14:textId="68964C15" w:rsidR="00BC456D" w:rsidRPr="002100CB" w:rsidRDefault="00BC456D" w:rsidP="00BC456D">
            <w:pPr>
              <w:pStyle w:val="TAN"/>
            </w:pPr>
            <w:r w:rsidRPr="001C3D4F">
              <w:t>NOTE</w:t>
            </w:r>
            <w:r>
              <w:t xml:space="preserve"> </w:t>
            </w:r>
            <w:r w:rsidR="000F1670">
              <w:t>10</w:t>
            </w:r>
            <w:r w:rsidRPr="001C3D4F">
              <w:t>:</w:t>
            </w:r>
            <w:r w:rsidRPr="001C3D4F">
              <w:rPr>
                <w:lang w:eastAsia="zh-CN"/>
              </w:rPr>
              <w:t xml:space="preserve"> </w:t>
            </w:r>
            <w:r w:rsidRPr="001C3D4F">
              <w:rPr>
                <w:lang w:eastAsia="zh-CN"/>
              </w:rPr>
              <w:tab/>
            </w:r>
            <w:r w:rsidRPr="001C3D4F">
              <w:rPr>
                <w:i/>
              </w:rPr>
              <w:t>OTA coverage range</w:t>
            </w:r>
            <w:r w:rsidRPr="001C3D4F">
              <w:t xml:space="preserve"> is used for conformance testing of such </w:t>
            </w:r>
            <w:r w:rsidRPr="002E3AFC">
              <w:t xml:space="preserve">TX </w:t>
            </w:r>
            <w:r w:rsidRPr="001C3D4F">
              <w:t>OTA requirements as occupied bandwidth, frequency error, TAE or EVM.</w:t>
            </w:r>
          </w:p>
        </w:tc>
        <w:tc>
          <w:tcPr>
            <w:tcW w:w="0" w:type="auto"/>
            <w:tcBorders>
              <w:top w:val="single" w:sz="4" w:space="0" w:color="auto"/>
              <w:left w:val="single" w:sz="4" w:space="0" w:color="auto"/>
              <w:bottom w:val="single" w:sz="4" w:space="0" w:color="auto"/>
              <w:right w:val="single" w:sz="4" w:space="0" w:color="auto"/>
            </w:tcBorders>
          </w:tcPr>
          <w:p w14:paraId="00134BDE" w14:textId="77777777" w:rsidR="00BC456D" w:rsidRPr="00C211F2"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F522656" w14:textId="77777777" w:rsidR="00BC456D" w:rsidRPr="0070160E"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D95B545" w14:textId="77777777" w:rsidR="00BC456D" w:rsidRPr="00F54DAB" w:rsidRDefault="00BC456D" w:rsidP="00BC456D">
            <w:pPr>
              <w:pStyle w:val="TAL"/>
              <w:jc w:val="center"/>
              <w:rPr>
                <w:rFonts w:cs="Arial"/>
                <w:szCs w:val="18"/>
              </w:rPr>
            </w:pPr>
            <w:r w:rsidRPr="0015261C">
              <w:rPr>
                <w:rFonts w:cs="Arial"/>
                <w:szCs w:val="18"/>
              </w:rPr>
              <w:t>x</w:t>
            </w:r>
          </w:p>
        </w:tc>
      </w:tr>
      <w:tr w:rsidR="00BC456D" w14:paraId="70869062"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1C840A03" w14:textId="7EE93853" w:rsidR="00BC456D" w:rsidRPr="00430189" w:rsidRDefault="00BC456D" w:rsidP="00BC456D">
            <w:pPr>
              <w:pStyle w:val="TAL"/>
              <w:rPr>
                <w:rFonts w:eastAsia="宋体"/>
              </w:rPr>
            </w:pPr>
          </w:p>
        </w:tc>
        <w:tc>
          <w:tcPr>
            <w:tcW w:w="1675" w:type="dxa"/>
            <w:tcBorders>
              <w:top w:val="single" w:sz="4" w:space="0" w:color="auto"/>
              <w:left w:val="single" w:sz="4" w:space="0" w:color="auto"/>
              <w:bottom w:val="single" w:sz="4" w:space="0" w:color="auto"/>
              <w:right w:val="single" w:sz="4" w:space="0" w:color="auto"/>
            </w:tcBorders>
          </w:tcPr>
          <w:p w14:paraId="1080D90E" w14:textId="77777777" w:rsidR="00BC456D" w:rsidRPr="001C3D4F" w:rsidRDefault="00BC456D" w:rsidP="00BC456D">
            <w:pPr>
              <w:pStyle w:val="TAL"/>
              <w:rPr>
                <w:rFonts w:cs="Arial"/>
                <w:i/>
                <w:szCs w:val="18"/>
              </w:rPr>
            </w:pPr>
            <w:r w:rsidRPr="00272C14">
              <w:rPr>
                <w:rFonts w:eastAsia="宋体" w:cs="Arial"/>
                <w:i/>
                <w:szCs w:val="18"/>
              </w:rPr>
              <w:t>OTA coverage range</w:t>
            </w:r>
            <w:r w:rsidRPr="00272C14">
              <w:rPr>
                <w:rFonts w:eastAsia="宋体"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3A1397E6" w14:textId="5222E2C6" w:rsidR="00BC456D" w:rsidRPr="00272C14" w:rsidRDefault="00BC456D" w:rsidP="00BC456D">
            <w:pPr>
              <w:keepNext/>
              <w:keepLines/>
              <w:rPr>
                <w:rFonts w:ascii="Arial" w:eastAsia="宋体" w:hAnsi="Arial" w:cs="Arial"/>
                <w:sz w:val="18"/>
                <w:szCs w:val="18"/>
              </w:rPr>
            </w:pPr>
            <w:r w:rsidRPr="00272C14">
              <w:rPr>
                <w:rFonts w:ascii="Arial" w:eastAsia="宋体" w:hAnsi="Arial" w:cs="Arial"/>
                <w:sz w:val="18"/>
                <w:szCs w:val="18"/>
              </w:rPr>
              <w:t xml:space="preserve">The direction describing the reference direction of the </w:t>
            </w:r>
            <w:r w:rsidRPr="00272C14">
              <w:rPr>
                <w:rFonts w:ascii="Arial" w:eastAsia="宋体" w:hAnsi="Arial" w:cs="Arial"/>
                <w:i/>
                <w:sz w:val="18"/>
                <w:szCs w:val="18"/>
              </w:rPr>
              <w:t>OTA converge range</w:t>
            </w:r>
            <w:r w:rsidRPr="00272C14">
              <w:rPr>
                <w:rFonts w:ascii="Arial" w:eastAsia="宋体" w:hAnsi="Arial" w:cs="Arial"/>
                <w:sz w:val="18"/>
                <w:szCs w:val="18"/>
              </w:rPr>
              <w:t xml:space="preserve"> (). </w:t>
            </w:r>
          </w:p>
          <w:p w14:paraId="1CB713AB" w14:textId="249845C0" w:rsidR="00BC456D" w:rsidRPr="002E3AFC" w:rsidRDefault="00BC456D" w:rsidP="000F1670">
            <w:pPr>
              <w:pStyle w:val="TAN"/>
            </w:pPr>
            <w:r w:rsidRPr="00272C14">
              <w:t xml:space="preserve">NOTE </w:t>
            </w:r>
            <w:r w:rsidR="000F1670">
              <w:t>11</w:t>
            </w:r>
            <w:r w:rsidRPr="00272C14">
              <w:t>:</w:t>
            </w:r>
            <w:r w:rsidRPr="00272C14">
              <w:tab/>
              <w:t xml:space="preserve">The </w:t>
            </w:r>
            <w:r w:rsidRPr="00272C14">
              <w:rPr>
                <w:i/>
              </w:rPr>
              <w:t>OTA coverage reference</w:t>
            </w:r>
            <w:r w:rsidRPr="00272C14">
              <w:t xml:space="preserve"> direction may be the same as the Reference beam direction pair () but does not have to be.</w:t>
            </w:r>
          </w:p>
        </w:tc>
        <w:tc>
          <w:tcPr>
            <w:tcW w:w="0" w:type="auto"/>
            <w:tcBorders>
              <w:top w:val="single" w:sz="4" w:space="0" w:color="auto"/>
              <w:left w:val="single" w:sz="4" w:space="0" w:color="auto"/>
              <w:bottom w:val="single" w:sz="4" w:space="0" w:color="auto"/>
              <w:right w:val="single" w:sz="4" w:space="0" w:color="auto"/>
            </w:tcBorders>
          </w:tcPr>
          <w:p w14:paraId="367A5B0B" w14:textId="77777777" w:rsidR="00BC456D" w:rsidRPr="0015261C"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F037942" w14:textId="77777777" w:rsidR="00BC456D" w:rsidRPr="0015261C"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34F9EAA" w14:textId="77777777" w:rsidR="00BC456D" w:rsidRPr="0015261C" w:rsidRDefault="00BC456D" w:rsidP="00BC456D">
            <w:pPr>
              <w:pStyle w:val="TAL"/>
              <w:jc w:val="center"/>
              <w:rPr>
                <w:rFonts w:cs="Arial"/>
                <w:szCs w:val="18"/>
              </w:rPr>
            </w:pPr>
            <w:r w:rsidRPr="0015261C">
              <w:rPr>
                <w:rFonts w:cs="Arial"/>
                <w:szCs w:val="18"/>
              </w:rPr>
              <w:t>x</w:t>
            </w:r>
          </w:p>
        </w:tc>
      </w:tr>
      <w:tr w:rsidR="00BC456D" w14:paraId="6DD922C3"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755DFB61" w14:textId="735621B0" w:rsidR="00BC456D" w:rsidRPr="00430189" w:rsidRDefault="00BC456D" w:rsidP="00BC456D">
            <w:pPr>
              <w:pStyle w:val="TAL"/>
              <w:rPr>
                <w:rFonts w:eastAsia="宋体"/>
              </w:rPr>
            </w:pPr>
          </w:p>
        </w:tc>
        <w:tc>
          <w:tcPr>
            <w:tcW w:w="1675" w:type="dxa"/>
            <w:tcBorders>
              <w:top w:val="single" w:sz="4" w:space="0" w:color="auto"/>
              <w:left w:val="single" w:sz="4" w:space="0" w:color="auto"/>
              <w:bottom w:val="single" w:sz="4" w:space="0" w:color="auto"/>
              <w:right w:val="single" w:sz="4" w:space="0" w:color="auto"/>
            </w:tcBorders>
          </w:tcPr>
          <w:p w14:paraId="3181BB24" w14:textId="77777777" w:rsidR="00BC456D" w:rsidRPr="00272C14" w:rsidRDefault="00BC456D" w:rsidP="00BC456D">
            <w:pPr>
              <w:pStyle w:val="TAL"/>
              <w:rPr>
                <w:rFonts w:eastAsia="宋体" w:cs="Arial"/>
                <w:i/>
                <w:szCs w:val="18"/>
              </w:rPr>
            </w:pPr>
            <w:r w:rsidRPr="001C3D4F">
              <w:rPr>
                <w:rFonts w:cs="Arial"/>
                <w:i/>
                <w:szCs w:val="18"/>
              </w:rPr>
              <w:t>OTA coverage range</w:t>
            </w:r>
            <w:r w:rsidRPr="00272C14">
              <w:t xml:space="preserve"> </w:t>
            </w:r>
            <w:r w:rsidRPr="00272C14">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14:paraId="58F51424" w14:textId="77777777" w:rsidR="00BC456D" w:rsidRPr="00272C14" w:rsidRDefault="00BC456D" w:rsidP="00BC456D">
            <w:pPr>
              <w:keepNext/>
              <w:keepLines/>
              <w:rPr>
                <w:rFonts w:ascii="Arial" w:hAnsi="Arial" w:cs="Arial"/>
                <w:sz w:val="18"/>
                <w:szCs w:val="18"/>
              </w:rPr>
            </w:pPr>
            <w:r w:rsidRPr="00272C14">
              <w:rPr>
                <w:rFonts w:ascii="Arial" w:hAnsi="Arial" w:cs="Arial"/>
                <w:sz w:val="18"/>
                <w:szCs w:val="18"/>
              </w:rPr>
              <w:t>The directions corresponding to the following points:</w:t>
            </w:r>
          </w:p>
          <w:p w14:paraId="4D128E88" w14:textId="77777777" w:rsidR="00BC456D" w:rsidRDefault="00BC456D" w:rsidP="00BC456D">
            <w:pPr>
              <w:pStyle w:val="TAL"/>
              <w:keepNext w:val="0"/>
              <w:keepLines w:val="0"/>
              <w:ind w:left="587" w:hanging="304"/>
              <w:rPr>
                <w:rFonts w:cs="Arial"/>
                <w:szCs w:val="18"/>
              </w:rPr>
            </w:pPr>
            <w:r>
              <w:t>1)</w:t>
            </w:r>
            <w:r w:rsidRPr="00BA7B97">
              <w:t xml:space="preserve"> </w:t>
            </w:r>
            <w:r w:rsidRPr="00BA7B97">
              <w:tab/>
            </w:r>
            <w:r w:rsidRPr="00272C14">
              <w:rPr>
                <w:rFonts w:cs="Arial"/>
                <w:szCs w:val="18"/>
              </w:rPr>
              <w:t xml:space="preserve">The direction determined by the maximum φ value achievable inside the </w:t>
            </w:r>
            <w:r w:rsidRPr="00272C14">
              <w:rPr>
                <w:rFonts w:cs="Arial"/>
                <w:i/>
                <w:szCs w:val="18"/>
              </w:rPr>
              <w:t>OTA coverage range</w:t>
            </w:r>
            <w:r w:rsidRPr="00272C14">
              <w:rPr>
                <w:rFonts w:cs="Arial"/>
                <w:szCs w:val="18"/>
              </w:rPr>
              <w:t xml:space="preserve">, while θ value being the closest possible to the </w:t>
            </w:r>
            <w:r w:rsidRPr="00272C14">
              <w:rPr>
                <w:rFonts w:cs="Arial"/>
                <w:i/>
                <w:szCs w:val="18"/>
              </w:rPr>
              <w:t>OTA coverage range</w:t>
            </w:r>
            <w:r w:rsidRPr="00272C14">
              <w:rPr>
                <w:rFonts w:cs="Arial"/>
                <w:szCs w:val="18"/>
              </w:rPr>
              <w:t xml:space="preserve"> reference direction.</w:t>
            </w:r>
          </w:p>
          <w:p w14:paraId="5BF2CEFF" w14:textId="77777777" w:rsidR="00BC456D" w:rsidRDefault="00BC456D" w:rsidP="00BC456D">
            <w:pPr>
              <w:pStyle w:val="TAL"/>
              <w:keepNext w:val="0"/>
              <w:keepLines w:val="0"/>
              <w:ind w:left="587" w:hanging="304"/>
              <w:rPr>
                <w:rFonts w:cs="Arial"/>
                <w:szCs w:val="18"/>
              </w:rPr>
            </w:pPr>
            <w:r w:rsidRPr="00272C14">
              <w:rPr>
                <w:rFonts w:cs="Arial"/>
                <w:szCs w:val="18"/>
              </w:rPr>
              <w:t>2)</w:t>
            </w:r>
            <w:r w:rsidRPr="00272C14">
              <w:rPr>
                <w:rFonts w:cs="Arial"/>
                <w:szCs w:val="18"/>
              </w:rPr>
              <w:tab/>
              <w:t xml:space="preserve">The direction determined by the minimum φ value achievable inside the </w:t>
            </w:r>
            <w:r w:rsidRPr="00272C14">
              <w:rPr>
                <w:rFonts w:cs="Arial"/>
                <w:i/>
                <w:szCs w:val="18"/>
              </w:rPr>
              <w:t>OTA coverage range</w:t>
            </w:r>
            <w:r w:rsidRPr="00272C14">
              <w:rPr>
                <w:rFonts w:cs="Arial"/>
                <w:szCs w:val="18"/>
              </w:rPr>
              <w:t xml:space="preserve">, while θ value being the closest possible to the </w:t>
            </w:r>
            <w:r w:rsidRPr="00272C14">
              <w:rPr>
                <w:rFonts w:cs="Arial"/>
                <w:i/>
                <w:szCs w:val="18"/>
              </w:rPr>
              <w:t>OTA coverage range</w:t>
            </w:r>
            <w:r w:rsidRPr="00272C14">
              <w:rPr>
                <w:rFonts w:cs="Arial"/>
                <w:szCs w:val="18"/>
              </w:rPr>
              <w:t xml:space="preserve"> reference direction.</w:t>
            </w:r>
          </w:p>
          <w:p w14:paraId="0CFBF371" w14:textId="77777777" w:rsidR="00BC456D" w:rsidRDefault="00BC456D" w:rsidP="00BC456D">
            <w:pPr>
              <w:pStyle w:val="TAL"/>
              <w:keepNext w:val="0"/>
              <w:keepLines w:val="0"/>
              <w:ind w:left="587" w:hanging="304"/>
              <w:rPr>
                <w:rFonts w:cs="Arial"/>
                <w:szCs w:val="18"/>
              </w:rPr>
            </w:pPr>
            <w:r w:rsidRPr="00272C14">
              <w:rPr>
                <w:rFonts w:cs="Arial"/>
                <w:szCs w:val="18"/>
              </w:rPr>
              <w:t>3)</w:t>
            </w:r>
            <w:r w:rsidRPr="00272C14">
              <w:rPr>
                <w:rFonts w:cs="Arial"/>
                <w:szCs w:val="18"/>
              </w:rPr>
              <w:tab/>
              <w:t xml:space="preserve">The direction determined by the maximum θ value achievable inside the </w:t>
            </w:r>
            <w:r w:rsidRPr="00272C14">
              <w:rPr>
                <w:rFonts w:cs="Arial"/>
                <w:i/>
                <w:szCs w:val="18"/>
              </w:rPr>
              <w:t>OTA coverage range</w:t>
            </w:r>
            <w:r w:rsidRPr="00272C14">
              <w:rPr>
                <w:rFonts w:cs="Arial"/>
                <w:szCs w:val="18"/>
              </w:rPr>
              <w:t xml:space="preserve">, while φ value being the closest possible to the </w:t>
            </w:r>
            <w:r w:rsidRPr="00272C14">
              <w:rPr>
                <w:rFonts w:cs="Arial"/>
                <w:i/>
                <w:szCs w:val="18"/>
              </w:rPr>
              <w:t>OTA coverage range</w:t>
            </w:r>
            <w:r w:rsidRPr="00272C14">
              <w:rPr>
                <w:rFonts w:cs="Arial"/>
                <w:szCs w:val="18"/>
              </w:rPr>
              <w:t xml:space="preserve"> reference direction.</w:t>
            </w:r>
          </w:p>
          <w:p w14:paraId="38B6F19F" w14:textId="77777777" w:rsidR="00BC456D" w:rsidRPr="00272C14" w:rsidRDefault="00BC456D" w:rsidP="009B1CC3">
            <w:pPr>
              <w:pStyle w:val="TAL"/>
              <w:keepNext w:val="0"/>
              <w:keepLines w:val="0"/>
              <w:ind w:left="587" w:hanging="304"/>
              <w:rPr>
                <w:rFonts w:eastAsia="宋体" w:cs="Arial"/>
                <w:szCs w:val="18"/>
              </w:rPr>
            </w:pPr>
            <w:r w:rsidRPr="00272C14">
              <w:rPr>
                <w:rFonts w:cs="Arial"/>
                <w:szCs w:val="18"/>
              </w:rPr>
              <w:t>4)</w:t>
            </w:r>
            <w:r w:rsidRPr="00272C14">
              <w:rPr>
                <w:rFonts w:cs="Arial"/>
                <w:szCs w:val="18"/>
              </w:rPr>
              <w:tab/>
              <w:t xml:space="preserve">The direction determined by the minimum θ value achievable inside the </w:t>
            </w:r>
            <w:r w:rsidRPr="009B1CC3">
              <w:rPr>
                <w:rFonts w:cs="Arial"/>
                <w:szCs w:val="18"/>
              </w:rPr>
              <w:t>OTA coverage range</w:t>
            </w:r>
            <w:r w:rsidRPr="00272C14">
              <w:rPr>
                <w:rFonts w:cs="Arial"/>
                <w:szCs w:val="18"/>
              </w:rPr>
              <w:t xml:space="preserve">, while φ value being the closest possible to the </w:t>
            </w:r>
            <w:r w:rsidRPr="009B1CC3">
              <w:rPr>
                <w:rFonts w:cs="Arial"/>
                <w:szCs w:val="18"/>
              </w:rPr>
              <w:t>OTA coverage range</w:t>
            </w:r>
            <w:r w:rsidRPr="00272C14">
              <w:rPr>
                <w:rFonts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5D6023BF" w14:textId="77777777" w:rsidR="00BC456D" w:rsidRPr="0015261C"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C483F10" w14:textId="77777777" w:rsidR="00BC456D" w:rsidRPr="0015261C"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AA81924" w14:textId="77777777" w:rsidR="00BC456D" w:rsidRPr="0015261C" w:rsidRDefault="00BC456D" w:rsidP="00BC456D">
            <w:pPr>
              <w:pStyle w:val="TAL"/>
              <w:jc w:val="center"/>
              <w:rPr>
                <w:rFonts w:cs="Arial"/>
                <w:szCs w:val="18"/>
              </w:rPr>
            </w:pPr>
            <w:r w:rsidRPr="0015261C">
              <w:rPr>
                <w:rFonts w:cs="Arial"/>
                <w:szCs w:val="18"/>
              </w:rPr>
              <w:t>x</w:t>
            </w:r>
          </w:p>
        </w:tc>
      </w:tr>
      <w:tr w:rsidR="00BC456D" w14:paraId="40F2E41C"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3E1784E2" w14:textId="2539561E" w:rsidR="00BC456D" w:rsidRPr="00430189" w:rsidRDefault="00BC456D" w:rsidP="00BC456D">
            <w:pPr>
              <w:pStyle w:val="TAL"/>
              <w:rPr>
                <w:rFonts w:eastAsia="宋体"/>
              </w:rPr>
            </w:pPr>
          </w:p>
        </w:tc>
        <w:tc>
          <w:tcPr>
            <w:tcW w:w="1675" w:type="dxa"/>
            <w:tcBorders>
              <w:top w:val="single" w:sz="4" w:space="0" w:color="auto"/>
              <w:left w:val="single" w:sz="4" w:space="0" w:color="auto"/>
              <w:bottom w:val="single" w:sz="4" w:space="0" w:color="auto"/>
              <w:right w:val="single" w:sz="4" w:space="0" w:color="auto"/>
            </w:tcBorders>
          </w:tcPr>
          <w:p w14:paraId="27519743" w14:textId="23A9916B" w:rsidR="00BC456D" w:rsidRPr="001C3D4F" w:rsidRDefault="00BC456D" w:rsidP="00BC456D">
            <w:pPr>
              <w:pStyle w:val="TAL"/>
              <w:rPr>
                <w:rFonts w:cs="Arial"/>
                <w:i/>
                <w:szCs w:val="18"/>
              </w:rPr>
            </w:pPr>
            <w:r w:rsidRPr="00540E0D">
              <w:rPr>
                <w:rFonts w:cs="Arial"/>
                <w:szCs w:val="18"/>
              </w:rPr>
              <w:t>The rated carrier OTA BS power, P</w:t>
            </w:r>
            <w:r w:rsidR="000F1670" w:rsidRPr="003A7414">
              <w:rPr>
                <w:rFonts w:cs="Arial"/>
                <w:szCs w:val="18"/>
                <w:vertAlign w:val="subscript"/>
              </w:rPr>
              <w:t>Rated</w:t>
            </w:r>
            <w:r w:rsidRPr="00540E0D">
              <w:rPr>
                <w:rFonts w:cs="Arial"/>
                <w:szCs w:val="18"/>
                <w:vertAlign w:val="subscript"/>
              </w:rPr>
              <w:t>,c,TRP</w:t>
            </w:r>
          </w:p>
        </w:tc>
        <w:tc>
          <w:tcPr>
            <w:tcW w:w="0" w:type="auto"/>
            <w:tcBorders>
              <w:top w:val="single" w:sz="4" w:space="0" w:color="auto"/>
              <w:left w:val="single" w:sz="4" w:space="0" w:color="auto"/>
              <w:bottom w:val="single" w:sz="4" w:space="0" w:color="auto"/>
              <w:right w:val="single" w:sz="4" w:space="0" w:color="auto"/>
            </w:tcBorders>
          </w:tcPr>
          <w:p w14:paraId="0024B1EC" w14:textId="3B3C8B84" w:rsidR="00BC456D" w:rsidRPr="00272C14" w:rsidRDefault="00BC456D" w:rsidP="00BC456D">
            <w:pPr>
              <w:pStyle w:val="TAL"/>
            </w:pPr>
            <w:r w:rsidRPr="00540E0D">
              <w:t>P</w:t>
            </w:r>
            <w:r w:rsidR="000F1670" w:rsidRPr="003A7414">
              <w:rPr>
                <w:rFonts w:cs="Arial"/>
                <w:szCs w:val="18"/>
                <w:vertAlign w:val="subscript"/>
              </w:rPr>
              <w:t>Rated</w:t>
            </w:r>
            <w:r w:rsidRPr="00540E0D">
              <w:rPr>
                <w:vertAlign w:val="subscript"/>
              </w:rPr>
              <w:t>,c,TRP</w:t>
            </w:r>
            <w:r w:rsidRPr="00540E0D">
              <w:t xml:space="preserve"> is declared as TRP OTA power per carrier, declared per supported operating band</w:t>
            </w:r>
            <w:r>
              <w:t>.</w:t>
            </w:r>
          </w:p>
        </w:tc>
        <w:tc>
          <w:tcPr>
            <w:tcW w:w="0" w:type="auto"/>
            <w:tcBorders>
              <w:top w:val="single" w:sz="4" w:space="0" w:color="auto"/>
              <w:left w:val="single" w:sz="4" w:space="0" w:color="auto"/>
              <w:bottom w:val="single" w:sz="4" w:space="0" w:color="auto"/>
              <w:right w:val="single" w:sz="4" w:space="0" w:color="auto"/>
            </w:tcBorders>
          </w:tcPr>
          <w:p w14:paraId="1ACA5047" w14:textId="77777777" w:rsidR="00BC456D" w:rsidRPr="0015261C" w:rsidRDefault="00BC456D" w:rsidP="00BC456D">
            <w:pPr>
              <w:pStyle w:val="TAL"/>
              <w:jc w:val="center"/>
              <w:rPr>
                <w:rFonts w:cs="Arial"/>
                <w:szCs w:val="18"/>
              </w:rPr>
            </w:pPr>
            <w:r w:rsidRPr="000B7F96">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E766758" w14:textId="77777777" w:rsidR="00BC456D" w:rsidRPr="0015261C" w:rsidRDefault="00BC456D" w:rsidP="00BC456D">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F6781FE" w14:textId="77777777" w:rsidR="00BC456D" w:rsidRPr="0015261C" w:rsidRDefault="00BC456D" w:rsidP="00BC456D">
            <w:pPr>
              <w:pStyle w:val="TAL"/>
              <w:jc w:val="center"/>
              <w:rPr>
                <w:rFonts w:cs="Arial"/>
                <w:szCs w:val="18"/>
              </w:rPr>
            </w:pPr>
            <w:r>
              <w:rPr>
                <w:rFonts w:cs="Arial"/>
                <w:szCs w:val="18"/>
                <w:lang w:eastAsia="zh-CN"/>
              </w:rPr>
              <w:t>x</w:t>
            </w:r>
          </w:p>
        </w:tc>
      </w:tr>
      <w:tr w:rsidR="00BC456D" w14:paraId="3BA85F7C"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4125E34F" w14:textId="1CC11209" w:rsidR="00BC456D" w:rsidRPr="00430189" w:rsidRDefault="00BC456D" w:rsidP="00BC456D">
            <w:pPr>
              <w:pStyle w:val="TAL"/>
              <w:rPr>
                <w:rFonts w:eastAsia="宋体"/>
              </w:rPr>
            </w:pPr>
          </w:p>
        </w:tc>
        <w:tc>
          <w:tcPr>
            <w:tcW w:w="1675" w:type="dxa"/>
            <w:tcBorders>
              <w:top w:val="single" w:sz="4" w:space="0" w:color="auto"/>
              <w:left w:val="single" w:sz="4" w:space="0" w:color="auto"/>
              <w:bottom w:val="single" w:sz="4" w:space="0" w:color="auto"/>
              <w:right w:val="single" w:sz="4" w:space="0" w:color="auto"/>
            </w:tcBorders>
          </w:tcPr>
          <w:p w14:paraId="658E1F12" w14:textId="77777777" w:rsidR="00BC456D" w:rsidRPr="00540E0D" w:rsidRDefault="00BC456D" w:rsidP="00BC456D">
            <w:pPr>
              <w:pStyle w:val="TAL"/>
              <w:rPr>
                <w:rFonts w:cs="Arial"/>
                <w:szCs w:val="18"/>
              </w:rPr>
            </w:pPr>
            <w:r>
              <w:rPr>
                <w:rFonts w:cs="Arial"/>
                <w:szCs w:val="18"/>
              </w:rPr>
              <w:t>Worst-</w:t>
            </w:r>
            <w:r w:rsidRPr="00C20872">
              <w:rPr>
                <w:rFonts w:cs="Arial"/>
                <w:szCs w:val="18"/>
              </w:rPr>
              <w:t>case side of the BS on which the co-location test antenna is placed</w:t>
            </w:r>
          </w:p>
        </w:tc>
        <w:tc>
          <w:tcPr>
            <w:tcW w:w="0" w:type="auto"/>
            <w:tcBorders>
              <w:top w:val="single" w:sz="4" w:space="0" w:color="auto"/>
              <w:left w:val="single" w:sz="4" w:space="0" w:color="auto"/>
              <w:bottom w:val="single" w:sz="4" w:space="0" w:color="auto"/>
              <w:right w:val="single" w:sz="4" w:space="0" w:color="auto"/>
            </w:tcBorders>
          </w:tcPr>
          <w:p w14:paraId="184AD96C" w14:textId="77777777" w:rsidR="00BC456D" w:rsidRPr="00540E0D" w:rsidRDefault="00BC456D" w:rsidP="00BC456D">
            <w:pPr>
              <w:pStyle w:val="TAL"/>
            </w:pPr>
            <w:r>
              <w:t>Declare the worst-</w:t>
            </w:r>
            <w:r w:rsidRPr="00C20872">
              <w:t>case s</w:t>
            </w:r>
            <w:r>
              <w:t xml:space="preserve">ide of the BS on which the </w:t>
            </w:r>
            <w:r w:rsidRPr="00C20872">
              <w:t>co-location test antenna is placed and test will be done only on the declared side</w:t>
            </w:r>
            <w:r>
              <w:t>.</w:t>
            </w:r>
          </w:p>
        </w:tc>
        <w:tc>
          <w:tcPr>
            <w:tcW w:w="0" w:type="auto"/>
            <w:tcBorders>
              <w:top w:val="single" w:sz="4" w:space="0" w:color="auto"/>
              <w:left w:val="single" w:sz="4" w:space="0" w:color="auto"/>
              <w:bottom w:val="single" w:sz="4" w:space="0" w:color="auto"/>
              <w:right w:val="single" w:sz="4" w:space="0" w:color="auto"/>
            </w:tcBorders>
          </w:tcPr>
          <w:p w14:paraId="0A83BC96" w14:textId="77777777" w:rsidR="00BC456D" w:rsidRPr="000B7F96" w:rsidRDefault="00BC456D" w:rsidP="00BC456D">
            <w:pPr>
              <w:pStyle w:val="TAL"/>
              <w:jc w:val="center"/>
              <w:rPr>
                <w:rFonts w:cs="Arial"/>
                <w:szCs w:val="18"/>
                <w:lang w:eastAsia="zh-CN"/>
              </w:rPr>
            </w:pPr>
            <w:r w:rsidRPr="000B7F96">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AE66A61" w14:textId="77777777" w:rsidR="00BC456D"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48C0BAA" w14:textId="77777777" w:rsidR="00BC456D" w:rsidRDefault="00BC456D" w:rsidP="00BC456D">
            <w:pPr>
              <w:pStyle w:val="TAL"/>
              <w:jc w:val="center"/>
              <w:rPr>
                <w:rFonts w:cs="Arial"/>
                <w:szCs w:val="18"/>
                <w:lang w:eastAsia="zh-CN"/>
              </w:rPr>
            </w:pPr>
            <w:r>
              <w:rPr>
                <w:rFonts w:cs="Arial"/>
                <w:szCs w:val="18"/>
                <w:lang w:eastAsia="zh-CN"/>
              </w:rPr>
              <w:t>x</w:t>
            </w:r>
          </w:p>
        </w:tc>
      </w:tr>
      <w:tr w:rsidR="00BC456D" w14:paraId="4E894AB0"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4563F316" w14:textId="4928BF9F" w:rsidR="00BC456D" w:rsidRDefault="00BC456D" w:rsidP="00BC456D">
            <w:pPr>
              <w:pStyle w:val="TAL"/>
              <w:rPr>
                <w:rFonts w:eastAsia="宋体"/>
              </w:rPr>
            </w:pPr>
          </w:p>
        </w:tc>
        <w:tc>
          <w:tcPr>
            <w:tcW w:w="1675" w:type="dxa"/>
            <w:tcBorders>
              <w:top w:val="single" w:sz="4" w:space="0" w:color="auto"/>
              <w:left w:val="single" w:sz="4" w:space="0" w:color="auto"/>
              <w:bottom w:val="single" w:sz="4" w:space="0" w:color="auto"/>
              <w:right w:val="single" w:sz="4" w:space="0" w:color="auto"/>
            </w:tcBorders>
          </w:tcPr>
          <w:p w14:paraId="26716112" w14:textId="77777777" w:rsidR="00BC456D" w:rsidRDefault="00BC456D" w:rsidP="00BC456D">
            <w:pPr>
              <w:pStyle w:val="TAL"/>
              <w:rPr>
                <w:rFonts w:cs="Arial"/>
                <w:szCs w:val="18"/>
              </w:rPr>
            </w:pPr>
            <w:r w:rsidRPr="00C12B78">
              <w:rPr>
                <w:rFonts w:cs="Arial"/>
                <w:szCs w:val="18"/>
              </w:rPr>
              <w:t>64QAM power back-off</w:t>
            </w:r>
          </w:p>
        </w:tc>
        <w:tc>
          <w:tcPr>
            <w:tcW w:w="0" w:type="auto"/>
            <w:tcBorders>
              <w:top w:val="single" w:sz="4" w:space="0" w:color="auto"/>
              <w:left w:val="single" w:sz="4" w:space="0" w:color="auto"/>
              <w:bottom w:val="single" w:sz="4" w:space="0" w:color="auto"/>
              <w:right w:val="single" w:sz="4" w:space="0" w:color="auto"/>
            </w:tcBorders>
          </w:tcPr>
          <w:p w14:paraId="66A5AD5A" w14:textId="77777777" w:rsidR="00BC456D" w:rsidRDefault="00BC456D" w:rsidP="00BC456D">
            <w:pPr>
              <w:pStyle w:val="TAL"/>
            </w:pPr>
            <w:r w:rsidRPr="00C12B78">
              <w:t xml:space="preserve">Additional power back-off declared for 64QAM EVM test requirement for </w:t>
            </w:r>
            <w:r w:rsidRPr="00C12B78">
              <w:rPr>
                <w:i/>
              </w:rPr>
              <w:t>BS type 2-O</w:t>
            </w:r>
            <w:r w:rsidRPr="00C12B78">
              <w:t>.</w:t>
            </w:r>
          </w:p>
          <w:p w14:paraId="7CF85046" w14:textId="3B4C05BD" w:rsidR="00BC456D" w:rsidRDefault="00BC456D" w:rsidP="000F1670">
            <w:pPr>
              <w:pStyle w:val="TAL"/>
            </w:pPr>
            <w:r w:rsidRPr="00272C14">
              <w:rPr>
                <w:rFonts w:eastAsia="宋体"/>
              </w:rPr>
              <w:t xml:space="preserve">NOTE </w:t>
            </w:r>
            <w:r w:rsidR="000F1670">
              <w:rPr>
                <w:rFonts w:eastAsia="宋体"/>
              </w:rPr>
              <w:t>12</w:t>
            </w:r>
            <w:r w:rsidRPr="00272C14">
              <w:rPr>
                <w:rFonts w:eastAsia="宋体"/>
              </w:rPr>
              <w:t>:</w:t>
            </w:r>
            <w:r w:rsidRPr="00272C14">
              <w:rPr>
                <w:rFonts w:eastAsia="宋体"/>
              </w:rPr>
              <w:tab/>
            </w:r>
            <w:r w:rsidRPr="00C12B78">
              <w:rPr>
                <w:rFonts w:eastAsia="宋体"/>
              </w:rPr>
              <w:t>This manufacturer declaration is optional.</w:t>
            </w:r>
          </w:p>
        </w:tc>
        <w:tc>
          <w:tcPr>
            <w:tcW w:w="0" w:type="auto"/>
            <w:tcBorders>
              <w:top w:val="single" w:sz="4" w:space="0" w:color="auto"/>
              <w:left w:val="single" w:sz="4" w:space="0" w:color="auto"/>
              <w:bottom w:val="single" w:sz="4" w:space="0" w:color="auto"/>
              <w:right w:val="single" w:sz="4" w:space="0" w:color="auto"/>
            </w:tcBorders>
          </w:tcPr>
          <w:p w14:paraId="5D2C93ED" w14:textId="77777777" w:rsidR="00BC456D" w:rsidRPr="000B7F96" w:rsidRDefault="00BC456D" w:rsidP="00BC456D">
            <w:pPr>
              <w:pStyle w:val="TAL"/>
              <w:jc w:val="center"/>
              <w:rPr>
                <w:rFonts w:cs="Arial"/>
                <w:szCs w:val="18"/>
                <w:lang w:eastAsia="zh-CN"/>
              </w:rPr>
            </w:pPr>
            <w:r w:rsidRPr="000B7F96">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33C6BD" w14:textId="77777777" w:rsidR="00BC456D" w:rsidRDefault="00BC456D" w:rsidP="00BC456D">
            <w:pPr>
              <w:pStyle w:val="TAL"/>
              <w:jc w:val="center"/>
              <w:rPr>
                <w:rFonts w:cs="Arial"/>
                <w:szCs w:val="18"/>
                <w:lang w:eastAsia="zh-CN"/>
              </w:rPr>
            </w:pPr>
            <w:r w:rsidRPr="000B7F96">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75BF9C1" w14:textId="77777777" w:rsidR="00BC456D" w:rsidRDefault="00BC456D" w:rsidP="00BC456D">
            <w:pPr>
              <w:pStyle w:val="TAL"/>
              <w:jc w:val="center"/>
              <w:rPr>
                <w:rFonts w:cs="Arial"/>
                <w:szCs w:val="18"/>
                <w:lang w:eastAsia="zh-CN"/>
              </w:rPr>
            </w:pPr>
            <w:r>
              <w:rPr>
                <w:rFonts w:cs="Arial"/>
                <w:szCs w:val="18"/>
                <w:lang w:eastAsia="zh-CN"/>
              </w:rPr>
              <w:t>x</w:t>
            </w:r>
          </w:p>
        </w:tc>
      </w:tr>
      <w:tr w:rsidR="00BC456D" w14:paraId="453F2946"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4031928" w14:textId="74567134" w:rsidR="00BC456D" w:rsidRPr="00540E0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05E8D77F" w14:textId="77777777" w:rsidR="00BC456D" w:rsidRPr="00C12B78" w:rsidRDefault="00BC456D" w:rsidP="00BC456D">
            <w:pPr>
              <w:pStyle w:val="TAL"/>
              <w:rPr>
                <w:rFonts w:cs="Arial"/>
                <w:szCs w:val="18"/>
              </w:rPr>
            </w:pPr>
            <w:r w:rsidRPr="00762026">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509FCCF2" w14:textId="77777777" w:rsidR="00BC456D" w:rsidRPr="00C12B78" w:rsidRDefault="00BC456D" w:rsidP="00BC456D">
            <w:pPr>
              <w:pStyle w:val="TAL"/>
            </w:pPr>
            <w:r w:rsidRPr="0076233D">
              <w:rPr>
                <w:color w:val="000000" w:themeColor="text1"/>
              </w:rPr>
              <w:t>Declare the BS spurious emission category as either category A or B with respect to the limits for spurious emissions, as defined in Recommendation ITU-R SM.329 [</w:t>
            </w:r>
            <w:r>
              <w:rPr>
                <w:color w:val="000000" w:themeColor="text1"/>
              </w:rPr>
              <w:t>5</w:t>
            </w:r>
            <w:r w:rsidRPr="0076233D">
              <w:rPr>
                <w:color w:val="000000" w:themeColor="text1"/>
              </w:rPr>
              <w:t>].</w:t>
            </w:r>
          </w:p>
        </w:tc>
        <w:tc>
          <w:tcPr>
            <w:tcW w:w="0" w:type="auto"/>
            <w:tcBorders>
              <w:top w:val="single" w:sz="4" w:space="0" w:color="auto"/>
              <w:left w:val="single" w:sz="4" w:space="0" w:color="auto"/>
              <w:bottom w:val="single" w:sz="4" w:space="0" w:color="auto"/>
              <w:right w:val="single" w:sz="4" w:space="0" w:color="auto"/>
            </w:tcBorders>
          </w:tcPr>
          <w:p w14:paraId="1D864764" w14:textId="77777777" w:rsidR="00BC456D" w:rsidRPr="000B7F96" w:rsidRDefault="00BC456D" w:rsidP="00BC456D">
            <w:pPr>
              <w:pStyle w:val="TAL"/>
              <w:jc w:val="center"/>
              <w:rPr>
                <w:rFonts w:cs="Arial"/>
                <w:szCs w:val="18"/>
                <w:lang w:eastAsia="zh-CN"/>
              </w:rPr>
            </w:pPr>
            <w:r w:rsidRPr="00D11BA5">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36D9B3F" w14:textId="77777777" w:rsidR="00BC456D" w:rsidRPr="000B7F96"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EE9AA82" w14:textId="77777777" w:rsidR="00BC456D" w:rsidRDefault="00BC456D" w:rsidP="00BC456D">
            <w:pPr>
              <w:pStyle w:val="TAL"/>
              <w:jc w:val="center"/>
              <w:rPr>
                <w:rFonts w:cs="Arial"/>
                <w:szCs w:val="18"/>
                <w:lang w:eastAsia="zh-CN"/>
              </w:rPr>
            </w:pPr>
            <w:r>
              <w:rPr>
                <w:rFonts w:cs="Arial"/>
                <w:szCs w:val="18"/>
                <w:lang w:eastAsia="zh-CN"/>
              </w:rPr>
              <w:t>x</w:t>
            </w:r>
          </w:p>
        </w:tc>
      </w:tr>
      <w:tr w:rsidR="00BC456D" w14:paraId="732F2F35"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231F396C" w14:textId="53483AA6" w:rsidR="00BC456D" w:rsidRPr="001C3D4F"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7FEAB9A6" w14:textId="77777777" w:rsidR="00BC456D" w:rsidRPr="00762026" w:rsidRDefault="00BC456D" w:rsidP="00BC456D">
            <w:pPr>
              <w:pStyle w:val="TAL"/>
              <w:rPr>
                <w:rFonts w:cs="Arial"/>
                <w:szCs w:val="18"/>
              </w:rPr>
            </w:pPr>
            <w:r w:rsidRPr="00762026">
              <w:rPr>
                <w:rFonts w:cs="Arial"/>
                <w:szCs w:val="18"/>
              </w:rPr>
              <w:t>Geographic area support</w:t>
            </w:r>
          </w:p>
        </w:tc>
        <w:tc>
          <w:tcPr>
            <w:tcW w:w="0" w:type="auto"/>
            <w:tcBorders>
              <w:top w:val="single" w:sz="4" w:space="0" w:color="auto"/>
              <w:left w:val="single" w:sz="4" w:space="0" w:color="auto"/>
              <w:bottom w:val="single" w:sz="4" w:space="0" w:color="auto"/>
              <w:right w:val="single" w:sz="4" w:space="0" w:color="auto"/>
            </w:tcBorders>
          </w:tcPr>
          <w:p w14:paraId="6AE11834" w14:textId="77777777" w:rsidR="00BC456D" w:rsidRPr="0076233D" w:rsidRDefault="00BC456D" w:rsidP="00BC456D">
            <w:pPr>
              <w:pStyle w:val="TAL"/>
              <w:rPr>
                <w:color w:val="000000" w:themeColor="text1"/>
              </w:rPr>
            </w:pPr>
            <w:r w:rsidRPr="0076233D">
              <w:rPr>
                <w:color w:val="000000" w:themeColor="text1"/>
              </w:rPr>
              <w:t>The manufacturer shall declare the regions the BS may operate in. e.g. CEPT.</w:t>
            </w:r>
          </w:p>
        </w:tc>
        <w:tc>
          <w:tcPr>
            <w:tcW w:w="0" w:type="auto"/>
            <w:tcBorders>
              <w:top w:val="single" w:sz="4" w:space="0" w:color="auto"/>
              <w:left w:val="single" w:sz="4" w:space="0" w:color="auto"/>
              <w:bottom w:val="single" w:sz="4" w:space="0" w:color="auto"/>
              <w:right w:val="single" w:sz="4" w:space="0" w:color="auto"/>
            </w:tcBorders>
          </w:tcPr>
          <w:p w14:paraId="586A6951" w14:textId="77777777" w:rsidR="00BC456D" w:rsidRPr="00D11BA5" w:rsidRDefault="00BC456D" w:rsidP="00BC456D">
            <w:pPr>
              <w:pStyle w:val="TAL"/>
              <w:jc w:val="center"/>
              <w:rPr>
                <w:rFonts w:cs="Arial"/>
                <w:szCs w:val="18"/>
              </w:rPr>
            </w:pPr>
            <w:r w:rsidRPr="00D11BA5">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5572DF5" w14:textId="77777777" w:rsidR="00BC456D"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C8AC832" w14:textId="77777777" w:rsidR="00BC456D" w:rsidRDefault="00BC456D" w:rsidP="00BC456D">
            <w:pPr>
              <w:pStyle w:val="TAL"/>
              <w:jc w:val="center"/>
              <w:rPr>
                <w:rFonts w:cs="Arial"/>
                <w:szCs w:val="18"/>
                <w:lang w:eastAsia="zh-CN"/>
              </w:rPr>
            </w:pPr>
            <w:r>
              <w:rPr>
                <w:rFonts w:cs="Arial"/>
                <w:szCs w:val="18"/>
                <w:lang w:eastAsia="zh-CN"/>
              </w:rPr>
              <w:t>x</w:t>
            </w:r>
          </w:p>
        </w:tc>
      </w:tr>
      <w:tr w:rsidR="00BC456D" w14:paraId="109D9B3F"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2492D8E9" w14:textId="1C50FCFF" w:rsidR="00BC456D" w:rsidRPr="001C3D4F"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09839CA" w14:textId="77777777" w:rsidR="00BC456D" w:rsidRDefault="00BC456D" w:rsidP="00BC456D">
            <w:pPr>
              <w:pStyle w:val="TAL"/>
              <w:rPr>
                <w:rFonts w:cs="Arial"/>
                <w:szCs w:val="18"/>
              </w:rPr>
            </w:pPr>
            <w:r w:rsidRPr="00762026">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5AEDB760" w14:textId="77777777" w:rsidR="00BC456D" w:rsidRPr="0015261C" w:rsidRDefault="00BC456D" w:rsidP="00BC456D">
            <w:pPr>
              <w:pStyle w:val="TAL"/>
              <w:rPr>
                <w:i/>
                <w:color w:val="0000FF"/>
              </w:rPr>
            </w:pPr>
            <w:r w:rsidRPr="0076233D">
              <w:rPr>
                <w:color w:val="000000" w:themeColor="text1"/>
              </w:rPr>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14:paraId="6CA0B22B" w14:textId="77777777" w:rsidR="00BC456D" w:rsidRPr="00D11BA5" w:rsidRDefault="00BC456D" w:rsidP="00BC456D">
            <w:pPr>
              <w:pStyle w:val="TAL"/>
              <w:jc w:val="center"/>
              <w:rPr>
                <w:rFonts w:cs="Arial"/>
                <w:szCs w:val="18"/>
              </w:rPr>
            </w:pPr>
            <w:r w:rsidRPr="008A618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BE002B8" w14:textId="77777777" w:rsidR="00BC456D" w:rsidRPr="00EB015C"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BD54AA7" w14:textId="77777777" w:rsidR="00BC456D" w:rsidRPr="0015261C" w:rsidRDefault="00BC456D" w:rsidP="00BC456D">
            <w:pPr>
              <w:pStyle w:val="TAL"/>
              <w:jc w:val="center"/>
              <w:rPr>
                <w:rFonts w:cs="Arial"/>
                <w:szCs w:val="18"/>
                <w:lang w:eastAsia="zh-CN"/>
              </w:rPr>
            </w:pPr>
            <w:r>
              <w:rPr>
                <w:rFonts w:cs="Arial"/>
                <w:szCs w:val="18"/>
                <w:lang w:eastAsia="zh-CN"/>
              </w:rPr>
              <w:t>x</w:t>
            </w:r>
          </w:p>
        </w:tc>
      </w:tr>
      <w:tr w:rsidR="00BC456D" w14:paraId="54D14C5D"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9598AAB" w14:textId="72D2FBE9" w:rsidR="00BC456D" w:rsidRPr="001C3D4F"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4B29803C" w14:textId="77777777" w:rsidR="00BC456D" w:rsidRPr="00762026" w:rsidRDefault="00BC456D" w:rsidP="00BC456D">
            <w:pPr>
              <w:pStyle w:val="TAL"/>
              <w:rPr>
                <w:rFonts w:cs="Arial"/>
                <w:szCs w:val="18"/>
              </w:rPr>
            </w:pPr>
            <w:r w:rsidRPr="00762026">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14:paraId="12296DE5" w14:textId="77777777" w:rsidR="00BC456D" w:rsidRPr="0076233D" w:rsidRDefault="00BC456D" w:rsidP="00BC456D">
            <w:pPr>
              <w:pStyle w:val="TAL"/>
              <w:rPr>
                <w:color w:val="000000" w:themeColor="text1"/>
              </w:rPr>
            </w:pPr>
            <w:r w:rsidRPr="0076233D">
              <w:rPr>
                <w:color w:val="000000" w:themeColor="text1"/>
              </w:rPr>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14:paraId="5A69937A" w14:textId="77777777" w:rsidR="00BC456D" w:rsidRPr="008A6183" w:rsidRDefault="00BC456D" w:rsidP="00BC456D">
            <w:pPr>
              <w:pStyle w:val="TAL"/>
              <w:jc w:val="center"/>
              <w:rPr>
                <w:rFonts w:cs="Arial"/>
                <w:szCs w:val="18"/>
              </w:rPr>
            </w:pPr>
            <w:r w:rsidRPr="008A618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F4B8C62" w14:textId="77777777" w:rsidR="00BC456D"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0555602" w14:textId="77777777" w:rsidR="00BC456D" w:rsidRDefault="00BC456D" w:rsidP="00BC456D">
            <w:pPr>
              <w:pStyle w:val="TAL"/>
              <w:jc w:val="center"/>
              <w:rPr>
                <w:rFonts w:cs="Arial"/>
                <w:szCs w:val="18"/>
                <w:lang w:eastAsia="zh-CN"/>
              </w:rPr>
            </w:pPr>
            <w:r w:rsidRPr="0015261C">
              <w:rPr>
                <w:rFonts w:cs="Arial"/>
                <w:szCs w:val="18"/>
                <w:lang w:eastAsia="zh-CN"/>
              </w:rPr>
              <w:t>n/a</w:t>
            </w:r>
          </w:p>
        </w:tc>
      </w:tr>
      <w:tr w:rsidR="00BC456D" w14:paraId="4720ACE0"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7C6B6A1E" w14:textId="2DEB7669" w:rsidR="00BC456D" w:rsidRPr="001C3D4F"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FD2F50A" w14:textId="77777777" w:rsidR="00BC456D" w:rsidRPr="00762026" w:rsidRDefault="00BC456D" w:rsidP="00BC456D">
            <w:pPr>
              <w:pStyle w:val="TAL"/>
              <w:rPr>
                <w:rFonts w:cs="Arial"/>
                <w:szCs w:val="18"/>
              </w:rPr>
            </w:pPr>
            <w:r w:rsidRPr="00762026">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14:paraId="1B0F4917" w14:textId="1E157A3A" w:rsidR="00BC456D" w:rsidRPr="0076233D" w:rsidRDefault="00BC456D" w:rsidP="000F1670">
            <w:pPr>
              <w:pStyle w:val="TAL"/>
              <w:rPr>
                <w:color w:val="000000" w:themeColor="text1"/>
              </w:rPr>
            </w:pPr>
            <w:r w:rsidRPr="0076233D">
              <w:rPr>
                <w:color w:val="000000" w:themeColor="text1"/>
              </w:rPr>
              <w:t xml:space="preserve">List of </w:t>
            </w:r>
            <w:r w:rsidRPr="0076233D">
              <w:rPr>
                <w:i/>
              </w:rPr>
              <w:t>single-band RIB and/or multi-band RIB</w:t>
            </w:r>
            <w:r w:rsidRPr="0076233D">
              <w:t xml:space="preserve"> resulting from the supported operating bands (), and o</w:t>
            </w:r>
            <w:r w:rsidRPr="0076233D">
              <w:rPr>
                <w:color w:val="000000" w:themeColor="text1"/>
              </w:rPr>
              <w:t xml:space="preserve">perating bands with multi-band dependencies (). </w:t>
            </w:r>
          </w:p>
        </w:tc>
        <w:tc>
          <w:tcPr>
            <w:tcW w:w="0" w:type="auto"/>
            <w:tcBorders>
              <w:top w:val="single" w:sz="4" w:space="0" w:color="auto"/>
              <w:left w:val="single" w:sz="4" w:space="0" w:color="auto"/>
              <w:bottom w:val="single" w:sz="4" w:space="0" w:color="auto"/>
              <w:right w:val="single" w:sz="4" w:space="0" w:color="auto"/>
            </w:tcBorders>
          </w:tcPr>
          <w:p w14:paraId="3473C3A2" w14:textId="77777777" w:rsidR="00BC456D" w:rsidRPr="008A6183" w:rsidRDefault="00BC456D" w:rsidP="00BC456D">
            <w:pPr>
              <w:pStyle w:val="TAL"/>
              <w:jc w:val="center"/>
              <w:rPr>
                <w:rFonts w:cs="Arial"/>
                <w:szCs w:val="18"/>
              </w:rPr>
            </w:pPr>
            <w:r w:rsidRPr="008A618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824F43E" w14:textId="77777777" w:rsidR="00BC456D"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CBAD8ED" w14:textId="77777777" w:rsidR="00BC456D" w:rsidRPr="0015261C" w:rsidRDefault="00BC456D" w:rsidP="00BC456D">
            <w:pPr>
              <w:pStyle w:val="TAL"/>
              <w:jc w:val="center"/>
              <w:rPr>
                <w:rFonts w:cs="Arial"/>
                <w:szCs w:val="18"/>
                <w:lang w:eastAsia="zh-CN"/>
              </w:rPr>
            </w:pPr>
            <w:r>
              <w:rPr>
                <w:rFonts w:cs="Arial"/>
                <w:szCs w:val="18"/>
                <w:lang w:eastAsia="zh-CN"/>
              </w:rPr>
              <w:t>x</w:t>
            </w:r>
          </w:p>
        </w:tc>
      </w:tr>
      <w:tr w:rsidR="00BC456D" w14:paraId="0C1E5FFA"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4B94F0BB" w14:textId="406435D3" w:rsidR="00BC456D" w:rsidRPr="001C3D4F"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2BE40A3B" w14:textId="77777777" w:rsidR="00BC456D" w:rsidRPr="00762026" w:rsidRDefault="00BC456D" w:rsidP="00BC456D">
            <w:pPr>
              <w:pStyle w:val="TAL"/>
              <w:rPr>
                <w:rFonts w:cs="Arial"/>
                <w:i/>
                <w:szCs w:val="18"/>
              </w:rPr>
            </w:pPr>
            <w:r w:rsidRPr="00762026">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14:paraId="66693A2B" w14:textId="77777777" w:rsidR="00BC456D" w:rsidRPr="0076233D" w:rsidRDefault="00BC456D" w:rsidP="00BC456D">
            <w:pPr>
              <w:pStyle w:val="TAL"/>
              <w:rPr>
                <w:color w:val="000000" w:themeColor="text1"/>
              </w:rPr>
            </w:pPr>
            <w:r w:rsidRPr="0076233D">
              <w:rPr>
                <w:color w:val="000000" w:themeColor="text1"/>
              </w:rPr>
              <w:t>BS capability to operate with a single carrier (only) or multiple carriers. Declared per supported operating band, per RIB.</w:t>
            </w:r>
          </w:p>
        </w:tc>
        <w:tc>
          <w:tcPr>
            <w:tcW w:w="0" w:type="auto"/>
            <w:tcBorders>
              <w:top w:val="single" w:sz="4" w:space="0" w:color="auto"/>
              <w:left w:val="single" w:sz="4" w:space="0" w:color="auto"/>
              <w:bottom w:val="single" w:sz="4" w:space="0" w:color="auto"/>
              <w:right w:val="single" w:sz="4" w:space="0" w:color="auto"/>
            </w:tcBorders>
          </w:tcPr>
          <w:p w14:paraId="6DE9816C" w14:textId="77777777" w:rsidR="00BC456D" w:rsidRPr="008A6183" w:rsidRDefault="00BC456D" w:rsidP="00BC456D">
            <w:pPr>
              <w:pStyle w:val="TAL"/>
              <w:jc w:val="center"/>
              <w:rPr>
                <w:rFonts w:cs="Arial"/>
                <w:szCs w:val="18"/>
              </w:rPr>
            </w:pPr>
            <w:r w:rsidRPr="0015261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2170B77" w14:textId="77777777" w:rsidR="00BC456D"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91F9831" w14:textId="77777777" w:rsidR="00BC456D" w:rsidRDefault="00BC456D" w:rsidP="00BC456D">
            <w:pPr>
              <w:pStyle w:val="TAL"/>
              <w:jc w:val="center"/>
              <w:rPr>
                <w:rFonts w:cs="Arial"/>
                <w:szCs w:val="18"/>
                <w:lang w:eastAsia="zh-CN"/>
              </w:rPr>
            </w:pPr>
            <w:r>
              <w:rPr>
                <w:rFonts w:cs="Arial"/>
                <w:szCs w:val="18"/>
                <w:lang w:eastAsia="zh-CN"/>
              </w:rPr>
              <w:t>x</w:t>
            </w:r>
          </w:p>
        </w:tc>
      </w:tr>
      <w:tr w:rsidR="00BC456D" w14:paraId="5AAF248F"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454BAF0" w14:textId="4C01BEEB" w:rsidR="00BC456D" w:rsidRPr="001C3D4F"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419436BE" w14:textId="77777777" w:rsidR="00BC456D" w:rsidRPr="00762026" w:rsidRDefault="00BC456D" w:rsidP="00BC456D">
            <w:pPr>
              <w:pStyle w:val="TAL"/>
              <w:rPr>
                <w:rFonts w:cs="Arial"/>
                <w:szCs w:val="18"/>
              </w:rPr>
            </w:pPr>
            <w:r w:rsidRPr="00762026">
              <w:rPr>
                <w:rFonts w:cs="Arial"/>
                <w:szCs w:val="18"/>
                <w:lang w:eastAsia="zh-CN"/>
              </w:rPr>
              <w:t xml:space="preserve">Maximum number of supported carriers per </w:t>
            </w:r>
            <w:r>
              <w:rPr>
                <w:rFonts w:cs="Arial"/>
                <w:szCs w:val="18"/>
                <w:lang w:eastAsia="zh-CN"/>
              </w:rPr>
              <w:t xml:space="preserve">operating </w:t>
            </w:r>
            <w:r w:rsidRPr="00762026">
              <w:rPr>
                <w:rFonts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tcPr>
          <w:p w14:paraId="6E0501A5" w14:textId="77777777" w:rsidR="00BC456D" w:rsidRPr="0076233D" w:rsidRDefault="00BC456D" w:rsidP="00BC456D">
            <w:pPr>
              <w:pStyle w:val="TAL"/>
              <w:rPr>
                <w:color w:val="000000" w:themeColor="text1"/>
              </w:rPr>
            </w:pPr>
            <w:r w:rsidRPr="0076233D">
              <w:rPr>
                <w:color w:val="000000" w:themeColor="text1"/>
              </w:rPr>
              <w:t>Maximum number of supported carriers. Declared per supported operating band, per RIB.</w:t>
            </w:r>
            <w:r w:rsidRPr="0076233D" w:rsidDel="009D7E33">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511D02FD" w14:textId="77777777" w:rsidR="00BC456D" w:rsidRPr="0015261C" w:rsidRDefault="00BC456D" w:rsidP="00BC456D">
            <w:pPr>
              <w:pStyle w:val="TAL"/>
              <w:jc w:val="center"/>
              <w:rPr>
                <w:rFonts w:cs="Arial"/>
                <w:szCs w:val="18"/>
                <w:lang w:eastAsia="zh-CN"/>
              </w:rPr>
            </w:pPr>
            <w:r w:rsidRPr="008A618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1087B0D" w14:textId="77777777" w:rsidR="00BC456D"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D658514" w14:textId="77777777" w:rsidR="00BC456D" w:rsidRDefault="00BC456D" w:rsidP="00BC456D">
            <w:pPr>
              <w:pStyle w:val="TAL"/>
              <w:jc w:val="center"/>
              <w:rPr>
                <w:rFonts w:cs="Arial"/>
                <w:szCs w:val="18"/>
                <w:lang w:eastAsia="zh-CN"/>
              </w:rPr>
            </w:pPr>
            <w:r>
              <w:rPr>
                <w:rFonts w:cs="Arial"/>
                <w:szCs w:val="18"/>
                <w:lang w:eastAsia="zh-CN"/>
              </w:rPr>
              <w:t>x</w:t>
            </w:r>
          </w:p>
        </w:tc>
      </w:tr>
      <w:tr w:rsidR="00BC456D" w14:paraId="7B24049B"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C1A690E" w14:textId="3A3C67EC" w:rsidR="00BC456D" w:rsidRPr="001C3D4F"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6C3CEF29" w14:textId="77777777" w:rsidR="00BC456D" w:rsidRPr="00762026" w:rsidRDefault="00BC456D" w:rsidP="00BC456D">
            <w:pPr>
              <w:pStyle w:val="TAL"/>
              <w:rPr>
                <w:rFonts w:cs="Arial"/>
                <w:szCs w:val="18"/>
                <w:lang w:eastAsia="zh-CN"/>
              </w:rPr>
            </w:pPr>
            <w:r w:rsidRPr="00762026">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78AFF71F" w14:textId="77777777" w:rsidR="00BC456D" w:rsidRPr="0076233D" w:rsidRDefault="00BC456D" w:rsidP="00BC456D">
            <w:pPr>
              <w:pStyle w:val="TAL"/>
              <w:rPr>
                <w:color w:val="000000" w:themeColor="text1"/>
              </w:rPr>
            </w:pPr>
            <w:r w:rsidRPr="00C166B8">
              <w:rPr>
                <w:color w:val="000000" w:themeColor="text1"/>
              </w:rPr>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14:paraId="11A84A97" w14:textId="77777777" w:rsidR="00BC456D" w:rsidRPr="008A6183" w:rsidRDefault="00BC456D" w:rsidP="00BC456D">
            <w:pPr>
              <w:pStyle w:val="TAL"/>
              <w:jc w:val="center"/>
              <w:rPr>
                <w:rFonts w:cs="Arial"/>
                <w:szCs w:val="18"/>
              </w:rPr>
            </w:pPr>
            <w:r w:rsidRPr="008A618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0422CBF" w14:textId="77777777" w:rsidR="00BC456D"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5BB3D1C" w14:textId="77777777" w:rsidR="00BC456D" w:rsidRDefault="00BC456D" w:rsidP="00BC456D">
            <w:pPr>
              <w:pStyle w:val="TAL"/>
              <w:jc w:val="center"/>
              <w:rPr>
                <w:rFonts w:cs="Arial"/>
                <w:szCs w:val="18"/>
                <w:lang w:eastAsia="zh-CN"/>
              </w:rPr>
            </w:pPr>
            <w:r>
              <w:rPr>
                <w:rFonts w:cs="Arial"/>
                <w:szCs w:val="18"/>
                <w:lang w:eastAsia="zh-CN"/>
              </w:rPr>
              <w:t>x</w:t>
            </w:r>
          </w:p>
        </w:tc>
      </w:tr>
      <w:tr w:rsidR="00BC456D" w14:paraId="63C656F2"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2FD1A7AE" w14:textId="3A6B98E9" w:rsidR="00BC456D" w:rsidRP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191A8B2A" w14:textId="448F5D65" w:rsidR="00BC456D" w:rsidRPr="00762026" w:rsidRDefault="00BC456D" w:rsidP="00BC456D">
            <w:pPr>
              <w:pStyle w:val="TAL"/>
              <w:rPr>
                <w:rFonts w:cs="Arial"/>
                <w:szCs w:val="18"/>
                <w:lang w:eastAsia="zh-CN"/>
              </w:rPr>
            </w:pPr>
            <w:r w:rsidRPr="00762026">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14:paraId="495B62E3" w14:textId="08333EF5" w:rsidR="00BC456D" w:rsidRPr="00C166B8" w:rsidRDefault="00BC456D" w:rsidP="000F1670">
            <w:pPr>
              <w:pStyle w:val="TAL"/>
              <w:rPr>
                <w:color w:val="000000" w:themeColor="text1"/>
              </w:rPr>
            </w:pPr>
            <w:r w:rsidRPr="0076233D">
              <w:rPr>
                <w:color w:val="000000" w:themeColor="text1"/>
              </w:rPr>
              <w:t>Declare any other limitation under simultaneous operation in the declared band combinations (),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14:paraId="51ED78FA" w14:textId="77777777" w:rsidR="00BC456D" w:rsidRPr="008A6183" w:rsidRDefault="00BC456D" w:rsidP="00BC456D">
            <w:pPr>
              <w:pStyle w:val="TAL"/>
              <w:jc w:val="center"/>
              <w:rPr>
                <w:rFonts w:cs="Arial"/>
                <w:szCs w:val="18"/>
              </w:rPr>
            </w:pPr>
            <w:r w:rsidRPr="008A618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E46F8D9" w14:textId="77777777" w:rsidR="00BC456D"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3C55122" w14:textId="77777777" w:rsidR="00BC456D" w:rsidRDefault="00BC456D" w:rsidP="00BC456D">
            <w:pPr>
              <w:pStyle w:val="TAL"/>
              <w:jc w:val="center"/>
              <w:rPr>
                <w:rFonts w:cs="Arial"/>
                <w:szCs w:val="18"/>
                <w:lang w:eastAsia="zh-CN"/>
              </w:rPr>
            </w:pPr>
            <w:r w:rsidRPr="0015261C">
              <w:rPr>
                <w:rFonts w:cs="Arial"/>
                <w:szCs w:val="18"/>
                <w:lang w:eastAsia="zh-CN"/>
              </w:rPr>
              <w:t>n/a</w:t>
            </w:r>
          </w:p>
        </w:tc>
      </w:tr>
      <w:tr w:rsidR="00BC456D" w14:paraId="7159CDF5"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4B027AB3" w14:textId="3102F520" w:rsidR="00BC456D" w:rsidRP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929F760" w14:textId="77777777" w:rsidR="00BC456D" w:rsidRDefault="00BC456D" w:rsidP="00BC456D">
            <w:pPr>
              <w:pStyle w:val="TAL"/>
              <w:rPr>
                <w:rFonts w:cs="Arial"/>
                <w:szCs w:val="18"/>
              </w:rPr>
            </w:pPr>
            <w:r w:rsidRPr="00B55E53">
              <w:rPr>
                <w:rFonts w:eastAsia="MS Mincho" w:cs="Arial"/>
                <w:iCs/>
                <w:szCs w:val="18"/>
                <w:lang w:eastAsia="ja-JP"/>
              </w:rPr>
              <w:t>N</w:t>
            </w:r>
            <w:r w:rsidRPr="00B55E53">
              <w:rPr>
                <w:rFonts w:eastAsia="MS Mincho" w:cs="Arial"/>
                <w:iCs/>
                <w:szCs w:val="18"/>
                <w:vertAlign w:val="subscript"/>
                <w:lang w:eastAsia="ja-JP"/>
              </w:rPr>
              <w:t>cells</w:t>
            </w:r>
          </w:p>
        </w:tc>
        <w:tc>
          <w:tcPr>
            <w:tcW w:w="0" w:type="auto"/>
            <w:tcBorders>
              <w:top w:val="single" w:sz="4" w:space="0" w:color="auto"/>
              <w:left w:val="single" w:sz="4" w:space="0" w:color="auto"/>
              <w:bottom w:val="single" w:sz="4" w:space="0" w:color="auto"/>
              <w:right w:val="single" w:sz="4" w:space="0" w:color="auto"/>
            </w:tcBorders>
          </w:tcPr>
          <w:p w14:paraId="1A03E941" w14:textId="5982A856" w:rsidR="00BC456D" w:rsidRPr="001A4993" w:rsidRDefault="00BC456D" w:rsidP="000F1670">
            <w:pPr>
              <w:pStyle w:val="TAL"/>
              <w:rPr>
                <w:i/>
                <w:color w:val="0000FF"/>
              </w:rPr>
            </w:pPr>
            <w:r w:rsidRPr="00B55E53">
              <w:t xml:space="preserve">Number corresponding to the minimum number of cells that can be transmitted by a BS in a particular </w:t>
            </w:r>
            <w:r w:rsidRPr="00B55E53">
              <w:rPr>
                <w:i/>
              </w:rPr>
              <w:t>operating band</w:t>
            </w:r>
            <w:r w:rsidRPr="00B55E53">
              <w:t>.</w:t>
            </w:r>
            <w:r w:rsidRPr="00B55E53">
              <w:rPr>
                <w:color w:val="000000" w:themeColor="text1"/>
              </w:rPr>
              <w:t xml:space="preserve"> Declared per </w:t>
            </w:r>
            <w:r w:rsidRPr="00B55E53">
              <w:rPr>
                <w:i/>
                <w:color w:val="000000" w:themeColor="text1"/>
              </w:rPr>
              <w:t>operating band</w:t>
            </w:r>
            <w:r w:rsidRPr="00B55E53">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2318321D" w14:textId="77777777" w:rsidR="00BC456D" w:rsidRPr="008A6183" w:rsidRDefault="00BC456D" w:rsidP="00BC456D">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24751A8" w14:textId="77777777" w:rsidR="00BC456D"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514930B" w14:textId="77777777" w:rsidR="00BC456D" w:rsidRPr="0015261C" w:rsidRDefault="00BC456D" w:rsidP="00BC456D">
            <w:pPr>
              <w:pStyle w:val="TAL"/>
              <w:jc w:val="center"/>
              <w:rPr>
                <w:rFonts w:cs="Arial"/>
                <w:szCs w:val="18"/>
                <w:lang w:eastAsia="zh-CN"/>
              </w:rPr>
            </w:pPr>
            <w:r w:rsidRPr="00B55E53">
              <w:rPr>
                <w:rFonts w:cs="Arial"/>
                <w:szCs w:val="18"/>
                <w:lang w:eastAsia="zh-CN"/>
              </w:rPr>
              <w:t>n/a</w:t>
            </w:r>
          </w:p>
        </w:tc>
      </w:tr>
      <w:tr w:rsidR="00BC456D" w14:paraId="4E046A4D"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1D3F1C5A" w14:textId="0480D1AC" w:rsidR="00BC456D" w:rsidRP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192F755A" w14:textId="77777777" w:rsidR="00BC456D" w:rsidRPr="00B55E53" w:rsidRDefault="00BC456D" w:rsidP="00BC456D">
            <w:pPr>
              <w:pStyle w:val="TAL"/>
              <w:rPr>
                <w:rFonts w:eastAsia="MS Mincho" w:cs="Arial"/>
                <w:iCs/>
                <w:szCs w:val="18"/>
                <w:lang w:eastAsia="ja-JP"/>
              </w:rPr>
            </w:pPr>
            <w:r w:rsidRPr="00B55E53">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14:paraId="4CB5AA34" w14:textId="5CF87293" w:rsidR="00BC456D" w:rsidRPr="00B55E53" w:rsidRDefault="00BC456D" w:rsidP="000F1670">
            <w:pPr>
              <w:pStyle w:val="TAL"/>
            </w:pPr>
            <w:r w:rsidRPr="00B55E53">
              <w:rPr>
                <w:color w:val="000000" w:themeColor="text1"/>
              </w:rPr>
              <w:t xml:space="preserve">Maximum supported power difference between carriers in each supported </w:t>
            </w:r>
            <w:r w:rsidRPr="00B55E53">
              <w:rPr>
                <w:i/>
                <w:color w:val="000000" w:themeColor="text1"/>
              </w:rPr>
              <w:t>operating band</w:t>
            </w:r>
            <w:r w:rsidRPr="00B55E53">
              <w:rPr>
                <w:color w:val="000000" w:themeColor="text1"/>
              </w:rPr>
              <w:t xml:space="preserve">. Declared per </w:t>
            </w:r>
            <w:r w:rsidRPr="00B55E53">
              <w:rPr>
                <w:i/>
                <w:color w:val="000000" w:themeColor="text1"/>
              </w:rPr>
              <w:t>operating band</w:t>
            </w:r>
            <w:r w:rsidRPr="00B55E53">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704F62AE" w14:textId="77777777" w:rsidR="00BC456D" w:rsidRPr="00B55E53" w:rsidRDefault="00BC456D" w:rsidP="00BC456D">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089AC97"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CAEEE9B"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r>
      <w:tr w:rsidR="00BC456D" w14:paraId="32EB2835"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1A6EFC71" w14:textId="425048FE" w:rsidR="00BC456D" w:rsidRP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2ED7472E" w14:textId="77777777" w:rsidR="00BC456D" w:rsidRPr="00B55E53" w:rsidRDefault="00BC456D" w:rsidP="00BC456D">
            <w:pPr>
              <w:pStyle w:val="TAL"/>
              <w:rPr>
                <w:rFonts w:cs="Arial"/>
                <w:szCs w:val="18"/>
              </w:rPr>
            </w:pPr>
            <w:r w:rsidRPr="00B55E53">
              <w:rPr>
                <w:rFonts w:cs="Arial"/>
                <w:szCs w:val="18"/>
              </w:rPr>
              <w:t>Maximum supported power difference between carriers is different operating bands</w:t>
            </w:r>
          </w:p>
        </w:tc>
        <w:tc>
          <w:tcPr>
            <w:tcW w:w="0" w:type="auto"/>
            <w:tcBorders>
              <w:top w:val="single" w:sz="4" w:space="0" w:color="auto"/>
              <w:left w:val="single" w:sz="4" w:space="0" w:color="auto"/>
              <w:bottom w:val="single" w:sz="4" w:space="0" w:color="auto"/>
              <w:right w:val="single" w:sz="4" w:space="0" w:color="auto"/>
            </w:tcBorders>
          </w:tcPr>
          <w:p w14:paraId="13D2782B" w14:textId="1D0D1F14" w:rsidR="00BC456D" w:rsidRPr="00B55E53" w:rsidRDefault="00BC456D" w:rsidP="000F1670">
            <w:pPr>
              <w:pStyle w:val="TAL"/>
              <w:rPr>
                <w:color w:val="000000" w:themeColor="text1"/>
              </w:rPr>
            </w:pPr>
            <w:r w:rsidRPr="00B55E53">
              <w:rPr>
                <w:color w:val="000000" w:themeColor="text1"/>
              </w:rPr>
              <w:t xml:space="preserve">Maximum supported power difference between any two carriers in any two different supported </w:t>
            </w:r>
            <w:r w:rsidRPr="00B55E53">
              <w:rPr>
                <w:i/>
                <w:color w:val="000000" w:themeColor="text1"/>
              </w:rPr>
              <w:t>operating bands</w:t>
            </w:r>
            <w:r w:rsidRPr="00B55E53">
              <w:rPr>
                <w:color w:val="000000" w:themeColor="text1"/>
              </w:rPr>
              <w:t>. Declared per operating bands combination ().</w:t>
            </w:r>
          </w:p>
        </w:tc>
        <w:tc>
          <w:tcPr>
            <w:tcW w:w="0" w:type="auto"/>
            <w:tcBorders>
              <w:top w:val="single" w:sz="4" w:space="0" w:color="auto"/>
              <w:left w:val="single" w:sz="4" w:space="0" w:color="auto"/>
              <w:bottom w:val="single" w:sz="4" w:space="0" w:color="auto"/>
              <w:right w:val="single" w:sz="4" w:space="0" w:color="auto"/>
            </w:tcBorders>
          </w:tcPr>
          <w:p w14:paraId="0C58D5E7" w14:textId="77777777" w:rsidR="00BC456D" w:rsidRPr="00B55E53" w:rsidRDefault="00BC456D" w:rsidP="00BC456D">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712AEF2"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2CE6450" w14:textId="77777777" w:rsidR="00BC456D" w:rsidRPr="00B55E53" w:rsidRDefault="00BC456D" w:rsidP="00BC456D">
            <w:pPr>
              <w:pStyle w:val="TAL"/>
              <w:jc w:val="center"/>
              <w:rPr>
                <w:rFonts w:cs="Arial"/>
                <w:szCs w:val="18"/>
                <w:lang w:eastAsia="zh-CN"/>
              </w:rPr>
            </w:pPr>
            <w:r w:rsidRPr="00B55E53">
              <w:rPr>
                <w:rFonts w:cs="Arial"/>
                <w:szCs w:val="18"/>
                <w:lang w:eastAsia="zh-CN"/>
              </w:rPr>
              <w:t>n/a</w:t>
            </w:r>
          </w:p>
        </w:tc>
      </w:tr>
      <w:tr w:rsidR="00BC456D" w14:paraId="75942893"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2723640" w14:textId="1B6DFDD6" w:rsidR="00BC456D" w:rsidRP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7297E32E" w14:textId="77777777" w:rsidR="00BC456D" w:rsidRPr="00B55E53" w:rsidRDefault="00BC456D" w:rsidP="00BC456D">
            <w:pPr>
              <w:pStyle w:val="TAL"/>
              <w:rPr>
                <w:rFonts w:cs="Arial"/>
                <w:szCs w:val="18"/>
              </w:rPr>
            </w:pPr>
            <w:r w:rsidRPr="00B55E53">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47F342D1" w14:textId="77777777" w:rsidR="00BC456D" w:rsidRPr="00B55E53" w:rsidRDefault="00BC456D" w:rsidP="00BC456D">
            <w:pPr>
              <w:pStyle w:val="TAL"/>
              <w:rPr>
                <w:color w:val="000000" w:themeColor="text1"/>
              </w:rPr>
            </w:pPr>
            <w:r w:rsidRPr="00B55E53">
              <w:rPr>
                <w:color w:val="000000" w:themeColor="text1"/>
              </w:rPr>
              <w:t xml:space="preserve">List of </w:t>
            </w:r>
            <w:r w:rsidRPr="00B55E53">
              <w:rPr>
                <w:i/>
                <w:color w:val="000000" w:themeColor="text1"/>
              </w:rPr>
              <w:t>operating bands</w:t>
            </w:r>
            <w:r w:rsidRPr="00B55E53">
              <w:rPr>
                <w:color w:val="000000" w:themeColor="text1"/>
              </w:rPr>
              <w:t xml:space="preserve"> combinations supported by BS.</w:t>
            </w:r>
            <w:r w:rsidRPr="00B55E53" w:rsidDel="002919D3">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5A571415" w14:textId="77777777" w:rsidR="00BC456D" w:rsidRPr="00B55E53" w:rsidRDefault="00BC456D" w:rsidP="00BC456D">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9AA4065"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3754991" w14:textId="77777777" w:rsidR="00BC456D" w:rsidRPr="00B55E53" w:rsidRDefault="00BC456D" w:rsidP="00BC456D">
            <w:pPr>
              <w:pStyle w:val="TAL"/>
              <w:jc w:val="center"/>
              <w:rPr>
                <w:rFonts w:cs="Arial"/>
                <w:szCs w:val="18"/>
                <w:lang w:eastAsia="zh-CN"/>
              </w:rPr>
            </w:pPr>
            <w:r w:rsidRPr="00B55E53">
              <w:rPr>
                <w:rFonts w:cs="Arial"/>
                <w:szCs w:val="18"/>
                <w:lang w:eastAsia="zh-CN"/>
              </w:rPr>
              <w:t>n/a</w:t>
            </w:r>
          </w:p>
        </w:tc>
      </w:tr>
      <w:tr w:rsidR="00BC456D" w14:paraId="50AB09AF"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4FE574A1" w14:textId="65AFBDBA" w:rsidR="00BC456D" w:rsidRP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0B82D9D" w14:textId="77777777" w:rsidR="00BC456D" w:rsidRPr="00B55E53" w:rsidRDefault="00BC456D" w:rsidP="00BC456D">
            <w:pPr>
              <w:pStyle w:val="TAL"/>
              <w:rPr>
                <w:rFonts w:cs="Arial"/>
                <w:szCs w:val="18"/>
              </w:rPr>
            </w:pPr>
            <w:r w:rsidRPr="00B55E53">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14:paraId="24BAB3CF" w14:textId="220E713F" w:rsidR="00BC456D" w:rsidRPr="00B55E53" w:rsidRDefault="00BC456D" w:rsidP="000F1670">
            <w:pPr>
              <w:pStyle w:val="TAL"/>
              <w:rPr>
                <w:color w:val="000000" w:themeColor="text1"/>
              </w:rPr>
            </w:pPr>
            <w:r w:rsidRPr="00B55E53">
              <w:rPr>
                <w:color w:val="000000" w:themeColor="text1"/>
              </w:rPr>
              <w:t>Declaration of operating band(s) combinations supporting inter</w:t>
            </w:r>
            <w:r w:rsidRPr="00B55E53">
              <w:rPr>
                <w:color w:val="000000" w:themeColor="text1"/>
              </w:rPr>
              <w:noBreakHyphen/>
              <w:t>band CA. Declared per operating band combination ().</w:t>
            </w:r>
            <w:r w:rsidRPr="00B55E53" w:rsidDel="005D29E6">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2990C286" w14:textId="77777777" w:rsidR="00BC456D" w:rsidRPr="00B55E53" w:rsidRDefault="00BC456D" w:rsidP="00BC456D">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1835C9B"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7847C8E"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r>
      <w:tr w:rsidR="00BC456D" w14:paraId="1A4A5608"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4C9F5DF5" w14:textId="1F1B4E36" w:rsidR="00BC456D" w:rsidRP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18E4629D" w14:textId="77777777" w:rsidR="00BC456D" w:rsidRPr="00B55E53" w:rsidRDefault="00BC456D" w:rsidP="00BC456D">
            <w:pPr>
              <w:pStyle w:val="TAL"/>
              <w:rPr>
                <w:rFonts w:cs="Arial"/>
                <w:szCs w:val="18"/>
              </w:rPr>
            </w:pPr>
            <w:r w:rsidRPr="00B55E53">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14:paraId="0CA7D603" w14:textId="77777777" w:rsidR="00BC456D" w:rsidRPr="00B55E53" w:rsidRDefault="00BC456D" w:rsidP="00BC456D">
            <w:pPr>
              <w:pStyle w:val="TAL"/>
              <w:rPr>
                <w:color w:val="000000" w:themeColor="text1"/>
              </w:rPr>
            </w:pPr>
            <w:r w:rsidRPr="00B55E53">
              <w:rPr>
                <w:color w:val="000000" w:themeColor="text1"/>
              </w:rPr>
              <w:t>Declaration of operating band(s) supporting i</w:t>
            </w:r>
            <w:r w:rsidRPr="00B55E53">
              <w:t>ntra-band contiguous CA</w:t>
            </w:r>
            <w:r w:rsidRPr="00B55E53">
              <w:rPr>
                <w:color w:val="000000" w:themeColor="text1"/>
              </w:rPr>
              <w:t xml:space="preserve">. Declared per </w:t>
            </w:r>
            <w:r w:rsidRPr="00B55E53">
              <w:rPr>
                <w:i/>
                <w:color w:val="000000" w:themeColor="text1"/>
              </w:rPr>
              <w:t>operating band</w:t>
            </w:r>
            <w:r w:rsidRPr="00B55E53">
              <w:rPr>
                <w:color w:val="000000" w:themeColor="text1"/>
              </w:rPr>
              <w:t xml:space="preserve"> with CA support.</w:t>
            </w:r>
          </w:p>
        </w:tc>
        <w:tc>
          <w:tcPr>
            <w:tcW w:w="0" w:type="auto"/>
            <w:tcBorders>
              <w:top w:val="single" w:sz="4" w:space="0" w:color="auto"/>
              <w:left w:val="single" w:sz="4" w:space="0" w:color="auto"/>
              <w:bottom w:val="single" w:sz="4" w:space="0" w:color="auto"/>
              <w:right w:val="single" w:sz="4" w:space="0" w:color="auto"/>
            </w:tcBorders>
          </w:tcPr>
          <w:p w14:paraId="1DC9F4AD" w14:textId="77777777" w:rsidR="00BC456D" w:rsidRPr="00B55E53" w:rsidRDefault="00BC456D" w:rsidP="00BC456D">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7BC648A"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169FE37"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r>
      <w:tr w:rsidR="00BC456D" w14:paraId="019F6DB5"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30D32069" w14:textId="75943CAA" w:rsidR="00BC456D" w:rsidRP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2E8F3C21" w14:textId="77777777" w:rsidR="00BC456D" w:rsidRPr="00B55E53" w:rsidRDefault="00BC456D" w:rsidP="00BC456D">
            <w:pPr>
              <w:pStyle w:val="TAL"/>
              <w:rPr>
                <w:rFonts w:cs="Arial"/>
                <w:szCs w:val="18"/>
              </w:rPr>
            </w:pPr>
            <w:r w:rsidRPr="00B55E53">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14:paraId="48028B9D" w14:textId="77777777" w:rsidR="00BC456D" w:rsidRPr="00B55E53" w:rsidRDefault="00BC456D" w:rsidP="00BC456D">
            <w:pPr>
              <w:pStyle w:val="TAL"/>
              <w:rPr>
                <w:color w:val="000000" w:themeColor="text1"/>
              </w:rPr>
            </w:pPr>
            <w:r w:rsidRPr="00B55E53">
              <w:rPr>
                <w:color w:val="000000" w:themeColor="text1"/>
              </w:rPr>
              <w:t xml:space="preserve">Declaration of operating band(s) supporting </w:t>
            </w:r>
            <w:r w:rsidRPr="00B55E53">
              <w:t>intra-band non</w:t>
            </w:r>
            <w:r w:rsidRPr="00B55E53">
              <w:noBreakHyphen/>
              <w:t>contiguous CA</w:t>
            </w:r>
            <w:r w:rsidRPr="00B55E53">
              <w:rPr>
                <w:color w:val="000000" w:themeColor="text1"/>
              </w:rPr>
              <w:t>. Declared per operating band with CA support.</w:t>
            </w:r>
            <w:r w:rsidRPr="00B55E53" w:rsidDel="003F7738">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24B2E6C5" w14:textId="77777777" w:rsidR="00BC456D" w:rsidRPr="00B55E53" w:rsidRDefault="00BC456D" w:rsidP="00BC456D">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E4BDA25"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EFCC1B1"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r>
      <w:tr w:rsidR="00BC456D" w14:paraId="19271EA9"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5C407A64" w14:textId="52E837CC" w:rsidR="00BC456D" w:rsidRP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0A42CAA" w14:textId="77777777" w:rsidR="00BC456D" w:rsidRPr="00B55E53" w:rsidRDefault="00BC456D" w:rsidP="00BC456D">
            <w:pPr>
              <w:pStyle w:val="TAL"/>
              <w:rPr>
                <w:rFonts w:cs="Arial"/>
                <w:szCs w:val="18"/>
              </w:rPr>
            </w:pPr>
            <w:r w:rsidRPr="00B55E53">
              <w:rPr>
                <w:rFonts w:cs="Arial"/>
                <w:szCs w:val="18"/>
              </w:rPr>
              <w:t>OTA REFSENS RoAoA</w:t>
            </w:r>
          </w:p>
        </w:tc>
        <w:tc>
          <w:tcPr>
            <w:tcW w:w="0" w:type="auto"/>
            <w:tcBorders>
              <w:top w:val="single" w:sz="4" w:space="0" w:color="auto"/>
              <w:left w:val="single" w:sz="4" w:space="0" w:color="auto"/>
              <w:bottom w:val="single" w:sz="4" w:space="0" w:color="auto"/>
              <w:right w:val="single" w:sz="4" w:space="0" w:color="auto"/>
            </w:tcBorders>
          </w:tcPr>
          <w:p w14:paraId="25524F00" w14:textId="77777777" w:rsidR="00BC456D" w:rsidRPr="00B55E53" w:rsidRDefault="00BC456D" w:rsidP="00BC456D">
            <w:pPr>
              <w:pStyle w:val="TAL"/>
              <w:rPr>
                <w:color w:val="000000" w:themeColor="text1"/>
              </w:rPr>
            </w:pPr>
            <w:r w:rsidRPr="00B55E53">
              <w:rPr>
                <w:color w:val="000000" w:themeColor="text1"/>
              </w:rPr>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14:paraId="61AD7349" w14:textId="77777777" w:rsidR="00BC456D" w:rsidRPr="00B55E53" w:rsidRDefault="00BC456D" w:rsidP="00BC456D">
            <w:pPr>
              <w:pStyle w:val="TAL"/>
              <w:jc w:val="center"/>
              <w:rPr>
                <w:rFonts w:cs="Arial"/>
                <w:szCs w:val="18"/>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62CB1E0"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BB0CFF8"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r>
      <w:tr w:rsidR="00BC456D" w14:paraId="42C494ED"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CCFEA67" w14:textId="31B178A2" w:rsidR="00BC456D" w:rsidRP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1F601CF4" w14:textId="77777777" w:rsidR="00BC456D" w:rsidRPr="00B55E53" w:rsidRDefault="00BC456D" w:rsidP="00BC456D">
            <w:pPr>
              <w:pStyle w:val="TAL"/>
              <w:rPr>
                <w:rFonts w:cs="Arial"/>
                <w:szCs w:val="18"/>
              </w:rPr>
            </w:pPr>
            <w:r w:rsidRPr="00B55E53">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45438492" w14:textId="006DAB6F" w:rsidR="00BC456D" w:rsidRPr="00B55E53" w:rsidRDefault="00BC456D" w:rsidP="000F1670">
            <w:pPr>
              <w:pStyle w:val="TAL"/>
              <w:rPr>
                <w:color w:val="000000" w:themeColor="text1"/>
              </w:rPr>
            </w:pPr>
            <w:r w:rsidRPr="00B55E53">
              <w:rPr>
                <w:color w:val="000000" w:themeColor="text1"/>
              </w:rPr>
              <w:t xml:space="preserve">Reference direction inside the </w:t>
            </w:r>
            <w:r w:rsidRPr="00B55E53">
              <w:t>OTA REFSENS RoAoA ()</w:t>
            </w:r>
            <w:r w:rsidRPr="00B55E53">
              <w:rPr>
                <w:color w:val="000000" w:themeColor="text1"/>
              </w:rPr>
              <w:t>.</w:t>
            </w:r>
          </w:p>
        </w:tc>
        <w:tc>
          <w:tcPr>
            <w:tcW w:w="0" w:type="auto"/>
            <w:tcBorders>
              <w:top w:val="single" w:sz="4" w:space="0" w:color="auto"/>
              <w:left w:val="single" w:sz="4" w:space="0" w:color="auto"/>
              <w:bottom w:val="single" w:sz="4" w:space="0" w:color="auto"/>
              <w:right w:val="single" w:sz="4" w:space="0" w:color="auto"/>
            </w:tcBorders>
          </w:tcPr>
          <w:p w14:paraId="4A41BD44"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706A694"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531638B"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r>
      <w:tr w:rsidR="00BC456D" w14:paraId="047DAD36"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A92223D" w14:textId="0A5666DE" w:rsidR="00BC456D" w:rsidRP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23384558" w14:textId="77777777" w:rsidR="00BC456D" w:rsidRPr="00B55E53" w:rsidRDefault="00BC456D" w:rsidP="00BC456D">
            <w:pPr>
              <w:pStyle w:val="TAL"/>
              <w:rPr>
                <w:rFonts w:cs="Arial"/>
                <w:szCs w:val="18"/>
              </w:rPr>
            </w:pPr>
            <w:r w:rsidRPr="00B55E53">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14:paraId="40C909E0" w14:textId="77777777" w:rsidR="00BC456D" w:rsidRPr="00B55E53" w:rsidRDefault="00BC456D" w:rsidP="00BC456D">
            <w:pPr>
              <w:pStyle w:val="TAL"/>
              <w:keepNext w:val="0"/>
              <w:keepLines w:val="0"/>
              <w:rPr>
                <w:rFonts w:cs="Arial"/>
                <w:szCs w:val="18"/>
              </w:rPr>
            </w:pPr>
            <w:r w:rsidRPr="00B55E53">
              <w:rPr>
                <w:rFonts w:cs="Arial"/>
                <w:szCs w:val="18"/>
              </w:rPr>
              <w:t>The following four OTA REFSENS conformance test directions shall be declared:</w:t>
            </w:r>
          </w:p>
          <w:p w14:paraId="7B8CA618" w14:textId="77777777" w:rsidR="00BC456D" w:rsidRPr="00B55E53" w:rsidRDefault="00BC456D" w:rsidP="00BC456D">
            <w:pPr>
              <w:pStyle w:val="TAL"/>
              <w:keepNext w:val="0"/>
              <w:keepLines w:val="0"/>
              <w:ind w:left="587" w:hanging="304"/>
              <w:rPr>
                <w:rFonts w:cs="Arial"/>
                <w:szCs w:val="18"/>
              </w:rPr>
            </w:pPr>
            <w:r w:rsidRPr="00B55E53">
              <w:rPr>
                <w:rFonts w:cs="Arial"/>
                <w:szCs w:val="18"/>
              </w:rPr>
              <w:t>1)</w:t>
            </w:r>
            <w:r w:rsidRPr="00B55E53">
              <w:rPr>
                <w:rFonts w:cs="Arial"/>
                <w:szCs w:val="18"/>
              </w:rPr>
              <w:tab/>
              <w:t>The direction determined by the maximum φ value achievable inside the OTA REFSENS RoAoA, while θ value being the closest possible to the OTA REFSENS receiver target reference direction.</w:t>
            </w:r>
          </w:p>
          <w:p w14:paraId="5DCCF11C" w14:textId="77777777" w:rsidR="00BC456D" w:rsidRPr="00B55E53" w:rsidRDefault="00BC456D" w:rsidP="00BC456D">
            <w:pPr>
              <w:pStyle w:val="TAL"/>
              <w:keepNext w:val="0"/>
              <w:keepLines w:val="0"/>
              <w:ind w:left="587" w:hanging="304"/>
              <w:rPr>
                <w:rFonts w:cs="Arial"/>
                <w:szCs w:val="18"/>
              </w:rPr>
            </w:pPr>
            <w:r w:rsidRPr="00B55E53">
              <w:rPr>
                <w:rFonts w:cs="Arial"/>
                <w:szCs w:val="18"/>
              </w:rPr>
              <w:t>2)</w:t>
            </w:r>
            <w:r w:rsidRPr="00B55E53">
              <w:rPr>
                <w:rFonts w:cs="Arial"/>
                <w:szCs w:val="18"/>
              </w:rPr>
              <w:tab/>
              <w:t>The direction determined by the minimum φ value achievable inside the OTA REFSENS RoAoA, while θ value being the closest possible to the OTA REFSENS receiver target reference direction.</w:t>
            </w:r>
          </w:p>
          <w:p w14:paraId="1A4AABE5" w14:textId="77777777" w:rsidR="00BC456D" w:rsidRPr="00B55E53" w:rsidRDefault="00BC456D" w:rsidP="00BC456D">
            <w:pPr>
              <w:pStyle w:val="TAL"/>
              <w:keepNext w:val="0"/>
              <w:keepLines w:val="0"/>
              <w:ind w:left="587" w:hanging="304"/>
              <w:rPr>
                <w:rFonts w:cs="Arial"/>
                <w:szCs w:val="18"/>
              </w:rPr>
            </w:pPr>
            <w:r w:rsidRPr="00B55E53">
              <w:rPr>
                <w:rFonts w:cs="Arial"/>
                <w:szCs w:val="18"/>
              </w:rPr>
              <w:t>3)</w:t>
            </w:r>
            <w:r w:rsidRPr="00B55E53">
              <w:rPr>
                <w:rFonts w:cs="Arial"/>
                <w:szCs w:val="18"/>
              </w:rPr>
              <w:tab/>
              <w:t>The direction determined by the maximum θ value achievable inside the OTA REFSENS RoAoA, while φ value being the closest possible to the OTA REFSENS receiver target reference direction.</w:t>
            </w:r>
          </w:p>
          <w:p w14:paraId="3DB1392C" w14:textId="77777777" w:rsidR="00BC456D" w:rsidRPr="00B55E53" w:rsidRDefault="00BC456D" w:rsidP="009B1CC3">
            <w:pPr>
              <w:pStyle w:val="TAL"/>
              <w:keepNext w:val="0"/>
              <w:keepLines w:val="0"/>
              <w:ind w:left="587" w:hanging="304"/>
              <w:rPr>
                <w:rFonts w:cs="Arial"/>
                <w:color w:val="000000" w:themeColor="text1"/>
                <w:szCs w:val="18"/>
              </w:rPr>
            </w:pPr>
            <w:r w:rsidRPr="00B55E53">
              <w:rPr>
                <w:rFonts w:cs="Arial"/>
                <w:szCs w:val="18"/>
              </w:rPr>
              <w:t>4)</w:t>
            </w:r>
            <w:r w:rsidRPr="00B55E53">
              <w:rPr>
                <w:rFonts w:cs="Arial"/>
                <w:szCs w:val="18"/>
              </w:rPr>
              <w:tab/>
              <w:t>The direction determined by the minimum θ value achievable inside the OTA REFSENS RoAoA,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52EB23AD"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1C483C2"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AFF7023" w14:textId="77777777" w:rsidR="00BC456D" w:rsidRPr="00B55E53" w:rsidRDefault="009B1CC3" w:rsidP="00BC456D">
            <w:pPr>
              <w:pStyle w:val="TAL"/>
              <w:jc w:val="center"/>
              <w:rPr>
                <w:rFonts w:cs="Arial"/>
                <w:szCs w:val="18"/>
                <w:lang w:eastAsia="zh-CN"/>
              </w:rPr>
            </w:pPr>
            <w:r w:rsidRPr="00B55E53">
              <w:rPr>
                <w:rFonts w:cs="Arial"/>
                <w:szCs w:val="18"/>
                <w:lang w:eastAsia="zh-CN"/>
              </w:rPr>
              <w:t>X</w:t>
            </w:r>
          </w:p>
        </w:tc>
      </w:tr>
      <w:tr w:rsidR="00944828" w:rsidRPr="00B55E53" w14:paraId="6558B9E7" w14:textId="77777777" w:rsidTr="000F1670">
        <w:trPr>
          <w:jc w:val="center"/>
        </w:trPr>
        <w:tc>
          <w:tcPr>
            <w:tcW w:w="1176" w:type="dxa"/>
            <w:tcBorders>
              <w:top w:val="single" w:sz="4" w:space="0" w:color="auto"/>
              <w:left w:val="single" w:sz="4" w:space="0" w:color="auto"/>
              <w:bottom w:val="single" w:sz="4" w:space="0" w:color="auto"/>
              <w:right w:val="single" w:sz="4" w:space="0" w:color="auto"/>
            </w:tcBorders>
          </w:tcPr>
          <w:p w14:paraId="646A9076" w14:textId="77777777" w:rsidR="00944828" w:rsidDel="000F1670" w:rsidRDefault="00944828" w:rsidP="00944828">
            <w:pPr>
              <w:pStyle w:val="TAL"/>
              <w:rPr>
                <w:rFonts w:cs="Arial"/>
                <w:color w:val="000000" w:themeColor="text1"/>
                <w:szCs w:val="18"/>
                <w:highlight w:val="yellow"/>
              </w:rPr>
            </w:pPr>
          </w:p>
        </w:tc>
        <w:tc>
          <w:tcPr>
            <w:tcW w:w="1675" w:type="dxa"/>
            <w:tcBorders>
              <w:top w:val="single" w:sz="4" w:space="0" w:color="auto"/>
              <w:left w:val="single" w:sz="4" w:space="0" w:color="auto"/>
              <w:bottom w:val="single" w:sz="4" w:space="0" w:color="auto"/>
              <w:right w:val="single" w:sz="4" w:space="0" w:color="auto"/>
            </w:tcBorders>
          </w:tcPr>
          <w:p w14:paraId="6734E046" w14:textId="77777777" w:rsidR="00944828" w:rsidRPr="00D25184" w:rsidRDefault="00944828" w:rsidP="00944828">
            <w:pPr>
              <w:pStyle w:val="TAL"/>
              <w:rPr>
                <w:color w:val="000000" w:themeColor="text1"/>
                <w:lang w:eastAsia="zh-CN"/>
              </w:rPr>
            </w:pPr>
            <w:r w:rsidRPr="003A7414">
              <w:rPr>
                <w:rFonts w:cs="Arial"/>
                <w:szCs w:val="18"/>
              </w:rPr>
              <w:t>Band n20 support, operating in geographical areas allocated to broadcasting (DTT)</w:t>
            </w:r>
          </w:p>
        </w:tc>
        <w:tc>
          <w:tcPr>
            <w:tcW w:w="0" w:type="auto"/>
            <w:tcBorders>
              <w:top w:val="single" w:sz="4" w:space="0" w:color="auto"/>
              <w:left w:val="single" w:sz="4" w:space="0" w:color="auto"/>
              <w:bottom w:val="single" w:sz="4" w:space="0" w:color="auto"/>
              <w:right w:val="single" w:sz="4" w:space="0" w:color="auto"/>
            </w:tcBorders>
          </w:tcPr>
          <w:p w14:paraId="728CBC5C" w14:textId="77777777" w:rsidR="00944828" w:rsidRPr="00D25184" w:rsidRDefault="00944828" w:rsidP="00944828">
            <w:pPr>
              <w:pStyle w:val="TAL"/>
              <w:keepNext w:val="0"/>
              <w:keepLines w:val="0"/>
              <w:rPr>
                <w:color w:val="000000" w:themeColor="text1"/>
              </w:rPr>
            </w:pPr>
            <w:r w:rsidRPr="003A7414">
              <w:rPr>
                <w:rFonts w:cs="Arial"/>
                <w:szCs w:val="18"/>
              </w:rPr>
              <w:t xml:space="preserve">If the BS has </w:t>
            </w:r>
            <w:r w:rsidRPr="003A7414">
              <w:rPr>
                <w:rFonts w:cs="Arial"/>
                <w:i/>
                <w:szCs w:val="18"/>
              </w:rPr>
              <w:t xml:space="preserve">single band connector(s) </w:t>
            </w:r>
            <w:r w:rsidRPr="003A7414">
              <w:rPr>
                <w:rFonts w:cs="Arial"/>
                <w:szCs w:val="18"/>
              </w:rPr>
              <w:t>or</w:t>
            </w:r>
            <w:r w:rsidRPr="003A7414">
              <w:rPr>
                <w:rFonts w:cs="Arial"/>
                <w:i/>
                <w:szCs w:val="18"/>
              </w:rPr>
              <w:t xml:space="preserve"> multi-band connector(s) </w:t>
            </w:r>
            <w:r w:rsidRPr="003A7414">
              <w:rPr>
                <w:rFonts w:cs="Arial"/>
                <w:szCs w:val="18"/>
              </w:rPr>
              <w:t>declared to support Band n20 the manufacturer shall declare if the BS may operate in geographical areas allocated to broadcasting (DTT).</w:t>
            </w:r>
          </w:p>
        </w:tc>
        <w:tc>
          <w:tcPr>
            <w:tcW w:w="0" w:type="auto"/>
            <w:tcBorders>
              <w:top w:val="single" w:sz="4" w:space="0" w:color="auto"/>
              <w:left w:val="single" w:sz="4" w:space="0" w:color="auto"/>
              <w:bottom w:val="single" w:sz="4" w:space="0" w:color="auto"/>
              <w:right w:val="single" w:sz="4" w:space="0" w:color="auto"/>
            </w:tcBorders>
          </w:tcPr>
          <w:p w14:paraId="1C231AF2" w14:textId="77777777" w:rsidR="00944828" w:rsidRPr="00D25184" w:rsidRDefault="00944828" w:rsidP="00944828">
            <w:pPr>
              <w:pStyle w:val="TAL"/>
              <w:jc w:val="center"/>
              <w:rPr>
                <w:rFonts w:cs="Arial"/>
                <w:color w:val="000000" w:themeColor="text1"/>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9CD83C5" w14:textId="77777777" w:rsidR="00944828" w:rsidRPr="00D25184" w:rsidRDefault="00944828" w:rsidP="00944828">
            <w:pPr>
              <w:pStyle w:val="TAL"/>
              <w:jc w:val="center"/>
              <w:rPr>
                <w:rFonts w:cs="Arial"/>
                <w:color w:val="000000" w:themeColor="text1"/>
                <w:szCs w:val="18"/>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C44C57B" w14:textId="77777777" w:rsidR="00944828" w:rsidRPr="00D25184" w:rsidRDefault="00944828" w:rsidP="00944828">
            <w:pPr>
              <w:pStyle w:val="TAL"/>
              <w:jc w:val="center"/>
              <w:rPr>
                <w:rFonts w:cs="Arial"/>
                <w:color w:val="000000" w:themeColor="text1"/>
                <w:szCs w:val="18"/>
              </w:rPr>
            </w:pPr>
            <w:r w:rsidRPr="003A7414">
              <w:rPr>
                <w:rFonts w:cs="Arial"/>
                <w:szCs w:val="18"/>
                <w:lang w:eastAsia="zh-CN"/>
              </w:rPr>
              <w:t>n/a</w:t>
            </w:r>
          </w:p>
        </w:tc>
      </w:tr>
      <w:tr w:rsidR="00944828" w:rsidRPr="00B55E53" w14:paraId="128351ED" w14:textId="77777777" w:rsidTr="000F1670">
        <w:trPr>
          <w:jc w:val="center"/>
        </w:trPr>
        <w:tc>
          <w:tcPr>
            <w:tcW w:w="1176" w:type="dxa"/>
            <w:tcBorders>
              <w:top w:val="single" w:sz="4" w:space="0" w:color="auto"/>
              <w:left w:val="single" w:sz="4" w:space="0" w:color="auto"/>
              <w:bottom w:val="single" w:sz="4" w:space="0" w:color="auto"/>
              <w:right w:val="single" w:sz="4" w:space="0" w:color="auto"/>
            </w:tcBorders>
          </w:tcPr>
          <w:p w14:paraId="17E0B1EE" w14:textId="77777777" w:rsidR="00944828" w:rsidDel="000F1670" w:rsidRDefault="00944828" w:rsidP="00944828">
            <w:pPr>
              <w:pStyle w:val="TAL"/>
              <w:rPr>
                <w:rFonts w:cs="Arial"/>
                <w:color w:val="000000" w:themeColor="text1"/>
                <w:szCs w:val="18"/>
                <w:highlight w:val="yellow"/>
              </w:rPr>
            </w:pPr>
          </w:p>
        </w:tc>
        <w:tc>
          <w:tcPr>
            <w:tcW w:w="1675" w:type="dxa"/>
            <w:tcBorders>
              <w:top w:val="single" w:sz="4" w:space="0" w:color="auto"/>
              <w:left w:val="single" w:sz="4" w:space="0" w:color="auto"/>
              <w:bottom w:val="single" w:sz="4" w:space="0" w:color="auto"/>
              <w:right w:val="single" w:sz="4" w:space="0" w:color="auto"/>
            </w:tcBorders>
          </w:tcPr>
          <w:p w14:paraId="2216B73A" w14:textId="77777777" w:rsidR="00944828" w:rsidRPr="00D25184" w:rsidRDefault="00944828" w:rsidP="00944828">
            <w:pPr>
              <w:pStyle w:val="TAL"/>
              <w:rPr>
                <w:color w:val="000000" w:themeColor="text1"/>
                <w:lang w:eastAsia="zh-CN"/>
              </w:rPr>
            </w:pPr>
            <w:r w:rsidRPr="003A7414">
              <w:rPr>
                <w:rFonts w:cs="Arial"/>
                <w:szCs w:val="18"/>
              </w:rPr>
              <w:t>Band n20 support, emission level for channel N (</w:t>
            </w:r>
            <w:r w:rsidRPr="003A7414">
              <w:t>P</w:t>
            </w:r>
            <w:r w:rsidRPr="003A7414">
              <w:rPr>
                <w:vertAlign w:val="subscript"/>
              </w:rPr>
              <w:t>EM,N</w:t>
            </w:r>
            <w:r w:rsidRPr="003A741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5C7FF5A6" w14:textId="77777777" w:rsidR="00944828" w:rsidRPr="00D25184" w:rsidRDefault="00944828" w:rsidP="00944828">
            <w:pPr>
              <w:pStyle w:val="TAL"/>
              <w:keepNext w:val="0"/>
              <w:keepLines w:val="0"/>
              <w:rPr>
                <w:color w:val="000000" w:themeColor="text1"/>
              </w:rPr>
            </w:pPr>
            <w:r w:rsidRPr="003A7414">
              <w:rPr>
                <w:rFonts w:cs="Arial"/>
                <w:szCs w:val="18"/>
              </w:rPr>
              <w:t xml:space="preserve">If the BS has </w:t>
            </w:r>
            <w:r w:rsidRPr="003A7414">
              <w:rPr>
                <w:rFonts w:cs="Arial"/>
                <w:i/>
                <w:szCs w:val="18"/>
              </w:rPr>
              <w:t xml:space="preserve">sin single band connector(s) </w:t>
            </w:r>
            <w:r w:rsidRPr="003A7414">
              <w:rPr>
                <w:rFonts w:cs="Arial"/>
                <w:szCs w:val="18"/>
              </w:rPr>
              <w:t>or</w:t>
            </w:r>
            <w:r w:rsidRPr="003A7414">
              <w:rPr>
                <w:rFonts w:cs="Arial"/>
                <w:i/>
                <w:szCs w:val="18"/>
              </w:rPr>
              <w:t xml:space="preserve"> multi-band connector(s) </w:t>
            </w:r>
            <w:r w:rsidRPr="003A7414">
              <w:rPr>
                <w:rFonts w:cs="Arial"/>
                <w:szCs w:val="18"/>
              </w:rPr>
              <w:t>declared to support Band n20 and has been declared to operate in geographical areas allocated to broadcasting (DTT), the emission level for channel N (annex G of TS 36.104 [11]) shall be declared.</w:t>
            </w:r>
          </w:p>
        </w:tc>
        <w:tc>
          <w:tcPr>
            <w:tcW w:w="0" w:type="auto"/>
            <w:tcBorders>
              <w:top w:val="single" w:sz="4" w:space="0" w:color="auto"/>
              <w:left w:val="single" w:sz="4" w:space="0" w:color="auto"/>
              <w:bottom w:val="single" w:sz="4" w:space="0" w:color="auto"/>
              <w:right w:val="single" w:sz="4" w:space="0" w:color="auto"/>
            </w:tcBorders>
          </w:tcPr>
          <w:p w14:paraId="33FFC962" w14:textId="77777777" w:rsidR="00944828" w:rsidRPr="00D25184" w:rsidRDefault="00944828" w:rsidP="00944828">
            <w:pPr>
              <w:pStyle w:val="TAL"/>
              <w:jc w:val="center"/>
              <w:rPr>
                <w:rFonts w:cs="Arial"/>
                <w:color w:val="000000" w:themeColor="text1"/>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6DD738A" w14:textId="77777777" w:rsidR="00944828" w:rsidRPr="00D25184" w:rsidRDefault="00944828" w:rsidP="00944828">
            <w:pPr>
              <w:pStyle w:val="TAL"/>
              <w:jc w:val="center"/>
              <w:rPr>
                <w:rFonts w:cs="Arial"/>
                <w:color w:val="000000" w:themeColor="text1"/>
                <w:szCs w:val="18"/>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8A66527" w14:textId="77777777" w:rsidR="00944828" w:rsidRPr="00D25184" w:rsidRDefault="00944828" w:rsidP="00944828">
            <w:pPr>
              <w:pStyle w:val="TAL"/>
              <w:jc w:val="center"/>
              <w:rPr>
                <w:rFonts w:cs="Arial"/>
                <w:color w:val="000000" w:themeColor="text1"/>
                <w:szCs w:val="18"/>
              </w:rPr>
            </w:pPr>
            <w:r w:rsidRPr="003A7414">
              <w:rPr>
                <w:rFonts w:cs="Arial"/>
                <w:szCs w:val="18"/>
                <w:lang w:eastAsia="zh-CN"/>
              </w:rPr>
              <w:t>n/a</w:t>
            </w:r>
          </w:p>
        </w:tc>
      </w:tr>
      <w:tr w:rsidR="00944828" w:rsidRPr="00B55E53" w14:paraId="634EE81A" w14:textId="77777777" w:rsidTr="000F1670">
        <w:trPr>
          <w:jc w:val="center"/>
        </w:trPr>
        <w:tc>
          <w:tcPr>
            <w:tcW w:w="1176" w:type="dxa"/>
            <w:tcBorders>
              <w:top w:val="single" w:sz="4" w:space="0" w:color="auto"/>
              <w:left w:val="single" w:sz="4" w:space="0" w:color="auto"/>
              <w:bottom w:val="single" w:sz="4" w:space="0" w:color="auto"/>
              <w:right w:val="single" w:sz="4" w:space="0" w:color="auto"/>
            </w:tcBorders>
          </w:tcPr>
          <w:p w14:paraId="52EAB2E2" w14:textId="77777777" w:rsidR="00944828" w:rsidDel="000F1670" w:rsidRDefault="00944828" w:rsidP="00944828">
            <w:pPr>
              <w:pStyle w:val="TAL"/>
              <w:rPr>
                <w:rFonts w:cs="Arial"/>
                <w:color w:val="000000" w:themeColor="text1"/>
                <w:szCs w:val="18"/>
                <w:highlight w:val="yellow"/>
              </w:rPr>
            </w:pPr>
          </w:p>
        </w:tc>
        <w:tc>
          <w:tcPr>
            <w:tcW w:w="1675" w:type="dxa"/>
            <w:tcBorders>
              <w:top w:val="single" w:sz="4" w:space="0" w:color="auto"/>
              <w:left w:val="single" w:sz="4" w:space="0" w:color="auto"/>
              <w:bottom w:val="single" w:sz="4" w:space="0" w:color="auto"/>
              <w:right w:val="single" w:sz="4" w:space="0" w:color="auto"/>
            </w:tcBorders>
          </w:tcPr>
          <w:p w14:paraId="10DD7460" w14:textId="77777777" w:rsidR="00944828" w:rsidRPr="00D25184" w:rsidRDefault="00944828" w:rsidP="00944828">
            <w:pPr>
              <w:pStyle w:val="TAL"/>
              <w:rPr>
                <w:color w:val="000000" w:themeColor="text1"/>
                <w:lang w:eastAsia="zh-CN"/>
              </w:rPr>
            </w:pPr>
            <w:r w:rsidRPr="003A7414">
              <w:rPr>
                <w:rFonts w:cs="Arial"/>
                <w:szCs w:val="18"/>
              </w:rPr>
              <w:t>Band n20 support, Maximum output Power in [10] MHz (</w:t>
            </w:r>
            <w:r w:rsidRPr="003A7414">
              <w:rPr>
                <w:rFonts w:cs="v5.0.0"/>
              </w:rPr>
              <w:t>P</w:t>
            </w:r>
            <w:r w:rsidRPr="003A7414">
              <w:rPr>
                <w:rFonts w:cs="v5.0.0"/>
                <w:vertAlign w:val="subscript"/>
              </w:rPr>
              <w:t>10MHz</w:t>
            </w:r>
            <w:r w:rsidRPr="003A741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1AC64C69" w14:textId="77777777" w:rsidR="00944828" w:rsidRPr="00D25184" w:rsidRDefault="00944828" w:rsidP="00944828">
            <w:pPr>
              <w:pStyle w:val="TAL"/>
              <w:keepNext w:val="0"/>
              <w:keepLines w:val="0"/>
              <w:rPr>
                <w:color w:val="000000" w:themeColor="text1"/>
              </w:rPr>
            </w:pPr>
            <w:r w:rsidRPr="003A7414">
              <w:rPr>
                <w:rFonts w:cs="Arial"/>
                <w:szCs w:val="18"/>
              </w:rPr>
              <w:t xml:space="preserve">If the BS has </w:t>
            </w:r>
            <w:r w:rsidRPr="003A7414">
              <w:rPr>
                <w:rFonts w:cs="Arial"/>
                <w:i/>
                <w:szCs w:val="18"/>
              </w:rPr>
              <w:t xml:space="preserve">single band connector(s) </w:t>
            </w:r>
            <w:r w:rsidRPr="003A7414">
              <w:rPr>
                <w:rFonts w:cs="Arial"/>
                <w:szCs w:val="18"/>
              </w:rPr>
              <w:t>or</w:t>
            </w:r>
            <w:r w:rsidRPr="003A7414">
              <w:rPr>
                <w:rFonts w:cs="Arial"/>
                <w:i/>
                <w:szCs w:val="18"/>
              </w:rPr>
              <w:t xml:space="preserve"> multi-band connector(s)</w:t>
            </w:r>
            <w:r w:rsidRPr="003A7414">
              <w:rPr>
                <w:rFonts w:cs="Arial"/>
                <w:szCs w:val="18"/>
              </w:rPr>
              <w:t xml:space="preserve"> declared to support Band n20 and has been declared to operate in geographical areas allocated to broadcasting (DTT), the maximum output power in [10] MHz (annex G of TS 36.104 [16]) shall be declared.</w:t>
            </w:r>
          </w:p>
        </w:tc>
        <w:tc>
          <w:tcPr>
            <w:tcW w:w="0" w:type="auto"/>
            <w:tcBorders>
              <w:top w:val="single" w:sz="4" w:space="0" w:color="auto"/>
              <w:left w:val="single" w:sz="4" w:space="0" w:color="auto"/>
              <w:bottom w:val="single" w:sz="4" w:space="0" w:color="auto"/>
              <w:right w:val="single" w:sz="4" w:space="0" w:color="auto"/>
            </w:tcBorders>
          </w:tcPr>
          <w:p w14:paraId="446E2133" w14:textId="77777777" w:rsidR="00944828" w:rsidRPr="00D25184" w:rsidRDefault="00944828" w:rsidP="00944828">
            <w:pPr>
              <w:pStyle w:val="TAL"/>
              <w:jc w:val="center"/>
              <w:rPr>
                <w:rFonts w:cs="Arial"/>
                <w:color w:val="000000" w:themeColor="text1"/>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FFC7F30" w14:textId="77777777" w:rsidR="00944828" w:rsidRPr="00D25184" w:rsidRDefault="00944828" w:rsidP="00944828">
            <w:pPr>
              <w:pStyle w:val="TAL"/>
              <w:jc w:val="center"/>
              <w:rPr>
                <w:rFonts w:cs="Arial"/>
                <w:color w:val="000000" w:themeColor="text1"/>
                <w:szCs w:val="18"/>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4A8303A" w14:textId="77777777" w:rsidR="00944828" w:rsidRPr="00D25184" w:rsidRDefault="00944828" w:rsidP="00944828">
            <w:pPr>
              <w:pStyle w:val="TAL"/>
              <w:jc w:val="center"/>
              <w:rPr>
                <w:rFonts w:cs="Arial"/>
                <w:color w:val="000000" w:themeColor="text1"/>
                <w:szCs w:val="18"/>
              </w:rPr>
            </w:pPr>
            <w:r w:rsidRPr="003A7414">
              <w:rPr>
                <w:rFonts w:cs="Arial"/>
                <w:szCs w:val="18"/>
                <w:lang w:eastAsia="zh-CN"/>
              </w:rPr>
              <w:t>n/a</w:t>
            </w:r>
          </w:p>
        </w:tc>
      </w:tr>
      <w:tr w:rsidR="00944828" w:rsidRPr="00B55E53" w14:paraId="0BFA1DD3"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652B0EC6" w14:textId="2FB50634" w:rsidR="00944828" w:rsidRPr="007F5CD6" w:rsidRDefault="00944828" w:rsidP="00944828">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FE2C042" w14:textId="77777777" w:rsidR="00944828" w:rsidRPr="00B55E53" w:rsidRDefault="00944828" w:rsidP="00944828">
            <w:pPr>
              <w:pStyle w:val="TAL"/>
              <w:rPr>
                <w:rFonts w:cs="Arial"/>
                <w:szCs w:val="18"/>
              </w:rPr>
            </w:pPr>
            <w:r w:rsidRPr="00D25184">
              <w:rPr>
                <w:color w:val="000000" w:themeColor="text1"/>
                <w:lang w:eastAsia="zh-CN"/>
              </w:rPr>
              <w:t xml:space="preserve">Supported frequency range of the </w:t>
            </w:r>
            <w:r>
              <w:rPr>
                <w:color w:val="000000" w:themeColor="text1"/>
                <w:lang w:eastAsia="zh-CN"/>
              </w:rPr>
              <w:t xml:space="preserve">NR </w:t>
            </w:r>
            <w:r w:rsidRPr="00430716">
              <w:rPr>
                <w:i/>
                <w:color w:val="000000" w:themeColor="text1"/>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78F68741" w14:textId="77777777" w:rsidR="00944828" w:rsidRPr="00B55E53" w:rsidRDefault="00944828" w:rsidP="00944828">
            <w:pPr>
              <w:pStyle w:val="TAL"/>
              <w:keepNext w:val="0"/>
              <w:keepLines w:val="0"/>
              <w:rPr>
                <w:rFonts w:cs="Arial"/>
                <w:szCs w:val="18"/>
              </w:rPr>
            </w:pPr>
            <w:r w:rsidRPr="00D25184">
              <w:rPr>
                <w:color w:val="000000" w:themeColor="text1"/>
              </w:rPr>
              <w:t xml:space="preserve">List of </w:t>
            </w:r>
            <w:r>
              <w:rPr>
                <w:color w:val="000000" w:themeColor="text1"/>
              </w:rPr>
              <w:t xml:space="preserve">supported frequency ranges representing </w:t>
            </w:r>
            <w:r w:rsidRPr="00D17365">
              <w:rPr>
                <w:i/>
                <w:color w:val="000000" w:themeColor="text1"/>
              </w:rPr>
              <w:t>fractional bandwidths</w:t>
            </w:r>
            <w:r>
              <w:rPr>
                <w:color w:val="000000" w:themeColor="text1"/>
              </w:rPr>
              <w:t xml:space="preserve"> (FBW) of </w:t>
            </w:r>
            <w:r w:rsidRPr="00D17365">
              <w:rPr>
                <w:i/>
                <w:color w:val="000000" w:themeColor="text1"/>
              </w:rPr>
              <w:t>operating bands</w:t>
            </w:r>
            <w:r>
              <w:rPr>
                <w:color w:val="000000" w:themeColor="text1"/>
              </w:rPr>
              <w:t xml:space="preserve"> with FBW larger </w:t>
            </w:r>
            <w:r w:rsidRPr="00D25184">
              <w:rPr>
                <w:color w:val="000000" w:themeColor="text1"/>
              </w:rPr>
              <w:t xml:space="preserve">than 6%.  </w:t>
            </w:r>
          </w:p>
        </w:tc>
        <w:tc>
          <w:tcPr>
            <w:tcW w:w="0" w:type="auto"/>
            <w:tcBorders>
              <w:top w:val="single" w:sz="4" w:space="0" w:color="auto"/>
              <w:left w:val="single" w:sz="4" w:space="0" w:color="auto"/>
              <w:bottom w:val="single" w:sz="4" w:space="0" w:color="auto"/>
              <w:right w:val="single" w:sz="4" w:space="0" w:color="auto"/>
            </w:tcBorders>
          </w:tcPr>
          <w:p w14:paraId="24AFBC4E" w14:textId="77777777" w:rsidR="00944828" w:rsidRPr="00B55E53" w:rsidRDefault="00944828" w:rsidP="00944828">
            <w:pPr>
              <w:pStyle w:val="TAL"/>
              <w:jc w:val="center"/>
              <w:rPr>
                <w:rFonts w:cs="Arial"/>
                <w:szCs w:val="18"/>
                <w:lang w:eastAsia="zh-CN"/>
              </w:rPr>
            </w:pPr>
            <w:r w:rsidRPr="00D25184">
              <w:rPr>
                <w:rFonts w:cs="Arial"/>
                <w:color w:val="000000" w:themeColor="text1"/>
                <w:szCs w:val="18"/>
              </w:rPr>
              <w:t>x</w:t>
            </w:r>
          </w:p>
        </w:tc>
        <w:tc>
          <w:tcPr>
            <w:tcW w:w="0" w:type="auto"/>
            <w:tcBorders>
              <w:top w:val="single" w:sz="4" w:space="0" w:color="auto"/>
              <w:left w:val="single" w:sz="4" w:space="0" w:color="auto"/>
              <w:bottom w:val="single" w:sz="4" w:space="0" w:color="auto"/>
              <w:right w:val="single" w:sz="4" w:space="0" w:color="auto"/>
            </w:tcBorders>
          </w:tcPr>
          <w:p w14:paraId="04D7C133" w14:textId="77777777" w:rsidR="00944828" w:rsidRPr="00B55E53" w:rsidRDefault="00944828" w:rsidP="00944828">
            <w:pPr>
              <w:pStyle w:val="TAL"/>
              <w:jc w:val="center"/>
              <w:rPr>
                <w:rFonts w:cs="Arial"/>
                <w:szCs w:val="18"/>
                <w:lang w:eastAsia="zh-CN"/>
              </w:rPr>
            </w:pPr>
            <w:r w:rsidRPr="00D25184">
              <w:rPr>
                <w:rFonts w:cs="Arial"/>
                <w:color w:val="000000" w:themeColor="text1"/>
                <w:szCs w:val="18"/>
              </w:rPr>
              <w:t>x</w:t>
            </w:r>
          </w:p>
        </w:tc>
        <w:tc>
          <w:tcPr>
            <w:tcW w:w="0" w:type="auto"/>
            <w:tcBorders>
              <w:top w:val="single" w:sz="4" w:space="0" w:color="auto"/>
              <w:left w:val="single" w:sz="4" w:space="0" w:color="auto"/>
              <w:bottom w:val="single" w:sz="4" w:space="0" w:color="auto"/>
              <w:right w:val="single" w:sz="4" w:space="0" w:color="auto"/>
            </w:tcBorders>
          </w:tcPr>
          <w:p w14:paraId="641B723B" w14:textId="77777777" w:rsidR="00944828" w:rsidRPr="00B55E53" w:rsidRDefault="00944828" w:rsidP="00944828">
            <w:pPr>
              <w:pStyle w:val="TAL"/>
              <w:jc w:val="center"/>
              <w:rPr>
                <w:rFonts w:cs="Arial"/>
                <w:szCs w:val="18"/>
                <w:lang w:eastAsia="zh-CN"/>
              </w:rPr>
            </w:pPr>
            <w:r w:rsidRPr="00D25184">
              <w:rPr>
                <w:rFonts w:cs="Arial"/>
                <w:color w:val="000000" w:themeColor="text1"/>
                <w:szCs w:val="18"/>
              </w:rPr>
              <w:t>x</w:t>
            </w:r>
          </w:p>
        </w:tc>
      </w:tr>
      <w:tr w:rsidR="00944828" w:rsidRPr="00B55E53" w14:paraId="01225E06"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1556D9B5" w14:textId="4EBBB6AB" w:rsidR="00944828" w:rsidRPr="007F5CD6" w:rsidRDefault="00944828" w:rsidP="00944828">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FEAB51E" w14:textId="77777777" w:rsidR="00944828" w:rsidRPr="00B55E53" w:rsidRDefault="00944828" w:rsidP="00944828">
            <w:pPr>
              <w:pStyle w:val="TAL"/>
              <w:rPr>
                <w:rFonts w:cs="Arial"/>
                <w:szCs w:val="18"/>
              </w:rPr>
            </w:pPr>
            <w:r w:rsidRPr="00F478A9">
              <w:rPr>
                <w:rFonts w:cs="Arial"/>
                <w:szCs w:val="18"/>
              </w:rPr>
              <w:t>Rated beam EIRP</w:t>
            </w:r>
            <w:r w:rsidRPr="00D25184">
              <w:rPr>
                <w:color w:val="000000" w:themeColor="text1"/>
                <w:lang w:eastAsia="zh-CN"/>
              </w:rPr>
              <w:t xml:space="preserve"> </w:t>
            </w:r>
            <w:r>
              <w:rPr>
                <w:color w:val="000000" w:themeColor="text1"/>
                <w:lang w:eastAsia="zh-CN"/>
              </w:rPr>
              <w:t xml:space="preserve">at lower end of the </w:t>
            </w:r>
            <w:r w:rsidRPr="00105781">
              <w:rPr>
                <w:i/>
                <w:color w:val="000000" w:themeColor="text1"/>
                <w:lang w:eastAsia="zh-CN"/>
              </w:rPr>
              <w:t>fractional bandwidth</w:t>
            </w:r>
            <w:r>
              <w:rPr>
                <w:color w:val="000000" w:themeColor="text1"/>
                <w:lang w:eastAsia="zh-CN"/>
              </w:rPr>
              <w:t xml:space="preserve"> (</w:t>
            </w:r>
            <w:r w:rsidRPr="00D25184">
              <w:rPr>
                <w:color w:val="000000" w:themeColor="text1"/>
                <w:lang w:eastAsia="zh-CN"/>
              </w:rPr>
              <w:t>EIRP</w:t>
            </w:r>
            <w:r w:rsidRPr="00D25184">
              <w:rPr>
                <w:color w:val="000000" w:themeColor="text1"/>
                <w:vertAlign w:val="subscript"/>
                <w:lang w:eastAsia="zh-CN"/>
              </w:rPr>
              <w:t>FBW</w:t>
            </w:r>
            <w:r>
              <w:rPr>
                <w:color w:val="000000" w:themeColor="text1"/>
                <w:vertAlign w:val="subscript"/>
                <w:lang w:eastAsia="zh-CN"/>
              </w:rPr>
              <w:t>low</w:t>
            </w:r>
            <w:r>
              <w:rPr>
                <w:color w:val="000000" w:themeColor="text1"/>
                <w:lang w:eastAsia="zh-CN"/>
              </w:rPr>
              <w:t>)</w:t>
            </w:r>
          </w:p>
        </w:tc>
        <w:tc>
          <w:tcPr>
            <w:tcW w:w="0" w:type="auto"/>
            <w:tcBorders>
              <w:top w:val="single" w:sz="4" w:space="0" w:color="auto"/>
              <w:left w:val="single" w:sz="4" w:space="0" w:color="auto"/>
              <w:bottom w:val="single" w:sz="4" w:space="0" w:color="auto"/>
              <w:right w:val="single" w:sz="4" w:space="0" w:color="auto"/>
            </w:tcBorders>
          </w:tcPr>
          <w:p w14:paraId="2A331ADD" w14:textId="6064289B" w:rsidR="00944828" w:rsidRPr="00944828" w:rsidRDefault="00944828" w:rsidP="00944828">
            <w:pPr>
              <w:pStyle w:val="TAL"/>
            </w:pPr>
            <w:r w:rsidRPr="00944828">
              <w:t xml:space="preserve">The rated EIRP level per carrier </w:t>
            </w:r>
            <w:r w:rsidRPr="00944828">
              <w:rPr>
                <w:color w:val="000000" w:themeColor="text1"/>
                <w:lang w:eastAsia="zh-CN"/>
              </w:rPr>
              <w:t xml:space="preserve">at lower end of the </w:t>
            </w:r>
            <w:r w:rsidRPr="00944828">
              <w:rPr>
                <w:i/>
                <w:color w:val="000000" w:themeColor="text1"/>
                <w:lang w:eastAsia="zh-CN"/>
              </w:rPr>
              <w:t xml:space="preserve">fractional bandwidth </w:t>
            </w:r>
            <w:r w:rsidRPr="00944828">
              <w:t>(</w:t>
            </w:r>
            <w:r w:rsidRPr="00944828">
              <w:rPr>
                <w:color w:val="000000" w:themeColor="text1"/>
                <w:lang w:eastAsia="zh-CN"/>
              </w:rPr>
              <w:t>EIRP</w:t>
            </w:r>
            <w:r w:rsidRPr="00944828">
              <w:rPr>
                <w:color w:val="000000" w:themeColor="text1"/>
                <w:vertAlign w:val="subscript"/>
                <w:lang w:eastAsia="zh-CN"/>
              </w:rPr>
              <w:t>FBWlow</w:t>
            </w:r>
            <w:r w:rsidRPr="00944828">
              <w:t>)</w:t>
            </w:r>
            <w:r w:rsidRPr="00944828">
              <w:rPr>
                <w:color w:val="000000" w:themeColor="text1"/>
                <w:lang w:eastAsia="zh-CN"/>
              </w:rPr>
              <w:t xml:space="preserve">, </w:t>
            </w:r>
            <w:r w:rsidRPr="00944828">
              <w:t xml:space="preserve">at the </w:t>
            </w:r>
            <w:r w:rsidRPr="00944828">
              <w:rPr>
                <w:i/>
              </w:rPr>
              <w:t>beam peak direction</w:t>
            </w:r>
            <w:r w:rsidRPr="00944828">
              <w:t xml:space="preserve"> associated with a particular</w:t>
            </w:r>
            <w:r w:rsidRPr="00944828">
              <w:rPr>
                <w:i/>
              </w:rPr>
              <w:t xml:space="preserve"> beam direction pair</w:t>
            </w:r>
            <w:r w:rsidRPr="00944828">
              <w:t xml:space="preserve"> for each of the declared maximum steering directions (), as well as the reference </w:t>
            </w:r>
            <w:r w:rsidRPr="00944828">
              <w:rPr>
                <w:i/>
              </w:rPr>
              <w:t>beam direction pair</w:t>
            </w:r>
            <w:r w:rsidRPr="00944828">
              <w:t xml:space="preserve"> (</w:t>
            </w:r>
            <w:r w:rsidR="00CF29EF" w:rsidRPr="00AF06C7">
              <w:t>).</w:t>
            </w:r>
          </w:p>
          <w:p w14:paraId="059A5765" w14:textId="4CE651BB" w:rsidR="00944828" w:rsidRPr="00944828" w:rsidRDefault="00944828" w:rsidP="00944828">
            <w:pPr>
              <w:pStyle w:val="TAL"/>
              <w:rPr>
                <w:color w:val="000000" w:themeColor="text1"/>
              </w:rPr>
            </w:pPr>
            <w:r w:rsidRPr="00944828">
              <w:rPr>
                <w:color w:val="000000" w:themeColor="text1"/>
              </w:rPr>
              <w:t>Declared per beam for all supported frequency ranges ().</w:t>
            </w:r>
          </w:p>
          <w:p w14:paraId="0D177FA2" w14:textId="633E9297" w:rsidR="00944828" w:rsidRPr="00944828" w:rsidRDefault="00944828" w:rsidP="00944828">
            <w:pPr>
              <w:pStyle w:val="TAL"/>
              <w:keepNext w:val="0"/>
              <w:keepLines w:val="0"/>
              <w:rPr>
                <w:rFonts w:cs="Arial"/>
                <w:szCs w:val="18"/>
              </w:rPr>
            </w:pPr>
            <w:r w:rsidRPr="00944828">
              <w:rPr>
                <w:color w:val="000000" w:themeColor="text1"/>
              </w:rPr>
              <w:t xml:space="preserve">NOTE 13: if </w:t>
            </w:r>
            <w:r w:rsidR="00CF29EF" w:rsidRPr="00AF06C7">
              <w:rPr>
                <w:rFonts w:cs="Arial"/>
                <w:color w:val="000000" w:themeColor="text1"/>
                <w:szCs w:val="18"/>
              </w:rPr>
              <w:t>Dx.y</w:t>
            </w:r>
            <w:r w:rsidRPr="00944828">
              <w:rPr>
                <w:rFonts w:cs="Arial"/>
                <w:color w:val="000000" w:themeColor="text1"/>
                <w:szCs w:val="18"/>
              </w:rPr>
              <w:t xml:space="preserve"> is </w:t>
            </w:r>
            <w:r w:rsidRPr="00944828">
              <w:rPr>
                <w:color w:val="000000" w:themeColor="text1"/>
              </w:rPr>
              <w:t xml:space="preserve">declared for certain frequency range (), there shall be no “Rated beam EIRP” declaration () for the </w:t>
            </w:r>
            <w:r w:rsidRPr="00944828">
              <w:rPr>
                <w:i/>
                <w:color w:val="000000" w:themeColor="text1"/>
              </w:rPr>
              <w:t>operating band</w:t>
            </w:r>
            <w:r w:rsidRPr="00944828">
              <w:rPr>
                <w:color w:val="000000" w:themeColor="text1"/>
              </w:rPr>
              <w:t xml:space="preserve"> containing that particular frequency range.</w:t>
            </w:r>
          </w:p>
        </w:tc>
        <w:tc>
          <w:tcPr>
            <w:tcW w:w="0" w:type="auto"/>
            <w:tcBorders>
              <w:top w:val="single" w:sz="4" w:space="0" w:color="auto"/>
              <w:left w:val="single" w:sz="4" w:space="0" w:color="auto"/>
              <w:bottom w:val="single" w:sz="4" w:space="0" w:color="auto"/>
              <w:right w:val="single" w:sz="4" w:space="0" w:color="auto"/>
            </w:tcBorders>
          </w:tcPr>
          <w:p w14:paraId="59881755" w14:textId="77777777" w:rsidR="00944828" w:rsidRPr="00B55E53" w:rsidRDefault="00944828" w:rsidP="00944828">
            <w:pPr>
              <w:pStyle w:val="TAL"/>
              <w:jc w:val="center"/>
              <w:rPr>
                <w:rFonts w:cs="Arial"/>
                <w:szCs w:val="18"/>
                <w:lang w:eastAsia="zh-CN"/>
              </w:rPr>
            </w:pPr>
            <w:r w:rsidRPr="00D25184">
              <w:rPr>
                <w:rFonts w:cs="Arial"/>
                <w:color w:val="000000" w:themeColor="text1"/>
                <w:szCs w:val="18"/>
              </w:rPr>
              <w:t>x</w:t>
            </w:r>
          </w:p>
        </w:tc>
        <w:tc>
          <w:tcPr>
            <w:tcW w:w="0" w:type="auto"/>
            <w:tcBorders>
              <w:top w:val="single" w:sz="4" w:space="0" w:color="auto"/>
              <w:left w:val="single" w:sz="4" w:space="0" w:color="auto"/>
              <w:bottom w:val="single" w:sz="4" w:space="0" w:color="auto"/>
              <w:right w:val="single" w:sz="4" w:space="0" w:color="auto"/>
            </w:tcBorders>
          </w:tcPr>
          <w:p w14:paraId="54F3FB88" w14:textId="77777777" w:rsidR="00944828" w:rsidRPr="00B55E53" w:rsidRDefault="00944828" w:rsidP="00944828">
            <w:pPr>
              <w:pStyle w:val="TAL"/>
              <w:jc w:val="center"/>
              <w:rPr>
                <w:rFonts w:cs="Arial"/>
                <w:szCs w:val="18"/>
                <w:lang w:eastAsia="zh-CN"/>
              </w:rPr>
            </w:pPr>
            <w:r w:rsidRPr="00D25184">
              <w:rPr>
                <w:rFonts w:cs="Arial"/>
                <w:color w:val="000000" w:themeColor="text1"/>
                <w:szCs w:val="18"/>
              </w:rPr>
              <w:t>x</w:t>
            </w:r>
          </w:p>
        </w:tc>
        <w:tc>
          <w:tcPr>
            <w:tcW w:w="0" w:type="auto"/>
            <w:tcBorders>
              <w:top w:val="single" w:sz="4" w:space="0" w:color="auto"/>
              <w:left w:val="single" w:sz="4" w:space="0" w:color="auto"/>
              <w:bottom w:val="single" w:sz="4" w:space="0" w:color="auto"/>
              <w:right w:val="single" w:sz="4" w:space="0" w:color="auto"/>
            </w:tcBorders>
          </w:tcPr>
          <w:p w14:paraId="2F058093" w14:textId="77777777" w:rsidR="00944828" w:rsidRPr="00B55E53" w:rsidRDefault="00944828" w:rsidP="00944828">
            <w:pPr>
              <w:pStyle w:val="TAL"/>
              <w:jc w:val="center"/>
              <w:rPr>
                <w:rFonts w:cs="Arial"/>
                <w:szCs w:val="18"/>
                <w:lang w:eastAsia="zh-CN"/>
              </w:rPr>
            </w:pPr>
            <w:r w:rsidRPr="00D25184">
              <w:rPr>
                <w:rFonts w:cs="Arial"/>
                <w:color w:val="000000" w:themeColor="text1"/>
                <w:szCs w:val="18"/>
              </w:rPr>
              <w:t>x</w:t>
            </w:r>
          </w:p>
        </w:tc>
      </w:tr>
      <w:tr w:rsidR="00944828" w:rsidRPr="00B55E53" w14:paraId="57947473"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1E7DBEC2" w14:textId="728A88AA" w:rsidR="00944828" w:rsidRPr="007F5CD6" w:rsidRDefault="00944828" w:rsidP="00944828">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590BE341" w14:textId="77777777" w:rsidR="00944828" w:rsidRPr="00B55E53" w:rsidRDefault="00944828" w:rsidP="00944828">
            <w:pPr>
              <w:pStyle w:val="TAL"/>
              <w:rPr>
                <w:rFonts w:cs="Arial"/>
                <w:szCs w:val="18"/>
              </w:rPr>
            </w:pPr>
            <w:r w:rsidRPr="00F478A9">
              <w:rPr>
                <w:rFonts w:cs="Arial"/>
                <w:szCs w:val="18"/>
              </w:rPr>
              <w:t>Rated beam EIRP</w:t>
            </w:r>
            <w:r w:rsidRPr="00280942">
              <w:rPr>
                <w:rFonts w:cs="Arial"/>
                <w:szCs w:val="18"/>
              </w:rPr>
              <w:t xml:space="preserve"> at higher end of the </w:t>
            </w:r>
            <w:r w:rsidRPr="00105781">
              <w:rPr>
                <w:rFonts w:cs="Arial"/>
                <w:i/>
                <w:szCs w:val="18"/>
              </w:rPr>
              <w:t>fractional bandwidth</w:t>
            </w:r>
            <w:r w:rsidRPr="00280942">
              <w:rPr>
                <w:rFonts w:cs="Arial"/>
                <w:szCs w:val="18"/>
              </w:rPr>
              <w:t xml:space="preserve"> (EIRP</w:t>
            </w:r>
            <w:r w:rsidRPr="00280942">
              <w:rPr>
                <w:rFonts w:cs="Arial"/>
                <w:szCs w:val="18"/>
                <w:vertAlign w:val="subscript"/>
              </w:rPr>
              <w:t>FBW</w:t>
            </w:r>
            <w:r>
              <w:rPr>
                <w:rFonts w:cs="Arial"/>
                <w:szCs w:val="18"/>
                <w:vertAlign w:val="subscript"/>
              </w:rPr>
              <w:t>high</w:t>
            </w:r>
            <w:r w:rsidRPr="00280942">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81A2498" w14:textId="57F012E9" w:rsidR="00944828" w:rsidRPr="00944828" w:rsidRDefault="00944828" w:rsidP="00944828">
            <w:pPr>
              <w:pStyle w:val="TAL"/>
            </w:pPr>
            <w:r w:rsidRPr="00944828">
              <w:t xml:space="preserve">The rated EIRP level per carrier </w:t>
            </w:r>
            <w:r w:rsidRPr="00944828">
              <w:rPr>
                <w:color w:val="000000" w:themeColor="text1"/>
                <w:lang w:eastAsia="zh-CN"/>
              </w:rPr>
              <w:t xml:space="preserve">at higher end of the </w:t>
            </w:r>
            <w:r w:rsidRPr="00944828">
              <w:rPr>
                <w:i/>
                <w:color w:val="000000" w:themeColor="text1"/>
                <w:lang w:eastAsia="zh-CN"/>
              </w:rPr>
              <w:t>fractional bandwidth</w:t>
            </w:r>
            <w:r w:rsidRPr="00944828">
              <w:rPr>
                <w:color w:val="000000" w:themeColor="text1"/>
                <w:lang w:eastAsia="zh-CN"/>
              </w:rPr>
              <w:t xml:space="preserve"> </w:t>
            </w:r>
            <w:r w:rsidRPr="00944828">
              <w:t>(</w:t>
            </w:r>
            <w:r w:rsidRPr="00944828">
              <w:rPr>
                <w:color w:val="000000" w:themeColor="text1"/>
                <w:lang w:eastAsia="zh-CN"/>
              </w:rPr>
              <w:t>EIRP</w:t>
            </w:r>
            <w:r w:rsidRPr="00944828">
              <w:rPr>
                <w:color w:val="000000" w:themeColor="text1"/>
                <w:vertAlign w:val="subscript"/>
                <w:lang w:eastAsia="zh-CN"/>
              </w:rPr>
              <w:t>FBWhigh</w:t>
            </w:r>
            <w:r w:rsidRPr="00944828">
              <w:t>)</w:t>
            </w:r>
            <w:r w:rsidRPr="00944828">
              <w:rPr>
                <w:color w:val="000000" w:themeColor="text1"/>
                <w:lang w:eastAsia="zh-CN"/>
              </w:rPr>
              <w:t xml:space="preserve">, </w:t>
            </w:r>
            <w:r w:rsidRPr="00944828">
              <w:t xml:space="preserve">at the </w:t>
            </w:r>
            <w:r w:rsidRPr="00944828">
              <w:rPr>
                <w:i/>
              </w:rPr>
              <w:t>beam peak direction</w:t>
            </w:r>
            <w:r w:rsidRPr="00944828">
              <w:t xml:space="preserve"> associated with a particular</w:t>
            </w:r>
            <w:r w:rsidRPr="00944828">
              <w:rPr>
                <w:i/>
              </w:rPr>
              <w:t xml:space="preserve"> beam direction pair</w:t>
            </w:r>
            <w:r w:rsidRPr="00944828">
              <w:t xml:space="preserve"> for each of the declared maximum steering directions (), as well as the reference </w:t>
            </w:r>
            <w:r w:rsidRPr="00944828">
              <w:rPr>
                <w:i/>
              </w:rPr>
              <w:t>beam direction pair</w:t>
            </w:r>
            <w:r w:rsidRPr="00944828">
              <w:t xml:space="preserve"> (</w:t>
            </w:r>
            <w:r w:rsidR="00CF29EF" w:rsidRPr="00AF06C7">
              <w:t>).</w:t>
            </w:r>
          </w:p>
          <w:p w14:paraId="5DFAB3A2" w14:textId="30125DB2" w:rsidR="00944828" w:rsidRPr="00944828" w:rsidRDefault="00944828" w:rsidP="00944828">
            <w:pPr>
              <w:pStyle w:val="TAL"/>
              <w:rPr>
                <w:color w:val="000000" w:themeColor="text1"/>
              </w:rPr>
            </w:pPr>
            <w:r w:rsidRPr="00944828">
              <w:rPr>
                <w:color w:val="000000" w:themeColor="text1"/>
              </w:rPr>
              <w:t>Declared per beam for all supported frequency ranges in ().</w:t>
            </w:r>
          </w:p>
          <w:p w14:paraId="75CA3493" w14:textId="31913D2F" w:rsidR="00944828" w:rsidRPr="00944828" w:rsidRDefault="00944828" w:rsidP="00944828">
            <w:pPr>
              <w:pStyle w:val="TAL"/>
              <w:keepNext w:val="0"/>
              <w:keepLines w:val="0"/>
              <w:rPr>
                <w:rFonts w:cs="Arial"/>
                <w:szCs w:val="18"/>
              </w:rPr>
            </w:pPr>
            <w:r w:rsidRPr="00944828">
              <w:rPr>
                <w:color w:val="000000" w:themeColor="text1"/>
              </w:rPr>
              <w:t xml:space="preserve">NOTE 14: if </w:t>
            </w:r>
            <w:r w:rsidR="00CF29EF" w:rsidRPr="00AF06C7">
              <w:rPr>
                <w:rFonts w:cs="Arial"/>
                <w:color w:val="000000" w:themeColor="text1"/>
                <w:szCs w:val="18"/>
              </w:rPr>
              <w:t>Dx.y</w:t>
            </w:r>
            <w:r w:rsidRPr="00944828">
              <w:rPr>
                <w:rFonts w:cs="Arial"/>
                <w:color w:val="000000" w:themeColor="text1"/>
                <w:szCs w:val="18"/>
              </w:rPr>
              <w:t xml:space="preserve"> is </w:t>
            </w:r>
            <w:r w:rsidRPr="00944828">
              <w:rPr>
                <w:color w:val="000000" w:themeColor="text1"/>
              </w:rPr>
              <w:t xml:space="preserve">declared for certain frequency range (), there shall be no “Rated beam EIRP” declaration () for the </w:t>
            </w:r>
            <w:r w:rsidRPr="00944828">
              <w:rPr>
                <w:i/>
                <w:color w:val="000000" w:themeColor="text1"/>
              </w:rPr>
              <w:t>operating band</w:t>
            </w:r>
            <w:r w:rsidRPr="00944828">
              <w:rPr>
                <w:color w:val="000000" w:themeColor="text1"/>
              </w:rPr>
              <w:t xml:space="preserve"> containing that particular frequency range.</w:t>
            </w:r>
          </w:p>
        </w:tc>
        <w:tc>
          <w:tcPr>
            <w:tcW w:w="0" w:type="auto"/>
            <w:tcBorders>
              <w:top w:val="single" w:sz="4" w:space="0" w:color="auto"/>
              <w:left w:val="single" w:sz="4" w:space="0" w:color="auto"/>
              <w:bottom w:val="single" w:sz="4" w:space="0" w:color="auto"/>
              <w:right w:val="single" w:sz="4" w:space="0" w:color="auto"/>
            </w:tcBorders>
          </w:tcPr>
          <w:p w14:paraId="694FECBA" w14:textId="77777777" w:rsidR="00944828" w:rsidRPr="00B55E53" w:rsidRDefault="00944828" w:rsidP="00944828">
            <w:pPr>
              <w:pStyle w:val="TAL"/>
              <w:jc w:val="center"/>
              <w:rPr>
                <w:rFonts w:cs="Arial"/>
                <w:szCs w:val="18"/>
                <w:lang w:eastAsia="zh-CN"/>
              </w:rPr>
            </w:pPr>
            <w:r w:rsidRPr="00D25184">
              <w:rPr>
                <w:rFonts w:cs="Arial"/>
                <w:color w:val="000000" w:themeColor="text1"/>
                <w:szCs w:val="18"/>
              </w:rPr>
              <w:t>x</w:t>
            </w:r>
          </w:p>
        </w:tc>
        <w:tc>
          <w:tcPr>
            <w:tcW w:w="0" w:type="auto"/>
            <w:tcBorders>
              <w:top w:val="single" w:sz="4" w:space="0" w:color="auto"/>
              <w:left w:val="single" w:sz="4" w:space="0" w:color="auto"/>
              <w:bottom w:val="single" w:sz="4" w:space="0" w:color="auto"/>
              <w:right w:val="single" w:sz="4" w:space="0" w:color="auto"/>
            </w:tcBorders>
          </w:tcPr>
          <w:p w14:paraId="3A398931" w14:textId="77777777" w:rsidR="00944828" w:rsidRPr="00B55E53" w:rsidRDefault="00944828" w:rsidP="00944828">
            <w:pPr>
              <w:pStyle w:val="TAL"/>
              <w:jc w:val="center"/>
              <w:rPr>
                <w:rFonts w:cs="Arial"/>
                <w:szCs w:val="18"/>
                <w:lang w:eastAsia="zh-CN"/>
              </w:rPr>
            </w:pPr>
            <w:r w:rsidRPr="00D25184">
              <w:rPr>
                <w:rFonts w:cs="Arial"/>
                <w:color w:val="000000" w:themeColor="text1"/>
                <w:szCs w:val="18"/>
              </w:rPr>
              <w:t>x</w:t>
            </w:r>
          </w:p>
        </w:tc>
        <w:tc>
          <w:tcPr>
            <w:tcW w:w="0" w:type="auto"/>
            <w:tcBorders>
              <w:top w:val="single" w:sz="4" w:space="0" w:color="auto"/>
              <w:left w:val="single" w:sz="4" w:space="0" w:color="auto"/>
              <w:bottom w:val="single" w:sz="4" w:space="0" w:color="auto"/>
              <w:right w:val="single" w:sz="4" w:space="0" w:color="auto"/>
            </w:tcBorders>
          </w:tcPr>
          <w:p w14:paraId="4C50ECAD" w14:textId="77777777" w:rsidR="00944828" w:rsidRPr="00B55E53" w:rsidRDefault="00944828" w:rsidP="00944828">
            <w:pPr>
              <w:pStyle w:val="TAL"/>
              <w:jc w:val="center"/>
              <w:rPr>
                <w:rFonts w:cs="Arial"/>
                <w:szCs w:val="18"/>
                <w:lang w:eastAsia="zh-CN"/>
              </w:rPr>
            </w:pPr>
            <w:r w:rsidRPr="00D25184">
              <w:rPr>
                <w:rFonts w:cs="Arial"/>
                <w:color w:val="000000" w:themeColor="text1"/>
                <w:szCs w:val="18"/>
              </w:rPr>
              <w:t>x</w:t>
            </w:r>
          </w:p>
        </w:tc>
      </w:tr>
      <w:tr w:rsidR="00944828" w14:paraId="1699C297" w14:textId="77777777" w:rsidTr="009E0E2F">
        <w:trPr>
          <w:jc w:val="center"/>
        </w:trPr>
        <w:tc>
          <w:tcPr>
            <w:tcW w:w="0" w:type="auto"/>
            <w:gridSpan w:val="6"/>
            <w:tcBorders>
              <w:top w:val="single" w:sz="4" w:space="0" w:color="auto"/>
              <w:left w:val="single" w:sz="4" w:space="0" w:color="auto"/>
              <w:bottom w:val="single" w:sz="4" w:space="0" w:color="auto"/>
              <w:right w:val="single" w:sz="4" w:space="0" w:color="auto"/>
            </w:tcBorders>
          </w:tcPr>
          <w:p w14:paraId="7544442E" w14:textId="77777777" w:rsidR="00944828" w:rsidRDefault="00944828" w:rsidP="00944828">
            <w:pPr>
              <w:pStyle w:val="TAN"/>
              <w:rPr>
                <w:lang w:eastAsia="zh-CN"/>
              </w:rPr>
            </w:pPr>
            <w:r>
              <w:rPr>
                <w:lang w:eastAsia="zh-CN"/>
              </w:rPr>
              <w:t xml:space="preserve">NOTE 1: Manufacturer declarations </w:t>
            </w:r>
            <w:r w:rsidRPr="001B0A75">
              <w:rPr>
                <w:lang w:eastAsia="zh-CN"/>
              </w:rPr>
              <w:t xml:space="preserve">applicable per BS </w:t>
            </w:r>
            <w:r w:rsidRPr="0015261C">
              <w:rPr>
                <w:i/>
                <w:lang w:eastAsia="zh-CN"/>
              </w:rPr>
              <w:t>requirement set</w:t>
            </w:r>
            <w:r w:rsidRPr="00C81CE8">
              <w:rPr>
                <w:lang w:eastAsia="zh-CN"/>
              </w:rPr>
              <w:t xml:space="preserve"> </w:t>
            </w:r>
            <w:r>
              <w:rPr>
                <w:lang w:eastAsia="zh-CN"/>
              </w:rPr>
              <w:t xml:space="preserve">were marked as “x”. Manufacturer declarations not </w:t>
            </w:r>
            <w:r w:rsidRPr="000B7F96">
              <w:rPr>
                <w:lang w:eastAsia="zh-CN"/>
              </w:rPr>
              <w:t xml:space="preserve">applicable per BS </w:t>
            </w:r>
            <w:r w:rsidRPr="000B7F96">
              <w:rPr>
                <w:i/>
                <w:lang w:eastAsia="zh-CN"/>
              </w:rPr>
              <w:t>requirement set</w:t>
            </w:r>
            <w:r w:rsidRPr="00C81CE8">
              <w:rPr>
                <w:lang w:eastAsia="zh-CN"/>
              </w:rPr>
              <w:t xml:space="preserve"> </w:t>
            </w:r>
            <w:r>
              <w:rPr>
                <w:lang w:eastAsia="zh-CN"/>
              </w:rPr>
              <w:t>were marked as “n/a”.</w:t>
            </w:r>
          </w:p>
          <w:p w14:paraId="56F881D6" w14:textId="6D41D1B5" w:rsidR="00944828" w:rsidRPr="00B55E53" w:rsidRDefault="00944828" w:rsidP="00944828">
            <w:pPr>
              <w:pStyle w:val="TAN"/>
              <w:rPr>
                <w:lang w:eastAsia="zh-CN"/>
              </w:rPr>
            </w:pPr>
            <w:r w:rsidRPr="0015261C">
              <w:rPr>
                <w:lang w:eastAsia="zh-CN"/>
              </w:rPr>
              <w:t>NOTE</w:t>
            </w:r>
            <w:r>
              <w:rPr>
                <w:lang w:eastAsia="zh-CN"/>
              </w:rPr>
              <w:t xml:space="preserve"> 2</w:t>
            </w:r>
            <w:r w:rsidRPr="0015261C">
              <w:rPr>
                <w:lang w:eastAsia="zh-CN"/>
              </w:rPr>
              <w:t xml:space="preserve">: </w:t>
            </w:r>
            <w:r>
              <w:rPr>
                <w:lang w:eastAsia="zh-CN"/>
              </w:rPr>
              <w:t xml:space="preserve">For </w:t>
            </w:r>
            <w:r w:rsidRPr="0015261C">
              <w:rPr>
                <w:i/>
                <w:lang w:eastAsia="zh-CN"/>
              </w:rPr>
              <w:t>BS type 1-H</w:t>
            </w:r>
            <w:r>
              <w:rPr>
                <w:lang w:eastAsia="zh-CN"/>
              </w:rPr>
              <w:t xml:space="preserve">, the only radiated declarations are related to EIRP and EIS requirements. </w:t>
            </w:r>
            <w:r w:rsidRPr="00D538E5">
              <w:rPr>
                <w:lang w:eastAsia="zh-CN"/>
              </w:rPr>
              <w:t xml:space="preserve">For </w:t>
            </w:r>
            <w:r w:rsidRPr="0015261C">
              <w:rPr>
                <w:i/>
                <w:lang w:eastAsia="zh-CN"/>
              </w:rPr>
              <w:t>BS type 1-H</w:t>
            </w:r>
            <w:r w:rsidRPr="00D538E5">
              <w:rPr>
                <w:lang w:eastAsia="zh-CN"/>
              </w:rPr>
              <w:t xml:space="preserve"> declarations required for the conducted requirements testing, refer to TS 38.141-1 [3].</w:t>
            </w:r>
            <w:r>
              <w:rPr>
                <w:lang w:eastAsia="zh-CN"/>
              </w:rPr>
              <w:t xml:space="preserve"> For declarations marked as ‘c’, related conducted declarations in TS 38.141-1 [3] apply.</w:t>
            </w:r>
          </w:p>
        </w:tc>
      </w:tr>
    </w:tbl>
    <w:p w14:paraId="23CAD826" w14:textId="77777777" w:rsidR="00E93E0B" w:rsidRDefault="00E93E0B" w:rsidP="00E93E0B">
      <w:pPr>
        <w:pStyle w:val="20"/>
        <w:rPr>
          <w:rFonts w:cs="v4.2.0"/>
        </w:rPr>
      </w:pPr>
      <w:bookmarkStart w:id="86" w:name="_Toc523481242"/>
      <w:r w:rsidRPr="00E2693F">
        <w:rPr>
          <w:rFonts w:cs="v4.2.0"/>
        </w:rPr>
        <w:t>4.</w:t>
      </w:r>
      <w:r>
        <w:rPr>
          <w:rFonts w:cs="v4.2.0"/>
        </w:rPr>
        <w:t>7</w:t>
      </w:r>
      <w:r>
        <w:rPr>
          <w:rFonts w:cs="v4.2.0"/>
        </w:rPr>
        <w:tab/>
      </w:r>
      <w:r w:rsidRPr="006873E3">
        <w:rPr>
          <w:rFonts w:cs="v4.2.0"/>
        </w:rPr>
        <w:t>Applicability of requirements</w:t>
      </w:r>
      <w:bookmarkEnd w:id="86"/>
    </w:p>
    <w:p w14:paraId="37D2F39C" w14:textId="77777777" w:rsidR="00AD5658" w:rsidRPr="00AD5658" w:rsidRDefault="00AD5658" w:rsidP="00AD5658">
      <w:r>
        <w:rPr>
          <w:i/>
          <w:color w:val="0000FF"/>
        </w:rPr>
        <w:t>Editor’s note: NR BS aspects related to the TS 37.145-2 radiated MSR conformance will be addressed after single RAT specification aspects in the present specification will be settled.</w:t>
      </w:r>
    </w:p>
    <w:p w14:paraId="32D87E4A" w14:textId="77777777" w:rsidR="00DC1EF7" w:rsidRDefault="00DC1EF7" w:rsidP="00093316">
      <w:pPr>
        <w:pStyle w:val="3"/>
        <w:rPr>
          <w:rFonts w:eastAsia="宋体"/>
        </w:rPr>
      </w:pPr>
      <w:bookmarkStart w:id="87" w:name="_Toc512419826"/>
      <w:bookmarkStart w:id="88" w:name="_Toc523481243"/>
      <w:r>
        <w:t>4.</w:t>
      </w:r>
      <w:r w:rsidR="0055712A">
        <w:t>7</w:t>
      </w:r>
      <w:r>
        <w:t>.1</w:t>
      </w:r>
      <w:r>
        <w:tab/>
      </w:r>
      <w:r w:rsidRPr="006441B0">
        <w:rPr>
          <w:rFonts w:eastAsia="宋体"/>
        </w:rPr>
        <w:t>General</w:t>
      </w:r>
      <w:bookmarkEnd w:id="87"/>
      <w:bookmarkEnd w:id="88"/>
    </w:p>
    <w:p w14:paraId="3671B5D3" w14:textId="77777777" w:rsidR="00EB38E7" w:rsidRDefault="00DC1EF7" w:rsidP="00AF06C7">
      <w:pPr>
        <w:pStyle w:val="3"/>
        <w:rPr>
          <w:lang w:eastAsia="zh-CN"/>
        </w:rPr>
      </w:pPr>
      <w:bookmarkStart w:id="89" w:name="_Toc503966233"/>
      <w:bookmarkStart w:id="90" w:name="_Toc523481244"/>
      <w:r w:rsidRPr="001E0A54">
        <w:rPr>
          <w:lang w:eastAsia="zh-CN"/>
        </w:rPr>
        <w:t>4.</w:t>
      </w:r>
      <w:r>
        <w:rPr>
          <w:lang w:eastAsia="zh-CN"/>
        </w:rPr>
        <w:t>7</w:t>
      </w:r>
      <w:r w:rsidRPr="001E0A54">
        <w:rPr>
          <w:lang w:eastAsia="zh-CN"/>
        </w:rPr>
        <w:t>.2</w:t>
      </w:r>
      <w:r w:rsidRPr="001E0A54">
        <w:rPr>
          <w:lang w:eastAsia="zh-CN"/>
        </w:rPr>
        <w:tab/>
      </w:r>
      <w:bookmarkEnd w:id="89"/>
      <w:r w:rsidRPr="001E0A54">
        <w:rPr>
          <w:lang w:eastAsia="zh-CN"/>
        </w:rPr>
        <w:t>Requirement set applicability</w:t>
      </w:r>
      <w:bookmarkEnd w:id="90"/>
    </w:p>
    <w:p w14:paraId="43592A6E" w14:textId="77777777" w:rsidR="00DC1EF7" w:rsidRPr="00DB2149" w:rsidRDefault="00DC1EF7" w:rsidP="00DC1EF7">
      <w:r w:rsidRPr="00DB2149">
        <w:t>In table 4.</w:t>
      </w:r>
      <w:r>
        <w:t>7.2</w:t>
      </w:r>
      <w:r w:rsidRPr="00DB2149">
        <w:t>-1, the requirement applicability for each requirement set is defined. For each requirement, the applicable requirement subclause in the specification is identified. Requirements not included in a requirement set is marked not applicable (NA).</w:t>
      </w:r>
    </w:p>
    <w:p w14:paraId="4EBDA270" w14:textId="77777777" w:rsidR="00EB38E7" w:rsidRDefault="00DC1EF7" w:rsidP="00AF06C7">
      <w:pPr>
        <w:pStyle w:val="TH"/>
      </w:pPr>
      <w:r w:rsidRPr="00DB2149">
        <w:lastRenderedPageBreak/>
        <w:t>Table 4.</w:t>
      </w:r>
      <w:r>
        <w:t>7.2</w:t>
      </w:r>
      <w:r w:rsidRPr="00DB2149">
        <w:t>-1: Requirement set applicability</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65"/>
        <w:gridCol w:w="1424"/>
        <w:gridCol w:w="1546"/>
        <w:gridCol w:w="1440"/>
      </w:tblGrid>
      <w:tr w:rsidR="00DC1EF7" w:rsidRPr="00DB2149" w14:paraId="0CC4D766" w14:textId="77777777" w:rsidTr="00C968B0">
        <w:trPr>
          <w:tblHeader/>
          <w:jc w:val="center"/>
        </w:trPr>
        <w:tc>
          <w:tcPr>
            <w:tcW w:w="2965" w:type="dxa"/>
            <w:shd w:val="clear" w:color="auto" w:fill="auto"/>
          </w:tcPr>
          <w:p w14:paraId="5C0D92C7" w14:textId="77777777" w:rsidR="00DC1EF7" w:rsidRPr="00DB2149" w:rsidRDefault="00DC1EF7" w:rsidP="002F3E23">
            <w:pPr>
              <w:pStyle w:val="TAH"/>
              <w:rPr>
                <w:lang w:eastAsia="ja-JP"/>
              </w:rPr>
            </w:pPr>
            <w:r w:rsidRPr="00DB2149">
              <w:rPr>
                <w:lang w:eastAsia="ja-JP"/>
              </w:rPr>
              <w:t>Requirement</w:t>
            </w:r>
          </w:p>
        </w:tc>
        <w:tc>
          <w:tcPr>
            <w:tcW w:w="4410" w:type="dxa"/>
            <w:gridSpan w:val="3"/>
          </w:tcPr>
          <w:p w14:paraId="0FC4D24F" w14:textId="77777777" w:rsidR="00DC1EF7" w:rsidRPr="00DB2149" w:rsidRDefault="00DC1EF7" w:rsidP="002F3E23">
            <w:pPr>
              <w:pStyle w:val="TAH"/>
              <w:rPr>
                <w:lang w:eastAsia="ja-JP"/>
              </w:rPr>
            </w:pPr>
            <w:r w:rsidRPr="00DB2149">
              <w:rPr>
                <w:lang w:eastAsia="ja-JP"/>
              </w:rPr>
              <w:t>Requirement set</w:t>
            </w:r>
          </w:p>
        </w:tc>
      </w:tr>
      <w:tr w:rsidR="00DC1EF7" w:rsidRPr="00DB2149" w14:paraId="0828ABA5" w14:textId="77777777" w:rsidTr="00C968B0">
        <w:trPr>
          <w:tblHeader/>
          <w:jc w:val="center"/>
        </w:trPr>
        <w:tc>
          <w:tcPr>
            <w:tcW w:w="2965" w:type="dxa"/>
            <w:shd w:val="clear" w:color="auto" w:fill="auto"/>
          </w:tcPr>
          <w:p w14:paraId="76882E75" w14:textId="77777777" w:rsidR="00DC1EF7" w:rsidRPr="00DB2149" w:rsidRDefault="00DC1EF7" w:rsidP="002F3E23">
            <w:pPr>
              <w:pStyle w:val="TAC"/>
              <w:rPr>
                <w:lang w:eastAsia="ja-JP"/>
              </w:rPr>
            </w:pPr>
          </w:p>
        </w:tc>
        <w:tc>
          <w:tcPr>
            <w:tcW w:w="1424" w:type="dxa"/>
            <w:shd w:val="clear" w:color="auto" w:fill="auto"/>
          </w:tcPr>
          <w:p w14:paraId="616B2681" w14:textId="77777777" w:rsidR="00DC1EF7" w:rsidRPr="00DB2149" w:rsidRDefault="0055712A" w:rsidP="002F3E23">
            <w:pPr>
              <w:pStyle w:val="TAC"/>
              <w:rPr>
                <w:lang w:eastAsia="ja-JP"/>
              </w:rPr>
            </w:pPr>
            <w:r>
              <w:rPr>
                <w:rFonts w:hint="eastAsia"/>
                <w:lang w:val="en-US" w:eastAsia="zh-CN"/>
              </w:rPr>
              <w:t xml:space="preserve">BS type </w:t>
            </w:r>
            <w:r w:rsidR="00DC1EF7" w:rsidRPr="00DB2149">
              <w:rPr>
                <w:lang w:eastAsia="ja-JP"/>
              </w:rPr>
              <w:t>1-H</w:t>
            </w:r>
          </w:p>
        </w:tc>
        <w:tc>
          <w:tcPr>
            <w:tcW w:w="1546" w:type="dxa"/>
          </w:tcPr>
          <w:p w14:paraId="66B10132" w14:textId="77777777" w:rsidR="00DC1EF7" w:rsidRPr="00DB2149" w:rsidRDefault="0055712A" w:rsidP="002F3E23">
            <w:pPr>
              <w:pStyle w:val="TAC"/>
              <w:rPr>
                <w:lang w:eastAsia="ja-JP"/>
              </w:rPr>
            </w:pPr>
            <w:r>
              <w:rPr>
                <w:rFonts w:hint="eastAsia"/>
                <w:lang w:val="en-US" w:eastAsia="zh-CN"/>
              </w:rPr>
              <w:t xml:space="preserve">BS type </w:t>
            </w:r>
            <w:r w:rsidR="00DC1EF7" w:rsidRPr="00DB2149">
              <w:rPr>
                <w:lang w:eastAsia="ja-JP"/>
              </w:rPr>
              <w:t>1-O</w:t>
            </w:r>
          </w:p>
        </w:tc>
        <w:tc>
          <w:tcPr>
            <w:tcW w:w="1440" w:type="dxa"/>
          </w:tcPr>
          <w:p w14:paraId="2F87CF4E" w14:textId="77777777" w:rsidR="00DC1EF7" w:rsidRPr="00DB2149" w:rsidRDefault="0055712A" w:rsidP="002F3E23">
            <w:pPr>
              <w:pStyle w:val="TAC"/>
              <w:rPr>
                <w:lang w:eastAsia="ja-JP"/>
              </w:rPr>
            </w:pPr>
            <w:r>
              <w:rPr>
                <w:rFonts w:hint="eastAsia"/>
                <w:lang w:val="en-US" w:eastAsia="zh-CN"/>
              </w:rPr>
              <w:t xml:space="preserve">BS type </w:t>
            </w:r>
            <w:r w:rsidR="00DC1EF7" w:rsidRPr="00DB2149">
              <w:rPr>
                <w:lang w:eastAsia="ja-JP"/>
              </w:rPr>
              <w:t>2-O</w:t>
            </w:r>
          </w:p>
        </w:tc>
      </w:tr>
      <w:tr w:rsidR="00DC1EF7" w:rsidRPr="00DB2149" w14:paraId="2A1CFB8F" w14:textId="77777777" w:rsidTr="00C968B0">
        <w:trPr>
          <w:jc w:val="center"/>
        </w:trPr>
        <w:tc>
          <w:tcPr>
            <w:tcW w:w="2965" w:type="dxa"/>
            <w:shd w:val="clear" w:color="auto" w:fill="auto"/>
          </w:tcPr>
          <w:p w14:paraId="1B4D9749" w14:textId="77777777" w:rsidR="00DC1EF7" w:rsidRPr="00DB2149" w:rsidRDefault="00DC1EF7" w:rsidP="002F3E23">
            <w:pPr>
              <w:pStyle w:val="TAC"/>
              <w:rPr>
                <w:lang w:eastAsia="ja-JP"/>
              </w:rPr>
            </w:pPr>
            <w:r w:rsidRPr="00DB2149">
              <w:rPr>
                <w:lang w:eastAsia="ja-JP"/>
              </w:rPr>
              <w:t>Radiated transmit power</w:t>
            </w:r>
          </w:p>
        </w:tc>
        <w:tc>
          <w:tcPr>
            <w:tcW w:w="1424" w:type="dxa"/>
            <w:shd w:val="clear" w:color="auto" w:fill="auto"/>
          </w:tcPr>
          <w:p w14:paraId="0AB183CB" w14:textId="77777777" w:rsidR="00DC1EF7" w:rsidRPr="00DB2149" w:rsidRDefault="00DC1EF7" w:rsidP="002F3E23">
            <w:pPr>
              <w:pStyle w:val="TAC"/>
              <w:rPr>
                <w:lang w:eastAsia="ja-JP"/>
              </w:rPr>
            </w:pPr>
            <w:r w:rsidRPr="00DB2149">
              <w:rPr>
                <w:lang w:eastAsia="ja-JP"/>
              </w:rPr>
              <w:t>6.2</w:t>
            </w:r>
          </w:p>
        </w:tc>
        <w:tc>
          <w:tcPr>
            <w:tcW w:w="1546" w:type="dxa"/>
          </w:tcPr>
          <w:p w14:paraId="5719C608" w14:textId="77777777" w:rsidR="00DC1EF7" w:rsidRPr="00DB2149" w:rsidRDefault="00DC1EF7" w:rsidP="002F3E23">
            <w:pPr>
              <w:pStyle w:val="TAC"/>
              <w:rPr>
                <w:lang w:eastAsia="ja-JP"/>
              </w:rPr>
            </w:pPr>
            <w:r w:rsidRPr="00DB2149">
              <w:rPr>
                <w:lang w:eastAsia="ja-JP"/>
              </w:rPr>
              <w:t>6.2</w:t>
            </w:r>
          </w:p>
        </w:tc>
        <w:tc>
          <w:tcPr>
            <w:tcW w:w="1440" w:type="dxa"/>
          </w:tcPr>
          <w:p w14:paraId="12CEFF18" w14:textId="77777777" w:rsidR="00DC1EF7" w:rsidRPr="00DB2149" w:rsidRDefault="00DC1EF7" w:rsidP="002F3E23">
            <w:pPr>
              <w:pStyle w:val="TAC"/>
              <w:rPr>
                <w:lang w:eastAsia="ja-JP"/>
              </w:rPr>
            </w:pPr>
            <w:r w:rsidRPr="00DB2149">
              <w:rPr>
                <w:lang w:eastAsia="ja-JP"/>
              </w:rPr>
              <w:t>6.2</w:t>
            </w:r>
          </w:p>
        </w:tc>
      </w:tr>
      <w:tr w:rsidR="00DC1EF7" w:rsidRPr="00DB2149" w14:paraId="0409A4EE" w14:textId="77777777" w:rsidTr="00C968B0">
        <w:trPr>
          <w:jc w:val="center"/>
        </w:trPr>
        <w:tc>
          <w:tcPr>
            <w:tcW w:w="2965" w:type="dxa"/>
            <w:shd w:val="clear" w:color="auto" w:fill="auto"/>
          </w:tcPr>
          <w:p w14:paraId="34EB6D80" w14:textId="77777777" w:rsidR="00DC1EF7" w:rsidRPr="00DB2149" w:rsidRDefault="00DC1EF7" w:rsidP="002F3E23">
            <w:pPr>
              <w:pStyle w:val="TAC"/>
              <w:rPr>
                <w:lang w:eastAsia="ja-JP"/>
              </w:rPr>
            </w:pPr>
            <w:r w:rsidRPr="00DB2149">
              <w:rPr>
                <w:lang w:eastAsia="ja-JP"/>
              </w:rPr>
              <w:t>OTA base station output power</w:t>
            </w:r>
          </w:p>
        </w:tc>
        <w:tc>
          <w:tcPr>
            <w:tcW w:w="1424" w:type="dxa"/>
            <w:vMerge w:val="restart"/>
            <w:shd w:val="clear" w:color="auto" w:fill="auto"/>
          </w:tcPr>
          <w:p w14:paraId="46D48517" w14:textId="77777777" w:rsidR="00DC1EF7" w:rsidRPr="00DB2149" w:rsidRDefault="00DC1EF7" w:rsidP="002F3E23">
            <w:pPr>
              <w:pStyle w:val="TAC"/>
              <w:rPr>
                <w:lang w:eastAsia="ja-JP"/>
              </w:rPr>
            </w:pPr>
          </w:p>
          <w:p w14:paraId="6202A908" w14:textId="77777777" w:rsidR="00DC1EF7" w:rsidRPr="00DB2149" w:rsidRDefault="00DC1EF7" w:rsidP="002F3E23">
            <w:pPr>
              <w:pStyle w:val="TAC"/>
              <w:rPr>
                <w:lang w:eastAsia="ja-JP"/>
              </w:rPr>
            </w:pPr>
          </w:p>
          <w:p w14:paraId="1B1B8468" w14:textId="77777777" w:rsidR="00DC1EF7" w:rsidRPr="00DB2149" w:rsidRDefault="00DC1EF7" w:rsidP="002F3E23">
            <w:pPr>
              <w:pStyle w:val="TAC"/>
              <w:rPr>
                <w:lang w:eastAsia="ja-JP"/>
              </w:rPr>
            </w:pPr>
          </w:p>
          <w:p w14:paraId="09B33DDC" w14:textId="77777777" w:rsidR="00DC1EF7" w:rsidRPr="00DB2149" w:rsidRDefault="00DC1EF7" w:rsidP="002F3E23">
            <w:pPr>
              <w:pStyle w:val="TAC"/>
              <w:rPr>
                <w:lang w:eastAsia="ja-JP"/>
              </w:rPr>
            </w:pPr>
          </w:p>
          <w:p w14:paraId="3C58DD9D" w14:textId="77777777" w:rsidR="00DC1EF7" w:rsidRPr="00DB2149" w:rsidRDefault="00DC1EF7" w:rsidP="002F3E23">
            <w:pPr>
              <w:pStyle w:val="TAC"/>
              <w:rPr>
                <w:lang w:eastAsia="ja-JP"/>
              </w:rPr>
            </w:pPr>
          </w:p>
          <w:p w14:paraId="383AAED2" w14:textId="77777777" w:rsidR="00DC1EF7" w:rsidRPr="00DB2149" w:rsidRDefault="00DC1EF7" w:rsidP="002F3E23">
            <w:pPr>
              <w:pStyle w:val="TAC"/>
              <w:rPr>
                <w:lang w:eastAsia="ja-JP"/>
              </w:rPr>
            </w:pPr>
            <w:r w:rsidRPr="00DB2149">
              <w:rPr>
                <w:lang w:eastAsia="ja-JP"/>
              </w:rPr>
              <w:t>NA</w:t>
            </w:r>
          </w:p>
          <w:p w14:paraId="3E517F83" w14:textId="77777777" w:rsidR="00DC1EF7" w:rsidRPr="00DB2149" w:rsidRDefault="00DC1EF7" w:rsidP="002F3E23">
            <w:pPr>
              <w:pStyle w:val="TAC"/>
              <w:rPr>
                <w:lang w:eastAsia="ja-JP"/>
              </w:rPr>
            </w:pPr>
          </w:p>
        </w:tc>
        <w:tc>
          <w:tcPr>
            <w:tcW w:w="1546" w:type="dxa"/>
          </w:tcPr>
          <w:p w14:paraId="57959A88" w14:textId="77777777" w:rsidR="00DC1EF7" w:rsidRPr="00DB2149" w:rsidRDefault="00DC1EF7" w:rsidP="002F3E23">
            <w:pPr>
              <w:pStyle w:val="TAC"/>
              <w:rPr>
                <w:lang w:eastAsia="ja-JP"/>
              </w:rPr>
            </w:pPr>
            <w:r w:rsidRPr="00DB2149">
              <w:rPr>
                <w:lang w:eastAsia="ja-JP"/>
              </w:rPr>
              <w:t>6.3</w:t>
            </w:r>
          </w:p>
        </w:tc>
        <w:tc>
          <w:tcPr>
            <w:tcW w:w="1440" w:type="dxa"/>
          </w:tcPr>
          <w:p w14:paraId="21563A5C" w14:textId="77777777" w:rsidR="00DC1EF7" w:rsidRPr="00DB2149" w:rsidRDefault="00DC1EF7" w:rsidP="002F3E23">
            <w:pPr>
              <w:pStyle w:val="TAC"/>
              <w:rPr>
                <w:lang w:eastAsia="ja-JP"/>
              </w:rPr>
            </w:pPr>
            <w:r w:rsidRPr="00DB2149">
              <w:rPr>
                <w:lang w:eastAsia="ja-JP"/>
              </w:rPr>
              <w:t>6.3</w:t>
            </w:r>
          </w:p>
        </w:tc>
      </w:tr>
      <w:tr w:rsidR="00DC1EF7" w:rsidRPr="00DB2149" w14:paraId="4CA2CAA4" w14:textId="77777777" w:rsidTr="00C968B0">
        <w:trPr>
          <w:jc w:val="center"/>
        </w:trPr>
        <w:tc>
          <w:tcPr>
            <w:tcW w:w="2965" w:type="dxa"/>
            <w:shd w:val="clear" w:color="auto" w:fill="auto"/>
          </w:tcPr>
          <w:p w14:paraId="0108F935" w14:textId="77777777" w:rsidR="00DC1EF7" w:rsidRPr="00DB2149" w:rsidRDefault="00DC1EF7" w:rsidP="002F3E23">
            <w:pPr>
              <w:pStyle w:val="TAC"/>
              <w:rPr>
                <w:lang w:eastAsia="ja-JP"/>
              </w:rPr>
            </w:pPr>
            <w:r w:rsidRPr="00DB2149">
              <w:rPr>
                <w:lang w:eastAsia="ja-JP"/>
              </w:rPr>
              <w:t>OTA output power dynamics</w:t>
            </w:r>
          </w:p>
        </w:tc>
        <w:tc>
          <w:tcPr>
            <w:tcW w:w="1424" w:type="dxa"/>
            <w:vMerge/>
            <w:shd w:val="clear" w:color="auto" w:fill="auto"/>
          </w:tcPr>
          <w:p w14:paraId="504D2950" w14:textId="77777777" w:rsidR="00DC1EF7" w:rsidRPr="00DB2149" w:rsidRDefault="00DC1EF7" w:rsidP="002F3E23">
            <w:pPr>
              <w:pStyle w:val="TAC"/>
              <w:rPr>
                <w:lang w:eastAsia="ja-JP"/>
              </w:rPr>
            </w:pPr>
          </w:p>
        </w:tc>
        <w:tc>
          <w:tcPr>
            <w:tcW w:w="1546" w:type="dxa"/>
          </w:tcPr>
          <w:p w14:paraId="3B36D1B5" w14:textId="77777777" w:rsidR="00DC1EF7" w:rsidRPr="00DB2149" w:rsidRDefault="00DC1EF7" w:rsidP="002F3E23">
            <w:pPr>
              <w:pStyle w:val="TAC"/>
              <w:rPr>
                <w:lang w:eastAsia="ja-JP"/>
              </w:rPr>
            </w:pPr>
            <w:r w:rsidRPr="00DB2149">
              <w:rPr>
                <w:lang w:eastAsia="ja-JP"/>
              </w:rPr>
              <w:t>6.4</w:t>
            </w:r>
          </w:p>
        </w:tc>
        <w:tc>
          <w:tcPr>
            <w:tcW w:w="1440" w:type="dxa"/>
          </w:tcPr>
          <w:p w14:paraId="4117E46C" w14:textId="77777777" w:rsidR="00DC1EF7" w:rsidRPr="00DB2149" w:rsidRDefault="00DC1EF7" w:rsidP="002F3E23">
            <w:pPr>
              <w:pStyle w:val="TAC"/>
              <w:rPr>
                <w:lang w:eastAsia="ja-JP"/>
              </w:rPr>
            </w:pPr>
            <w:r w:rsidRPr="00DB2149">
              <w:rPr>
                <w:lang w:eastAsia="ja-JP"/>
              </w:rPr>
              <w:t>6.4</w:t>
            </w:r>
          </w:p>
        </w:tc>
      </w:tr>
      <w:tr w:rsidR="00DC1EF7" w:rsidRPr="00DB2149" w14:paraId="6E22489C" w14:textId="77777777" w:rsidTr="00C968B0">
        <w:trPr>
          <w:jc w:val="center"/>
        </w:trPr>
        <w:tc>
          <w:tcPr>
            <w:tcW w:w="2965" w:type="dxa"/>
            <w:shd w:val="clear" w:color="auto" w:fill="auto"/>
          </w:tcPr>
          <w:p w14:paraId="1C44D364" w14:textId="77777777" w:rsidR="00DC1EF7" w:rsidRPr="00DB2149" w:rsidRDefault="00DC1EF7" w:rsidP="002F3E23">
            <w:pPr>
              <w:pStyle w:val="TAC"/>
              <w:rPr>
                <w:lang w:eastAsia="ja-JP"/>
              </w:rPr>
            </w:pPr>
            <w:r w:rsidRPr="00DB2149">
              <w:rPr>
                <w:lang w:eastAsia="ja-JP"/>
              </w:rPr>
              <w:t>OTA transmit ON/OFF power</w:t>
            </w:r>
          </w:p>
        </w:tc>
        <w:tc>
          <w:tcPr>
            <w:tcW w:w="1424" w:type="dxa"/>
            <w:vMerge/>
            <w:shd w:val="clear" w:color="auto" w:fill="auto"/>
          </w:tcPr>
          <w:p w14:paraId="176E66B1" w14:textId="77777777" w:rsidR="00DC1EF7" w:rsidRPr="00DB2149" w:rsidRDefault="00DC1EF7" w:rsidP="002F3E23">
            <w:pPr>
              <w:pStyle w:val="TAC"/>
              <w:rPr>
                <w:lang w:eastAsia="ja-JP"/>
              </w:rPr>
            </w:pPr>
          </w:p>
        </w:tc>
        <w:tc>
          <w:tcPr>
            <w:tcW w:w="1546" w:type="dxa"/>
          </w:tcPr>
          <w:p w14:paraId="01665318" w14:textId="77777777" w:rsidR="00DC1EF7" w:rsidRPr="00DB2149" w:rsidRDefault="00DC1EF7" w:rsidP="002F3E23">
            <w:pPr>
              <w:pStyle w:val="TAC"/>
              <w:rPr>
                <w:lang w:eastAsia="ja-JP"/>
              </w:rPr>
            </w:pPr>
            <w:r w:rsidRPr="00DB2149">
              <w:rPr>
                <w:lang w:eastAsia="ja-JP"/>
              </w:rPr>
              <w:t>6.5</w:t>
            </w:r>
          </w:p>
        </w:tc>
        <w:tc>
          <w:tcPr>
            <w:tcW w:w="1440" w:type="dxa"/>
          </w:tcPr>
          <w:p w14:paraId="4D8E7B70" w14:textId="77777777" w:rsidR="00DC1EF7" w:rsidRPr="00DB2149" w:rsidRDefault="00DC1EF7" w:rsidP="002F3E23">
            <w:pPr>
              <w:pStyle w:val="TAC"/>
              <w:rPr>
                <w:lang w:eastAsia="ja-JP"/>
              </w:rPr>
            </w:pPr>
            <w:r w:rsidRPr="00DB2149">
              <w:rPr>
                <w:lang w:eastAsia="ja-JP"/>
              </w:rPr>
              <w:t>6.5</w:t>
            </w:r>
          </w:p>
        </w:tc>
      </w:tr>
      <w:tr w:rsidR="00DC1EF7" w:rsidRPr="00DB2149" w14:paraId="065A3094" w14:textId="77777777" w:rsidTr="00C968B0">
        <w:trPr>
          <w:jc w:val="center"/>
        </w:trPr>
        <w:tc>
          <w:tcPr>
            <w:tcW w:w="2965" w:type="dxa"/>
            <w:shd w:val="clear" w:color="auto" w:fill="auto"/>
          </w:tcPr>
          <w:p w14:paraId="34487492" w14:textId="77777777" w:rsidR="00DC1EF7" w:rsidRPr="00DB2149" w:rsidRDefault="00DC1EF7" w:rsidP="002F3E23">
            <w:pPr>
              <w:pStyle w:val="TAC"/>
              <w:rPr>
                <w:lang w:eastAsia="ja-JP"/>
              </w:rPr>
            </w:pPr>
            <w:r w:rsidRPr="00DB2149">
              <w:rPr>
                <w:lang w:eastAsia="ja-JP"/>
              </w:rPr>
              <w:t>OTA transmitted signal quality</w:t>
            </w:r>
          </w:p>
        </w:tc>
        <w:tc>
          <w:tcPr>
            <w:tcW w:w="1424" w:type="dxa"/>
            <w:vMerge/>
            <w:shd w:val="clear" w:color="auto" w:fill="auto"/>
          </w:tcPr>
          <w:p w14:paraId="5AACCE18" w14:textId="77777777" w:rsidR="00DC1EF7" w:rsidRPr="00DB2149" w:rsidRDefault="00DC1EF7" w:rsidP="002F3E23">
            <w:pPr>
              <w:pStyle w:val="TAC"/>
              <w:rPr>
                <w:lang w:eastAsia="ja-JP"/>
              </w:rPr>
            </w:pPr>
          </w:p>
        </w:tc>
        <w:tc>
          <w:tcPr>
            <w:tcW w:w="1546" w:type="dxa"/>
          </w:tcPr>
          <w:p w14:paraId="326B4C61" w14:textId="77777777" w:rsidR="00DC1EF7" w:rsidRPr="00DB2149" w:rsidRDefault="00DC1EF7" w:rsidP="002F3E23">
            <w:pPr>
              <w:pStyle w:val="TAC"/>
              <w:rPr>
                <w:lang w:eastAsia="ja-JP"/>
              </w:rPr>
            </w:pPr>
            <w:r w:rsidRPr="00DB2149">
              <w:rPr>
                <w:lang w:eastAsia="ja-JP"/>
              </w:rPr>
              <w:t>6.6</w:t>
            </w:r>
          </w:p>
        </w:tc>
        <w:tc>
          <w:tcPr>
            <w:tcW w:w="1440" w:type="dxa"/>
          </w:tcPr>
          <w:p w14:paraId="595E0106" w14:textId="77777777" w:rsidR="00DC1EF7" w:rsidRPr="00DB2149" w:rsidRDefault="00DC1EF7" w:rsidP="002F3E23">
            <w:pPr>
              <w:pStyle w:val="TAC"/>
              <w:rPr>
                <w:lang w:eastAsia="ja-JP"/>
              </w:rPr>
            </w:pPr>
            <w:r w:rsidRPr="00DB2149">
              <w:rPr>
                <w:lang w:eastAsia="ja-JP"/>
              </w:rPr>
              <w:t>6.6</w:t>
            </w:r>
          </w:p>
        </w:tc>
      </w:tr>
      <w:tr w:rsidR="00DC1EF7" w:rsidRPr="00DB2149" w14:paraId="3AC0B537" w14:textId="77777777" w:rsidTr="00C968B0">
        <w:trPr>
          <w:jc w:val="center"/>
        </w:trPr>
        <w:tc>
          <w:tcPr>
            <w:tcW w:w="2965" w:type="dxa"/>
            <w:shd w:val="clear" w:color="auto" w:fill="auto"/>
          </w:tcPr>
          <w:p w14:paraId="4D0658BC" w14:textId="77777777" w:rsidR="00DC1EF7" w:rsidRPr="00DB2149" w:rsidRDefault="00DC1EF7" w:rsidP="002F3E23">
            <w:pPr>
              <w:pStyle w:val="TAC"/>
              <w:rPr>
                <w:lang w:eastAsia="ja-JP"/>
              </w:rPr>
            </w:pPr>
            <w:r w:rsidRPr="00DB2149">
              <w:rPr>
                <w:lang w:eastAsia="ja-JP"/>
              </w:rPr>
              <w:t>OTA occupied bandwidth</w:t>
            </w:r>
          </w:p>
        </w:tc>
        <w:tc>
          <w:tcPr>
            <w:tcW w:w="1424" w:type="dxa"/>
            <w:vMerge/>
            <w:shd w:val="clear" w:color="auto" w:fill="auto"/>
          </w:tcPr>
          <w:p w14:paraId="0786FC44" w14:textId="77777777" w:rsidR="00DC1EF7" w:rsidRPr="00DB2149" w:rsidRDefault="00DC1EF7" w:rsidP="002F3E23">
            <w:pPr>
              <w:pStyle w:val="TAC"/>
              <w:rPr>
                <w:lang w:eastAsia="ja-JP"/>
              </w:rPr>
            </w:pPr>
          </w:p>
        </w:tc>
        <w:tc>
          <w:tcPr>
            <w:tcW w:w="1546" w:type="dxa"/>
          </w:tcPr>
          <w:p w14:paraId="6088799E" w14:textId="77777777" w:rsidR="00DC1EF7" w:rsidRPr="00DB2149" w:rsidRDefault="00DC1EF7" w:rsidP="002F3E23">
            <w:pPr>
              <w:pStyle w:val="TAC"/>
              <w:rPr>
                <w:lang w:eastAsia="ja-JP"/>
              </w:rPr>
            </w:pPr>
            <w:r w:rsidRPr="00DB2149">
              <w:rPr>
                <w:lang w:eastAsia="ja-JP"/>
              </w:rPr>
              <w:t>6.7.2</w:t>
            </w:r>
          </w:p>
        </w:tc>
        <w:tc>
          <w:tcPr>
            <w:tcW w:w="1440" w:type="dxa"/>
          </w:tcPr>
          <w:p w14:paraId="6EAE9616" w14:textId="77777777" w:rsidR="00DC1EF7" w:rsidRPr="00DB2149" w:rsidRDefault="00DC1EF7" w:rsidP="002F3E23">
            <w:pPr>
              <w:pStyle w:val="TAC"/>
              <w:rPr>
                <w:lang w:eastAsia="ja-JP"/>
              </w:rPr>
            </w:pPr>
            <w:r w:rsidRPr="00DB2149">
              <w:rPr>
                <w:lang w:eastAsia="ja-JP"/>
              </w:rPr>
              <w:t>6.7.2</w:t>
            </w:r>
          </w:p>
        </w:tc>
      </w:tr>
      <w:tr w:rsidR="00DC1EF7" w:rsidRPr="00DB2149" w14:paraId="4D1786DC" w14:textId="77777777" w:rsidTr="00C968B0">
        <w:trPr>
          <w:jc w:val="center"/>
        </w:trPr>
        <w:tc>
          <w:tcPr>
            <w:tcW w:w="2965" w:type="dxa"/>
            <w:shd w:val="clear" w:color="auto" w:fill="auto"/>
          </w:tcPr>
          <w:p w14:paraId="0DF4D620" w14:textId="77777777" w:rsidR="00DC1EF7" w:rsidRPr="00DB2149" w:rsidRDefault="00DC1EF7" w:rsidP="002F3E23">
            <w:pPr>
              <w:pStyle w:val="TAC"/>
              <w:rPr>
                <w:lang w:eastAsia="ja-JP"/>
              </w:rPr>
            </w:pPr>
            <w:r w:rsidRPr="00DB2149">
              <w:rPr>
                <w:lang w:eastAsia="ja-JP"/>
              </w:rPr>
              <w:t>OTA ACLR</w:t>
            </w:r>
          </w:p>
        </w:tc>
        <w:tc>
          <w:tcPr>
            <w:tcW w:w="1424" w:type="dxa"/>
            <w:vMerge/>
            <w:shd w:val="clear" w:color="auto" w:fill="auto"/>
          </w:tcPr>
          <w:p w14:paraId="04C7469F" w14:textId="77777777" w:rsidR="00DC1EF7" w:rsidRPr="00DB2149" w:rsidRDefault="00DC1EF7" w:rsidP="002F3E23">
            <w:pPr>
              <w:pStyle w:val="TAC"/>
              <w:rPr>
                <w:lang w:eastAsia="ja-JP"/>
              </w:rPr>
            </w:pPr>
          </w:p>
        </w:tc>
        <w:tc>
          <w:tcPr>
            <w:tcW w:w="1546" w:type="dxa"/>
          </w:tcPr>
          <w:p w14:paraId="6BECEFB1" w14:textId="77777777" w:rsidR="00DC1EF7" w:rsidRPr="00DB2149" w:rsidRDefault="00DC1EF7" w:rsidP="002F3E23">
            <w:pPr>
              <w:pStyle w:val="TAC"/>
              <w:rPr>
                <w:lang w:eastAsia="ja-JP"/>
              </w:rPr>
            </w:pPr>
            <w:r w:rsidRPr="00DB2149">
              <w:rPr>
                <w:lang w:eastAsia="ja-JP"/>
              </w:rPr>
              <w:t>6.7.3</w:t>
            </w:r>
          </w:p>
        </w:tc>
        <w:tc>
          <w:tcPr>
            <w:tcW w:w="1440" w:type="dxa"/>
          </w:tcPr>
          <w:p w14:paraId="7BB44066" w14:textId="77777777" w:rsidR="00DC1EF7" w:rsidRPr="00DB2149" w:rsidRDefault="00DC1EF7" w:rsidP="002F3E23">
            <w:pPr>
              <w:pStyle w:val="TAC"/>
              <w:rPr>
                <w:lang w:eastAsia="ja-JP"/>
              </w:rPr>
            </w:pPr>
            <w:r w:rsidRPr="00DB2149">
              <w:rPr>
                <w:lang w:eastAsia="ja-JP"/>
              </w:rPr>
              <w:t>6.7.3</w:t>
            </w:r>
          </w:p>
        </w:tc>
      </w:tr>
      <w:tr w:rsidR="00DC1EF7" w:rsidRPr="00DB2149" w14:paraId="0BA6F979" w14:textId="77777777" w:rsidTr="00C968B0">
        <w:trPr>
          <w:jc w:val="center"/>
        </w:trPr>
        <w:tc>
          <w:tcPr>
            <w:tcW w:w="2965" w:type="dxa"/>
            <w:shd w:val="clear" w:color="auto" w:fill="auto"/>
          </w:tcPr>
          <w:p w14:paraId="1A9D7EDD" w14:textId="77777777" w:rsidR="00DC1EF7" w:rsidRPr="00DB2149" w:rsidRDefault="00DC1EF7" w:rsidP="002F3E23">
            <w:pPr>
              <w:pStyle w:val="TAC"/>
              <w:rPr>
                <w:lang w:eastAsia="ja-JP"/>
              </w:rPr>
            </w:pPr>
            <w:r w:rsidRPr="00DB2149">
              <w:rPr>
                <w:lang w:eastAsia="ja-JP"/>
              </w:rPr>
              <w:t xml:space="preserve">OTA out-of-band emission </w:t>
            </w:r>
          </w:p>
        </w:tc>
        <w:tc>
          <w:tcPr>
            <w:tcW w:w="1424" w:type="dxa"/>
            <w:vMerge/>
            <w:shd w:val="clear" w:color="auto" w:fill="auto"/>
          </w:tcPr>
          <w:p w14:paraId="2718AF11" w14:textId="77777777" w:rsidR="00DC1EF7" w:rsidRPr="00DB2149" w:rsidRDefault="00DC1EF7" w:rsidP="002F3E23">
            <w:pPr>
              <w:pStyle w:val="TAC"/>
              <w:rPr>
                <w:lang w:eastAsia="ja-JP"/>
              </w:rPr>
            </w:pPr>
          </w:p>
        </w:tc>
        <w:tc>
          <w:tcPr>
            <w:tcW w:w="1546" w:type="dxa"/>
          </w:tcPr>
          <w:p w14:paraId="7900DD4A" w14:textId="77777777" w:rsidR="00DC1EF7" w:rsidRPr="00DB2149" w:rsidRDefault="00DC1EF7" w:rsidP="002F3E23">
            <w:pPr>
              <w:pStyle w:val="TAC"/>
              <w:rPr>
                <w:lang w:eastAsia="ja-JP"/>
              </w:rPr>
            </w:pPr>
            <w:r w:rsidRPr="00DB2149">
              <w:rPr>
                <w:lang w:eastAsia="ja-JP"/>
              </w:rPr>
              <w:t>6.7.4</w:t>
            </w:r>
          </w:p>
        </w:tc>
        <w:tc>
          <w:tcPr>
            <w:tcW w:w="1440" w:type="dxa"/>
          </w:tcPr>
          <w:p w14:paraId="31364FFA" w14:textId="77777777" w:rsidR="00DC1EF7" w:rsidRPr="00DB2149" w:rsidRDefault="00DC1EF7" w:rsidP="002F3E23">
            <w:pPr>
              <w:pStyle w:val="TAC"/>
              <w:rPr>
                <w:lang w:eastAsia="ja-JP"/>
              </w:rPr>
            </w:pPr>
            <w:r w:rsidRPr="00DB2149">
              <w:rPr>
                <w:lang w:eastAsia="ja-JP"/>
              </w:rPr>
              <w:t>6.7.4</w:t>
            </w:r>
          </w:p>
        </w:tc>
      </w:tr>
      <w:tr w:rsidR="00DC1EF7" w:rsidRPr="00DB2149" w14:paraId="3D34E930" w14:textId="77777777" w:rsidTr="00C968B0">
        <w:trPr>
          <w:jc w:val="center"/>
        </w:trPr>
        <w:tc>
          <w:tcPr>
            <w:tcW w:w="2965" w:type="dxa"/>
            <w:shd w:val="clear" w:color="auto" w:fill="auto"/>
          </w:tcPr>
          <w:p w14:paraId="1FBD4DA8" w14:textId="77777777" w:rsidR="00DC1EF7" w:rsidRPr="00DB2149" w:rsidRDefault="00DC1EF7" w:rsidP="002F3E23">
            <w:pPr>
              <w:pStyle w:val="TAC"/>
              <w:rPr>
                <w:lang w:eastAsia="ja-JP"/>
              </w:rPr>
            </w:pPr>
            <w:r w:rsidRPr="00DB2149">
              <w:rPr>
                <w:lang w:eastAsia="ja-JP"/>
              </w:rPr>
              <w:t xml:space="preserve">OTA transmitter spurious emission </w:t>
            </w:r>
          </w:p>
        </w:tc>
        <w:tc>
          <w:tcPr>
            <w:tcW w:w="1424" w:type="dxa"/>
            <w:vMerge/>
            <w:shd w:val="clear" w:color="auto" w:fill="auto"/>
          </w:tcPr>
          <w:p w14:paraId="3C58F070" w14:textId="77777777" w:rsidR="00DC1EF7" w:rsidRPr="00DB2149" w:rsidRDefault="00DC1EF7" w:rsidP="002F3E23">
            <w:pPr>
              <w:pStyle w:val="TAC"/>
              <w:rPr>
                <w:lang w:eastAsia="ja-JP"/>
              </w:rPr>
            </w:pPr>
          </w:p>
        </w:tc>
        <w:tc>
          <w:tcPr>
            <w:tcW w:w="1546" w:type="dxa"/>
          </w:tcPr>
          <w:p w14:paraId="3B0CBA53" w14:textId="77777777" w:rsidR="00DC1EF7" w:rsidRPr="00DB2149" w:rsidRDefault="00DC1EF7" w:rsidP="002F3E23">
            <w:pPr>
              <w:pStyle w:val="TAC"/>
              <w:rPr>
                <w:lang w:eastAsia="ja-JP"/>
              </w:rPr>
            </w:pPr>
            <w:r w:rsidRPr="00DB2149">
              <w:rPr>
                <w:lang w:eastAsia="ja-JP"/>
              </w:rPr>
              <w:t>6.7.5</w:t>
            </w:r>
          </w:p>
        </w:tc>
        <w:tc>
          <w:tcPr>
            <w:tcW w:w="1440" w:type="dxa"/>
          </w:tcPr>
          <w:p w14:paraId="7254E07C" w14:textId="77777777" w:rsidR="00DC1EF7" w:rsidRPr="00DB2149" w:rsidRDefault="00DC1EF7" w:rsidP="002F3E23">
            <w:pPr>
              <w:pStyle w:val="TAC"/>
              <w:rPr>
                <w:lang w:eastAsia="ja-JP"/>
              </w:rPr>
            </w:pPr>
            <w:r w:rsidRPr="00DB2149">
              <w:rPr>
                <w:lang w:eastAsia="ja-JP"/>
              </w:rPr>
              <w:t>6.7.5</w:t>
            </w:r>
          </w:p>
        </w:tc>
      </w:tr>
      <w:tr w:rsidR="00DC1EF7" w:rsidRPr="00DB2149" w14:paraId="61EF9C0E" w14:textId="77777777" w:rsidTr="00C968B0">
        <w:trPr>
          <w:jc w:val="center"/>
        </w:trPr>
        <w:tc>
          <w:tcPr>
            <w:tcW w:w="2965" w:type="dxa"/>
            <w:shd w:val="clear" w:color="auto" w:fill="auto"/>
          </w:tcPr>
          <w:p w14:paraId="31E29EE5" w14:textId="77777777" w:rsidR="00DC1EF7" w:rsidRPr="00DB2149" w:rsidRDefault="00DC1EF7" w:rsidP="002F3E23">
            <w:pPr>
              <w:pStyle w:val="TAC"/>
              <w:rPr>
                <w:lang w:eastAsia="ja-JP"/>
              </w:rPr>
            </w:pPr>
            <w:r w:rsidRPr="00DB2149">
              <w:rPr>
                <w:lang w:eastAsia="ja-JP"/>
              </w:rPr>
              <w:t xml:space="preserve">OTA transmitter intermodulation </w:t>
            </w:r>
          </w:p>
        </w:tc>
        <w:tc>
          <w:tcPr>
            <w:tcW w:w="1424" w:type="dxa"/>
            <w:vMerge/>
            <w:shd w:val="clear" w:color="auto" w:fill="auto"/>
          </w:tcPr>
          <w:p w14:paraId="5DF68378" w14:textId="77777777" w:rsidR="00DC1EF7" w:rsidRPr="00DB2149" w:rsidRDefault="00DC1EF7" w:rsidP="002F3E23">
            <w:pPr>
              <w:pStyle w:val="TAC"/>
              <w:rPr>
                <w:lang w:eastAsia="ja-JP"/>
              </w:rPr>
            </w:pPr>
          </w:p>
        </w:tc>
        <w:tc>
          <w:tcPr>
            <w:tcW w:w="1546" w:type="dxa"/>
          </w:tcPr>
          <w:p w14:paraId="551E68FC" w14:textId="77777777" w:rsidR="00DC1EF7" w:rsidRPr="00DB2149" w:rsidRDefault="00DC1EF7" w:rsidP="002F3E23">
            <w:pPr>
              <w:pStyle w:val="TAC"/>
              <w:rPr>
                <w:lang w:eastAsia="ja-JP"/>
              </w:rPr>
            </w:pPr>
            <w:r w:rsidRPr="00DB2149">
              <w:rPr>
                <w:lang w:eastAsia="ja-JP"/>
              </w:rPr>
              <w:t>6.8</w:t>
            </w:r>
          </w:p>
        </w:tc>
        <w:tc>
          <w:tcPr>
            <w:tcW w:w="1440" w:type="dxa"/>
          </w:tcPr>
          <w:p w14:paraId="0AAE75F3" w14:textId="77777777" w:rsidR="00DC1EF7" w:rsidRPr="00DB2149" w:rsidRDefault="00DC1EF7" w:rsidP="002F3E23">
            <w:pPr>
              <w:pStyle w:val="TAC"/>
              <w:rPr>
                <w:lang w:eastAsia="ja-JP"/>
              </w:rPr>
            </w:pPr>
            <w:r w:rsidRPr="00DB2149">
              <w:rPr>
                <w:lang w:eastAsia="ja-JP"/>
              </w:rPr>
              <w:t>NA</w:t>
            </w:r>
          </w:p>
        </w:tc>
      </w:tr>
      <w:tr w:rsidR="00DC1EF7" w:rsidRPr="00DB2149" w14:paraId="3A94410D" w14:textId="77777777" w:rsidTr="00C968B0">
        <w:trPr>
          <w:jc w:val="center"/>
        </w:trPr>
        <w:tc>
          <w:tcPr>
            <w:tcW w:w="2965" w:type="dxa"/>
            <w:shd w:val="clear" w:color="auto" w:fill="auto"/>
          </w:tcPr>
          <w:p w14:paraId="4042A871" w14:textId="77777777" w:rsidR="00DC1EF7" w:rsidRPr="00DB2149" w:rsidRDefault="00DC1EF7" w:rsidP="002F3E23">
            <w:pPr>
              <w:pStyle w:val="TAC"/>
              <w:rPr>
                <w:lang w:eastAsia="ja-JP"/>
              </w:rPr>
            </w:pPr>
            <w:r w:rsidRPr="00DB2149">
              <w:rPr>
                <w:lang w:eastAsia="ja-JP"/>
              </w:rPr>
              <w:t>OTA sensitivity</w:t>
            </w:r>
          </w:p>
        </w:tc>
        <w:tc>
          <w:tcPr>
            <w:tcW w:w="1424" w:type="dxa"/>
            <w:shd w:val="clear" w:color="auto" w:fill="auto"/>
          </w:tcPr>
          <w:p w14:paraId="5844CB58" w14:textId="77777777" w:rsidR="00DC1EF7" w:rsidRPr="00DB2149" w:rsidRDefault="00DC1EF7" w:rsidP="002F3E23">
            <w:pPr>
              <w:pStyle w:val="TAC"/>
              <w:rPr>
                <w:lang w:eastAsia="ja-JP"/>
              </w:rPr>
            </w:pPr>
            <w:r>
              <w:rPr>
                <w:lang w:eastAsia="ja-JP"/>
              </w:rPr>
              <w:t>7</w:t>
            </w:r>
            <w:r w:rsidRPr="00DB2149">
              <w:rPr>
                <w:lang w:eastAsia="ja-JP"/>
              </w:rPr>
              <w:t>.2</w:t>
            </w:r>
          </w:p>
        </w:tc>
        <w:tc>
          <w:tcPr>
            <w:tcW w:w="1546" w:type="dxa"/>
          </w:tcPr>
          <w:p w14:paraId="6239D611" w14:textId="77777777" w:rsidR="00DC1EF7" w:rsidRPr="00DB2149" w:rsidRDefault="00DC1EF7" w:rsidP="002F3E23">
            <w:pPr>
              <w:pStyle w:val="TAC"/>
              <w:rPr>
                <w:lang w:eastAsia="ja-JP"/>
              </w:rPr>
            </w:pPr>
            <w:r w:rsidRPr="00DB2149">
              <w:rPr>
                <w:lang w:eastAsia="ja-JP"/>
              </w:rPr>
              <w:t>7.2</w:t>
            </w:r>
          </w:p>
        </w:tc>
        <w:tc>
          <w:tcPr>
            <w:tcW w:w="1440" w:type="dxa"/>
          </w:tcPr>
          <w:p w14:paraId="5FD647FB" w14:textId="77777777" w:rsidR="00DC1EF7" w:rsidRPr="00DB2149" w:rsidRDefault="00DC1EF7" w:rsidP="002F3E23">
            <w:pPr>
              <w:pStyle w:val="TAC"/>
              <w:rPr>
                <w:lang w:eastAsia="ja-JP"/>
              </w:rPr>
            </w:pPr>
            <w:r w:rsidRPr="00DB2149">
              <w:rPr>
                <w:lang w:eastAsia="ja-JP"/>
              </w:rPr>
              <w:t>NA</w:t>
            </w:r>
          </w:p>
        </w:tc>
      </w:tr>
      <w:tr w:rsidR="00DC1EF7" w:rsidRPr="00DB2149" w14:paraId="489A0F18" w14:textId="77777777" w:rsidTr="00C968B0">
        <w:trPr>
          <w:jc w:val="center"/>
        </w:trPr>
        <w:tc>
          <w:tcPr>
            <w:tcW w:w="2965" w:type="dxa"/>
            <w:shd w:val="clear" w:color="auto" w:fill="auto"/>
          </w:tcPr>
          <w:p w14:paraId="64905388" w14:textId="77777777" w:rsidR="00DC1EF7" w:rsidRPr="00DB2149" w:rsidRDefault="00DC1EF7" w:rsidP="002F3E23">
            <w:pPr>
              <w:pStyle w:val="TAC"/>
              <w:rPr>
                <w:lang w:eastAsia="ja-JP"/>
              </w:rPr>
            </w:pPr>
            <w:r w:rsidRPr="00DB2149">
              <w:rPr>
                <w:lang w:eastAsia="ja-JP"/>
              </w:rPr>
              <w:t>OTA reference sensitivity level</w:t>
            </w:r>
          </w:p>
        </w:tc>
        <w:tc>
          <w:tcPr>
            <w:tcW w:w="1424" w:type="dxa"/>
            <w:vMerge w:val="restart"/>
            <w:shd w:val="clear" w:color="auto" w:fill="auto"/>
          </w:tcPr>
          <w:p w14:paraId="0FE17102" w14:textId="77777777" w:rsidR="00DC1EF7" w:rsidRPr="00DB2149" w:rsidRDefault="00DC1EF7" w:rsidP="002F3E23">
            <w:pPr>
              <w:pStyle w:val="TAC"/>
              <w:rPr>
                <w:lang w:eastAsia="ja-JP"/>
              </w:rPr>
            </w:pPr>
          </w:p>
          <w:p w14:paraId="56B92315" w14:textId="77777777" w:rsidR="00DC1EF7" w:rsidRPr="00DB2149" w:rsidRDefault="00DC1EF7" w:rsidP="002F3E23">
            <w:pPr>
              <w:pStyle w:val="TAC"/>
              <w:rPr>
                <w:lang w:eastAsia="ja-JP"/>
              </w:rPr>
            </w:pPr>
          </w:p>
          <w:p w14:paraId="1783AFCD" w14:textId="77777777" w:rsidR="00DC1EF7" w:rsidRPr="00DB2149" w:rsidRDefault="00DC1EF7" w:rsidP="002F3E23">
            <w:pPr>
              <w:pStyle w:val="TAC"/>
              <w:rPr>
                <w:lang w:eastAsia="ja-JP"/>
              </w:rPr>
            </w:pPr>
          </w:p>
          <w:p w14:paraId="31FC16C7" w14:textId="77777777" w:rsidR="00DC1EF7" w:rsidRPr="00DB2149" w:rsidRDefault="00DC1EF7" w:rsidP="002F3E23">
            <w:pPr>
              <w:pStyle w:val="TAC"/>
              <w:rPr>
                <w:lang w:eastAsia="ja-JP"/>
              </w:rPr>
            </w:pPr>
          </w:p>
          <w:p w14:paraId="2F0298D3" w14:textId="77777777" w:rsidR="00DC1EF7" w:rsidRPr="00DB2149" w:rsidRDefault="00DC1EF7" w:rsidP="002F3E23">
            <w:pPr>
              <w:pStyle w:val="TAC"/>
              <w:rPr>
                <w:lang w:eastAsia="ja-JP"/>
              </w:rPr>
            </w:pPr>
          </w:p>
          <w:p w14:paraId="11ADA9E7" w14:textId="77777777" w:rsidR="00DC1EF7" w:rsidRPr="00DB2149" w:rsidRDefault="00DC1EF7" w:rsidP="002F3E23">
            <w:pPr>
              <w:pStyle w:val="TAC"/>
              <w:rPr>
                <w:lang w:eastAsia="ja-JP"/>
              </w:rPr>
            </w:pPr>
            <w:r w:rsidRPr="00DB2149">
              <w:rPr>
                <w:lang w:eastAsia="ja-JP"/>
              </w:rPr>
              <w:t>NA</w:t>
            </w:r>
          </w:p>
          <w:p w14:paraId="4E5BAED3" w14:textId="77777777" w:rsidR="00DC1EF7" w:rsidRPr="00DB2149" w:rsidRDefault="00DC1EF7" w:rsidP="002F3E23">
            <w:pPr>
              <w:pStyle w:val="TAC"/>
              <w:rPr>
                <w:lang w:eastAsia="ja-JP"/>
              </w:rPr>
            </w:pPr>
          </w:p>
        </w:tc>
        <w:tc>
          <w:tcPr>
            <w:tcW w:w="1546" w:type="dxa"/>
          </w:tcPr>
          <w:p w14:paraId="2E4EBF6D" w14:textId="77777777" w:rsidR="00DC1EF7" w:rsidRPr="00DB2149" w:rsidRDefault="00DC1EF7" w:rsidP="002F3E23">
            <w:pPr>
              <w:pStyle w:val="TAC"/>
              <w:rPr>
                <w:lang w:eastAsia="ja-JP"/>
              </w:rPr>
            </w:pPr>
            <w:r w:rsidRPr="00DB2149">
              <w:rPr>
                <w:lang w:eastAsia="ja-JP"/>
              </w:rPr>
              <w:t>7.3</w:t>
            </w:r>
          </w:p>
        </w:tc>
        <w:tc>
          <w:tcPr>
            <w:tcW w:w="1440" w:type="dxa"/>
          </w:tcPr>
          <w:p w14:paraId="1E128C38" w14:textId="77777777" w:rsidR="00DC1EF7" w:rsidRPr="00DB2149" w:rsidRDefault="00DC1EF7" w:rsidP="002F3E23">
            <w:pPr>
              <w:pStyle w:val="TAC"/>
              <w:rPr>
                <w:lang w:eastAsia="ja-JP"/>
              </w:rPr>
            </w:pPr>
            <w:r w:rsidRPr="00DB2149">
              <w:rPr>
                <w:lang w:eastAsia="ja-JP"/>
              </w:rPr>
              <w:t>7.3</w:t>
            </w:r>
          </w:p>
        </w:tc>
      </w:tr>
      <w:tr w:rsidR="00DC1EF7" w:rsidRPr="00DB2149" w14:paraId="1F14085E" w14:textId="77777777" w:rsidTr="00C968B0">
        <w:trPr>
          <w:jc w:val="center"/>
        </w:trPr>
        <w:tc>
          <w:tcPr>
            <w:tcW w:w="2965" w:type="dxa"/>
            <w:shd w:val="clear" w:color="auto" w:fill="auto"/>
          </w:tcPr>
          <w:p w14:paraId="5941E1E3" w14:textId="77777777" w:rsidR="00DC1EF7" w:rsidRPr="00DB2149" w:rsidRDefault="00DC1EF7" w:rsidP="002F3E23">
            <w:pPr>
              <w:pStyle w:val="TAC"/>
              <w:rPr>
                <w:lang w:eastAsia="ja-JP"/>
              </w:rPr>
            </w:pPr>
            <w:r w:rsidRPr="00DB2149">
              <w:rPr>
                <w:lang w:eastAsia="ja-JP"/>
              </w:rPr>
              <w:t>OTA dynamic range</w:t>
            </w:r>
          </w:p>
        </w:tc>
        <w:tc>
          <w:tcPr>
            <w:tcW w:w="1424" w:type="dxa"/>
            <w:vMerge/>
            <w:shd w:val="clear" w:color="auto" w:fill="auto"/>
          </w:tcPr>
          <w:p w14:paraId="4F8396F5" w14:textId="77777777" w:rsidR="00DC1EF7" w:rsidRPr="00DB2149" w:rsidRDefault="00DC1EF7" w:rsidP="002F3E23">
            <w:pPr>
              <w:pStyle w:val="TAC"/>
              <w:rPr>
                <w:lang w:eastAsia="ja-JP"/>
              </w:rPr>
            </w:pPr>
          </w:p>
        </w:tc>
        <w:tc>
          <w:tcPr>
            <w:tcW w:w="1546" w:type="dxa"/>
          </w:tcPr>
          <w:p w14:paraId="06431883" w14:textId="77777777" w:rsidR="00DC1EF7" w:rsidRPr="00DB2149" w:rsidRDefault="00DC1EF7" w:rsidP="002F3E23">
            <w:pPr>
              <w:pStyle w:val="TAC"/>
              <w:rPr>
                <w:lang w:eastAsia="ja-JP"/>
              </w:rPr>
            </w:pPr>
            <w:r w:rsidRPr="00DB2149">
              <w:rPr>
                <w:lang w:eastAsia="ja-JP"/>
              </w:rPr>
              <w:t>7.4</w:t>
            </w:r>
          </w:p>
        </w:tc>
        <w:tc>
          <w:tcPr>
            <w:tcW w:w="1440" w:type="dxa"/>
          </w:tcPr>
          <w:p w14:paraId="57101575" w14:textId="77777777" w:rsidR="00DC1EF7" w:rsidRPr="00DB2149" w:rsidRDefault="00DC1EF7" w:rsidP="002F3E23">
            <w:pPr>
              <w:pStyle w:val="TAC"/>
              <w:rPr>
                <w:lang w:eastAsia="ja-JP"/>
              </w:rPr>
            </w:pPr>
            <w:r w:rsidRPr="00DB2149">
              <w:rPr>
                <w:lang w:eastAsia="ja-JP"/>
              </w:rPr>
              <w:t>NA</w:t>
            </w:r>
          </w:p>
        </w:tc>
      </w:tr>
      <w:tr w:rsidR="00DC1EF7" w:rsidRPr="00DB2149" w14:paraId="65EB3034" w14:textId="77777777" w:rsidTr="00C968B0">
        <w:trPr>
          <w:jc w:val="center"/>
        </w:trPr>
        <w:tc>
          <w:tcPr>
            <w:tcW w:w="2965" w:type="dxa"/>
            <w:shd w:val="clear" w:color="auto" w:fill="auto"/>
          </w:tcPr>
          <w:p w14:paraId="5E91AFF9" w14:textId="77777777" w:rsidR="00DC1EF7" w:rsidRPr="00DB2149" w:rsidRDefault="00DC1EF7" w:rsidP="002F3E23">
            <w:pPr>
              <w:pStyle w:val="TAC"/>
              <w:rPr>
                <w:lang w:eastAsia="ja-JP"/>
              </w:rPr>
            </w:pPr>
            <w:r w:rsidRPr="00DB2149">
              <w:rPr>
                <w:lang w:eastAsia="ja-JP"/>
              </w:rPr>
              <w:t>OTA in-band selectivity and blocking</w:t>
            </w:r>
          </w:p>
        </w:tc>
        <w:tc>
          <w:tcPr>
            <w:tcW w:w="1424" w:type="dxa"/>
            <w:vMerge/>
            <w:shd w:val="clear" w:color="auto" w:fill="auto"/>
          </w:tcPr>
          <w:p w14:paraId="1618DBA5" w14:textId="77777777" w:rsidR="00DC1EF7" w:rsidRPr="00DB2149" w:rsidRDefault="00DC1EF7" w:rsidP="002F3E23">
            <w:pPr>
              <w:pStyle w:val="TAC"/>
              <w:rPr>
                <w:lang w:eastAsia="ja-JP"/>
              </w:rPr>
            </w:pPr>
          </w:p>
        </w:tc>
        <w:tc>
          <w:tcPr>
            <w:tcW w:w="1546" w:type="dxa"/>
          </w:tcPr>
          <w:p w14:paraId="52AF09E7" w14:textId="77777777" w:rsidR="00DC1EF7" w:rsidRPr="00DB2149" w:rsidRDefault="00DC1EF7" w:rsidP="002F3E23">
            <w:pPr>
              <w:pStyle w:val="TAC"/>
              <w:rPr>
                <w:lang w:eastAsia="ja-JP"/>
              </w:rPr>
            </w:pPr>
            <w:r w:rsidRPr="00DB2149">
              <w:rPr>
                <w:lang w:eastAsia="ja-JP"/>
              </w:rPr>
              <w:t>7.5</w:t>
            </w:r>
          </w:p>
        </w:tc>
        <w:tc>
          <w:tcPr>
            <w:tcW w:w="1440" w:type="dxa"/>
          </w:tcPr>
          <w:p w14:paraId="201BCF44" w14:textId="77777777" w:rsidR="00DC1EF7" w:rsidRPr="00DB2149" w:rsidRDefault="00DC1EF7" w:rsidP="002F3E23">
            <w:pPr>
              <w:pStyle w:val="TAC"/>
              <w:rPr>
                <w:lang w:eastAsia="ja-JP"/>
              </w:rPr>
            </w:pPr>
            <w:r w:rsidRPr="00DB2149">
              <w:rPr>
                <w:lang w:eastAsia="ja-JP"/>
              </w:rPr>
              <w:t>7.5</w:t>
            </w:r>
          </w:p>
        </w:tc>
      </w:tr>
      <w:tr w:rsidR="00DC1EF7" w:rsidRPr="00DB2149" w14:paraId="41BB3D15" w14:textId="77777777" w:rsidTr="00C968B0">
        <w:trPr>
          <w:jc w:val="center"/>
        </w:trPr>
        <w:tc>
          <w:tcPr>
            <w:tcW w:w="2965" w:type="dxa"/>
            <w:shd w:val="clear" w:color="auto" w:fill="auto"/>
          </w:tcPr>
          <w:p w14:paraId="0AA52631" w14:textId="77777777" w:rsidR="00DC1EF7" w:rsidRPr="00DB2149" w:rsidRDefault="00DC1EF7" w:rsidP="002F3E23">
            <w:pPr>
              <w:pStyle w:val="TAC"/>
              <w:rPr>
                <w:lang w:eastAsia="ja-JP"/>
              </w:rPr>
            </w:pPr>
            <w:r w:rsidRPr="00DB2149">
              <w:rPr>
                <w:lang w:eastAsia="ja-JP"/>
              </w:rPr>
              <w:t>OTA out-of-band blocking</w:t>
            </w:r>
          </w:p>
        </w:tc>
        <w:tc>
          <w:tcPr>
            <w:tcW w:w="1424" w:type="dxa"/>
            <w:vMerge/>
            <w:shd w:val="clear" w:color="auto" w:fill="auto"/>
          </w:tcPr>
          <w:p w14:paraId="7CB6DD78" w14:textId="77777777" w:rsidR="00DC1EF7" w:rsidRPr="00DB2149" w:rsidRDefault="00DC1EF7" w:rsidP="002F3E23">
            <w:pPr>
              <w:pStyle w:val="TAC"/>
              <w:rPr>
                <w:lang w:eastAsia="ja-JP"/>
              </w:rPr>
            </w:pPr>
          </w:p>
        </w:tc>
        <w:tc>
          <w:tcPr>
            <w:tcW w:w="1546" w:type="dxa"/>
          </w:tcPr>
          <w:p w14:paraId="0E5B433A" w14:textId="77777777" w:rsidR="00DC1EF7" w:rsidRPr="00DB2149" w:rsidRDefault="00DC1EF7" w:rsidP="002F3E23">
            <w:pPr>
              <w:pStyle w:val="TAC"/>
              <w:rPr>
                <w:lang w:eastAsia="ja-JP"/>
              </w:rPr>
            </w:pPr>
            <w:r w:rsidRPr="00DB2149">
              <w:rPr>
                <w:lang w:eastAsia="ja-JP"/>
              </w:rPr>
              <w:t>7.6</w:t>
            </w:r>
          </w:p>
        </w:tc>
        <w:tc>
          <w:tcPr>
            <w:tcW w:w="1440" w:type="dxa"/>
          </w:tcPr>
          <w:p w14:paraId="5E2EBAA5" w14:textId="77777777" w:rsidR="00DC1EF7" w:rsidRPr="00DB2149" w:rsidRDefault="00DC1EF7" w:rsidP="002F3E23">
            <w:pPr>
              <w:pStyle w:val="TAC"/>
              <w:rPr>
                <w:lang w:eastAsia="ja-JP"/>
              </w:rPr>
            </w:pPr>
            <w:r w:rsidRPr="00DB2149">
              <w:rPr>
                <w:lang w:eastAsia="ja-JP"/>
              </w:rPr>
              <w:t>7.6</w:t>
            </w:r>
          </w:p>
        </w:tc>
      </w:tr>
      <w:tr w:rsidR="00DC1EF7" w:rsidRPr="00DB2149" w14:paraId="11881711" w14:textId="77777777" w:rsidTr="00C968B0">
        <w:trPr>
          <w:jc w:val="center"/>
        </w:trPr>
        <w:tc>
          <w:tcPr>
            <w:tcW w:w="2965" w:type="dxa"/>
            <w:shd w:val="clear" w:color="auto" w:fill="auto"/>
          </w:tcPr>
          <w:p w14:paraId="4723331C" w14:textId="77777777" w:rsidR="00DC1EF7" w:rsidRPr="00DB2149" w:rsidRDefault="00DC1EF7" w:rsidP="002F3E23">
            <w:pPr>
              <w:pStyle w:val="TAC"/>
              <w:rPr>
                <w:lang w:eastAsia="ja-JP"/>
              </w:rPr>
            </w:pPr>
            <w:r w:rsidRPr="00DB2149">
              <w:rPr>
                <w:lang w:eastAsia="ja-JP"/>
              </w:rPr>
              <w:t xml:space="preserve">OTA receiver spurious emission </w:t>
            </w:r>
          </w:p>
        </w:tc>
        <w:tc>
          <w:tcPr>
            <w:tcW w:w="1424" w:type="dxa"/>
            <w:vMerge/>
            <w:shd w:val="clear" w:color="auto" w:fill="auto"/>
          </w:tcPr>
          <w:p w14:paraId="2C6C82E7" w14:textId="77777777" w:rsidR="00DC1EF7" w:rsidRPr="00DB2149" w:rsidRDefault="00DC1EF7" w:rsidP="002F3E23">
            <w:pPr>
              <w:pStyle w:val="TAC"/>
              <w:rPr>
                <w:lang w:eastAsia="ja-JP"/>
              </w:rPr>
            </w:pPr>
          </w:p>
        </w:tc>
        <w:tc>
          <w:tcPr>
            <w:tcW w:w="1546" w:type="dxa"/>
          </w:tcPr>
          <w:p w14:paraId="59E6A791" w14:textId="77777777" w:rsidR="00DC1EF7" w:rsidRPr="00DB2149" w:rsidRDefault="00DC1EF7" w:rsidP="002F3E23">
            <w:pPr>
              <w:pStyle w:val="TAC"/>
              <w:rPr>
                <w:lang w:eastAsia="ja-JP"/>
              </w:rPr>
            </w:pPr>
            <w:r w:rsidRPr="00DB2149">
              <w:rPr>
                <w:lang w:eastAsia="ja-JP"/>
              </w:rPr>
              <w:t>7.7</w:t>
            </w:r>
          </w:p>
        </w:tc>
        <w:tc>
          <w:tcPr>
            <w:tcW w:w="1440" w:type="dxa"/>
          </w:tcPr>
          <w:p w14:paraId="00B742BE" w14:textId="77777777" w:rsidR="00DC1EF7" w:rsidRPr="00DB2149" w:rsidRDefault="00DC1EF7" w:rsidP="002F3E23">
            <w:pPr>
              <w:pStyle w:val="TAC"/>
              <w:rPr>
                <w:lang w:eastAsia="ja-JP"/>
              </w:rPr>
            </w:pPr>
            <w:r w:rsidRPr="00DB2149">
              <w:rPr>
                <w:lang w:eastAsia="ja-JP"/>
              </w:rPr>
              <w:t>7.7</w:t>
            </w:r>
          </w:p>
        </w:tc>
      </w:tr>
      <w:tr w:rsidR="00DC1EF7" w:rsidRPr="00DB2149" w14:paraId="37A5D9E7" w14:textId="77777777" w:rsidTr="00C968B0">
        <w:trPr>
          <w:jc w:val="center"/>
        </w:trPr>
        <w:tc>
          <w:tcPr>
            <w:tcW w:w="2965" w:type="dxa"/>
            <w:shd w:val="clear" w:color="auto" w:fill="auto"/>
          </w:tcPr>
          <w:p w14:paraId="2CE9A8D1" w14:textId="77777777" w:rsidR="00DC1EF7" w:rsidRPr="00DB2149" w:rsidRDefault="00DC1EF7" w:rsidP="002F3E23">
            <w:pPr>
              <w:pStyle w:val="TAC"/>
              <w:rPr>
                <w:lang w:eastAsia="ja-JP"/>
              </w:rPr>
            </w:pPr>
            <w:r w:rsidRPr="00DB2149">
              <w:rPr>
                <w:lang w:eastAsia="ja-JP"/>
              </w:rPr>
              <w:t>OTA receiver intermodulation</w:t>
            </w:r>
          </w:p>
        </w:tc>
        <w:tc>
          <w:tcPr>
            <w:tcW w:w="1424" w:type="dxa"/>
            <w:vMerge/>
            <w:shd w:val="clear" w:color="auto" w:fill="auto"/>
          </w:tcPr>
          <w:p w14:paraId="1AFE1D67" w14:textId="77777777" w:rsidR="00DC1EF7" w:rsidRPr="00DB2149" w:rsidRDefault="00DC1EF7" w:rsidP="002F3E23">
            <w:pPr>
              <w:pStyle w:val="TAC"/>
              <w:rPr>
                <w:lang w:eastAsia="ja-JP"/>
              </w:rPr>
            </w:pPr>
          </w:p>
        </w:tc>
        <w:tc>
          <w:tcPr>
            <w:tcW w:w="1546" w:type="dxa"/>
          </w:tcPr>
          <w:p w14:paraId="21BAAE7B" w14:textId="77777777" w:rsidR="00DC1EF7" w:rsidRPr="00DB2149" w:rsidRDefault="00DC1EF7" w:rsidP="002F3E23">
            <w:pPr>
              <w:pStyle w:val="TAC"/>
              <w:rPr>
                <w:lang w:eastAsia="ja-JP"/>
              </w:rPr>
            </w:pPr>
            <w:r w:rsidRPr="00DB2149">
              <w:rPr>
                <w:lang w:eastAsia="ja-JP"/>
              </w:rPr>
              <w:t>7.8</w:t>
            </w:r>
          </w:p>
        </w:tc>
        <w:tc>
          <w:tcPr>
            <w:tcW w:w="1440" w:type="dxa"/>
          </w:tcPr>
          <w:p w14:paraId="11C46D68" w14:textId="77777777" w:rsidR="00DC1EF7" w:rsidRPr="00DB2149" w:rsidRDefault="00DC1EF7" w:rsidP="002F3E23">
            <w:pPr>
              <w:pStyle w:val="TAC"/>
              <w:rPr>
                <w:lang w:eastAsia="ja-JP"/>
              </w:rPr>
            </w:pPr>
            <w:r w:rsidRPr="00DB2149">
              <w:rPr>
                <w:lang w:eastAsia="ja-JP"/>
              </w:rPr>
              <w:t>7.8</w:t>
            </w:r>
          </w:p>
        </w:tc>
      </w:tr>
      <w:tr w:rsidR="00DC1EF7" w:rsidRPr="00DB2149" w14:paraId="549BBBEB" w14:textId="77777777" w:rsidTr="00C968B0">
        <w:trPr>
          <w:jc w:val="center"/>
        </w:trPr>
        <w:tc>
          <w:tcPr>
            <w:tcW w:w="2965" w:type="dxa"/>
            <w:shd w:val="clear" w:color="auto" w:fill="auto"/>
          </w:tcPr>
          <w:p w14:paraId="70A54E11" w14:textId="77777777" w:rsidR="00DC1EF7" w:rsidRPr="00DB2149" w:rsidRDefault="00DC1EF7" w:rsidP="002F3E23">
            <w:pPr>
              <w:pStyle w:val="TAC"/>
              <w:rPr>
                <w:lang w:eastAsia="ja-JP"/>
              </w:rPr>
            </w:pPr>
            <w:r w:rsidRPr="00DB2149">
              <w:rPr>
                <w:lang w:eastAsia="ja-JP"/>
              </w:rPr>
              <w:t>OTA in-channel selectivity</w:t>
            </w:r>
          </w:p>
        </w:tc>
        <w:tc>
          <w:tcPr>
            <w:tcW w:w="1424" w:type="dxa"/>
            <w:vMerge/>
            <w:shd w:val="clear" w:color="auto" w:fill="auto"/>
          </w:tcPr>
          <w:p w14:paraId="10B0CDED" w14:textId="77777777" w:rsidR="00DC1EF7" w:rsidRPr="00DB2149" w:rsidRDefault="00DC1EF7" w:rsidP="002F3E23">
            <w:pPr>
              <w:pStyle w:val="TAC"/>
              <w:rPr>
                <w:lang w:eastAsia="ja-JP"/>
              </w:rPr>
            </w:pPr>
          </w:p>
        </w:tc>
        <w:tc>
          <w:tcPr>
            <w:tcW w:w="1546" w:type="dxa"/>
          </w:tcPr>
          <w:p w14:paraId="69D8B85D" w14:textId="77777777" w:rsidR="00DC1EF7" w:rsidRPr="00DB2149" w:rsidRDefault="00DC1EF7" w:rsidP="002F3E23">
            <w:pPr>
              <w:pStyle w:val="TAC"/>
              <w:rPr>
                <w:lang w:eastAsia="ja-JP"/>
              </w:rPr>
            </w:pPr>
            <w:r w:rsidRPr="00DB2149">
              <w:rPr>
                <w:lang w:eastAsia="ja-JP"/>
              </w:rPr>
              <w:t>7.9</w:t>
            </w:r>
          </w:p>
        </w:tc>
        <w:tc>
          <w:tcPr>
            <w:tcW w:w="1440" w:type="dxa"/>
          </w:tcPr>
          <w:p w14:paraId="3A25BBA0" w14:textId="77777777" w:rsidR="00DC1EF7" w:rsidRPr="00DB2149" w:rsidRDefault="00DC1EF7" w:rsidP="002F3E23">
            <w:pPr>
              <w:pStyle w:val="TAC"/>
              <w:rPr>
                <w:lang w:eastAsia="ja-JP"/>
              </w:rPr>
            </w:pPr>
            <w:r w:rsidRPr="00DB2149">
              <w:rPr>
                <w:lang w:eastAsia="ja-JP"/>
              </w:rPr>
              <w:t>7.9</w:t>
            </w:r>
          </w:p>
        </w:tc>
      </w:tr>
      <w:tr w:rsidR="00DC1EF7" w:rsidRPr="00DB2149" w14:paraId="2858B05C" w14:textId="77777777" w:rsidTr="00C968B0">
        <w:trPr>
          <w:jc w:val="center"/>
        </w:trPr>
        <w:tc>
          <w:tcPr>
            <w:tcW w:w="2965" w:type="dxa"/>
            <w:shd w:val="clear" w:color="auto" w:fill="auto"/>
          </w:tcPr>
          <w:p w14:paraId="75851B8E" w14:textId="77777777" w:rsidR="00DC1EF7" w:rsidRPr="00DB2149" w:rsidRDefault="00DC1EF7" w:rsidP="002F3E23">
            <w:pPr>
              <w:pStyle w:val="TAC"/>
              <w:rPr>
                <w:lang w:eastAsia="ja-JP"/>
              </w:rPr>
            </w:pPr>
            <w:r w:rsidRPr="00DB2149">
              <w:rPr>
                <w:lang w:eastAsia="ja-JP"/>
              </w:rPr>
              <w:t>Radiated performance requirements</w:t>
            </w:r>
          </w:p>
        </w:tc>
        <w:tc>
          <w:tcPr>
            <w:tcW w:w="1424" w:type="dxa"/>
            <w:vMerge/>
            <w:shd w:val="clear" w:color="auto" w:fill="auto"/>
          </w:tcPr>
          <w:p w14:paraId="0E7F1A17" w14:textId="77777777" w:rsidR="00DC1EF7" w:rsidRPr="00DB2149" w:rsidRDefault="00DC1EF7" w:rsidP="002F3E23">
            <w:pPr>
              <w:pStyle w:val="TAC"/>
              <w:rPr>
                <w:lang w:eastAsia="ja-JP"/>
              </w:rPr>
            </w:pPr>
          </w:p>
        </w:tc>
        <w:tc>
          <w:tcPr>
            <w:tcW w:w="1546" w:type="dxa"/>
          </w:tcPr>
          <w:p w14:paraId="3D188F71" w14:textId="77777777" w:rsidR="00DC1EF7" w:rsidRPr="00DB2149" w:rsidRDefault="00DC1EF7" w:rsidP="002F3E23">
            <w:pPr>
              <w:pStyle w:val="TAC"/>
              <w:rPr>
                <w:lang w:eastAsia="ja-JP"/>
              </w:rPr>
            </w:pPr>
            <w:r w:rsidRPr="00DB2149">
              <w:rPr>
                <w:lang w:eastAsia="ja-JP"/>
              </w:rPr>
              <w:t>8</w:t>
            </w:r>
          </w:p>
        </w:tc>
        <w:tc>
          <w:tcPr>
            <w:tcW w:w="1440" w:type="dxa"/>
          </w:tcPr>
          <w:p w14:paraId="7243A688" w14:textId="77777777" w:rsidR="00DC1EF7" w:rsidRPr="00DB2149" w:rsidRDefault="00DC1EF7" w:rsidP="002F3E23">
            <w:pPr>
              <w:pStyle w:val="TAC"/>
              <w:rPr>
                <w:lang w:eastAsia="ja-JP"/>
              </w:rPr>
            </w:pPr>
            <w:r w:rsidRPr="00DB2149">
              <w:rPr>
                <w:lang w:eastAsia="ja-JP"/>
              </w:rPr>
              <w:t>8</w:t>
            </w:r>
          </w:p>
        </w:tc>
      </w:tr>
    </w:tbl>
    <w:p w14:paraId="6D72841F" w14:textId="77777777" w:rsidR="00DC1EF7" w:rsidRDefault="00DC1EF7" w:rsidP="00DC1EF7"/>
    <w:p w14:paraId="5D439D22" w14:textId="269C84F7" w:rsidR="0055712A" w:rsidRDefault="0055712A" w:rsidP="00093316">
      <w:pPr>
        <w:pStyle w:val="3"/>
        <w:rPr>
          <w:rFonts w:eastAsia="宋体"/>
        </w:rPr>
      </w:pPr>
      <w:bookmarkStart w:id="91" w:name="_Toc523481245"/>
      <w:r>
        <w:t>4.</w:t>
      </w:r>
      <w:r>
        <w:rPr>
          <w:rFonts w:hint="eastAsia"/>
          <w:lang w:val="en-US" w:eastAsia="zh-CN"/>
        </w:rPr>
        <w:t>7</w:t>
      </w:r>
      <w:r>
        <w:t>.3</w:t>
      </w:r>
      <w:r>
        <w:tab/>
      </w:r>
      <w:r w:rsidR="0061157E">
        <w:t xml:space="preserve">Applicability of </w:t>
      </w:r>
      <w:r w:rsidR="0061157E">
        <w:rPr>
          <w:rFonts w:eastAsia="宋体"/>
        </w:rPr>
        <w:t>t</w:t>
      </w:r>
      <w:r>
        <w:rPr>
          <w:rFonts w:eastAsia="宋体"/>
        </w:rPr>
        <w:t xml:space="preserve">est configurations for </w:t>
      </w:r>
      <w:r w:rsidR="0061157E" w:rsidRPr="006607FA">
        <w:rPr>
          <w:rFonts w:eastAsia="宋体"/>
          <w:i/>
        </w:rPr>
        <w:t>single-band RIB</w:t>
      </w:r>
      <w:bookmarkEnd w:id="91"/>
    </w:p>
    <w:p w14:paraId="05F01592" w14:textId="38553A0A" w:rsidR="0061157E" w:rsidRDefault="0061157E" w:rsidP="0061157E">
      <w:pPr>
        <w:rPr>
          <w:lang w:eastAsia="zh-CN"/>
        </w:rPr>
      </w:pPr>
      <w:r>
        <w:t>The applicable test configurations are specified in the tables below for each the supported RF configuration, which shall be declared according to subclause 4.6. The generation and power allocation for each test configuration is defined in subclause 4.</w:t>
      </w:r>
      <w:r>
        <w:rPr>
          <w:rFonts w:hint="eastAsia"/>
          <w:lang w:val="en-US" w:eastAsia="zh-CN"/>
        </w:rPr>
        <w:t>8</w:t>
      </w:r>
      <w:r>
        <w:t>.</w:t>
      </w:r>
      <w:r>
        <w:rPr>
          <w:rFonts w:hint="eastAsia"/>
          <w:lang w:val="en-US" w:eastAsia="zh-CN"/>
        </w:rPr>
        <w:t xml:space="preserve"> </w:t>
      </w:r>
      <w:r>
        <w:t xml:space="preserve">This subclause contains the test configurations for </w:t>
      </w:r>
      <w:r>
        <w:rPr>
          <w:rFonts w:hint="eastAsia"/>
          <w:i/>
          <w:snapToGrid w:val="0"/>
          <w:lang w:eastAsia="zh-CN"/>
        </w:rPr>
        <w:t xml:space="preserve">single-band </w:t>
      </w:r>
      <w:r>
        <w:rPr>
          <w:i/>
          <w:snapToGrid w:val="0"/>
          <w:lang w:eastAsia="zh-CN"/>
        </w:rPr>
        <w:t>RIB</w:t>
      </w:r>
      <w:r>
        <w:t>.</w:t>
      </w:r>
    </w:p>
    <w:p w14:paraId="66782AF3" w14:textId="77777777" w:rsidR="00EB38E7" w:rsidRDefault="0061157E" w:rsidP="00AF06C7">
      <w:pPr>
        <w:rPr>
          <w:snapToGrid w:val="0"/>
          <w:lang w:eastAsia="zh-CN"/>
        </w:rPr>
      </w:pPr>
      <w:r>
        <w:t xml:space="preserve">For a </w:t>
      </w:r>
      <w:r>
        <w:rPr>
          <w:rFonts w:hint="eastAsia"/>
          <w:lang w:val="en-US" w:eastAsia="zh-CN"/>
        </w:rPr>
        <w:t>NR</w:t>
      </w:r>
      <w:r>
        <w:t xml:space="preserve"> BS </w:t>
      </w:r>
      <w:r>
        <w:rPr>
          <w:snapToGrid w:val="0"/>
          <w:lang w:eastAsia="zh-CN"/>
        </w:rPr>
        <w:t xml:space="preserve">declared to be capable of </w:t>
      </w:r>
      <w:r>
        <w:t>single carrier operation only, a single carrier (SC) shall be used for testing.</w:t>
      </w:r>
    </w:p>
    <w:p w14:paraId="2B148CDD" w14:textId="77777777" w:rsidR="0061157E" w:rsidRDefault="0061157E" w:rsidP="0061157E">
      <w:pPr>
        <w:rPr>
          <w:snapToGrid w:val="0"/>
          <w:lang w:eastAsia="zh-CN"/>
        </w:rPr>
      </w:pPr>
      <w:r>
        <w:rPr>
          <w:snapToGrid w:val="0"/>
          <w:lang w:eastAsia="zh-CN"/>
        </w:rPr>
        <w:t xml:space="preserve">For a </w:t>
      </w:r>
      <w:r>
        <w:rPr>
          <w:rFonts w:hint="eastAsia"/>
          <w:i/>
          <w:snapToGrid w:val="0"/>
          <w:lang w:eastAsia="zh-CN"/>
        </w:rPr>
        <w:t xml:space="preserve">single-band </w:t>
      </w:r>
      <w:r>
        <w:rPr>
          <w:i/>
          <w:snapToGrid w:val="0"/>
          <w:lang w:eastAsia="zh-CN"/>
        </w:rPr>
        <w:t>RIB</w:t>
      </w:r>
      <w:r>
        <w:rPr>
          <w:snapToGrid w:val="0"/>
          <w:lang w:eastAsia="zh-CN"/>
        </w:rPr>
        <w:t xml:space="preserve"> declared to support multi-carrier and/or CA operation in contiguous spectrum operation, the test </w:t>
      </w:r>
      <w:r>
        <w:rPr>
          <w:snapToGrid w:val="0"/>
        </w:rPr>
        <w:t xml:space="preserve">configurations in the second column of table </w:t>
      </w:r>
      <w:r>
        <w:rPr>
          <w:rFonts w:hint="eastAsia"/>
          <w:snapToGrid w:val="0"/>
          <w:lang w:eastAsia="zh-CN"/>
        </w:rPr>
        <w:t>4.7.3</w:t>
      </w:r>
      <w:r>
        <w:rPr>
          <w:snapToGrid w:val="0"/>
        </w:rPr>
        <w:t>-1</w:t>
      </w:r>
      <w:r>
        <w:rPr>
          <w:snapToGrid w:val="0"/>
          <w:lang w:eastAsia="zh-CN"/>
        </w:rPr>
        <w:t xml:space="preserve"> shall be used for testing.</w:t>
      </w:r>
    </w:p>
    <w:p w14:paraId="4E6CB2EE" w14:textId="77777777" w:rsidR="0061157E" w:rsidRDefault="0061157E" w:rsidP="0061157E">
      <w:pPr>
        <w:rPr>
          <w:snapToGrid w:val="0"/>
        </w:rPr>
      </w:pPr>
      <w:r>
        <w:rPr>
          <w:snapToGrid w:val="0"/>
        </w:rPr>
        <w:t>For a</w:t>
      </w:r>
      <w:r>
        <w:rPr>
          <w:rFonts w:hint="eastAsia"/>
          <w:snapToGrid w:val="0"/>
          <w:lang w:val="en-US" w:eastAsia="zh-CN"/>
        </w:rPr>
        <w:t xml:space="preserve">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operation in </w:t>
      </w:r>
      <w:r>
        <w:rPr>
          <w:snapToGrid w:val="0"/>
        </w:rPr>
        <w:t xml:space="preserve">contiguous and non-contiguous </w:t>
      </w:r>
      <w:r>
        <w:rPr>
          <w:snapToGrid w:val="0"/>
          <w:lang w:eastAsia="zh-CN"/>
        </w:rPr>
        <w:t xml:space="preserve">spectrum </w:t>
      </w:r>
      <w:r>
        <w:rPr>
          <w:snapToGrid w:val="0"/>
        </w:rPr>
        <w:t>and where the parameters in the manufacturer's declaration according to subclause 4.</w:t>
      </w:r>
      <w:r>
        <w:rPr>
          <w:rFonts w:hint="eastAsia"/>
          <w:snapToGrid w:val="0"/>
          <w:lang w:val="en-US" w:eastAsia="zh-CN"/>
        </w:rPr>
        <w:t>6</w:t>
      </w:r>
      <w:r>
        <w:rPr>
          <w:snapToGrid w:val="0"/>
        </w:rPr>
        <w:t xml:space="preserve"> are identical for contiguous (C) and non-contiguous (NC) </w:t>
      </w:r>
      <w:r>
        <w:rPr>
          <w:snapToGrid w:val="0"/>
          <w:lang w:eastAsia="zh-CN"/>
        </w:rPr>
        <w:t xml:space="preserve">spectrum </w:t>
      </w:r>
      <w:r>
        <w:rPr>
          <w:snapToGrid w:val="0"/>
        </w:rPr>
        <w:t xml:space="preserve">operation, the test configurations in the third column of table </w:t>
      </w:r>
      <w:r>
        <w:rPr>
          <w:rFonts w:hint="eastAsia"/>
          <w:snapToGrid w:val="0"/>
          <w:lang w:eastAsia="zh-CN"/>
        </w:rPr>
        <w:t>4.7.3</w:t>
      </w:r>
      <w:r>
        <w:rPr>
          <w:snapToGrid w:val="0"/>
        </w:rPr>
        <w:t>-1 shall be used for testing.</w:t>
      </w:r>
    </w:p>
    <w:p w14:paraId="3B193A97" w14:textId="77777777" w:rsidR="0061157E" w:rsidRDefault="0061157E" w:rsidP="0061157E">
      <w:pPr>
        <w:rPr>
          <w:lang w:eastAsia="zh-CN"/>
        </w:rPr>
      </w:pPr>
      <w:r>
        <w:rPr>
          <w:snapToGrid w:val="0"/>
        </w:rPr>
        <w:t xml:space="preserve">For a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in </w:t>
      </w:r>
      <w:r>
        <w:rPr>
          <w:snapToGrid w:val="0"/>
        </w:rPr>
        <w:t xml:space="preserve">contiguous and non-contiguous </w:t>
      </w:r>
      <w:r>
        <w:rPr>
          <w:snapToGrid w:val="0"/>
          <w:lang w:eastAsia="zh-CN"/>
        </w:rPr>
        <w:t xml:space="preserve">spectrum </w:t>
      </w:r>
      <w:r>
        <w:rPr>
          <w:snapToGrid w:val="0"/>
        </w:rPr>
        <w:t>and where the parameters in the manufacture's declaration according to subclause 4.</w:t>
      </w:r>
      <w:r>
        <w:rPr>
          <w:rFonts w:hint="eastAsia"/>
          <w:snapToGrid w:val="0"/>
          <w:lang w:val="en-US" w:eastAsia="zh-CN"/>
        </w:rPr>
        <w:t>6</w:t>
      </w:r>
      <w:r>
        <w:rPr>
          <w:snapToGrid w:val="0"/>
        </w:rPr>
        <w:t xml:space="preserve"> are not identical for contiguous and non-contiguous </w:t>
      </w:r>
      <w:r>
        <w:rPr>
          <w:snapToGrid w:val="0"/>
          <w:lang w:eastAsia="zh-CN"/>
        </w:rPr>
        <w:t xml:space="preserve">spectrum </w:t>
      </w:r>
      <w:r>
        <w:rPr>
          <w:snapToGrid w:val="0"/>
        </w:rPr>
        <w:t>operation,</w:t>
      </w:r>
      <w:r>
        <w:rPr>
          <w:snapToGrid w:val="0"/>
          <w:lang w:eastAsia="zh-CN"/>
        </w:rPr>
        <w:t xml:space="preserve"> </w:t>
      </w:r>
      <w:r>
        <w:rPr>
          <w:snapToGrid w:val="0"/>
        </w:rPr>
        <w:t xml:space="preserve">the test configurations in the fourth column of table </w:t>
      </w:r>
      <w:r>
        <w:rPr>
          <w:rFonts w:hint="eastAsia"/>
          <w:snapToGrid w:val="0"/>
          <w:lang w:eastAsia="zh-CN"/>
        </w:rPr>
        <w:t>4.7.3</w:t>
      </w:r>
      <w:r>
        <w:rPr>
          <w:snapToGrid w:val="0"/>
        </w:rPr>
        <w:t xml:space="preserve">-1 </w:t>
      </w:r>
      <w:r>
        <w:rPr>
          <w:snapToGrid w:val="0"/>
          <w:lang w:eastAsia="zh-CN"/>
        </w:rPr>
        <w:t>shall be used for testing.</w:t>
      </w:r>
      <w:r>
        <w:rPr>
          <w:lang w:eastAsia="zh-CN"/>
        </w:rPr>
        <w:t xml:space="preserve"> </w:t>
      </w:r>
    </w:p>
    <w:p w14:paraId="51E97C6F" w14:textId="77777777" w:rsidR="0061157E" w:rsidRDefault="0061157E" w:rsidP="0061157E">
      <w:pPr>
        <w:rPr>
          <w:lang w:eastAsia="zh-CN"/>
        </w:rPr>
      </w:pPr>
      <w:r w:rsidRPr="00F95220">
        <w:rPr>
          <w:lang w:eastAsia="zh-CN"/>
        </w:rPr>
        <w:t>Unless otherwise stated, single carrier configuration (SC) tests shall be performed using signal with narrowest supported Channel Bandwidth and the smallest supported sub-carrier spacing.</w:t>
      </w:r>
    </w:p>
    <w:p w14:paraId="05579667" w14:textId="77777777" w:rsidR="00EB38E7" w:rsidRDefault="0061157E" w:rsidP="00AF06C7">
      <w:pPr>
        <w:pStyle w:val="TH"/>
        <w:rPr>
          <w:snapToGrid w:val="0"/>
          <w:lang w:eastAsia="zh-CN"/>
        </w:rPr>
      </w:pPr>
      <w:r>
        <w:rPr>
          <w:snapToGrid w:val="0"/>
          <w:lang w:eastAsia="zh-CN"/>
        </w:rPr>
        <w:lastRenderedPageBreak/>
        <w:t xml:space="preserve">Table 4.7.3-1: Test configurations for a </w:t>
      </w:r>
      <w:r>
        <w:rPr>
          <w:i/>
          <w:snapToGrid w:val="0"/>
          <w:lang w:eastAsia="zh-CN"/>
        </w:rPr>
        <w:t>single-band RIB</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926"/>
        <w:gridCol w:w="1792"/>
      </w:tblGrid>
      <w:tr w:rsidR="0061157E" w14:paraId="09D58431" w14:textId="77777777" w:rsidTr="00C35AE7">
        <w:trPr>
          <w:jc w:val="center"/>
        </w:trPr>
        <w:tc>
          <w:tcPr>
            <w:tcW w:w="4085" w:type="dxa"/>
          </w:tcPr>
          <w:p w14:paraId="0C31AC5C" w14:textId="77777777" w:rsidR="0061157E" w:rsidRDefault="0061157E" w:rsidP="00C35AE7">
            <w:pPr>
              <w:pStyle w:val="TAH"/>
              <w:rPr>
                <w:rFonts w:cs="Arial"/>
              </w:rPr>
            </w:pPr>
            <w:r>
              <w:rPr>
                <w:rFonts w:cs="Arial"/>
                <w:lang w:eastAsia="zh-CN"/>
              </w:rPr>
              <w:t>BS test case</w:t>
            </w:r>
          </w:p>
        </w:tc>
        <w:tc>
          <w:tcPr>
            <w:tcW w:w="2054" w:type="dxa"/>
          </w:tcPr>
          <w:p w14:paraId="68AE0F13" w14:textId="77777777" w:rsidR="0061157E" w:rsidRDefault="0061157E" w:rsidP="00C35AE7">
            <w:pPr>
              <w:pStyle w:val="TAH"/>
              <w:rPr>
                <w:rFonts w:cs="Arial"/>
              </w:rPr>
            </w:pPr>
            <w:r>
              <w:rPr>
                <w:rFonts w:cs="Arial"/>
                <w:snapToGrid w:val="0"/>
                <w:lang w:eastAsia="zh-CN"/>
              </w:rPr>
              <w:t>Contiguous spectrum capable BS</w:t>
            </w:r>
          </w:p>
        </w:tc>
        <w:tc>
          <w:tcPr>
            <w:tcW w:w="1926" w:type="dxa"/>
          </w:tcPr>
          <w:p w14:paraId="78853AF1" w14:textId="77777777" w:rsidR="0061157E" w:rsidRDefault="0061157E" w:rsidP="00C35AE7">
            <w:pPr>
              <w:pStyle w:val="TAH"/>
              <w:rPr>
                <w:rFonts w:cs="Arial"/>
              </w:rPr>
            </w:pPr>
            <w:r>
              <w:rPr>
                <w:rFonts w:cs="Arial"/>
                <w:snapToGrid w:val="0"/>
                <w:kern w:val="2"/>
                <w:lang w:eastAsia="zh-CN"/>
              </w:rPr>
              <w:t>C and NC capable BS with identical parameters</w:t>
            </w:r>
          </w:p>
        </w:tc>
        <w:tc>
          <w:tcPr>
            <w:tcW w:w="1792" w:type="dxa"/>
          </w:tcPr>
          <w:p w14:paraId="2A333719" w14:textId="77777777" w:rsidR="0061157E" w:rsidRDefault="0061157E" w:rsidP="00C35AE7">
            <w:pPr>
              <w:pStyle w:val="TAH"/>
              <w:rPr>
                <w:rFonts w:cs="Arial"/>
              </w:rPr>
            </w:pPr>
            <w:r>
              <w:rPr>
                <w:rFonts w:cs="Arial"/>
                <w:snapToGrid w:val="0"/>
                <w:kern w:val="2"/>
                <w:lang w:eastAsia="zh-CN"/>
              </w:rPr>
              <w:t>C and NC capable BS with different parameters</w:t>
            </w:r>
          </w:p>
        </w:tc>
      </w:tr>
      <w:tr w:rsidR="0061157E" w14:paraId="633C5422" w14:textId="77777777" w:rsidTr="00C35AE7">
        <w:trPr>
          <w:jc w:val="center"/>
        </w:trPr>
        <w:tc>
          <w:tcPr>
            <w:tcW w:w="4085" w:type="dxa"/>
          </w:tcPr>
          <w:p w14:paraId="5F3CF190" w14:textId="77777777" w:rsidR="0061157E" w:rsidRDefault="0061157E" w:rsidP="00C35AE7">
            <w:pPr>
              <w:pStyle w:val="TAL"/>
              <w:rPr>
                <w:rFonts w:cs="Arial"/>
              </w:rPr>
            </w:pPr>
            <w:r>
              <w:rPr>
                <w:rFonts w:cs="Arial" w:hint="eastAsia"/>
                <w:lang w:val="en-US" w:eastAsia="zh-CN"/>
              </w:rPr>
              <w:t xml:space="preserve"> </w:t>
            </w:r>
            <w:r>
              <w:rPr>
                <w:lang w:eastAsia="ja-JP"/>
              </w:rPr>
              <w:t>Radiated transmit power</w:t>
            </w:r>
          </w:p>
        </w:tc>
        <w:tc>
          <w:tcPr>
            <w:tcW w:w="2054" w:type="dxa"/>
          </w:tcPr>
          <w:p w14:paraId="400C1022" w14:textId="77777777" w:rsidR="0061157E" w:rsidRDefault="0061157E" w:rsidP="00C35AE7">
            <w:pPr>
              <w:pStyle w:val="TAC"/>
              <w:rPr>
                <w:rFonts w:cs="Arial"/>
              </w:rPr>
            </w:pPr>
            <w:r>
              <w:rPr>
                <w:rFonts w:cs="Arial"/>
                <w:snapToGrid w:val="0"/>
                <w:lang w:eastAsia="zh-CN"/>
              </w:rPr>
              <w:t>NRTC1</w:t>
            </w:r>
          </w:p>
        </w:tc>
        <w:tc>
          <w:tcPr>
            <w:tcW w:w="1926" w:type="dxa"/>
          </w:tcPr>
          <w:p w14:paraId="29D3B4A1" w14:textId="77777777" w:rsidR="0061157E" w:rsidRDefault="0061157E" w:rsidP="00C35AE7">
            <w:pPr>
              <w:pStyle w:val="TAC"/>
              <w:rPr>
                <w:rFonts w:eastAsia="宋体" w:cs="Arial"/>
              </w:rPr>
            </w:pPr>
            <w:r>
              <w:rPr>
                <w:rFonts w:cs="Arial"/>
                <w:snapToGrid w:val="0"/>
                <w:lang w:eastAsia="zh-CN"/>
              </w:rPr>
              <w:t>NRTC1</w:t>
            </w:r>
          </w:p>
        </w:tc>
        <w:tc>
          <w:tcPr>
            <w:tcW w:w="1792" w:type="dxa"/>
          </w:tcPr>
          <w:p w14:paraId="39C55AE2" w14:textId="77777777" w:rsidR="0061157E" w:rsidRDefault="0061157E" w:rsidP="00C35AE7">
            <w:pPr>
              <w:pStyle w:val="TAC"/>
              <w:rPr>
                <w:rFonts w:cs="Arial"/>
              </w:rPr>
            </w:pPr>
            <w:r>
              <w:rPr>
                <w:rFonts w:cs="Arial"/>
                <w:snapToGrid w:val="0"/>
                <w:lang w:eastAsia="zh-CN"/>
              </w:rPr>
              <w:t>NRTC1, NRTC3</w:t>
            </w:r>
          </w:p>
        </w:tc>
      </w:tr>
      <w:tr w:rsidR="0061157E" w14:paraId="00A6F759" w14:textId="77777777" w:rsidTr="00C35AE7">
        <w:trPr>
          <w:jc w:val="center"/>
        </w:trPr>
        <w:tc>
          <w:tcPr>
            <w:tcW w:w="4085" w:type="dxa"/>
          </w:tcPr>
          <w:p w14:paraId="1C7499DC" w14:textId="77777777" w:rsidR="0061157E" w:rsidRDefault="0061157E" w:rsidP="00C35AE7">
            <w:pPr>
              <w:pStyle w:val="TAL"/>
              <w:rPr>
                <w:rFonts w:cs="Arial"/>
                <w:lang w:val="en-US" w:eastAsia="zh-CN"/>
              </w:rPr>
            </w:pPr>
            <w:r>
              <w:rPr>
                <w:lang w:eastAsia="ja-JP"/>
              </w:rPr>
              <w:t xml:space="preserve">OTA base station </w:t>
            </w:r>
            <w:r>
              <w:rPr>
                <w:rFonts w:hint="eastAsia"/>
                <w:lang w:val="en-US" w:eastAsia="zh-CN"/>
              </w:rPr>
              <w:t xml:space="preserve">maximum </w:t>
            </w:r>
            <w:r>
              <w:rPr>
                <w:lang w:eastAsia="ja-JP"/>
              </w:rPr>
              <w:t>output power</w:t>
            </w:r>
          </w:p>
        </w:tc>
        <w:tc>
          <w:tcPr>
            <w:tcW w:w="2054" w:type="dxa"/>
          </w:tcPr>
          <w:p w14:paraId="403F49EA" w14:textId="77777777" w:rsidR="0061157E" w:rsidRDefault="0061157E" w:rsidP="00C35AE7">
            <w:pPr>
              <w:pStyle w:val="TAC"/>
              <w:rPr>
                <w:rFonts w:cs="Arial"/>
                <w:snapToGrid w:val="0"/>
                <w:lang w:val="en-US" w:eastAsia="zh-CN"/>
              </w:rPr>
            </w:pPr>
            <w:r>
              <w:rPr>
                <w:rFonts w:cs="Arial"/>
                <w:snapToGrid w:val="0"/>
                <w:lang w:eastAsia="zh-CN"/>
              </w:rPr>
              <w:t>NRTC1</w:t>
            </w:r>
          </w:p>
        </w:tc>
        <w:tc>
          <w:tcPr>
            <w:tcW w:w="1926" w:type="dxa"/>
          </w:tcPr>
          <w:p w14:paraId="57036A4D" w14:textId="77777777" w:rsidR="0061157E" w:rsidRDefault="0061157E" w:rsidP="00C35AE7">
            <w:pPr>
              <w:pStyle w:val="TAC"/>
              <w:rPr>
                <w:rFonts w:eastAsia="宋体" w:cs="Arial"/>
                <w:snapToGrid w:val="0"/>
                <w:lang w:val="en-US" w:eastAsia="zh-CN"/>
              </w:rPr>
            </w:pPr>
            <w:r>
              <w:rPr>
                <w:rFonts w:cs="Arial"/>
                <w:snapToGrid w:val="0"/>
                <w:lang w:eastAsia="zh-CN"/>
              </w:rPr>
              <w:t>NRTC1</w:t>
            </w:r>
          </w:p>
        </w:tc>
        <w:tc>
          <w:tcPr>
            <w:tcW w:w="1792" w:type="dxa"/>
          </w:tcPr>
          <w:p w14:paraId="3911F313" w14:textId="77777777" w:rsidR="0061157E" w:rsidRDefault="0061157E" w:rsidP="00C35AE7">
            <w:pPr>
              <w:pStyle w:val="TAC"/>
              <w:rPr>
                <w:rFonts w:cs="Arial"/>
                <w:snapToGrid w:val="0"/>
                <w:lang w:val="en-US" w:eastAsia="zh-CN"/>
              </w:rPr>
            </w:pPr>
            <w:r>
              <w:rPr>
                <w:rFonts w:cs="Arial"/>
                <w:snapToGrid w:val="0"/>
                <w:lang w:eastAsia="zh-CN"/>
              </w:rPr>
              <w:t>NRTC1, NRTC3</w:t>
            </w:r>
          </w:p>
        </w:tc>
      </w:tr>
      <w:tr w:rsidR="0061157E" w14:paraId="26EB632E" w14:textId="77777777" w:rsidTr="00C35AE7">
        <w:trPr>
          <w:jc w:val="center"/>
        </w:trPr>
        <w:tc>
          <w:tcPr>
            <w:tcW w:w="4085" w:type="dxa"/>
          </w:tcPr>
          <w:p w14:paraId="206BC3D6" w14:textId="77777777" w:rsidR="0061157E" w:rsidRDefault="0061157E" w:rsidP="00C35AE7">
            <w:pPr>
              <w:pStyle w:val="TAL"/>
              <w:rPr>
                <w:rFonts w:cs="Arial"/>
                <w:lang w:eastAsia="zh-CN"/>
              </w:rPr>
            </w:pPr>
            <w:r>
              <w:rPr>
                <w:rFonts w:cs="Arial" w:hint="eastAsia"/>
                <w:lang w:val="en-US" w:eastAsia="zh-CN"/>
              </w:rPr>
              <w:t xml:space="preserve">OTA </w:t>
            </w:r>
            <w:r>
              <w:rPr>
                <w:rFonts w:cs="Arial"/>
                <w:lang w:eastAsia="ja-JP"/>
              </w:rPr>
              <w:t>RE Power control dynamic range</w:t>
            </w:r>
          </w:p>
        </w:tc>
        <w:tc>
          <w:tcPr>
            <w:tcW w:w="2054" w:type="dxa"/>
          </w:tcPr>
          <w:p w14:paraId="6144AC8D" w14:textId="77777777" w:rsidR="0061157E" w:rsidRDefault="0061157E" w:rsidP="00C35AE7">
            <w:pPr>
              <w:pStyle w:val="TAC"/>
              <w:rPr>
                <w:rFonts w:cs="Arial"/>
                <w:snapToGrid w:val="0"/>
                <w:lang w:eastAsia="zh-CN"/>
              </w:rPr>
            </w:pPr>
            <w:r>
              <w:rPr>
                <w:rFonts w:cs="Arial"/>
                <w:snapToGrid w:val="0"/>
                <w:kern w:val="2"/>
                <w:lang w:eastAsia="zh-CN"/>
              </w:rPr>
              <w:t xml:space="preserve">Tested with </w:t>
            </w:r>
            <w:r>
              <w:rPr>
                <w:rFonts w:cs="Arial"/>
                <w:kern w:val="2"/>
                <w:lang w:eastAsia="ja-JP"/>
              </w:rPr>
              <w:t>Error Vector Magnitude</w:t>
            </w:r>
          </w:p>
        </w:tc>
        <w:tc>
          <w:tcPr>
            <w:tcW w:w="1926" w:type="dxa"/>
          </w:tcPr>
          <w:p w14:paraId="229C9153" w14:textId="77777777" w:rsidR="0061157E" w:rsidRDefault="0061157E" w:rsidP="00C35AE7">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c>
          <w:tcPr>
            <w:tcW w:w="1792" w:type="dxa"/>
          </w:tcPr>
          <w:p w14:paraId="6B7FF51E" w14:textId="77777777" w:rsidR="0061157E" w:rsidRDefault="0061157E" w:rsidP="00C35AE7">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rsidR="0061157E" w14:paraId="5F909A8E" w14:textId="77777777" w:rsidTr="00C35AE7">
        <w:trPr>
          <w:jc w:val="center"/>
        </w:trPr>
        <w:tc>
          <w:tcPr>
            <w:tcW w:w="4085" w:type="dxa"/>
          </w:tcPr>
          <w:p w14:paraId="2F48A91D" w14:textId="77777777" w:rsidR="0061157E" w:rsidRDefault="0061157E" w:rsidP="00C35AE7">
            <w:pPr>
              <w:pStyle w:val="TAL"/>
              <w:rPr>
                <w:rFonts w:cs="Arial"/>
                <w:lang w:eastAsia="zh-CN"/>
              </w:rPr>
            </w:pPr>
            <w:r>
              <w:rPr>
                <w:rFonts w:cs="Arial" w:hint="eastAsia"/>
                <w:lang w:val="en-US" w:eastAsia="zh-CN"/>
              </w:rPr>
              <w:t>OTA t</w:t>
            </w:r>
            <w:r>
              <w:rPr>
                <w:rFonts w:cs="Arial"/>
                <w:lang w:eastAsia="ja-JP"/>
              </w:rPr>
              <w:t>otal power dynamic range</w:t>
            </w:r>
          </w:p>
        </w:tc>
        <w:tc>
          <w:tcPr>
            <w:tcW w:w="2054" w:type="dxa"/>
          </w:tcPr>
          <w:p w14:paraId="118C895E" w14:textId="77777777" w:rsidR="0061157E" w:rsidRDefault="0061157E" w:rsidP="00C35AE7">
            <w:pPr>
              <w:pStyle w:val="TAC"/>
              <w:rPr>
                <w:rFonts w:cs="Arial"/>
                <w:snapToGrid w:val="0"/>
                <w:lang w:eastAsia="zh-CN"/>
              </w:rPr>
            </w:pPr>
            <w:r>
              <w:rPr>
                <w:rFonts w:cs="Arial"/>
                <w:snapToGrid w:val="0"/>
                <w:kern w:val="2"/>
                <w:lang w:eastAsia="zh-CN"/>
              </w:rPr>
              <w:t>SC</w:t>
            </w:r>
          </w:p>
        </w:tc>
        <w:tc>
          <w:tcPr>
            <w:tcW w:w="1926" w:type="dxa"/>
          </w:tcPr>
          <w:p w14:paraId="577E87BB" w14:textId="77777777" w:rsidR="0061157E" w:rsidRDefault="0061157E" w:rsidP="00C35AE7">
            <w:pPr>
              <w:pStyle w:val="TAC"/>
              <w:rPr>
                <w:rFonts w:eastAsia="宋体" w:cs="Arial"/>
                <w:snapToGrid w:val="0"/>
                <w:kern w:val="2"/>
                <w:lang w:eastAsia="zh-CN"/>
              </w:rPr>
            </w:pPr>
            <w:r>
              <w:rPr>
                <w:rFonts w:eastAsia="宋体" w:cs="Arial" w:hint="eastAsia"/>
                <w:snapToGrid w:val="0"/>
                <w:kern w:val="2"/>
                <w:lang w:eastAsia="zh-CN"/>
              </w:rPr>
              <w:t>SC</w:t>
            </w:r>
          </w:p>
        </w:tc>
        <w:tc>
          <w:tcPr>
            <w:tcW w:w="1792" w:type="dxa"/>
          </w:tcPr>
          <w:p w14:paraId="2C29EDB2" w14:textId="77777777" w:rsidR="0061157E" w:rsidRDefault="0061157E" w:rsidP="00C35AE7">
            <w:pPr>
              <w:pStyle w:val="TAC"/>
              <w:rPr>
                <w:rFonts w:eastAsia="宋体" w:cs="Arial"/>
                <w:snapToGrid w:val="0"/>
                <w:kern w:val="2"/>
                <w:lang w:eastAsia="zh-CN"/>
              </w:rPr>
            </w:pPr>
            <w:r>
              <w:rPr>
                <w:rFonts w:eastAsia="宋体" w:cs="Arial" w:hint="eastAsia"/>
                <w:snapToGrid w:val="0"/>
                <w:kern w:val="2"/>
                <w:lang w:eastAsia="zh-CN"/>
              </w:rPr>
              <w:t>SC</w:t>
            </w:r>
          </w:p>
        </w:tc>
      </w:tr>
      <w:tr w:rsidR="0061157E" w14:paraId="0BB31B9C" w14:textId="77777777" w:rsidTr="00C35AE7">
        <w:trPr>
          <w:jc w:val="center"/>
        </w:trPr>
        <w:tc>
          <w:tcPr>
            <w:tcW w:w="4085" w:type="dxa"/>
          </w:tcPr>
          <w:p w14:paraId="49863212" w14:textId="77777777" w:rsidR="0061157E" w:rsidRDefault="0061157E" w:rsidP="00C35AE7">
            <w:pPr>
              <w:pStyle w:val="TAL"/>
              <w:rPr>
                <w:rFonts w:cs="Arial"/>
              </w:rPr>
            </w:pPr>
            <w:r>
              <w:rPr>
                <w:rFonts w:cs="Arial" w:hint="eastAsia"/>
                <w:lang w:val="en-US" w:eastAsia="zh-CN"/>
              </w:rPr>
              <w:t>OTA t</w:t>
            </w:r>
            <w:r>
              <w:rPr>
                <w:rFonts w:cs="Arial"/>
                <w:lang w:eastAsia="zh-CN"/>
              </w:rPr>
              <w:t>ransmit ON/OFF power (only applied for NR TDD BS)</w:t>
            </w:r>
          </w:p>
        </w:tc>
        <w:tc>
          <w:tcPr>
            <w:tcW w:w="2054" w:type="dxa"/>
          </w:tcPr>
          <w:p w14:paraId="3C3BB960" w14:textId="77777777" w:rsidR="0061157E" w:rsidRDefault="0061157E" w:rsidP="00C35AE7">
            <w:pPr>
              <w:pStyle w:val="TAC"/>
              <w:rPr>
                <w:rFonts w:cs="Arial"/>
              </w:rPr>
            </w:pPr>
            <w:r>
              <w:rPr>
                <w:rFonts w:cs="Arial"/>
                <w:snapToGrid w:val="0"/>
                <w:lang w:eastAsia="zh-CN"/>
              </w:rPr>
              <w:t>NRTC1</w:t>
            </w:r>
          </w:p>
        </w:tc>
        <w:tc>
          <w:tcPr>
            <w:tcW w:w="1926" w:type="dxa"/>
          </w:tcPr>
          <w:p w14:paraId="5A4373BC" w14:textId="77777777" w:rsidR="0061157E" w:rsidRDefault="0061157E" w:rsidP="00C35AE7">
            <w:pPr>
              <w:pStyle w:val="TAC"/>
              <w:rPr>
                <w:rFonts w:eastAsia="宋体" w:cs="Arial"/>
              </w:rPr>
            </w:pPr>
            <w:r>
              <w:rPr>
                <w:rFonts w:cs="Arial"/>
                <w:snapToGrid w:val="0"/>
                <w:lang w:eastAsia="zh-CN"/>
              </w:rPr>
              <w:t>NRTC1</w:t>
            </w:r>
          </w:p>
        </w:tc>
        <w:tc>
          <w:tcPr>
            <w:tcW w:w="1792" w:type="dxa"/>
          </w:tcPr>
          <w:p w14:paraId="68BBE7A9" w14:textId="77777777" w:rsidR="0061157E" w:rsidRDefault="0061157E" w:rsidP="00C35AE7">
            <w:pPr>
              <w:pStyle w:val="TAC"/>
              <w:rPr>
                <w:rFonts w:cs="Arial"/>
              </w:rPr>
            </w:pPr>
            <w:r>
              <w:rPr>
                <w:rFonts w:cs="Arial"/>
                <w:snapToGrid w:val="0"/>
                <w:lang w:eastAsia="zh-CN"/>
              </w:rPr>
              <w:t>NRTC1, NRTC3</w:t>
            </w:r>
          </w:p>
        </w:tc>
      </w:tr>
      <w:tr w:rsidR="0061157E" w14:paraId="03440B20" w14:textId="77777777" w:rsidTr="00C35AE7">
        <w:trPr>
          <w:jc w:val="center"/>
        </w:trPr>
        <w:tc>
          <w:tcPr>
            <w:tcW w:w="4085" w:type="dxa"/>
          </w:tcPr>
          <w:p w14:paraId="7136E1A5" w14:textId="77777777" w:rsidR="0061157E" w:rsidRDefault="0061157E" w:rsidP="00C35AE7">
            <w:pPr>
              <w:pStyle w:val="TAL"/>
              <w:rPr>
                <w:rFonts w:cs="Arial"/>
              </w:rPr>
            </w:pPr>
            <w:r>
              <w:rPr>
                <w:rFonts w:cs="Arial" w:hint="eastAsia"/>
                <w:lang w:val="en-US" w:eastAsia="zh-CN"/>
              </w:rPr>
              <w:t>OTA f</w:t>
            </w:r>
            <w:r>
              <w:rPr>
                <w:rFonts w:cs="Arial"/>
                <w:lang w:eastAsia="ja-JP"/>
              </w:rPr>
              <w:t>requency error</w:t>
            </w:r>
          </w:p>
        </w:tc>
        <w:tc>
          <w:tcPr>
            <w:tcW w:w="2054" w:type="dxa"/>
          </w:tcPr>
          <w:p w14:paraId="617B7D10" w14:textId="77777777" w:rsidR="0061157E" w:rsidRDefault="0061157E" w:rsidP="00C35AE7">
            <w:pPr>
              <w:pStyle w:val="TAC"/>
              <w:rPr>
                <w:rFonts w:cs="Arial"/>
              </w:rPr>
            </w:pPr>
            <w:r>
              <w:rPr>
                <w:rFonts w:cs="Arial"/>
                <w:snapToGrid w:val="0"/>
                <w:kern w:val="2"/>
                <w:lang w:eastAsia="zh-CN"/>
              </w:rPr>
              <w:t xml:space="preserve">Tested with </w:t>
            </w:r>
            <w:r>
              <w:rPr>
                <w:rFonts w:cs="Arial"/>
                <w:kern w:val="2"/>
                <w:lang w:eastAsia="ja-JP"/>
              </w:rPr>
              <w:t>Error Vector Magnitude</w:t>
            </w:r>
          </w:p>
        </w:tc>
        <w:tc>
          <w:tcPr>
            <w:tcW w:w="1926" w:type="dxa"/>
          </w:tcPr>
          <w:p w14:paraId="5979AE0C" w14:textId="77777777" w:rsidR="0061157E" w:rsidRDefault="0061157E" w:rsidP="00C35AE7">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c>
          <w:tcPr>
            <w:tcW w:w="1792" w:type="dxa"/>
          </w:tcPr>
          <w:p w14:paraId="2C16D708" w14:textId="77777777" w:rsidR="0061157E" w:rsidRDefault="0061157E" w:rsidP="00C35AE7">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rsidR="0061157E" w14:paraId="29502B01" w14:textId="77777777" w:rsidTr="00C35AE7">
        <w:trPr>
          <w:jc w:val="center"/>
        </w:trPr>
        <w:tc>
          <w:tcPr>
            <w:tcW w:w="4085" w:type="dxa"/>
          </w:tcPr>
          <w:p w14:paraId="646B8D76" w14:textId="77777777" w:rsidR="0061157E" w:rsidRDefault="0061157E" w:rsidP="00C35AE7">
            <w:pPr>
              <w:pStyle w:val="TAL"/>
              <w:rPr>
                <w:rFonts w:cs="Arial"/>
              </w:rPr>
            </w:pPr>
            <w:r>
              <w:rPr>
                <w:rFonts w:cs="Arial" w:hint="eastAsia"/>
                <w:lang w:val="en-US" w:eastAsia="zh-CN"/>
              </w:rPr>
              <w:t>OTA e</w:t>
            </w:r>
            <w:r>
              <w:rPr>
                <w:rFonts w:cs="Arial"/>
                <w:lang w:eastAsia="ja-JP"/>
              </w:rPr>
              <w:t>rror Vector Magnitude</w:t>
            </w:r>
          </w:p>
        </w:tc>
        <w:tc>
          <w:tcPr>
            <w:tcW w:w="2054" w:type="dxa"/>
          </w:tcPr>
          <w:p w14:paraId="0D1EC29C" w14:textId="77777777" w:rsidR="0061157E" w:rsidRDefault="0061157E" w:rsidP="00C35AE7">
            <w:pPr>
              <w:pStyle w:val="TAC"/>
              <w:rPr>
                <w:rFonts w:cs="Arial"/>
              </w:rPr>
            </w:pPr>
            <w:r>
              <w:rPr>
                <w:rFonts w:cs="Arial"/>
                <w:snapToGrid w:val="0"/>
                <w:lang w:eastAsia="zh-CN"/>
              </w:rPr>
              <w:t>NRTC1</w:t>
            </w:r>
          </w:p>
        </w:tc>
        <w:tc>
          <w:tcPr>
            <w:tcW w:w="1926" w:type="dxa"/>
          </w:tcPr>
          <w:p w14:paraId="701CA3E0" w14:textId="77777777" w:rsidR="0061157E" w:rsidRDefault="0061157E" w:rsidP="00C35AE7">
            <w:pPr>
              <w:pStyle w:val="TAC"/>
              <w:rPr>
                <w:rFonts w:eastAsia="宋体" w:cs="Arial"/>
              </w:rPr>
            </w:pPr>
            <w:r>
              <w:rPr>
                <w:rFonts w:cs="Arial"/>
                <w:snapToGrid w:val="0"/>
                <w:lang w:eastAsia="zh-CN"/>
              </w:rPr>
              <w:t>NRTC1</w:t>
            </w:r>
          </w:p>
        </w:tc>
        <w:tc>
          <w:tcPr>
            <w:tcW w:w="1792" w:type="dxa"/>
          </w:tcPr>
          <w:p w14:paraId="15C7B3FA" w14:textId="77777777" w:rsidR="0061157E" w:rsidRDefault="0061157E" w:rsidP="00C35AE7">
            <w:pPr>
              <w:pStyle w:val="TAC"/>
              <w:rPr>
                <w:rFonts w:cs="Arial"/>
              </w:rPr>
            </w:pPr>
            <w:r>
              <w:rPr>
                <w:rFonts w:cs="Arial"/>
                <w:snapToGrid w:val="0"/>
                <w:lang w:eastAsia="zh-CN"/>
              </w:rPr>
              <w:t>NRTC1, NRTC3</w:t>
            </w:r>
          </w:p>
        </w:tc>
      </w:tr>
      <w:tr w:rsidR="0061157E" w14:paraId="0CE7743A" w14:textId="77777777" w:rsidTr="00C35AE7">
        <w:trPr>
          <w:jc w:val="center"/>
        </w:trPr>
        <w:tc>
          <w:tcPr>
            <w:tcW w:w="4085" w:type="dxa"/>
          </w:tcPr>
          <w:p w14:paraId="038E8D26" w14:textId="77777777" w:rsidR="0061157E" w:rsidRDefault="0061157E" w:rsidP="00C35AE7">
            <w:pPr>
              <w:pStyle w:val="TAL"/>
              <w:rPr>
                <w:rFonts w:cs="Arial"/>
              </w:rPr>
            </w:pPr>
            <w:r>
              <w:rPr>
                <w:rFonts w:cs="Arial" w:hint="eastAsia"/>
                <w:lang w:val="en-US" w:eastAsia="zh-CN"/>
              </w:rPr>
              <w:t>OTA t</w:t>
            </w:r>
            <w:r>
              <w:rPr>
                <w:rFonts w:cs="Arial"/>
                <w:lang w:eastAsia="ja-JP"/>
              </w:rPr>
              <w:t xml:space="preserve">ime alignment </w:t>
            </w:r>
            <w:r>
              <w:rPr>
                <w:rFonts w:cs="Arial"/>
                <w:lang w:eastAsia="zh-CN"/>
              </w:rPr>
              <w:t>error</w:t>
            </w:r>
          </w:p>
        </w:tc>
        <w:tc>
          <w:tcPr>
            <w:tcW w:w="2054" w:type="dxa"/>
          </w:tcPr>
          <w:p w14:paraId="0EC99EBC" w14:textId="77777777" w:rsidR="0061157E" w:rsidRDefault="0061157E" w:rsidP="00C35AE7">
            <w:pPr>
              <w:pStyle w:val="TAC"/>
              <w:rPr>
                <w:rFonts w:cs="Arial"/>
              </w:rPr>
            </w:pPr>
            <w:r>
              <w:rPr>
                <w:rFonts w:cs="Arial"/>
                <w:snapToGrid w:val="0"/>
                <w:lang w:eastAsia="zh-CN"/>
              </w:rPr>
              <w:t>NRTC1</w:t>
            </w:r>
          </w:p>
        </w:tc>
        <w:tc>
          <w:tcPr>
            <w:tcW w:w="1926" w:type="dxa"/>
          </w:tcPr>
          <w:p w14:paraId="67DB410D" w14:textId="77777777" w:rsidR="0061157E" w:rsidRDefault="0061157E" w:rsidP="00C35AE7">
            <w:pPr>
              <w:pStyle w:val="TAC"/>
              <w:rPr>
                <w:rFonts w:eastAsia="宋体" w:cs="Arial"/>
              </w:rPr>
            </w:pPr>
            <w:r>
              <w:rPr>
                <w:rFonts w:cs="Arial"/>
                <w:snapToGrid w:val="0"/>
                <w:lang w:eastAsia="zh-CN"/>
              </w:rPr>
              <w:t>NRTC1</w:t>
            </w:r>
          </w:p>
        </w:tc>
        <w:tc>
          <w:tcPr>
            <w:tcW w:w="1792" w:type="dxa"/>
          </w:tcPr>
          <w:p w14:paraId="615B76BF" w14:textId="77777777" w:rsidR="0061157E" w:rsidRDefault="0061157E" w:rsidP="00C35AE7">
            <w:pPr>
              <w:pStyle w:val="TAC"/>
              <w:rPr>
                <w:rFonts w:cs="Arial"/>
              </w:rPr>
            </w:pPr>
            <w:r>
              <w:rPr>
                <w:rFonts w:cs="Arial"/>
                <w:snapToGrid w:val="0"/>
                <w:lang w:eastAsia="zh-CN"/>
              </w:rPr>
              <w:t>NRTC1, NRTC3</w:t>
            </w:r>
          </w:p>
        </w:tc>
      </w:tr>
      <w:tr w:rsidR="0061157E" w14:paraId="299972A5" w14:textId="77777777" w:rsidTr="00C35AE7">
        <w:trPr>
          <w:jc w:val="center"/>
        </w:trPr>
        <w:tc>
          <w:tcPr>
            <w:tcW w:w="4085" w:type="dxa"/>
          </w:tcPr>
          <w:p w14:paraId="26628BB2" w14:textId="77777777" w:rsidR="0061157E" w:rsidRDefault="0061157E" w:rsidP="00C35AE7">
            <w:pPr>
              <w:pStyle w:val="TAL"/>
              <w:rPr>
                <w:rFonts w:cs="Arial"/>
              </w:rPr>
            </w:pPr>
            <w:r>
              <w:rPr>
                <w:rFonts w:cs="Arial" w:hint="eastAsia"/>
                <w:lang w:val="en-US" w:eastAsia="zh-CN"/>
              </w:rPr>
              <w:t xml:space="preserve">OTA </w:t>
            </w:r>
            <w:r>
              <w:rPr>
                <w:rFonts w:cs="Arial"/>
                <w:lang w:eastAsia="ja-JP"/>
              </w:rPr>
              <w:t>Occupied bandwidth</w:t>
            </w:r>
          </w:p>
        </w:tc>
        <w:tc>
          <w:tcPr>
            <w:tcW w:w="2054" w:type="dxa"/>
          </w:tcPr>
          <w:p w14:paraId="2D95EF1A" w14:textId="77777777" w:rsidR="0061157E" w:rsidRDefault="0061157E" w:rsidP="00C35AE7">
            <w:pPr>
              <w:pStyle w:val="TAC"/>
              <w:rPr>
                <w:rFonts w:cs="Arial"/>
              </w:rPr>
            </w:pPr>
            <w:r>
              <w:rPr>
                <w:rFonts w:cs="Arial"/>
                <w:snapToGrid w:val="0"/>
                <w:lang w:eastAsia="zh-CN"/>
              </w:rPr>
              <w:t>SC, NRTC2 (Note</w:t>
            </w:r>
            <w:r>
              <w:rPr>
                <w:rFonts w:eastAsia="宋体" w:cs="Arial" w:hint="eastAsia"/>
                <w:snapToGrid w:val="0"/>
                <w:lang w:eastAsia="zh-CN"/>
              </w:rPr>
              <w:t xml:space="preserve"> 1</w:t>
            </w:r>
            <w:r>
              <w:rPr>
                <w:rFonts w:cs="Arial"/>
                <w:snapToGrid w:val="0"/>
                <w:lang w:eastAsia="zh-CN"/>
              </w:rPr>
              <w:t>)</w:t>
            </w:r>
          </w:p>
        </w:tc>
        <w:tc>
          <w:tcPr>
            <w:tcW w:w="1926" w:type="dxa"/>
          </w:tcPr>
          <w:p w14:paraId="6C027E34" w14:textId="77777777" w:rsidR="0061157E" w:rsidRDefault="0061157E" w:rsidP="00C35AE7">
            <w:pPr>
              <w:pStyle w:val="TAC"/>
              <w:rPr>
                <w:rFonts w:cs="Arial"/>
                <w:snapToGrid w:val="0"/>
                <w:lang w:eastAsia="zh-CN"/>
              </w:rPr>
            </w:pPr>
            <w:r>
              <w:rPr>
                <w:rFonts w:cs="Arial"/>
                <w:snapToGrid w:val="0"/>
                <w:lang w:eastAsia="zh-CN"/>
              </w:rPr>
              <w:t>SC, NRTC2 (Note</w:t>
            </w:r>
            <w:r>
              <w:rPr>
                <w:rFonts w:eastAsia="宋体" w:cs="Arial" w:hint="eastAsia"/>
                <w:snapToGrid w:val="0"/>
                <w:lang w:eastAsia="zh-CN"/>
              </w:rPr>
              <w:t xml:space="preserve"> 1</w:t>
            </w:r>
            <w:r>
              <w:rPr>
                <w:rFonts w:cs="Arial"/>
                <w:snapToGrid w:val="0"/>
                <w:lang w:eastAsia="zh-CN"/>
              </w:rPr>
              <w:t>)</w:t>
            </w:r>
          </w:p>
        </w:tc>
        <w:tc>
          <w:tcPr>
            <w:tcW w:w="1792" w:type="dxa"/>
          </w:tcPr>
          <w:p w14:paraId="36B06EDA" w14:textId="77777777" w:rsidR="0061157E" w:rsidRDefault="0061157E" w:rsidP="00C35AE7">
            <w:pPr>
              <w:pStyle w:val="TAC"/>
              <w:rPr>
                <w:rFonts w:cs="Arial"/>
                <w:snapToGrid w:val="0"/>
                <w:lang w:eastAsia="zh-CN"/>
              </w:rPr>
            </w:pPr>
            <w:r>
              <w:rPr>
                <w:rFonts w:cs="Arial"/>
                <w:snapToGrid w:val="0"/>
                <w:lang w:eastAsia="zh-CN"/>
              </w:rPr>
              <w:t>SC, NRTC2 (Note</w:t>
            </w:r>
            <w:r>
              <w:rPr>
                <w:rFonts w:eastAsia="宋体" w:cs="Arial" w:hint="eastAsia"/>
                <w:snapToGrid w:val="0"/>
                <w:lang w:eastAsia="zh-CN"/>
              </w:rPr>
              <w:t xml:space="preserve"> 1</w:t>
            </w:r>
            <w:r>
              <w:rPr>
                <w:rFonts w:cs="Arial"/>
                <w:snapToGrid w:val="0"/>
                <w:lang w:eastAsia="zh-CN"/>
              </w:rPr>
              <w:t>)</w:t>
            </w:r>
          </w:p>
        </w:tc>
      </w:tr>
      <w:tr w:rsidR="0061157E" w14:paraId="41749CB5" w14:textId="77777777" w:rsidTr="00C35AE7">
        <w:trPr>
          <w:jc w:val="center"/>
        </w:trPr>
        <w:tc>
          <w:tcPr>
            <w:tcW w:w="4085" w:type="dxa"/>
          </w:tcPr>
          <w:p w14:paraId="7ECFE86C" w14:textId="77777777" w:rsidR="0061157E" w:rsidRDefault="0061157E" w:rsidP="00C35AE7">
            <w:pPr>
              <w:pStyle w:val="TAL"/>
              <w:rPr>
                <w:rFonts w:cs="Arial"/>
              </w:rPr>
            </w:pPr>
            <w:r>
              <w:rPr>
                <w:rFonts w:cs="Arial" w:hint="eastAsia"/>
                <w:lang w:val="en-US" w:eastAsia="zh-CN"/>
              </w:rPr>
              <w:t xml:space="preserve">OTA </w:t>
            </w:r>
            <w:r>
              <w:rPr>
                <w:rFonts w:cs="Arial"/>
                <w:lang w:eastAsia="ja-JP"/>
              </w:rPr>
              <w:t>ACLR</w:t>
            </w:r>
          </w:p>
        </w:tc>
        <w:tc>
          <w:tcPr>
            <w:tcW w:w="2054" w:type="dxa"/>
          </w:tcPr>
          <w:p w14:paraId="09147831" w14:textId="77777777" w:rsidR="0061157E" w:rsidRDefault="0061157E" w:rsidP="00C35AE7">
            <w:pPr>
              <w:pStyle w:val="TAC"/>
              <w:rPr>
                <w:rFonts w:cs="Arial"/>
              </w:rPr>
            </w:pPr>
            <w:r>
              <w:rPr>
                <w:rFonts w:cs="Arial"/>
                <w:snapToGrid w:val="0"/>
                <w:lang w:eastAsia="zh-CN"/>
              </w:rPr>
              <w:t>NRTC1</w:t>
            </w:r>
          </w:p>
        </w:tc>
        <w:tc>
          <w:tcPr>
            <w:tcW w:w="1926" w:type="dxa"/>
          </w:tcPr>
          <w:p w14:paraId="71539423" w14:textId="77777777" w:rsidR="0061157E" w:rsidRDefault="0061157E" w:rsidP="00C35AE7">
            <w:pPr>
              <w:pStyle w:val="TAC"/>
              <w:rPr>
                <w:rFonts w:cs="Arial"/>
              </w:rPr>
            </w:pPr>
            <w:r>
              <w:rPr>
                <w:rFonts w:hint="eastAsia"/>
                <w:lang w:val="en-US" w:eastAsia="zh-CN"/>
              </w:rPr>
              <w:t>NRTC1,</w:t>
            </w:r>
            <w:r>
              <w:rPr>
                <w:rFonts w:cs="Arial"/>
                <w:snapToGrid w:val="0"/>
                <w:lang w:eastAsia="zh-CN"/>
              </w:rPr>
              <w:t>NRTC3</w:t>
            </w:r>
          </w:p>
        </w:tc>
        <w:tc>
          <w:tcPr>
            <w:tcW w:w="1792" w:type="dxa"/>
          </w:tcPr>
          <w:p w14:paraId="2E670697" w14:textId="77777777" w:rsidR="0061157E" w:rsidRDefault="0061157E" w:rsidP="00C35AE7">
            <w:pPr>
              <w:pStyle w:val="TAC"/>
              <w:rPr>
                <w:rFonts w:cs="Arial"/>
              </w:rPr>
            </w:pPr>
            <w:r>
              <w:rPr>
                <w:rFonts w:cs="Arial"/>
                <w:snapToGrid w:val="0"/>
                <w:lang w:eastAsia="zh-CN"/>
              </w:rPr>
              <w:t>NRTC1, NRTC3</w:t>
            </w:r>
          </w:p>
        </w:tc>
      </w:tr>
      <w:tr w:rsidR="0061157E" w14:paraId="3D5108C4" w14:textId="77777777" w:rsidTr="00C35AE7">
        <w:trPr>
          <w:jc w:val="center"/>
        </w:trPr>
        <w:tc>
          <w:tcPr>
            <w:tcW w:w="4085" w:type="dxa"/>
          </w:tcPr>
          <w:p w14:paraId="31AC9B07" w14:textId="77777777" w:rsidR="0061157E" w:rsidRDefault="0061157E" w:rsidP="00C35AE7">
            <w:pPr>
              <w:pStyle w:val="TAL"/>
              <w:rPr>
                <w:rFonts w:cs="Arial"/>
                <w:lang w:eastAsia="ja-JP"/>
              </w:rPr>
            </w:pPr>
            <w:r>
              <w:rPr>
                <w:rFonts w:cs="Arial" w:hint="eastAsia"/>
                <w:lang w:val="en-US" w:eastAsia="zh-CN"/>
              </w:rPr>
              <w:t>OTA C</w:t>
            </w:r>
            <w:r>
              <w:rPr>
                <w:rFonts w:cs="Arial"/>
                <w:lang w:eastAsia="ja-JP"/>
              </w:rPr>
              <w:t>ACLR</w:t>
            </w:r>
            <w:r>
              <w:rPr>
                <w:rFonts w:cs="Arial" w:hint="eastAsia"/>
                <w:lang w:val="en-US" w:eastAsia="zh-CN"/>
              </w:rPr>
              <w:t xml:space="preserve"> </w:t>
            </w:r>
          </w:p>
        </w:tc>
        <w:tc>
          <w:tcPr>
            <w:tcW w:w="2054" w:type="dxa"/>
          </w:tcPr>
          <w:p w14:paraId="45C43C20" w14:textId="77777777" w:rsidR="0061157E" w:rsidRDefault="0061157E" w:rsidP="00C35AE7">
            <w:pPr>
              <w:pStyle w:val="TAC"/>
              <w:rPr>
                <w:rFonts w:eastAsia="宋体" w:cs="Arial"/>
                <w:snapToGrid w:val="0"/>
                <w:lang w:eastAsia="zh-CN"/>
              </w:rPr>
            </w:pPr>
            <w:r>
              <w:rPr>
                <w:rFonts w:eastAsia="宋体" w:cs="Arial" w:hint="eastAsia"/>
                <w:snapToGrid w:val="0"/>
                <w:lang w:eastAsia="zh-CN"/>
              </w:rPr>
              <w:t>-</w:t>
            </w:r>
          </w:p>
        </w:tc>
        <w:tc>
          <w:tcPr>
            <w:tcW w:w="1926" w:type="dxa"/>
          </w:tcPr>
          <w:p w14:paraId="144376A3" w14:textId="77777777" w:rsidR="0061157E" w:rsidRDefault="0061157E" w:rsidP="00C35AE7">
            <w:pPr>
              <w:pStyle w:val="TAC"/>
              <w:rPr>
                <w:rFonts w:cs="Arial"/>
                <w:snapToGrid w:val="0"/>
                <w:lang w:eastAsia="zh-CN"/>
              </w:rPr>
            </w:pPr>
            <w:r>
              <w:rPr>
                <w:rFonts w:cs="Arial"/>
                <w:snapToGrid w:val="0"/>
                <w:lang w:eastAsia="zh-CN"/>
              </w:rPr>
              <w:t>NRTC3</w:t>
            </w:r>
          </w:p>
        </w:tc>
        <w:tc>
          <w:tcPr>
            <w:tcW w:w="1792" w:type="dxa"/>
          </w:tcPr>
          <w:p w14:paraId="7B2B0AFA" w14:textId="77777777" w:rsidR="0061157E" w:rsidRDefault="0061157E" w:rsidP="00C35AE7">
            <w:pPr>
              <w:pStyle w:val="TAC"/>
              <w:rPr>
                <w:rFonts w:cs="Arial"/>
                <w:snapToGrid w:val="0"/>
                <w:lang w:eastAsia="zh-CN"/>
              </w:rPr>
            </w:pPr>
            <w:r>
              <w:rPr>
                <w:rFonts w:cs="Arial"/>
                <w:snapToGrid w:val="0"/>
                <w:lang w:eastAsia="zh-CN"/>
              </w:rPr>
              <w:t>NRTC3</w:t>
            </w:r>
          </w:p>
        </w:tc>
      </w:tr>
      <w:tr w:rsidR="0061157E" w14:paraId="66777F99" w14:textId="77777777" w:rsidTr="00C35AE7">
        <w:trPr>
          <w:jc w:val="center"/>
        </w:trPr>
        <w:tc>
          <w:tcPr>
            <w:tcW w:w="4085" w:type="dxa"/>
          </w:tcPr>
          <w:p w14:paraId="68CA0910" w14:textId="77777777" w:rsidR="0061157E" w:rsidRDefault="0061157E" w:rsidP="00C35AE7">
            <w:pPr>
              <w:pStyle w:val="TAL"/>
              <w:rPr>
                <w:rFonts w:cs="Arial"/>
              </w:rPr>
            </w:pPr>
            <w:r>
              <w:rPr>
                <w:rFonts w:cs="Arial" w:hint="eastAsia"/>
                <w:lang w:val="en-US" w:eastAsia="zh-CN"/>
              </w:rPr>
              <w:t>OTA o</w:t>
            </w:r>
            <w:r>
              <w:rPr>
                <w:rFonts w:cs="Arial"/>
                <w:lang w:eastAsia="ja-JP"/>
              </w:rPr>
              <w:t>perating band unwanted emissions</w:t>
            </w:r>
          </w:p>
        </w:tc>
        <w:tc>
          <w:tcPr>
            <w:tcW w:w="2054" w:type="dxa"/>
          </w:tcPr>
          <w:p w14:paraId="29CA9E0E" w14:textId="77777777" w:rsidR="0061157E" w:rsidRDefault="0061157E" w:rsidP="00C35AE7">
            <w:pPr>
              <w:pStyle w:val="TAC"/>
              <w:rPr>
                <w:rFonts w:eastAsia="宋体" w:cs="Arial"/>
              </w:rPr>
            </w:pPr>
            <w:r>
              <w:rPr>
                <w:rFonts w:cs="Arial"/>
                <w:snapToGrid w:val="0"/>
                <w:lang w:eastAsia="zh-CN"/>
              </w:rPr>
              <w:t>NRTC1</w:t>
            </w:r>
            <w:r>
              <w:rPr>
                <w:rFonts w:eastAsia="宋体" w:cs="Arial" w:hint="eastAsia"/>
                <w:snapToGrid w:val="0"/>
                <w:lang w:eastAsia="zh-CN"/>
              </w:rPr>
              <w:t>, SC (Note 2)</w:t>
            </w:r>
          </w:p>
        </w:tc>
        <w:tc>
          <w:tcPr>
            <w:tcW w:w="1926" w:type="dxa"/>
          </w:tcPr>
          <w:p w14:paraId="5D1E407F" w14:textId="77777777" w:rsidR="0061157E" w:rsidRDefault="0061157E" w:rsidP="00C35AE7">
            <w:pPr>
              <w:pStyle w:val="TAC"/>
              <w:rPr>
                <w:rFonts w:cs="Arial"/>
                <w:snapToGrid w:val="0"/>
                <w:lang w:eastAsia="zh-CN"/>
              </w:rPr>
            </w:pPr>
            <w:r>
              <w:rPr>
                <w:rFonts w:cs="Arial"/>
                <w:snapToGrid w:val="0"/>
                <w:lang w:eastAsia="zh-CN"/>
              </w:rPr>
              <w:t>NRTC1, NRTC3</w:t>
            </w:r>
            <w:r>
              <w:rPr>
                <w:rFonts w:eastAsia="宋体" w:cs="Arial" w:hint="eastAsia"/>
                <w:snapToGrid w:val="0"/>
                <w:lang w:eastAsia="zh-CN"/>
              </w:rPr>
              <w:t>, SC (Note 2)</w:t>
            </w:r>
          </w:p>
        </w:tc>
        <w:tc>
          <w:tcPr>
            <w:tcW w:w="1792" w:type="dxa"/>
          </w:tcPr>
          <w:p w14:paraId="6C9D37ED" w14:textId="77777777" w:rsidR="0061157E" w:rsidRDefault="0061157E" w:rsidP="00C35AE7">
            <w:pPr>
              <w:pStyle w:val="TAC"/>
              <w:rPr>
                <w:rFonts w:cs="Arial"/>
                <w:snapToGrid w:val="0"/>
                <w:lang w:eastAsia="zh-CN"/>
              </w:rPr>
            </w:pPr>
            <w:r>
              <w:rPr>
                <w:rFonts w:cs="Arial"/>
                <w:snapToGrid w:val="0"/>
                <w:lang w:eastAsia="zh-CN"/>
              </w:rPr>
              <w:t>NRTC1, NRTC3</w:t>
            </w:r>
            <w:r>
              <w:rPr>
                <w:rFonts w:eastAsia="宋体" w:cs="Arial" w:hint="eastAsia"/>
                <w:snapToGrid w:val="0"/>
                <w:lang w:eastAsia="zh-CN"/>
              </w:rPr>
              <w:t>, SC (Note 2)</w:t>
            </w:r>
          </w:p>
        </w:tc>
      </w:tr>
      <w:tr w:rsidR="0061157E" w14:paraId="37093E49" w14:textId="77777777" w:rsidTr="00C35AE7">
        <w:trPr>
          <w:jc w:val="center"/>
        </w:trPr>
        <w:tc>
          <w:tcPr>
            <w:tcW w:w="4085" w:type="dxa"/>
          </w:tcPr>
          <w:p w14:paraId="1166FE35" w14:textId="77777777" w:rsidR="0061157E" w:rsidRDefault="0061157E" w:rsidP="00C35AE7">
            <w:pPr>
              <w:pStyle w:val="TAL"/>
              <w:rPr>
                <w:rFonts w:cs="Arial"/>
              </w:rPr>
            </w:pPr>
            <w:r>
              <w:rPr>
                <w:rFonts w:cs="Arial" w:hint="eastAsia"/>
                <w:lang w:val="en-US" w:eastAsia="zh-CN"/>
              </w:rPr>
              <w:t>OTA t</w:t>
            </w:r>
            <w:r>
              <w:rPr>
                <w:rFonts w:cs="Arial"/>
                <w:lang w:eastAsia="ja-JP"/>
              </w:rPr>
              <w:t>ransmitter spurious emissions</w:t>
            </w:r>
          </w:p>
        </w:tc>
        <w:tc>
          <w:tcPr>
            <w:tcW w:w="2054" w:type="dxa"/>
          </w:tcPr>
          <w:p w14:paraId="3732E0C4" w14:textId="77777777" w:rsidR="0061157E" w:rsidRDefault="0061157E" w:rsidP="00C35AE7">
            <w:pPr>
              <w:pStyle w:val="TAC"/>
              <w:rPr>
                <w:rFonts w:cs="Arial"/>
              </w:rPr>
            </w:pPr>
            <w:r>
              <w:rPr>
                <w:rFonts w:cs="Arial"/>
                <w:snapToGrid w:val="0"/>
                <w:lang w:eastAsia="zh-CN"/>
              </w:rPr>
              <w:t>NRTC1</w:t>
            </w:r>
          </w:p>
        </w:tc>
        <w:tc>
          <w:tcPr>
            <w:tcW w:w="1926" w:type="dxa"/>
          </w:tcPr>
          <w:p w14:paraId="35E58ACF" w14:textId="77777777" w:rsidR="0061157E" w:rsidRDefault="0061157E" w:rsidP="00C35AE7">
            <w:pPr>
              <w:pStyle w:val="TAC"/>
              <w:rPr>
                <w:rFonts w:cs="Arial"/>
                <w:snapToGrid w:val="0"/>
                <w:lang w:eastAsia="zh-CN"/>
              </w:rPr>
            </w:pPr>
            <w:r>
              <w:rPr>
                <w:rFonts w:cs="Arial"/>
                <w:snapToGrid w:val="0"/>
                <w:lang w:eastAsia="zh-CN"/>
              </w:rPr>
              <w:t xml:space="preserve"> NRTC3</w:t>
            </w:r>
          </w:p>
        </w:tc>
        <w:tc>
          <w:tcPr>
            <w:tcW w:w="1792" w:type="dxa"/>
          </w:tcPr>
          <w:p w14:paraId="420AE53D" w14:textId="77777777" w:rsidR="0061157E" w:rsidRDefault="0061157E" w:rsidP="00C35AE7">
            <w:pPr>
              <w:pStyle w:val="TAC"/>
              <w:rPr>
                <w:rFonts w:cs="Arial"/>
                <w:snapToGrid w:val="0"/>
                <w:lang w:eastAsia="zh-CN"/>
              </w:rPr>
            </w:pPr>
            <w:r>
              <w:rPr>
                <w:rFonts w:cs="Arial"/>
                <w:snapToGrid w:val="0"/>
                <w:lang w:eastAsia="zh-CN"/>
              </w:rPr>
              <w:t>NRTC1, NRTC3</w:t>
            </w:r>
          </w:p>
        </w:tc>
      </w:tr>
      <w:tr w:rsidR="0061157E" w14:paraId="212432D0" w14:textId="77777777" w:rsidTr="00C35AE7">
        <w:trPr>
          <w:jc w:val="center"/>
        </w:trPr>
        <w:tc>
          <w:tcPr>
            <w:tcW w:w="4085" w:type="dxa"/>
          </w:tcPr>
          <w:p w14:paraId="78A74A49" w14:textId="77777777" w:rsidR="0061157E" w:rsidRDefault="0061157E" w:rsidP="00C35AE7">
            <w:pPr>
              <w:pStyle w:val="TAL"/>
              <w:rPr>
                <w:rFonts w:cs="Arial"/>
              </w:rPr>
            </w:pPr>
            <w:r>
              <w:rPr>
                <w:rFonts w:cs="Arial" w:hint="eastAsia"/>
                <w:lang w:val="en-US" w:eastAsia="zh-CN"/>
              </w:rPr>
              <w:t>OTA t</w:t>
            </w:r>
            <w:r>
              <w:rPr>
                <w:rFonts w:cs="Arial"/>
                <w:lang w:eastAsia="ja-JP"/>
              </w:rPr>
              <w:t>ransmitter intermodulation</w:t>
            </w:r>
          </w:p>
        </w:tc>
        <w:tc>
          <w:tcPr>
            <w:tcW w:w="2054" w:type="dxa"/>
          </w:tcPr>
          <w:p w14:paraId="44D9D592" w14:textId="77777777" w:rsidR="0061157E" w:rsidRDefault="0061157E" w:rsidP="00C35AE7">
            <w:pPr>
              <w:pStyle w:val="TAC"/>
              <w:rPr>
                <w:rFonts w:cs="Arial"/>
              </w:rPr>
            </w:pPr>
            <w:r>
              <w:rPr>
                <w:rFonts w:cs="Arial"/>
                <w:snapToGrid w:val="0"/>
                <w:lang w:eastAsia="zh-CN"/>
              </w:rPr>
              <w:t>NRTC1</w:t>
            </w:r>
          </w:p>
        </w:tc>
        <w:tc>
          <w:tcPr>
            <w:tcW w:w="1926" w:type="dxa"/>
          </w:tcPr>
          <w:p w14:paraId="73E31009" w14:textId="77777777" w:rsidR="0061157E" w:rsidRDefault="0061157E" w:rsidP="00C35AE7">
            <w:pPr>
              <w:pStyle w:val="TAC"/>
              <w:rPr>
                <w:rFonts w:cs="Arial"/>
                <w:snapToGrid w:val="0"/>
                <w:lang w:eastAsia="zh-CN"/>
              </w:rPr>
            </w:pPr>
            <w:r>
              <w:rPr>
                <w:rFonts w:cs="Arial"/>
                <w:snapToGrid w:val="0"/>
                <w:lang w:eastAsia="zh-CN"/>
              </w:rPr>
              <w:t>NRTC1, NRTC3</w:t>
            </w:r>
          </w:p>
        </w:tc>
        <w:tc>
          <w:tcPr>
            <w:tcW w:w="1792" w:type="dxa"/>
          </w:tcPr>
          <w:p w14:paraId="68EB2CD7" w14:textId="77777777" w:rsidR="0061157E" w:rsidRDefault="0061157E" w:rsidP="00C35AE7">
            <w:pPr>
              <w:pStyle w:val="TAC"/>
              <w:rPr>
                <w:rFonts w:cs="Arial"/>
                <w:snapToGrid w:val="0"/>
                <w:lang w:eastAsia="zh-CN"/>
              </w:rPr>
            </w:pPr>
            <w:r>
              <w:rPr>
                <w:rFonts w:cs="Arial"/>
                <w:snapToGrid w:val="0"/>
                <w:lang w:eastAsia="zh-CN"/>
              </w:rPr>
              <w:t>NRTC1, NRTC3</w:t>
            </w:r>
          </w:p>
        </w:tc>
      </w:tr>
      <w:tr w:rsidR="0061157E" w14:paraId="16FF2C04" w14:textId="77777777" w:rsidTr="00C35AE7">
        <w:trPr>
          <w:jc w:val="center"/>
        </w:trPr>
        <w:tc>
          <w:tcPr>
            <w:tcW w:w="4085" w:type="dxa"/>
          </w:tcPr>
          <w:p w14:paraId="04BE0EF6" w14:textId="77777777" w:rsidR="0061157E" w:rsidRDefault="0061157E" w:rsidP="00C35AE7">
            <w:pPr>
              <w:pStyle w:val="TAL"/>
              <w:rPr>
                <w:rFonts w:cs="Arial"/>
                <w:lang w:eastAsia="ja-JP"/>
              </w:rPr>
            </w:pPr>
            <w:r>
              <w:rPr>
                <w:lang w:eastAsia="ja-JP"/>
              </w:rPr>
              <w:t>OTA sensitivity</w:t>
            </w:r>
          </w:p>
        </w:tc>
        <w:tc>
          <w:tcPr>
            <w:tcW w:w="2054" w:type="dxa"/>
          </w:tcPr>
          <w:p w14:paraId="0A50AC17" w14:textId="77777777" w:rsidR="0061157E" w:rsidRDefault="0061157E" w:rsidP="00C35AE7">
            <w:pPr>
              <w:pStyle w:val="TAC"/>
              <w:rPr>
                <w:rFonts w:cs="Arial"/>
                <w:snapToGrid w:val="0"/>
                <w:lang w:eastAsia="zh-CN"/>
              </w:rPr>
            </w:pPr>
            <w:r>
              <w:rPr>
                <w:rFonts w:cs="Arial"/>
                <w:snapToGrid w:val="0"/>
                <w:lang w:eastAsia="zh-CN"/>
              </w:rPr>
              <w:t>SC</w:t>
            </w:r>
          </w:p>
        </w:tc>
        <w:tc>
          <w:tcPr>
            <w:tcW w:w="1926" w:type="dxa"/>
          </w:tcPr>
          <w:p w14:paraId="53E6B516" w14:textId="77777777" w:rsidR="0061157E" w:rsidRDefault="0061157E" w:rsidP="00C35AE7">
            <w:pPr>
              <w:pStyle w:val="TAC"/>
              <w:rPr>
                <w:rFonts w:cs="Arial"/>
                <w:snapToGrid w:val="0"/>
                <w:lang w:eastAsia="zh-CN"/>
              </w:rPr>
            </w:pPr>
            <w:r>
              <w:rPr>
                <w:rFonts w:cs="Arial"/>
                <w:snapToGrid w:val="0"/>
                <w:lang w:eastAsia="zh-CN"/>
              </w:rPr>
              <w:t>SC</w:t>
            </w:r>
          </w:p>
        </w:tc>
        <w:tc>
          <w:tcPr>
            <w:tcW w:w="1792" w:type="dxa"/>
          </w:tcPr>
          <w:p w14:paraId="54BDF8D0" w14:textId="77777777" w:rsidR="0061157E" w:rsidRDefault="0061157E" w:rsidP="00C35AE7">
            <w:pPr>
              <w:pStyle w:val="TAC"/>
              <w:rPr>
                <w:rFonts w:cs="Arial"/>
                <w:snapToGrid w:val="0"/>
                <w:lang w:eastAsia="zh-CN"/>
              </w:rPr>
            </w:pPr>
            <w:r>
              <w:rPr>
                <w:rFonts w:cs="Arial"/>
                <w:snapToGrid w:val="0"/>
                <w:lang w:eastAsia="zh-CN"/>
              </w:rPr>
              <w:t>SC</w:t>
            </w:r>
          </w:p>
        </w:tc>
      </w:tr>
      <w:tr w:rsidR="0061157E" w14:paraId="4A08C81E" w14:textId="77777777" w:rsidTr="00C35AE7">
        <w:trPr>
          <w:jc w:val="center"/>
        </w:trPr>
        <w:tc>
          <w:tcPr>
            <w:tcW w:w="4085" w:type="dxa"/>
          </w:tcPr>
          <w:p w14:paraId="564850DF" w14:textId="77777777" w:rsidR="0061157E" w:rsidRDefault="0061157E" w:rsidP="00C35AE7">
            <w:pPr>
              <w:pStyle w:val="TAL"/>
              <w:rPr>
                <w:rFonts w:cs="Arial"/>
              </w:rPr>
            </w:pPr>
            <w:r>
              <w:rPr>
                <w:rFonts w:cs="Arial" w:hint="eastAsia"/>
                <w:lang w:val="en-US" w:eastAsia="zh-CN"/>
              </w:rPr>
              <w:t>OTA r</w:t>
            </w:r>
            <w:r>
              <w:rPr>
                <w:rFonts w:cs="Arial"/>
                <w:lang w:eastAsia="ja-JP"/>
              </w:rPr>
              <w:t>eference sensitivity level</w:t>
            </w:r>
          </w:p>
        </w:tc>
        <w:tc>
          <w:tcPr>
            <w:tcW w:w="2054" w:type="dxa"/>
          </w:tcPr>
          <w:p w14:paraId="2F53566D" w14:textId="77777777" w:rsidR="0061157E" w:rsidRDefault="0061157E" w:rsidP="00C35AE7">
            <w:pPr>
              <w:pStyle w:val="TAC"/>
              <w:rPr>
                <w:rFonts w:cs="Arial"/>
              </w:rPr>
            </w:pPr>
            <w:r>
              <w:rPr>
                <w:rFonts w:cs="Arial"/>
                <w:snapToGrid w:val="0"/>
                <w:lang w:eastAsia="zh-CN"/>
              </w:rPr>
              <w:t>SC</w:t>
            </w:r>
          </w:p>
        </w:tc>
        <w:tc>
          <w:tcPr>
            <w:tcW w:w="1926" w:type="dxa"/>
          </w:tcPr>
          <w:p w14:paraId="2B275E27" w14:textId="77777777" w:rsidR="0061157E" w:rsidRDefault="0061157E" w:rsidP="00C35AE7">
            <w:pPr>
              <w:pStyle w:val="TAC"/>
              <w:rPr>
                <w:rFonts w:cs="Arial"/>
              </w:rPr>
            </w:pPr>
            <w:r>
              <w:rPr>
                <w:rFonts w:cs="Arial"/>
                <w:snapToGrid w:val="0"/>
                <w:lang w:eastAsia="zh-CN"/>
              </w:rPr>
              <w:t>SC</w:t>
            </w:r>
          </w:p>
        </w:tc>
        <w:tc>
          <w:tcPr>
            <w:tcW w:w="1792" w:type="dxa"/>
          </w:tcPr>
          <w:p w14:paraId="2053CDBE" w14:textId="77777777" w:rsidR="0061157E" w:rsidRDefault="0061157E" w:rsidP="00C35AE7">
            <w:pPr>
              <w:pStyle w:val="TAC"/>
              <w:rPr>
                <w:rFonts w:cs="Arial"/>
              </w:rPr>
            </w:pPr>
            <w:r>
              <w:rPr>
                <w:rFonts w:cs="Arial"/>
                <w:snapToGrid w:val="0"/>
                <w:lang w:eastAsia="zh-CN"/>
              </w:rPr>
              <w:t>SC</w:t>
            </w:r>
          </w:p>
        </w:tc>
      </w:tr>
      <w:tr w:rsidR="0061157E" w14:paraId="6673EB47" w14:textId="77777777" w:rsidTr="00C35AE7">
        <w:trPr>
          <w:jc w:val="center"/>
        </w:trPr>
        <w:tc>
          <w:tcPr>
            <w:tcW w:w="4085" w:type="dxa"/>
          </w:tcPr>
          <w:p w14:paraId="4DF1F56C" w14:textId="77777777" w:rsidR="0061157E" w:rsidRDefault="0061157E" w:rsidP="00C35AE7">
            <w:pPr>
              <w:pStyle w:val="TAL"/>
              <w:rPr>
                <w:rFonts w:cs="Arial"/>
              </w:rPr>
            </w:pPr>
            <w:r>
              <w:rPr>
                <w:rFonts w:cs="Arial" w:hint="eastAsia"/>
                <w:lang w:val="en-US" w:eastAsia="zh-CN"/>
              </w:rPr>
              <w:t>OTA d</w:t>
            </w:r>
            <w:r>
              <w:rPr>
                <w:rFonts w:cs="Arial"/>
                <w:lang w:eastAsia="ja-JP"/>
              </w:rPr>
              <w:t>ynamic range</w:t>
            </w:r>
          </w:p>
        </w:tc>
        <w:tc>
          <w:tcPr>
            <w:tcW w:w="2054" w:type="dxa"/>
          </w:tcPr>
          <w:p w14:paraId="566117DC" w14:textId="77777777" w:rsidR="0061157E" w:rsidRDefault="0061157E" w:rsidP="00C35AE7">
            <w:pPr>
              <w:pStyle w:val="TAC"/>
              <w:rPr>
                <w:rFonts w:cs="Arial"/>
              </w:rPr>
            </w:pPr>
            <w:r>
              <w:rPr>
                <w:rFonts w:cs="Arial"/>
                <w:snapToGrid w:val="0"/>
                <w:lang w:eastAsia="zh-CN"/>
              </w:rPr>
              <w:t>SC</w:t>
            </w:r>
          </w:p>
        </w:tc>
        <w:tc>
          <w:tcPr>
            <w:tcW w:w="1926" w:type="dxa"/>
          </w:tcPr>
          <w:p w14:paraId="65DD34C7" w14:textId="77777777" w:rsidR="0061157E" w:rsidRDefault="0061157E" w:rsidP="00C35AE7">
            <w:pPr>
              <w:pStyle w:val="TAC"/>
              <w:rPr>
                <w:rFonts w:cs="Arial"/>
              </w:rPr>
            </w:pPr>
            <w:r>
              <w:rPr>
                <w:rFonts w:cs="Arial"/>
                <w:snapToGrid w:val="0"/>
                <w:lang w:eastAsia="zh-CN"/>
              </w:rPr>
              <w:t>SC</w:t>
            </w:r>
          </w:p>
        </w:tc>
        <w:tc>
          <w:tcPr>
            <w:tcW w:w="1792" w:type="dxa"/>
          </w:tcPr>
          <w:p w14:paraId="723E98AC" w14:textId="77777777" w:rsidR="0061157E" w:rsidRDefault="0061157E" w:rsidP="00C35AE7">
            <w:pPr>
              <w:pStyle w:val="TAC"/>
              <w:rPr>
                <w:rFonts w:cs="Arial"/>
              </w:rPr>
            </w:pPr>
            <w:r>
              <w:rPr>
                <w:rFonts w:cs="Arial"/>
                <w:snapToGrid w:val="0"/>
                <w:lang w:eastAsia="zh-CN"/>
              </w:rPr>
              <w:t>SC</w:t>
            </w:r>
          </w:p>
        </w:tc>
      </w:tr>
      <w:tr w:rsidR="0061157E" w14:paraId="71F24D2C" w14:textId="77777777" w:rsidTr="00C35AE7">
        <w:trPr>
          <w:jc w:val="center"/>
        </w:trPr>
        <w:tc>
          <w:tcPr>
            <w:tcW w:w="4085" w:type="dxa"/>
          </w:tcPr>
          <w:p w14:paraId="0815F91C" w14:textId="77777777" w:rsidR="0061157E" w:rsidRDefault="0061157E" w:rsidP="00C35AE7">
            <w:pPr>
              <w:pStyle w:val="TAL"/>
              <w:rPr>
                <w:rFonts w:cs="Arial"/>
              </w:rPr>
            </w:pPr>
            <w:r>
              <w:rPr>
                <w:rFonts w:hint="eastAsia"/>
                <w:lang w:val="en-US" w:eastAsia="zh-CN"/>
              </w:rPr>
              <w:t>OTA a</w:t>
            </w:r>
            <w:r>
              <w:t xml:space="preserve">djacent </w:t>
            </w:r>
            <w:r>
              <w:rPr>
                <w:rFonts w:hint="eastAsia"/>
                <w:lang w:val="en-US" w:eastAsia="zh-CN"/>
              </w:rPr>
              <w:t>c</w:t>
            </w:r>
            <w:r>
              <w:t xml:space="preserve">hannel </w:t>
            </w:r>
            <w:r>
              <w:rPr>
                <w:rFonts w:hint="eastAsia"/>
                <w:lang w:val="en-US" w:eastAsia="zh-CN"/>
              </w:rPr>
              <w:t>s</w:t>
            </w:r>
            <w:r>
              <w:t>electivity</w:t>
            </w:r>
          </w:p>
        </w:tc>
        <w:tc>
          <w:tcPr>
            <w:tcW w:w="2054" w:type="dxa"/>
          </w:tcPr>
          <w:p w14:paraId="4E025361" w14:textId="77777777" w:rsidR="0061157E" w:rsidRDefault="0061157E" w:rsidP="00C35AE7">
            <w:pPr>
              <w:pStyle w:val="TAC"/>
              <w:rPr>
                <w:rFonts w:cs="Arial"/>
              </w:rPr>
            </w:pPr>
            <w:r>
              <w:rPr>
                <w:rFonts w:cs="Arial"/>
                <w:snapToGrid w:val="0"/>
                <w:lang w:eastAsia="zh-CN"/>
              </w:rPr>
              <w:t>NRTC1</w:t>
            </w:r>
          </w:p>
        </w:tc>
        <w:tc>
          <w:tcPr>
            <w:tcW w:w="1926" w:type="dxa"/>
          </w:tcPr>
          <w:p w14:paraId="4A459085" w14:textId="77777777" w:rsidR="0061157E" w:rsidRDefault="0061157E" w:rsidP="00C35AE7">
            <w:pPr>
              <w:pStyle w:val="TAC"/>
              <w:rPr>
                <w:rFonts w:cs="Arial"/>
              </w:rPr>
            </w:pPr>
            <w:r>
              <w:rPr>
                <w:rFonts w:cs="Arial"/>
                <w:snapToGrid w:val="0"/>
                <w:lang w:eastAsia="zh-CN"/>
              </w:rPr>
              <w:t>NRTC3</w:t>
            </w:r>
          </w:p>
        </w:tc>
        <w:tc>
          <w:tcPr>
            <w:tcW w:w="1792" w:type="dxa"/>
          </w:tcPr>
          <w:p w14:paraId="69C627D0" w14:textId="77777777" w:rsidR="0061157E" w:rsidRDefault="0061157E" w:rsidP="00C35AE7">
            <w:pPr>
              <w:pStyle w:val="TAC"/>
              <w:rPr>
                <w:rFonts w:cs="Arial"/>
              </w:rPr>
            </w:pPr>
            <w:r>
              <w:rPr>
                <w:rFonts w:cs="Arial"/>
                <w:snapToGrid w:val="0"/>
                <w:lang w:eastAsia="zh-CN"/>
              </w:rPr>
              <w:t>NRTC1, NRTC3</w:t>
            </w:r>
          </w:p>
        </w:tc>
      </w:tr>
      <w:tr w:rsidR="0061157E" w14:paraId="5163CEE1" w14:textId="77777777" w:rsidTr="00C35AE7">
        <w:trPr>
          <w:jc w:val="center"/>
        </w:trPr>
        <w:tc>
          <w:tcPr>
            <w:tcW w:w="4085" w:type="dxa"/>
          </w:tcPr>
          <w:p w14:paraId="77877F6D" w14:textId="77777777" w:rsidR="0061157E" w:rsidRDefault="0061157E" w:rsidP="00C35AE7">
            <w:pPr>
              <w:pStyle w:val="TAL"/>
              <w:rPr>
                <w:rFonts w:cs="Arial"/>
              </w:rPr>
            </w:pPr>
            <w:r>
              <w:t>In-band blocking</w:t>
            </w:r>
          </w:p>
        </w:tc>
        <w:tc>
          <w:tcPr>
            <w:tcW w:w="2054" w:type="dxa"/>
          </w:tcPr>
          <w:p w14:paraId="24306EE9" w14:textId="77777777" w:rsidR="0061157E" w:rsidRDefault="0061157E" w:rsidP="00C35AE7">
            <w:pPr>
              <w:pStyle w:val="TAC"/>
              <w:rPr>
                <w:rFonts w:cs="Arial"/>
              </w:rPr>
            </w:pPr>
            <w:r>
              <w:rPr>
                <w:rFonts w:cs="Arial"/>
                <w:snapToGrid w:val="0"/>
                <w:lang w:eastAsia="zh-CN"/>
              </w:rPr>
              <w:t>NRTC1</w:t>
            </w:r>
          </w:p>
        </w:tc>
        <w:tc>
          <w:tcPr>
            <w:tcW w:w="1926" w:type="dxa"/>
          </w:tcPr>
          <w:p w14:paraId="711BB34A" w14:textId="77777777" w:rsidR="0061157E" w:rsidRDefault="0061157E" w:rsidP="00C35AE7">
            <w:pPr>
              <w:pStyle w:val="TAC"/>
              <w:rPr>
                <w:rFonts w:cs="Arial"/>
              </w:rPr>
            </w:pPr>
            <w:r>
              <w:rPr>
                <w:rFonts w:cs="Arial"/>
                <w:snapToGrid w:val="0"/>
                <w:lang w:eastAsia="zh-CN"/>
              </w:rPr>
              <w:t>NRTC3</w:t>
            </w:r>
          </w:p>
        </w:tc>
        <w:tc>
          <w:tcPr>
            <w:tcW w:w="1792" w:type="dxa"/>
          </w:tcPr>
          <w:p w14:paraId="4EBA0522" w14:textId="77777777" w:rsidR="0061157E" w:rsidRDefault="0061157E" w:rsidP="00C35AE7">
            <w:pPr>
              <w:pStyle w:val="TAC"/>
              <w:rPr>
                <w:rFonts w:cs="Arial"/>
              </w:rPr>
            </w:pPr>
            <w:r>
              <w:rPr>
                <w:rFonts w:cs="Arial"/>
                <w:snapToGrid w:val="0"/>
                <w:lang w:eastAsia="zh-CN"/>
              </w:rPr>
              <w:t>NRTC1, NRTC3</w:t>
            </w:r>
          </w:p>
        </w:tc>
      </w:tr>
      <w:tr w:rsidR="0061157E" w14:paraId="22F4D4AA" w14:textId="77777777" w:rsidTr="00C35AE7">
        <w:trPr>
          <w:jc w:val="center"/>
        </w:trPr>
        <w:tc>
          <w:tcPr>
            <w:tcW w:w="4085" w:type="dxa"/>
          </w:tcPr>
          <w:p w14:paraId="7D046C4B" w14:textId="77777777" w:rsidR="0061157E" w:rsidRDefault="0061157E" w:rsidP="00C35AE7">
            <w:pPr>
              <w:pStyle w:val="TAL"/>
              <w:rPr>
                <w:rFonts w:cs="Arial"/>
              </w:rPr>
            </w:pPr>
            <w:r>
              <w:rPr>
                <w:rFonts w:hint="eastAsia"/>
                <w:lang w:val="en-US" w:eastAsia="zh-CN"/>
              </w:rPr>
              <w:t>OTA o</w:t>
            </w:r>
            <w:r>
              <w:t>ut-of-band blocking</w:t>
            </w:r>
          </w:p>
        </w:tc>
        <w:tc>
          <w:tcPr>
            <w:tcW w:w="2054" w:type="dxa"/>
          </w:tcPr>
          <w:p w14:paraId="2DBB824B" w14:textId="77777777" w:rsidR="0061157E" w:rsidRDefault="0061157E" w:rsidP="00C35AE7">
            <w:pPr>
              <w:pStyle w:val="TAC"/>
              <w:rPr>
                <w:rFonts w:cs="Arial"/>
              </w:rPr>
            </w:pPr>
            <w:r>
              <w:rPr>
                <w:rFonts w:cs="Arial"/>
                <w:snapToGrid w:val="0"/>
                <w:lang w:eastAsia="zh-CN"/>
              </w:rPr>
              <w:t>NRTC1</w:t>
            </w:r>
          </w:p>
        </w:tc>
        <w:tc>
          <w:tcPr>
            <w:tcW w:w="1926" w:type="dxa"/>
          </w:tcPr>
          <w:p w14:paraId="0D823344" w14:textId="77777777" w:rsidR="0061157E" w:rsidRDefault="0061157E" w:rsidP="00C35AE7">
            <w:pPr>
              <w:pStyle w:val="TAC"/>
              <w:rPr>
                <w:rFonts w:cs="Arial"/>
              </w:rPr>
            </w:pPr>
            <w:r>
              <w:rPr>
                <w:rFonts w:cs="Arial"/>
                <w:snapToGrid w:val="0"/>
                <w:lang w:eastAsia="zh-CN"/>
              </w:rPr>
              <w:t>NRTC3</w:t>
            </w:r>
          </w:p>
        </w:tc>
        <w:tc>
          <w:tcPr>
            <w:tcW w:w="1792" w:type="dxa"/>
          </w:tcPr>
          <w:p w14:paraId="56F57E22" w14:textId="77777777" w:rsidR="0061157E" w:rsidRDefault="0061157E" w:rsidP="00C35AE7">
            <w:pPr>
              <w:pStyle w:val="TAC"/>
              <w:rPr>
                <w:rFonts w:cs="Arial"/>
              </w:rPr>
            </w:pPr>
            <w:r>
              <w:rPr>
                <w:rFonts w:cs="Arial"/>
                <w:snapToGrid w:val="0"/>
                <w:lang w:eastAsia="zh-CN"/>
              </w:rPr>
              <w:t>NRTC1, NRTC3</w:t>
            </w:r>
          </w:p>
        </w:tc>
      </w:tr>
      <w:tr w:rsidR="0061157E" w14:paraId="0B47C6D2" w14:textId="77777777" w:rsidTr="00C35AE7">
        <w:trPr>
          <w:jc w:val="center"/>
        </w:trPr>
        <w:tc>
          <w:tcPr>
            <w:tcW w:w="4085" w:type="dxa"/>
          </w:tcPr>
          <w:p w14:paraId="258F5055" w14:textId="77777777" w:rsidR="0061157E" w:rsidRDefault="0061157E" w:rsidP="00C35AE7">
            <w:pPr>
              <w:pStyle w:val="TAL"/>
              <w:rPr>
                <w:rFonts w:cs="Arial"/>
              </w:rPr>
            </w:pPr>
            <w:r>
              <w:rPr>
                <w:rFonts w:cs="Arial" w:hint="eastAsia"/>
                <w:lang w:val="en-US" w:eastAsia="zh-CN"/>
              </w:rPr>
              <w:t>OTA r</w:t>
            </w:r>
            <w:r>
              <w:rPr>
                <w:rFonts w:cs="Arial"/>
              </w:rPr>
              <w:t>eceiver spurious emissions</w:t>
            </w:r>
          </w:p>
        </w:tc>
        <w:tc>
          <w:tcPr>
            <w:tcW w:w="2054" w:type="dxa"/>
          </w:tcPr>
          <w:p w14:paraId="060986CD" w14:textId="77777777" w:rsidR="0061157E" w:rsidRDefault="0061157E" w:rsidP="00C35AE7">
            <w:pPr>
              <w:pStyle w:val="TAC"/>
              <w:rPr>
                <w:rFonts w:cs="Arial"/>
              </w:rPr>
            </w:pPr>
            <w:r>
              <w:rPr>
                <w:rFonts w:cs="Arial"/>
                <w:snapToGrid w:val="0"/>
                <w:lang w:eastAsia="zh-CN"/>
              </w:rPr>
              <w:t>NRTC1</w:t>
            </w:r>
          </w:p>
        </w:tc>
        <w:tc>
          <w:tcPr>
            <w:tcW w:w="1926" w:type="dxa"/>
          </w:tcPr>
          <w:p w14:paraId="3685299C" w14:textId="77777777" w:rsidR="0061157E" w:rsidRDefault="0061157E" w:rsidP="00C35AE7">
            <w:pPr>
              <w:pStyle w:val="TAC"/>
              <w:rPr>
                <w:rFonts w:cs="Arial"/>
              </w:rPr>
            </w:pPr>
            <w:r>
              <w:rPr>
                <w:rFonts w:cs="Arial"/>
                <w:snapToGrid w:val="0"/>
                <w:lang w:eastAsia="zh-CN"/>
              </w:rPr>
              <w:t>NRTC3</w:t>
            </w:r>
          </w:p>
        </w:tc>
        <w:tc>
          <w:tcPr>
            <w:tcW w:w="1792" w:type="dxa"/>
          </w:tcPr>
          <w:p w14:paraId="2D9A15EC" w14:textId="77777777" w:rsidR="0061157E" w:rsidRDefault="0061157E" w:rsidP="00C35AE7">
            <w:pPr>
              <w:pStyle w:val="TAC"/>
              <w:rPr>
                <w:rFonts w:cs="Arial"/>
              </w:rPr>
            </w:pPr>
            <w:r>
              <w:rPr>
                <w:rFonts w:cs="Arial"/>
                <w:snapToGrid w:val="0"/>
                <w:lang w:eastAsia="zh-CN"/>
              </w:rPr>
              <w:t>NRTC1, NRTC3</w:t>
            </w:r>
          </w:p>
        </w:tc>
      </w:tr>
      <w:tr w:rsidR="0061157E" w14:paraId="12297845" w14:textId="77777777" w:rsidTr="00C35AE7">
        <w:trPr>
          <w:jc w:val="center"/>
        </w:trPr>
        <w:tc>
          <w:tcPr>
            <w:tcW w:w="4085" w:type="dxa"/>
          </w:tcPr>
          <w:p w14:paraId="5BA30FB9" w14:textId="77777777" w:rsidR="0061157E" w:rsidRDefault="0061157E" w:rsidP="00C35AE7">
            <w:pPr>
              <w:pStyle w:val="TAL"/>
              <w:rPr>
                <w:rFonts w:cs="Arial"/>
              </w:rPr>
            </w:pPr>
            <w:r>
              <w:rPr>
                <w:rFonts w:cs="Arial" w:hint="eastAsia"/>
                <w:lang w:val="en-US" w:eastAsia="zh-CN"/>
              </w:rPr>
              <w:t>OTA r</w:t>
            </w:r>
            <w:r>
              <w:rPr>
                <w:rFonts w:cs="Arial"/>
              </w:rPr>
              <w:t>eceiver intermodulation</w:t>
            </w:r>
          </w:p>
        </w:tc>
        <w:tc>
          <w:tcPr>
            <w:tcW w:w="2054" w:type="dxa"/>
          </w:tcPr>
          <w:p w14:paraId="199F1735" w14:textId="77777777" w:rsidR="0061157E" w:rsidRDefault="0061157E" w:rsidP="00C35AE7">
            <w:pPr>
              <w:pStyle w:val="TAC"/>
              <w:rPr>
                <w:rFonts w:cs="Arial"/>
              </w:rPr>
            </w:pPr>
            <w:r>
              <w:rPr>
                <w:rFonts w:cs="Arial"/>
                <w:snapToGrid w:val="0"/>
                <w:lang w:eastAsia="zh-CN"/>
              </w:rPr>
              <w:t>NRTC1</w:t>
            </w:r>
          </w:p>
        </w:tc>
        <w:tc>
          <w:tcPr>
            <w:tcW w:w="1926" w:type="dxa"/>
          </w:tcPr>
          <w:p w14:paraId="074A0E6B" w14:textId="77777777" w:rsidR="0061157E" w:rsidRDefault="0061157E" w:rsidP="00C35AE7">
            <w:pPr>
              <w:pStyle w:val="TAC"/>
              <w:rPr>
                <w:rFonts w:cs="Arial"/>
              </w:rPr>
            </w:pPr>
            <w:r>
              <w:rPr>
                <w:rFonts w:cs="Arial"/>
                <w:snapToGrid w:val="0"/>
                <w:lang w:eastAsia="zh-CN"/>
              </w:rPr>
              <w:t>NRTC3</w:t>
            </w:r>
          </w:p>
        </w:tc>
        <w:tc>
          <w:tcPr>
            <w:tcW w:w="1792" w:type="dxa"/>
          </w:tcPr>
          <w:p w14:paraId="3F17E142" w14:textId="77777777" w:rsidR="0061157E" w:rsidRDefault="0061157E" w:rsidP="00C35AE7">
            <w:pPr>
              <w:pStyle w:val="TAC"/>
              <w:rPr>
                <w:rFonts w:cs="Arial"/>
              </w:rPr>
            </w:pPr>
            <w:r>
              <w:rPr>
                <w:rFonts w:cs="Arial"/>
                <w:snapToGrid w:val="0"/>
                <w:lang w:eastAsia="zh-CN"/>
              </w:rPr>
              <w:t>NRTC1, NRTC3</w:t>
            </w:r>
          </w:p>
        </w:tc>
      </w:tr>
      <w:tr w:rsidR="0061157E" w14:paraId="116D41AD" w14:textId="77777777" w:rsidTr="00C35AE7">
        <w:trPr>
          <w:jc w:val="center"/>
        </w:trPr>
        <w:tc>
          <w:tcPr>
            <w:tcW w:w="4085" w:type="dxa"/>
          </w:tcPr>
          <w:p w14:paraId="5BF7B9FE" w14:textId="77777777" w:rsidR="0061157E" w:rsidRDefault="0061157E" w:rsidP="00C35AE7">
            <w:pPr>
              <w:pStyle w:val="TAL"/>
              <w:rPr>
                <w:rFonts w:cs="Arial"/>
              </w:rPr>
            </w:pPr>
            <w:r>
              <w:rPr>
                <w:rFonts w:cs="Arial" w:hint="eastAsia"/>
                <w:lang w:val="en-US" w:eastAsia="zh-CN"/>
              </w:rPr>
              <w:t>OTA i</w:t>
            </w:r>
            <w:r>
              <w:rPr>
                <w:rFonts w:cs="Arial"/>
                <w:lang w:eastAsia="ja-JP"/>
              </w:rPr>
              <w:t>n-channel selectivity</w:t>
            </w:r>
          </w:p>
        </w:tc>
        <w:tc>
          <w:tcPr>
            <w:tcW w:w="2054" w:type="dxa"/>
          </w:tcPr>
          <w:p w14:paraId="49A737B0" w14:textId="77777777" w:rsidR="0061157E" w:rsidRDefault="0061157E" w:rsidP="00C35AE7">
            <w:pPr>
              <w:pStyle w:val="TAC"/>
              <w:rPr>
                <w:rFonts w:cs="Arial"/>
              </w:rPr>
            </w:pPr>
            <w:r>
              <w:rPr>
                <w:rFonts w:cs="Arial"/>
                <w:snapToGrid w:val="0"/>
                <w:lang w:eastAsia="zh-CN"/>
              </w:rPr>
              <w:t>SC</w:t>
            </w:r>
          </w:p>
        </w:tc>
        <w:tc>
          <w:tcPr>
            <w:tcW w:w="1926" w:type="dxa"/>
          </w:tcPr>
          <w:p w14:paraId="2F1042CA" w14:textId="77777777" w:rsidR="0061157E" w:rsidRDefault="0061157E" w:rsidP="00C35AE7">
            <w:pPr>
              <w:pStyle w:val="TAC"/>
              <w:rPr>
                <w:rFonts w:cs="Arial"/>
                <w:snapToGrid w:val="0"/>
                <w:lang w:eastAsia="zh-CN"/>
              </w:rPr>
            </w:pPr>
            <w:r>
              <w:rPr>
                <w:rFonts w:cs="Arial"/>
                <w:snapToGrid w:val="0"/>
                <w:lang w:eastAsia="zh-CN"/>
              </w:rPr>
              <w:t>SC</w:t>
            </w:r>
          </w:p>
        </w:tc>
        <w:tc>
          <w:tcPr>
            <w:tcW w:w="1792" w:type="dxa"/>
          </w:tcPr>
          <w:p w14:paraId="1DDF0FC9" w14:textId="77777777" w:rsidR="0061157E" w:rsidRDefault="0061157E" w:rsidP="00C35AE7">
            <w:pPr>
              <w:pStyle w:val="TAC"/>
              <w:rPr>
                <w:rFonts w:cs="Arial"/>
                <w:snapToGrid w:val="0"/>
                <w:lang w:eastAsia="zh-CN"/>
              </w:rPr>
            </w:pPr>
            <w:r>
              <w:rPr>
                <w:rFonts w:cs="Arial"/>
                <w:snapToGrid w:val="0"/>
                <w:lang w:eastAsia="zh-CN"/>
              </w:rPr>
              <w:t>SC</w:t>
            </w:r>
          </w:p>
        </w:tc>
      </w:tr>
      <w:tr w:rsidR="0061157E" w14:paraId="1F13D4BE" w14:textId="77777777" w:rsidTr="00C35AE7">
        <w:trPr>
          <w:jc w:val="center"/>
        </w:trPr>
        <w:tc>
          <w:tcPr>
            <w:tcW w:w="9857" w:type="dxa"/>
            <w:gridSpan w:val="4"/>
          </w:tcPr>
          <w:p w14:paraId="277D5168" w14:textId="77777777" w:rsidR="0061157E" w:rsidRDefault="0061157E" w:rsidP="00C35AE7">
            <w:pPr>
              <w:pStyle w:val="TAN"/>
            </w:pPr>
            <w:r w:rsidRPr="000747F6">
              <w:t>Note</w:t>
            </w:r>
            <w:r w:rsidRPr="000747F6">
              <w:rPr>
                <w:rFonts w:eastAsia="宋体" w:hint="eastAsia"/>
              </w:rPr>
              <w:t xml:space="preserve"> 1</w:t>
            </w:r>
            <w:r w:rsidRPr="000747F6">
              <w:t>:</w:t>
            </w:r>
            <w:r w:rsidRPr="000747F6">
              <w:tab/>
            </w:r>
            <w:r w:rsidRPr="000747F6">
              <w:rPr>
                <w:rFonts w:eastAsia="宋体" w:hint="eastAsia"/>
              </w:rPr>
              <w:t>NR</w:t>
            </w:r>
            <w:r w:rsidRPr="000747F6">
              <w:t>TC2 is only applicable when contiguous CA is supported.</w:t>
            </w:r>
          </w:p>
          <w:p w14:paraId="0DA8C82B" w14:textId="77777777" w:rsidR="0061157E" w:rsidRDefault="0061157E" w:rsidP="00C35AE7">
            <w:pPr>
              <w:pStyle w:val="TAN"/>
              <w:rPr>
                <w:rFonts w:eastAsia="宋体"/>
                <w:lang w:eastAsia="zh-CN"/>
              </w:rPr>
            </w:pPr>
            <w:r w:rsidRPr="000747F6">
              <w:rPr>
                <w:rFonts w:hint="eastAsia"/>
              </w:rPr>
              <w:t>N</w:t>
            </w:r>
            <w:r>
              <w:rPr>
                <w:rFonts w:hint="eastAsia"/>
              </w:rPr>
              <w:t>ote 2:</w:t>
            </w:r>
            <w:r w:rsidRPr="000747F6">
              <w:t xml:space="preserve"> </w:t>
            </w:r>
            <w:r w:rsidRPr="000747F6">
              <w:tab/>
            </w:r>
            <w:r w:rsidRPr="000747F6">
              <w:rPr>
                <w:rFonts w:hint="eastAsia"/>
              </w:rPr>
              <w:t xml:space="preserve">OBUE </w:t>
            </w:r>
            <w:r w:rsidRPr="000747F6">
              <w:t>SC shall be tested using the widest supported Channel Bandwidth and the highest supported sub-carrier spacing.</w:t>
            </w:r>
          </w:p>
        </w:tc>
      </w:tr>
    </w:tbl>
    <w:p w14:paraId="4D813B5A" w14:textId="6113FE6C" w:rsidR="0055712A" w:rsidRDefault="0055712A" w:rsidP="00093316">
      <w:pPr>
        <w:pStyle w:val="3"/>
        <w:rPr>
          <w:rFonts w:eastAsia="宋体"/>
        </w:rPr>
      </w:pPr>
      <w:bookmarkStart w:id="92" w:name="_Toc523481246"/>
      <w:r>
        <w:t>4.</w:t>
      </w:r>
      <w:r>
        <w:rPr>
          <w:rFonts w:hint="eastAsia"/>
          <w:lang w:val="en-US" w:eastAsia="zh-CN"/>
        </w:rPr>
        <w:t>7</w:t>
      </w:r>
      <w:r>
        <w:t>.4</w:t>
      </w:r>
      <w:r>
        <w:tab/>
      </w:r>
      <w:r w:rsidR="0061157E">
        <w:t xml:space="preserve">Applicability of </w:t>
      </w:r>
      <w:r w:rsidR="0061157E">
        <w:rPr>
          <w:rFonts w:eastAsia="宋体"/>
        </w:rPr>
        <w:t>t</w:t>
      </w:r>
      <w:r>
        <w:rPr>
          <w:rFonts w:eastAsia="宋体"/>
        </w:rPr>
        <w:t xml:space="preserve">est configurations for </w:t>
      </w:r>
      <w:r w:rsidR="0061157E" w:rsidRPr="000747F6">
        <w:rPr>
          <w:rFonts w:eastAsia="宋体"/>
          <w:i/>
        </w:rPr>
        <w:t>multi-band RIB</w:t>
      </w:r>
      <w:bookmarkEnd w:id="92"/>
    </w:p>
    <w:p w14:paraId="71CEB9C5" w14:textId="46602191" w:rsidR="0061157E" w:rsidRDefault="0061157E" w:rsidP="0061157E">
      <w:pPr>
        <w:rPr>
          <w:snapToGrid w:val="0"/>
          <w:lang w:eastAsia="zh-CN"/>
        </w:rPr>
      </w:pPr>
      <w:r>
        <w:rPr>
          <w:snapToGrid w:val="0"/>
          <w:lang w:eastAsia="zh-CN"/>
        </w:rPr>
        <w:t xml:space="preserve">For a </w:t>
      </w:r>
      <w:r>
        <w:rPr>
          <w:i/>
          <w:iCs/>
          <w:lang w:val="en-US" w:eastAsia="zh-CN"/>
        </w:rPr>
        <w:t xml:space="preserve">multi-band </w:t>
      </w:r>
      <w:r>
        <w:rPr>
          <w:rFonts w:hint="eastAsia"/>
          <w:i/>
          <w:iCs/>
          <w:lang w:val="en-US" w:eastAsia="zh-CN"/>
        </w:rPr>
        <w:t>RIB</w:t>
      </w:r>
      <w:r>
        <w:rPr>
          <w:snapToGrid w:val="0"/>
          <w:lang w:eastAsia="zh-CN"/>
        </w:rPr>
        <w:t>, the test configuration in table 4.</w:t>
      </w:r>
      <w:r>
        <w:rPr>
          <w:rFonts w:hint="eastAsia"/>
          <w:snapToGrid w:val="0"/>
          <w:lang w:val="en-US" w:eastAsia="zh-CN"/>
        </w:rPr>
        <w:t>7</w:t>
      </w:r>
      <w:r>
        <w:rPr>
          <w:snapToGrid w:val="0"/>
          <w:lang w:eastAsia="zh-CN"/>
        </w:rPr>
        <w:t>.4-1 shall be used for testing.</w:t>
      </w:r>
    </w:p>
    <w:p w14:paraId="22B99EBF" w14:textId="77777777" w:rsidR="0061157E" w:rsidRDefault="0061157E" w:rsidP="0061157E">
      <w:pPr>
        <w:rPr>
          <w:snapToGrid w:val="0"/>
          <w:lang w:eastAsia="zh-CN"/>
        </w:rPr>
      </w:pPr>
      <w:r w:rsidRPr="00F95220">
        <w:rPr>
          <w:snapToGrid w:val="0"/>
          <w:lang w:eastAsia="zh-CN"/>
        </w:rPr>
        <w:t>Unless otherwise stated, single carrier configuration (SC) tests shall be performed using signal with narrowest supported Channel Bandwidth and the smallest supported sub-carrier spacing.</w:t>
      </w:r>
    </w:p>
    <w:p w14:paraId="460BD9AE" w14:textId="77777777" w:rsidR="00EB38E7" w:rsidRDefault="0061157E" w:rsidP="00AF06C7">
      <w:pPr>
        <w:pStyle w:val="NO"/>
        <w:rPr>
          <w:i/>
          <w:iCs/>
          <w:snapToGrid w:val="0"/>
          <w:lang w:val="en-US" w:eastAsia="zh-CN"/>
        </w:rPr>
      </w:pPr>
      <w:r>
        <w:rPr>
          <w:snapToGrid w:val="0"/>
          <w:lang w:eastAsia="zh-CN"/>
        </w:rPr>
        <w:t>NOTE</w:t>
      </w:r>
      <w:r>
        <w:rPr>
          <w:rFonts w:hint="eastAsia"/>
          <w:snapToGrid w:val="0"/>
          <w:lang w:eastAsia="zh-CN"/>
        </w:rPr>
        <w:t>:</w:t>
      </w:r>
      <w:r>
        <w:rPr>
          <w:snapToGrid w:val="0"/>
          <w:lang w:eastAsia="zh-CN"/>
        </w:rPr>
        <w:tab/>
      </w:r>
      <w:r>
        <w:rPr>
          <w:rFonts w:hint="eastAsia"/>
          <w:snapToGrid w:val="0"/>
          <w:lang w:eastAsia="zh-CN"/>
        </w:rPr>
        <w:t xml:space="preserve">The applicability of test configurations </w:t>
      </w:r>
      <w:r>
        <w:rPr>
          <w:rFonts w:hint="eastAsia"/>
          <w:snapToGrid w:val="0"/>
          <w:lang w:val="en-US" w:eastAsia="zh-CN"/>
        </w:rPr>
        <w:t xml:space="preserve">in table </w:t>
      </w:r>
      <w:r>
        <w:rPr>
          <w:rFonts w:hint="eastAsia"/>
          <w:snapToGrid w:val="0"/>
          <w:lang w:eastAsia="zh-CN"/>
        </w:rPr>
        <w:t>4.</w:t>
      </w:r>
      <w:r>
        <w:rPr>
          <w:rFonts w:hint="eastAsia"/>
          <w:snapToGrid w:val="0"/>
          <w:lang w:val="en-US" w:eastAsia="zh-CN"/>
        </w:rPr>
        <w:t>7</w:t>
      </w:r>
      <w:r>
        <w:rPr>
          <w:rFonts w:hint="eastAsia"/>
          <w:snapToGrid w:val="0"/>
          <w:lang w:eastAsia="zh-CN"/>
        </w:rPr>
        <w:t>.</w:t>
      </w:r>
      <w:r>
        <w:rPr>
          <w:rFonts w:hint="eastAsia"/>
          <w:snapToGrid w:val="0"/>
          <w:lang w:val="en-US" w:eastAsia="zh-CN"/>
        </w:rPr>
        <w:t>4</w:t>
      </w:r>
      <w:r>
        <w:rPr>
          <w:snapToGrid w:val="0"/>
        </w:rPr>
        <w:t>-</w:t>
      </w:r>
      <w:r>
        <w:rPr>
          <w:rFonts w:hint="eastAsia"/>
          <w:snapToGrid w:val="0"/>
          <w:lang w:val="en-US" w:eastAsia="zh-CN"/>
        </w:rPr>
        <w:t xml:space="preserve">1 are not applicable to </w:t>
      </w:r>
      <w:r>
        <w:rPr>
          <w:rFonts w:hint="eastAsia"/>
          <w:i/>
          <w:iCs/>
          <w:snapToGrid w:val="0"/>
          <w:lang w:val="en-US" w:eastAsia="zh-CN"/>
        </w:rPr>
        <w:t>BS type 2-O</w:t>
      </w:r>
      <w:r>
        <w:rPr>
          <w:i/>
          <w:iCs/>
          <w:snapToGrid w:val="0"/>
          <w:lang w:val="en-US" w:eastAsia="zh-CN"/>
        </w:rPr>
        <w:t>.</w:t>
      </w:r>
      <w:r>
        <w:rPr>
          <w:rFonts w:hint="eastAsia"/>
          <w:snapToGrid w:val="0"/>
          <w:lang w:val="en-US" w:eastAsia="zh-CN"/>
        </w:rPr>
        <w:t xml:space="preserve"> </w:t>
      </w:r>
    </w:p>
    <w:p w14:paraId="4FAACF50" w14:textId="77777777" w:rsidR="00EB38E7" w:rsidRDefault="0061157E" w:rsidP="00AF06C7">
      <w:pPr>
        <w:pStyle w:val="TH"/>
        <w:rPr>
          <w:lang w:eastAsia="zh-CN"/>
        </w:rPr>
      </w:pPr>
      <w:r>
        <w:rPr>
          <w:snapToGrid w:val="0"/>
          <w:lang w:eastAsia="zh-CN"/>
        </w:rPr>
        <w:lastRenderedPageBreak/>
        <w:t>Table 4.</w:t>
      </w:r>
      <w:r>
        <w:rPr>
          <w:rFonts w:hint="eastAsia"/>
          <w:snapToGrid w:val="0"/>
          <w:lang w:val="en-US" w:eastAsia="zh-CN"/>
        </w:rPr>
        <w:t>7</w:t>
      </w:r>
      <w:r>
        <w:rPr>
          <w:snapToGrid w:val="0"/>
          <w:lang w:eastAsia="zh-CN"/>
        </w:rPr>
        <w:t xml:space="preserve">.4-1: Test configuration for </w:t>
      </w:r>
      <w:r>
        <w:rPr>
          <w:lang w:eastAsia="zh-CN"/>
        </w:rPr>
        <w:t xml:space="preserve">a </w:t>
      </w:r>
      <w:r>
        <w:rPr>
          <w:i/>
          <w:iCs/>
          <w:lang w:val="en-US" w:eastAsia="zh-CN"/>
        </w:rPr>
        <w:t xml:space="preserve">multi-band </w:t>
      </w:r>
      <w:r>
        <w:rPr>
          <w:rFonts w:hint="eastAsia"/>
          <w:i/>
          <w:iCs/>
          <w:lang w:val="en-US" w:eastAsia="zh-CN"/>
        </w:rPr>
        <w:t>RIB</w:t>
      </w:r>
    </w:p>
    <w:tbl>
      <w:tblPr>
        <w:tblW w:w="9631" w:type="dxa"/>
        <w:jc w:val="center"/>
        <w:tblLayout w:type="fixed"/>
        <w:tblLook w:val="04A0" w:firstRow="1" w:lastRow="0" w:firstColumn="1" w:lastColumn="0" w:noHBand="0" w:noVBand="1"/>
      </w:tblPr>
      <w:tblGrid>
        <w:gridCol w:w="4949"/>
        <w:gridCol w:w="4682"/>
      </w:tblGrid>
      <w:tr w:rsidR="0061157E" w14:paraId="2097A1BF" w14:textId="77777777" w:rsidTr="00C35AE7">
        <w:trPr>
          <w:trHeight w:val="383"/>
          <w:jc w:val="center"/>
        </w:trPr>
        <w:tc>
          <w:tcPr>
            <w:tcW w:w="4949" w:type="dxa"/>
            <w:tcBorders>
              <w:top w:val="single" w:sz="4" w:space="0" w:color="auto"/>
              <w:left w:val="single" w:sz="4" w:space="0" w:color="auto"/>
              <w:bottom w:val="single" w:sz="4" w:space="0" w:color="auto"/>
              <w:right w:val="single" w:sz="4" w:space="0" w:color="auto"/>
            </w:tcBorders>
          </w:tcPr>
          <w:p w14:paraId="66E00780" w14:textId="77777777" w:rsidR="0061157E" w:rsidRDefault="0061157E" w:rsidP="00C35AE7">
            <w:pPr>
              <w:pStyle w:val="TAH"/>
              <w:rPr>
                <w:rFonts w:cs="Arial"/>
                <w:kern w:val="2"/>
                <w:lang w:eastAsia="zh-CN"/>
              </w:rPr>
            </w:pPr>
            <w:r>
              <w:rPr>
                <w:rFonts w:cs="Arial"/>
                <w:kern w:val="2"/>
                <w:lang w:eastAsia="zh-CN"/>
              </w:rPr>
              <w:t>BS test case</w:t>
            </w:r>
          </w:p>
        </w:tc>
        <w:tc>
          <w:tcPr>
            <w:tcW w:w="4682" w:type="dxa"/>
            <w:tcBorders>
              <w:top w:val="single" w:sz="4" w:space="0" w:color="auto"/>
              <w:left w:val="single" w:sz="4" w:space="0" w:color="auto"/>
              <w:bottom w:val="single" w:sz="4" w:space="0" w:color="auto"/>
              <w:right w:val="single" w:sz="4" w:space="0" w:color="auto"/>
            </w:tcBorders>
          </w:tcPr>
          <w:p w14:paraId="3B8CB8BB" w14:textId="77777777" w:rsidR="0061157E" w:rsidRDefault="0061157E" w:rsidP="00C35AE7">
            <w:pPr>
              <w:pStyle w:val="TAH"/>
              <w:rPr>
                <w:rFonts w:cs="Arial"/>
                <w:snapToGrid w:val="0"/>
                <w:kern w:val="2"/>
                <w:lang w:eastAsia="zh-CN"/>
              </w:rPr>
            </w:pPr>
            <w:r>
              <w:rPr>
                <w:rFonts w:cs="Arial"/>
                <w:snapToGrid w:val="0"/>
                <w:kern w:val="2"/>
                <w:lang w:eastAsia="zh-CN"/>
              </w:rPr>
              <w:t xml:space="preserve">Test configuration </w:t>
            </w:r>
          </w:p>
        </w:tc>
      </w:tr>
      <w:tr w:rsidR="0061157E" w14:paraId="774466ED" w14:textId="77777777" w:rsidTr="00C35AE7">
        <w:trPr>
          <w:trHeight w:val="383"/>
          <w:jc w:val="center"/>
        </w:trPr>
        <w:tc>
          <w:tcPr>
            <w:tcW w:w="4949" w:type="dxa"/>
            <w:tcBorders>
              <w:top w:val="single" w:sz="4" w:space="0" w:color="auto"/>
              <w:left w:val="single" w:sz="4" w:space="0" w:color="auto"/>
              <w:bottom w:val="single" w:sz="4" w:space="0" w:color="auto"/>
              <w:right w:val="single" w:sz="4" w:space="0" w:color="auto"/>
            </w:tcBorders>
          </w:tcPr>
          <w:p w14:paraId="7424DE9F" w14:textId="77777777" w:rsidR="0061157E" w:rsidRDefault="0061157E" w:rsidP="00C35AE7">
            <w:pPr>
              <w:pStyle w:val="TAL"/>
              <w:rPr>
                <w:rFonts w:cs="Arial"/>
                <w:kern w:val="2"/>
                <w:lang w:eastAsia="zh-CN"/>
              </w:rPr>
            </w:pPr>
            <w:r>
              <w:rPr>
                <w:lang w:eastAsia="ja-JP"/>
              </w:rPr>
              <w:t>Radiated transmit power</w:t>
            </w:r>
          </w:p>
        </w:tc>
        <w:tc>
          <w:tcPr>
            <w:tcW w:w="4682" w:type="dxa"/>
            <w:tcBorders>
              <w:top w:val="single" w:sz="4" w:space="0" w:color="auto"/>
              <w:left w:val="single" w:sz="4" w:space="0" w:color="auto"/>
              <w:bottom w:val="single" w:sz="4" w:space="0" w:color="auto"/>
              <w:right w:val="single" w:sz="4" w:space="0" w:color="auto"/>
            </w:tcBorders>
          </w:tcPr>
          <w:p w14:paraId="457D697B" w14:textId="77777777" w:rsidR="0061157E" w:rsidRDefault="0061157E" w:rsidP="00C35AE7">
            <w:pPr>
              <w:pStyle w:val="TAC"/>
              <w:rPr>
                <w:rFonts w:cs="Arial"/>
                <w:snapToGrid w:val="0"/>
                <w:kern w:val="2"/>
                <w:lang w:eastAsia="zh-CN"/>
              </w:rPr>
            </w:pPr>
            <w:r>
              <w:rPr>
                <w:rFonts w:cs="Arial"/>
                <w:snapToGrid w:val="0"/>
                <w:kern w:val="2"/>
                <w:lang w:eastAsia="zh-CN"/>
              </w:rPr>
              <w:t>NRTC1/3 (Note 1), NRTC4</w:t>
            </w:r>
          </w:p>
        </w:tc>
      </w:tr>
      <w:tr w:rsidR="0061157E" w14:paraId="0B503D1E" w14:textId="77777777" w:rsidTr="00C35AE7">
        <w:trPr>
          <w:trHeight w:val="383"/>
          <w:jc w:val="center"/>
        </w:trPr>
        <w:tc>
          <w:tcPr>
            <w:tcW w:w="4949" w:type="dxa"/>
            <w:tcBorders>
              <w:top w:val="single" w:sz="4" w:space="0" w:color="auto"/>
              <w:left w:val="single" w:sz="4" w:space="0" w:color="auto"/>
              <w:bottom w:val="single" w:sz="4" w:space="0" w:color="auto"/>
              <w:right w:val="single" w:sz="4" w:space="0" w:color="auto"/>
            </w:tcBorders>
          </w:tcPr>
          <w:p w14:paraId="162D8ABC" w14:textId="77777777" w:rsidR="0061157E" w:rsidRDefault="0061157E" w:rsidP="00C35AE7">
            <w:pPr>
              <w:pStyle w:val="TAL"/>
              <w:rPr>
                <w:rFonts w:cs="Arial"/>
                <w:kern w:val="2"/>
                <w:lang w:eastAsia="zh-CN"/>
              </w:rPr>
            </w:pPr>
            <w:r>
              <w:rPr>
                <w:lang w:eastAsia="ja-JP"/>
              </w:rPr>
              <w:t xml:space="preserve">OTA base station </w:t>
            </w:r>
            <w:r>
              <w:rPr>
                <w:rFonts w:hint="eastAsia"/>
                <w:lang w:val="en-US" w:eastAsia="zh-CN"/>
              </w:rPr>
              <w:t xml:space="preserve">maximum </w:t>
            </w:r>
            <w:r>
              <w:rPr>
                <w:lang w:eastAsia="ja-JP"/>
              </w:rPr>
              <w:t>output power</w:t>
            </w:r>
          </w:p>
        </w:tc>
        <w:tc>
          <w:tcPr>
            <w:tcW w:w="4682" w:type="dxa"/>
            <w:tcBorders>
              <w:top w:val="single" w:sz="4" w:space="0" w:color="auto"/>
              <w:left w:val="single" w:sz="4" w:space="0" w:color="auto"/>
              <w:bottom w:val="single" w:sz="4" w:space="0" w:color="auto"/>
              <w:right w:val="single" w:sz="4" w:space="0" w:color="auto"/>
            </w:tcBorders>
          </w:tcPr>
          <w:p w14:paraId="6C3012DB" w14:textId="77777777" w:rsidR="0061157E" w:rsidRDefault="0061157E" w:rsidP="00C35AE7">
            <w:pPr>
              <w:pStyle w:val="TAC"/>
              <w:rPr>
                <w:rFonts w:cs="Arial"/>
                <w:snapToGrid w:val="0"/>
                <w:kern w:val="2"/>
                <w:lang w:eastAsia="zh-CN"/>
              </w:rPr>
            </w:pPr>
            <w:r>
              <w:rPr>
                <w:rFonts w:cs="Arial"/>
                <w:snapToGrid w:val="0"/>
                <w:kern w:val="2"/>
                <w:lang w:eastAsia="zh-CN"/>
              </w:rPr>
              <w:t>NRTC1/3 (Note 1), NRTC4</w:t>
            </w:r>
          </w:p>
        </w:tc>
      </w:tr>
      <w:tr w:rsidR="0061157E" w14:paraId="33C90F42" w14:textId="77777777" w:rsidTr="00C35AE7">
        <w:trPr>
          <w:trHeight w:val="383"/>
          <w:jc w:val="center"/>
        </w:trPr>
        <w:tc>
          <w:tcPr>
            <w:tcW w:w="4949" w:type="dxa"/>
            <w:tcBorders>
              <w:top w:val="single" w:sz="4" w:space="0" w:color="auto"/>
              <w:left w:val="single" w:sz="4" w:space="0" w:color="auto"/>
              <w:bottom w:val="single" w:sz="4" w:space="0" w:color="auto"/>
              <w:right w:val="single" w:sz="4" w:space="0" w:color="auto"/>
            </w:tcBorders>
          </w:tcPr>
          <w:p w14:paraId="20456E8F" w14:textId="77777777" w:rsidR="0061157E" w:rsidRDefault="0061157E" w:rsidP="00C35AE7">
            <w:pPr>
              <w:pStyle w:val="TAL"/>
              <w:rPr>
                <w:rFonts w:cs="Arial"/>
                <w:kern w:val="2"/>
                <w:lang w:eastAsia="zh-CN"/>
              </w:rPr>
            </w:pPr>
            <w:r>
              <w:rPr>
                <w:rFonts w:cs="Arial" w:hint="eastAsia"/>
                <w:lang w:val="en-US" w:eastAsia="zh-CN"/>
              </w:rPr>
              <w:t xml:space="preserve">OTA </w:t>
            </w:r>
            <w:r>
              <w:rPr>
                <w:rFonts w:cs="Arial"/>
                <w:lang w:eastAsia="ja-JP"/>
              </w:rPr>
              <w:t>RE Power control dynamic range</w:t>
            </w:r>
          </w:p>
        </w:tc>
        <w:tc>
          <w:tcPr>
            <w:tcW w:w="4682" w:type="dxa"/>
            <w:tcBorders>
              <w:top w:val="single" w:sz="4" w:space="0" w:color="auto"/>
              <w:left w:val="single" w:sz="4" w:space="0" w:color="auto"/>
              <w:bottom w:val="single" w:sz="4" w:space="0" w:color="auto"/>
              <w:right w:val="single" w:sz="4" w:space="0" w:color="auto"/>
            </w:tcBorders>
          </w:tcPr>
          <w:p w14:paraId="22AF2271" w14:textId="77777777" w:rsidR="0061157E" w:rsidRDefault="0061157E" w:rsidP="00C35AE7">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rsidR="0061157E" w14:paraId="0E2EF4EF" w14:textId="77777777" w:rsidTr="00C35AE7">
        <w:trPr>
          <w:trHeight w:val="383"/>
          <w:jc w:val="center"/>
        </w:trPr>
        <w:tc>
          <w:tcPr>
            <w:tcW w:w="4949" w:type="dxa"/>
            <w:tcBorders>
              <w:top w:val="single" w:sz="4" w:space="0" w:color="auto"/>
              <w:left w:val="single" w:sz="4" w:space="0" w:color="auto"/>
              <w:bottom w:val="single" w:sz="4" w:space="0" w:color="auto"/>
              <w:right w:val="single" w:sz="4" w:space="0" w:color="auto"/>
            </w:tcBorders>
          </w:tcPr>
          <w:p w14:paraId="435B3862" w14:textId="77777777" w:rsidR="0061157E" w:rsidRDefault="0061157E" w:rsidP="00C35AE7">
            <w:pPr>
              <w:pStyle w:val="TAL"/>
              <w:rPr>
                <w:rFonts w:cs="Arial"/>
                <w:kern w:val="2"/>
                <w:lang w:eastAsia="zh-CN"/>
              </w:rPr>
            </w:pPr>
            <w:r>
              <w:rPr>
                <w:rFonts w:cs="Arial" w:hint="eastAsia"/>
                <w:lang w:val="en-US" w:eastAsia="zh-CN"/>
              </w:rPr>
              <w:t>OTA t</w:t>
            </w:r>
            <w:r>
              <w:rPr>
                <w:rFonts w:cs="Arial"/>
                <w:lang w:eastAsia="ja-JP"/>
              </w:rPr>
              <w:t>otal power dynamic range</w:t>
            </w:r>
          </w:p>
        </w:tc>
        <w:tc>
          <w:tcPr>
            <w:tcW w:w="4682" w:type="dxa"/>
            <w:tcBorders>
              <w:top w:val="single" w:sz="4" w:space="0" w:color="auto"/>
              <w:left w:val="single" w:sz="4" w:space="0" w:color="auto"/>
              <w:bottom w:val="single" w:sz="4" w:space="0" w:color="auto"/>
              <w:right w:val="single" w:sz="4" w:space="0" w:color="auto"/>
            </w:tcBorders>
          </w:tcPr>
          <w:p w14:paraId="1D8EE68A" w14:textId="77777777" w:rsidR="0061157E" w:rsidRDefault="0061157E" w:rsidP="00C35AE7">
            <w:pPr>
              <w:pStyle w:val="TAC"/>
              <w:rPr>
                <w:rFonts w:cs="Arial"/>
                <w:snapToGrid w:val="0"/>
                <w:kern w:val="2"/>
                <w:lang w:eastAsia="zh-CN"/>
              </w:rPr>
            </w:pPr>
            <w:r>
              <w:rPr>
                <w:rFonts w:cs="Arial"/>
                <w:snapToGrid w:val="0"/>
                <w:kern w:val="2"/>
                <w:lang w:eastAsia="zh-CN"/>
              </w:rPr>
              <w:t>SC</w:t>
            </w:r>
          </w:p>
        </w:tc>
      </w:tr>
      <w:tr w:rsidR="0061157E" w14:paraId="0008080C" w14:textId="77777777" w:rsidTr="00C35AE7">
        <w:trPr>
          <w:trHeight w:val="383"/>
          <w:jc w:val="center"/>
        </w:trPr>
        <w:tc>
          <w:tcPr>
            <w:tcW w:w="4949" w:type="dxa"/>
            <w:tcBorders>
              <w:top w:val="single" w:sz="4" w:space="0" w:color="auto"/>
              <w:left w:val="single" w:sz="4" w:space="0" w:color="auto"/>
              <w:bottom w:val="single" w:sz="4" w:space="0" w:color="auto"/>
              <w:right w:val="single" w:sz="4" w:space="0" w:color="auto"/>
            </w:tcBorders>
          </w:tcPr>
          <w:p w14:paraId="3A771C2A" w14:textId="77777777" w:rsidR="0061157E" w:rsidRDefault="0061157E" w:rsidP="00C35AE7">
            <w:pPr>
              <w:pStyle w:val="TAL"/>
              <w:rPr>
                <w:rFonts w:cs="Arial"/>
                <w:kern w:val="2"/>
                <w:lang w:eastAsia="zh-CN"/>
              </w:rPr>
            </w:pPr>
            <w:r>
              <w:rPr>
                <w:rFonts w:cs="Arial" w:hint="eastAsia"/>
                <w:lang w:val="en-US" w:eastAsia="zh-CN"/>
              </w:rPr>
              <w:t>OTA t</w:t>
            </w:r>
            <w:r>
              <w:rPr>
                <w:rFonts w:cs="Arial"/>
                <w:lang w:eastAsia="zh-CN"/>
              </w:rPr>
              <w:t>ransmit ON/OFF power (only applied for NR TDD BS)</w:t>
            </w:r>
          </w:p>
        </w:tc>
        <w:tc>
          <w:tcPr>
            <w:tcW w:w="4682" w:type="dxa"/>
            <w:tcBorders>
              <w:top w:val="single" w:sz="4" w:space="0" w:color="auto"/>
              <w:left w:val="single" w:sz="4" w:space="0" w:color="auto"/>
              <w:bottom w:val="single" w:sz="4" w:space="0" w:color="auto"/>
              <w:right w:val="single" w:sz="4" w:space="0" w:color="auto"/>
            </w:tcBorders>
          </w:tcPr>
          <w:p w14:paraId="06803899" w14:textId="77777777" w:rsidR="0061157E" w:rsidRDefault="0061157E" w:rsidP="00C35AE7">
            <w:pPr>
              <w:pStyle w:val="TAC"/>
              <w:rPr>
                <w:rFonts w:cs="Arial"/>
                <w:snapToGrid w:val="0"/>
                <w:kern w:val="2"/>
                <w:lang w:eastAsia="zh-CN"/>
              </w:rPr>
            </w:pPr>
            <w:r>
              <w:rPr>
                <w:rFonts w:cs="Arial"/>
                <w:snapToGrid w:val="0"/>
                <w:kern w:val="2"/>
                <w:lang w:eastAsia="zh-CN"/>
              </w:rPr>
              <w:t>NRTC4</w:t>
            </w:r>
          </w:p>
        </w:tc>
      </w:tr>
      <w:tr w:rsidR="0061157E" w14:paraId="1FE48716"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4F296C41" w14:textId="77777777" w:rsidR="0061157E" w:rsidRDefault="0061157E" w:rsidP="00C35AE7">
            <w:pPr>
              <w:pStyle w:val="TAL"/>
              <w:rPr>
                <w:rFonts w:cs="Arial"/>
                <w:kern w:val="2"/>
                <w:lang w:eastAsia="ja-JP"/>
              </w:rPr>
            </w:pPr>
            <w:r>
              <w:rPr>
                <w:rFonts w:cs="Arial" w:hint="eastAsia"/>
                <w:lang w:val="en-US" w:eastAsia="zh-CN"/>
              </w:rPr>
              <w:t>OTA f</w:t>
            </w:r>
            <w:r>
              <w:rPr>
                <w:rFonts w:cs="Arial"/>
                <w:lang w:eastAsia="ja-JP"/>
              </w:rPr>
              <w:t>requency error</w:t>
            </w:r>
          </w:p>
        </w:tc>
        <w:tc>
          <w:tcPr>
            <w:tcW w:w="4682" w:type="dxa"/>
            <w:tcBorders>
              <w:top w:val="single" w:sz="4" w:space="0" w:color="auto"/>
              <w:left w:val="single" w:sz="4" w:space="0" w:color="auto"/>
              <w:bottom w:val="single" w:sz="4" w:space="0" w:color="auto"/>
              <w:right w:val="single" w:sz="4" w:space="0" w:color="auto"/>
            </w:tcBorders>
          </w:tcPr>
          <w:p w14:paraId="032AE6CA" w14:textId="77777777" w:rsidR="0061157E" w:rsidRDefault="0061157E" w:rsidP="00C35AE7">
            <w:pPr>
              <w:pStyle w:val="TAC"/>
              <w:rPr>
                <w:rFonts w:cs="Arial"/>
                <w:kern w:val="2"/>
                <w:sz w:val="16"/>
                <w:szCs w:val="16"/>
                <w:lang w:eastAsia="ja-JP"/>
              </w:rPr>
            </w:pPr>
            <w:r>
              <w:rPr>
                <w:rFonts w:cs="Arial"/>
                <w:snapToGrid w:val="0"/>
                <w:kern w:val="2"/>
                <w:lang w:eastAsia="zh-CN"/>
              </w:rPr>
              <w:t xml:space="preserve">Tested with </w:t>
            </w:r>
            <w:r>
              <w:rPr>
                <w:rFonts w:cs="Arial"/>
                <w:kern w:val="2"/>
                <w:lang w:eastAsia="ja-JP"/>
              </w:rPr>
              <w:t>Error Vector Magnitude</w:t>
            </w:r>
          </w:p>
        </w:tc>
      </w:tr>
      <w:tr w:rsidR="0061157E" w14:paraId="03AB26CE"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1D1F1736" w14:textId="77777777" w:rsidR="0061157E" w:rsidRDefault="0061157E" w:rsidP="00C35AE7">
            <w:pPr>
              <w:pStyle w:val="TAL"/>
              <w:rPr>
                <w:rFonts w:cs="Arial"/>
                <w:kern w:val="2"/>
                <w:lang w:eastAsia="ja-JP"/>
              </w:rPr>
            </w:pPr>
            <w:r>
              <w:rPr>
                <w:rFonts w:cs="Arial" w:hint="eastAsia"/>
                <w:lang w:val="en-US" w:eastAsia="zh-CN"/>
              </w:rPr>
              <w:t>OTA e</w:t>
            </w:r>
            <w:r>
              <w:rPr>
                <w:rFonts w:cs="Arial"/>
                <w:lang w:eastAsia="ja-JP"/>
              </w:rPr>
              <w:t>rror Vector Magnitude</w:t>
            </w:r>
          </w:p>
        </w:tc>
        <w:tc>
          <w:tcPr>
            <w:tcW w:w="4682" w:type="dxa"/>
            <w:tcBorders>
              <w:top w:val="single" w:sz="4" w:space="0" w:color="auto"/>
              <w:left w:val="single" w:sz="4" w:space="0" w:color="auto"/>
              <w:bottom w:val="single" w:sz="4" w:space="0" w:color="auto"/>
              <w:right w:val="single" w:sz="4" w:space="0" w:color="auto"/>
            </w:tcBorders>
          </w:tcPr>
          <w:p w14:paraId="4CCA3048" w14:textId="77777777" w:rsidR="0061157E" w:rsidRDefault="0061157E" w:rsidP="00C35AE7">
            <w:pPr>
              <w:pStyle w:val="TAC"/>
              <w:rPr>
                <w:rFonts w:cs="Arial"/>
                <w:kern w:val="2"/>
                <w:sz w:val="16"/>
                <w:szCs w:val="16"/>
                <w:lang w:eastAsia="ja-JP"/>
              </w:rPr>
            </w:pPr>
            <w:r>
              <w:rPr>
                <w:rFonts w:cs="Arial"/>
                <w:snapToGrid w:val="0"/>
                <w:kern w:val="2"/>
                <w:lang w:eastAsia="zh-CN"/>
              </w:rPr>
              <w:t>NRTC1/3 (Note 1), NRTC4</w:t>
            </w:r>
          </w:p>
        </w:tc>
      </w:tr>
      <w:tr w:rsidR="0061157E" w14:paraId="3B237A7A"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57FC6ED9" w14:textId="77777777" w:rsidR="0061157E" w:rsidRDefault="0061157E" w:rsidP="00C35AE7">
            <w:pPr>
              <w:pStyle w:val="TAL"/>
              <w:rPr>
                <w:rFonts w:cs="Arial"/>
                <w:kern w:val="2"/>
                <w:lang w:eastAsia="ja-JP"/>
              </w:rPr>
            </w:pPr>
            <w:r>
              <w:rPr>
                <w:rFonts w:cs="Arial" w:hint="eastAsia"/>
                <w:lang w:val="en-US" w:eastAsia="zh-CN"/>
              </w:rPr>
              <w:t>OTA t</w:t>
            </w:r>
            <w:r>
              <w:rPr>
                <w:rFonts w:cs="Arial"/>
                <w:lang w:eastAsia="ja-JP"/>
              </w:rPr>
              <w:t xml:space="preserve">ime alignment </w:t>
            </w:r>
            <w:r>
              <w:rPr>
                <w:rFonts w:cs="Arial"/>
                <w:lang w:eastAsia="zh-CN"/>
              </w:rPr>
              <w:t>error</w:t>
            </w:r>
          </w:p>
        </w:tc>
        <w:tc>
          <w:tcPr>
            <w:tcW w:w="4682" w:type="dxa"/>
            <w:tcBorders>
              <w:top w:val="single" w:sz="4" w:space="0" w:color="auto"/>
              <w:left w:val="single" w:sz="4" w:space="0" w:color="auto"/>
              <w:bottom w:val="single" w:sz="4" w:space="0" w:color="auto"/>
              <w:right w:val="single" w:sz="4" w:space="0" w:color="auto"/>
            </w:tcBorders>
          </w:tcPr>
          <w:p w14:paraId="0A3555A6" w14:textId="77777777" w:rsidR="0061157E" w:rsidRDefault="0061157E" w:rsidP="00C35AE7">
            <w:pPr>
              <w:pStyle w:val="TAC"/>
              <w:rPr>
                <w:rFonts w:cs="Arial"/>
                <w:kern w:val="2"/>
                <w:sz w:val="16"/>
                <w:szCs w:val="16"/>
                <w:lang w:eastAsia="ja-JP"/>
              </w:rPr>
            </w:pPr>
            <w:r>
              <w:rPr>
                <w:rFonts w:cs="Arial"/>
                <w:snapToGrid w:val="0"/>
                <w:kern w:val="2"/>
                <w:lang w:eastAsia="zh-CN"/>
              </w:rPr>
              <w:t>NRTC1/3 (Note 1), NRTC5 (Note 2)</w:t>
            </w:r>
          </w:p>
        </w:tc>
      </w:tr>
      <w:tr w:rsidR="0061157E" w14:paraId="4C9A92EB"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5B1E647F" w14:textId="77777777" w:rsidR="0061157E" w:rsidRDefault="0061157E" w:rsidP="00C35AE7">
            <w:pPr>
              <w:pStyle w:val="TAL"/>
              <w:rPr>
                <w:rFonts w:cs="Arial"/>
                <w:kern w:val="2"/>
                <w:lang w:eastAsia="ja-JP"/>
              </w:rPr>
            </w:pPr>
            <w:r>
              <w:rPr>
                <w:rFonts w:cs="Arial" w:hint="eastAsia"/>
                <w:lang w:val="en-US" w:eastAsia="zh-CN"/>
              </w:rPr>
              <w:t xml:space="preserve">OTA </w:t>
            </w:r>
            <w:r>
              <w:rPr>
                <w:rFonts w:cs="Arial"/>
                <w:lang w:eastAsia="ja-JP"/>
              </w:rPr>
              <w:t>Occupied bandwidth</w:t>
            </w:r>
          </w:p>
        </w:tc>
        <w:tc>
          <w:tcPr>
            <w:tcW w:w="4682" w:type="dxa"/>
            <w:tcBorders>
              <w:top w:val="single" w:sz="4" w:space="0" w:color="auto"/>
              <w:left w:val="single" w:sz="4" w:space="0" w:color="auto"/>
              <w:bottom w:val="single" w:sz="4" w:space="0" w:color="auto"/>
              <w:right w:val="single" w:sz="4" w:space="0" w:color="auto"/>
            </w:tcBorders>
          </w:tcPr>
          <w:p w14:paraId="38025599" w14:textId="77777777" w:rsidR="0061157E" w:rsidRDefault="0061157E" w:rsidP="00C35AE7">
            <w:pPr>
              <w:pStyle w:val="TAC"/>
              <w:rPr>
                <w:rFonts w:cs="Arial"/>
                <w:kern w:val="2"/>
                <w:lang w:eastAsia="ja-JP"/>
              </w:rPr>
            </w:pPr>
            <w:r>
              <w:rPr>
                <w:rFonts w:cs="Arial"/>
                <w:snapToGrid w:val="0"/>
                <w:kern w:val="2"/>
                <w:lang w:eastAsia="zh-CN"/>
              </w:rPr>
              <w:t>SC, NRTC2 (Note 3)</w:t>
            </w:r>
          </w:p>
        </w:tc>
      </w:tr>
      <w:tr w:rsidR="0061157E" w14:paraId="573CFB84"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61030E05" w14:textId="77777777" w:rsidR="0061157E" w:rsidRDefault="0061157E" w:rsidP="00C35AE7">
            <w:pPr>
              <w:pStyle w:val="TAL"/>
              <w:rPr>
                <w:rFonts w:cs="Arial"/>
                <w:kern w:val="2"/>
                <w:lang w:eastAsia="ja-JP"/>
              </w:rPr>
            </w:pPr>
            <w:r>
              <w:rPr>
                <w:rFonts w:cs="Arial" w:hint="eastAsia"/>
                <w:lang w:val="en-US" w:eastAsia="zh-CN"/>
              </w:rPr>
              <w:t xml:space="preserve">OTA </w:t>
            </w:r>
            <w:r>
              <w:rPr>
                <w:rFonts w:cs="Arial"/>
                <w:lang w:eastAsia="ja-JP"/>
              </w:rPr>
              <w:t>ACLR</w:t>
            </w:r>
          </w:p>
        </w:tc>
        <w:tc>
          <w:tcPr>
            <w:tcW w:w="4682" w:type="dxa"/>
            <w:tcBorders>
              <w:top w:val="single" w:sz="4" w:space="0" w:color="auto"/>
              <w:left w:val="single" w:sz="4" w:space="0" w:color="auto"/>
              <w:bottom w:val="single" w:sz="4" w:space="0" w:color="auto"/>
              <w:right w:val="single" w:sz="4" w:space="0" w:color="auto"/>
            </w:tcBorders>
          </w:tcPr>
          <w:p w14:paraId="4D3DCF0D" w14:textId="77777777" w:rsidR="0061157E" w:rsidRDefault="0061157E" w:rsidP="00C35AE7">
            <w:pPr>
              <w:pStyle w:val="TAC"/>
              <w:rPr>
                <w:rFonts w:cs="Arial"/>
                <w:snapToGrid w:val="0"/>
                <w:kern w:val="2"/>
                <w:lang w:eastAsia="zh-CN"/>
              </w:rPr>
            </w:pPr>
            <w:r>
              <w:rPr>
                <w:rFonts w:cs="Arial"/>
                <w:snapToGrid w:val="0"/>
                <w:kern w:val="2"/>
                <w:lang w:eastAsia="zh-CN"/>
              </w:rPr>
              <w:t>NRTC1/3 (Note 1), NRTC5 (Note 4)</w:t>
            </w:r>
          </w:p>
        </w:tc>
      </w:tr>
      <w:tr w:rsidR="0061157E" w14:paraId="639DCE76"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5989CFF7" w14:textId="77777777" w:rsidR="0061157E" w:rsidRDefault="0061157E" w:rsidP="00C35AE7">
            <w:pPr>
              <w:pStyle w:val="TAL"/>
              <w:rPr>
                <w:rFonts w:cs="Arial"/>
                <w:kern w:val="2"/>
                <w:lang w:eastAsia="ja-JP"/>
              </w:rPr>
            </w:pPr>
            <w:r>
              <w:rPr>
                <w:rFonts w:cs="Arial" w:hint="eastAsia"/>
                <w:lang w:val="en-US" w:eastAsia="zh-CN"/>
              </w:rPr>
              <w:t>OTA C</w:t>
            </w:r>
            <w:r>
              <w:rPr>
                <w:rFonts w:cs="Arial"/>
                <w:lang w:eastAsia="ja-JP"/>
              </w:rPr>
              <w:t>ACLR</w:t>
            </w:r>
            <w:r>
              <w:rPr>
                <w:rFonts w:cs="Arial" w:hint="eastAsia"/>
                <w:lang w:val="en-US" w:eastAsia="zh-CN"/>
              </w:rPr>
              <w:t xml:space="preserve"> </w:t>
            </w:r>
          </w:p>
        </w:tc>
        <w:tc>
          <w:tcPr>
            <w:tcW w:w="4682" w:type="dxa"/>
            <w:tcBorders>
              <w:top w:val="single" w:sz="4" w:space="0" w:color="auto"/>
              <w:left w:val="single" w:sz="4" w:space="0" w:color="auto"/>
              <w:bottom w:val="single" w:sz="4" w:space="0" w:color="auto"/>
              <w:right w:val="single" w:sz="4" w:space="0" w:color="auto"/>
            </w:tcBorders>
          </w:tcPr>
          <w:p w14:paraId="16FC2ED8" w14:textId="77777777" w:rsidR="0061157E" w:rsidRDefault="0061157E" w:rsidP="00C35AE7">
            <w:pPr>
              <w:pStyle w:val="TAC"/>
              <w:rPr>
                <w:rFonts w:cs="Arial"/>
                <w:snapToGrid w:val="0"/>
                <w:kern w:val="2"/>
                <w:lang w:eastAsia="zh-CN"/>
              </w:rPr>
            </w:pPr>
            <w:r>
              <w:rPr>
                <w:rFonts w:cs="Arial"/>
                <w:snapToGrid w:val="0"/>
                <w:kern w:val="2"/>
                <w:lang w:eastAsia="zh-CN"/>
              </w:rPr>
              <w:t>NRTC3 (Note 1), NRTC5 (Note 4)</w:t>
            </w:r>
          </w:p>
        </w:tc>
      </w:tr>
      <w:tr w:rsidR="0061157E" w14:paraId="57801A72"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38067556" w14:textId="77777777" w:rsidR="0061157E" w:rsidRDefault="0061157E" w:rsidP="00C35AE7">
            <w:pPr>
              <w:pStyle w:val="TAL"/>
              <w:rPr>
                <w:rFonts w:cs="Arial"/>
                <w:kern w:val="2"/>
                <w:lang w:eastAsia="ja-JP"/>
              </w:rPr>
            </w:pPr>
            <w:r>
              <w:rPr>
                <w:rFonts w:cs="Arial" w:hint="eastAsia"/>
                <w:lang w:val="en-US" w:eastAsia="zh-CN"/>
              </w:rPr>
              <w:t>OTA o</w:t>
            </w:r>
            <w:r>
              <w:rPr>
                <w:rFonts w:cs="Arial"/>
                <w:lang w:eastAsia="ja-JP"/>
              </w:rPr>
              <w:t>perating band unwanted emissions</w:t>
            </w:r>
          </w:p>
        </w:tc>
        <w:tc>
          <w:tcPr>
            <w:tcW w:w="4682" w:type="dxa"/>
            <w:tcBorders>
              <w:top w:val="single" w:sz="4" w:space="0" w:color="auto"/>
              <w:left w:val="single" w:sz="4" w:space="0" w:color="auto"/>
              <w:bottom w:val="single" w:sz="4" w:space="0" w:color="auto"/>
              <w:right w:val="single" w:sz="4" w:space="0" w:color="auto"/>
            </w:tcBorders>
          </w:tcPr>
          <w:p w14:paraId="6AD0305E" w14:textId="77777777" w:rsidR="0061157E" w:rsidRDefault="0061157E" w:rsidP="00C35AE7">
            <w:pPr>
              <w:pStyle w:val="TAC"/>
              <w:rPr>
                <w:rFonts w:cs="Arial"/>
                <w:snapToGrid w:val="0"/>
                <w:kern w:val="2"/>
                <w:lang w:eastAsia="zh-CN"/>
              </w:rPr>
            </w:pPr>
            <w:r>
              <w:rPr>
                <w:rFonts w:cs="Arial"/>
                <w:snapToGrid w:val="0"/>
                <w:kern w:val="2"/>
                <w:lang w:eastAsia="zh-CN"/>
              </w:rPr>
              <w:t xml:space="preserve">NRTC1/3 (Note 1), NRTC5, </w:t>
            </w:r>
          </w:p>
          <w:p w14:paraId="4FDC74F7" w14:textId="77777777" w:rsidR="0061157E" w:rsidRDefault="0061157E" w:rsidP="00C35AE7">
            <w:pPr>
              <w:pStyle w:val="TAC"/>
              <w:rPr>
                <w:rFonts w:cs="Arial"/>
                <w:snapToGrid w:val="0"/>
                <w:kern w:val="2"/>
                <w:lang w:eastAsia="zh-CN"/>
              </w:rPr>
            </w:pPr>
            <w:r>
              <w:rPr>
                <w:rFonts w:cs="Arial"/>
                <w:snapToGrid w:val="0"/>
                <w:kern w:val="2"/>
                <w:lang w:eastAsia="zh-CN"/>
              </w:rPr>
              <w:t>SC (Note 5)</w:t>
            </w:r>
          </w:p>
        </w:tc>
      </w:tr>
      <w:tr w:rsidR="0061157E" w14:paraId="773556C4"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688364C6" w14:textId="77777777" w:rsidR="0061157E" w:rsidRDefault="0061157E" w:rsidP="00C35AE7">
            <w:pPr>
              <w:pStyle w:val="TAL"/>
              <w:rPr>
                <w:rFonts w:cs="Arial"/>
                <w:kern w:val="2"/>
                <w:lang w:eastAsia="zh-CN"/>
              </w:rPr>
            </w:pPr>
            <w:r>
              <w:rPr>
                <w:rFonts w:cs="Arial" w:hint="eastAsia"/>
                <w:lang w:val="en-US" w:eastAsia="zh-CN"/>
              </w:rPr>
              <w:t>OTA t</w:t>
            </w:r>
            <w:r>
              <w:rPr>
                <w:rFonts w:cs="Arial"/>
                <w:lang w:eastAsia="ja-JP"/>
              </w:rPr>
              <w:t>ransmitter spurious emissions</w:t>
            </w:r>
          </w:p>
        </w:tc>
        <w:tc>
          <w:tcPr>
            <w:tcW w:w="4682" w:type="dxa"/>
            <w:tcBorders>
              <w:top w:val="single" w:sz="4" w:space="0" w:color="auto"/>
              <w:left w:val="single" w:sz="4" w:space="0" w:color="auto"/>
              <w:bottom w:val="single" w:sz="4" w:space="0" w:color="auto"/>
              <w:right w:val="single" w:sz="4" w:space="0" w:color="auto"/>
            </w:tcBorders>
          </w:tcPr>
          <w:p w14:paraId="13BDE636" w14:textId="77777777" w:rsidR="0061157E" w:rsidRDefault="0061157E" w:rsidP="00C35AE7">
            <w:pPr>
              <w:pStyle w:val="TAC"/>
              <w:rPr>
                <w:rFonts w:cs="Arial"/>
                <w:kern w:val="2"/>
                <w:sz w:val="16"/>
                <w:szCs w:val="16"/>
                <w:lang w:eastAsia="ja-JP"/>
              </w:rPr>
            </w:pPr>
            <w:r>
              <w:rPr>
                <w:rFonts w:cs="Arial"/>
                <w:snapToGrid w:val="0"/>
                <w:kern w:val="2"/>
                <w:lang w:eastAsia="zh-CN"/>
              </w:rPr>
              <w:t>NRTC1/3 (Note 1), NRTC5</w:t>
            </w:r>
          </w:p>
        </w:tc>
      </w:tr>
      <w:tr w:rsidR="0061157E" w14:paraId="005FE2A8"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544EA366" w14:textId="77777777" w:rsidR="0061157E" w:rsidRDefault="0061157E" w:rsidP="00C35AE7">
            <w:pPr>
              <w:pStyle w:val="TAL"/>
              <w:rPr>
                <w:rFonts w:cs="Arial"/>
                <w:kern w:val="2"/>
                <w:lang w:eastAsia="ja-JP"/>
              </w:rPr>
            </w:pPr>
            <w:r>
              <w:rPr>
                <w:rFonts w:cs="Arial" w:hint="eastAsia"/>
                <w:lang w:val="en-US" w:eastAsia="zh-CN"/>
              </w:rPr>
              <w:t>OTA t</w:t>
            </w:r>
            <w:r>
              <w:rPr>
                <w:rFonts w:cs="Arial"/>
                <w:lang w:eastAsia="ja-JP"/>
              </w:rPr>
              <w:t>ransmitter intermodulation</w:t>
            </w:r>
          </w:p>
        </w:tc>
        <w:tc>
          <w:tcPr>
            <w:tcW w:w="4682" w:type="dxa"/>
            <w:tcBorders>
              <w:top w:val="single" w:sz="4" w:space="0" w:color="auto"/>
              <w:left w:val="single" w:sz="4" w:space="0" w:color="auto"/>
              <w:bottom w:val="single" w:sz="4" w:space="0" w:color="auto"/>
              <w:right w:val="single" w:sz="4" w:space="0" w:color="auto"/>
            </w:tcBorders>
          </w:tcPr>
          <w:p w14:paraId="67DF662E" w14:textId="77777777" w:rsidR="0061157E" w:rsidRDefault="0061157E" w:rsidP="00C35AE7">
            <w:pPr>
              <w:pStyle w:val="TAC"/>
              <w:rPr>
                <w:rFonts w:cs="Arial"/>
                <w:kern w:val="2"/>
                <w:sz w:val="16"/>
                <w:szCs w:val="16"/>
                <w:lang w:eastAsia="ja-JP"/>
              </w:rPr>
            </w:pPr>
            <w:r>
              <w:rPr>
                <w:rFonts w:cs="Arial"/>
                <w:snapToGrid w:val="0"/>
                <w:kern w:val="2"/>
                <w:lang w:eastAsia="zh-CN"/>
              </w:rPr>
              <w:t>NRTC1/3 (Note 1)</w:t>
            </w:r>
          </w:p>
        </w:tc>
      </w:tr>
      <w:tr w:rsidR="0061157E" w14:paraId="3101DC8F"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798708BD" w14:textId="77777777" w:rsidR="0061157E" w:rsidRDefault="0061157E" w:rsidP="00C35AE7">
            <w:pPr>
              <w:pStyle w:val="TAL"/>
              <w:rPr>
                <w:rFonts w:cs="Arial"/>
              </w:rPr>
            </w:pPr>
            <w:r>
              <w:rPr>
                <w:lang w:eastAsia="ja-JP"/>
              </w:rPr>
              <w:t>OTA sensitivity</w:t>
            </w:r>
          </w:p>
        </w:tc>
        <w:tc>
          <w:tcPr>
            <w:tcW w:w="4682" w:type="dxa"/>
            <w:tcBorders>
              <w:top w:val="single" w:sz="4" w:space="0" w:color="auto"/>
              <w:left w:val="single" w:sz="4" w:space="0" w:color="auto"/>
              <w:bottom w:val="single" w:sz="4" w:space="0" w:color="auto"/>
              <w:right w:val="single" w:sz="4" w:space="0" w:color="auto"/>
            </w:tcBorders>
          </w:tcPr>
          <w:p w14:paraId="4C674654" w14:textId="77777777" w:rsidR="0061157E" w:rsidRDefault="0061157E" w:rsidP="00C35AE7">
            <w:pPr>
              <w:pStyle w:val="TAC"/>
              <w:rPr>
                <w:rFonts w:cs="Arial"/>
                <w:snapToGrid w:val="0"/>
                <w:kern w:val="2"/>
                <w:lang w:eastAsia="zh-CN"/>
              </w:rPr>
            </w:pPr>
            <w:r>
              <w:rPr>
                <w:rFonts w:cs="Arial"/>
                <w:snapToGrid w:val="0"/>
                <w:kern w:val="2"/>
                <w:lang w:eastAsia="zh-CN"/>
              </w:rPr>
              <w:t>SC</w:t>
            </w:r>
          </w:p>
        </w:tc>
      </w:tr>
      <w:tr w:rsidR="0061157E" w14:paraId="7AC72682"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2F771DD6" w14:textId="77777777" w:rsidR="0061157E" w:rsidRDefault="0061157E" w:rsidP="00C35AE7">
            <w:pPr>
              <w:pStyle w:val="TAL"/>
              <w:rPr>
                <w:rFonts w:cs="Arial"/>
                <w:kern w:val="2"/>
                <w:lang w:eastAsia="zh-CN"/>
              </w:rPr>
            </w:pPr>
            <w:r>
              <w:rPr>
                <w:rFonts w:cs="Arial" w:hint="eastAsia"/>
                <w:lang w:val="en-US" w:eastAsia="zh-CN"/>
              </w:rPr>
              <w:t>OTA r</w:t>
            </w:r>
            <w:r>
              <w:rPr>
                <w:rFonts w:cs="Arial"/>
                <w:lang w:eastAsia="ja-JP"/>
              </w:rPr>
              <w:t>eference sensitivity level</w:t>
            </w:r>
          </w:p>
        </w:tc>
        <w:tc>
          <w:tcPr>
            <w:tcW w:w="4682" w:type="dxa"/>
            <w:tcBorders>
              <w:top w:val="single" w:sz="4" w:space="0" w:color="auto"/>
              <w:left w:val="single" w:sz="4" w:space="0" w:color="auto"/>
              <w:bottom w:val="single" w:sz="4" w:space="0" w:color="auto"/>
              <w:right w:val="single" w:sz="4" w:space="0" w:color="auto"/>
            </w:tcBorders>
          </w:tcPr>
          <w:p w14:paraId="07C063F3" w14:textId="77777777" w:rsidR="0061157E" w:rsidRDefault="0061157E" w:rsidP="00C35AE7">
            <w:pPr>
              <w:pStyle w:val="TAC"/>
              <w:rPr>
                <w:rFonts w:cs="Arial"/>
                <w:snapToGrid w:val="0"/>
                <w:kern w:val="2"/>
                <w:lang w:eastAsia="zh-CN"/>
              </w:rPr>
            </w:pPr>
            <w:r>
              <w:rPr>
                <w:rFonts w:cs="Arial"/>
                <w:snapToGrid w:val="0"/>
                <w:kern w:val="2"/>
                <w:lang w:eastAsia="zh-CN"/>
              </w:rPr>
              <w:t>SC</w:t>
            </w:r>
          </w:p>
        </w:tc>
      </w:tr>
      <w:tr w:rsidR="0061157E" w14:paraId="79038B4B"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451D4323" w14:textId="77777777" w:rsidR="0061157E" w:rsidRDefault="0061157E" w:rsidP="00C35AE7">
            <w:pPr>
              <w:pStyle w:val="TAL"/>
              <w:rPr>
                <w:rFonts w:cs="Arial"/>
                <w:kern w:val="2"/>
                <w:lang w:eastAsia="zh-CN"/>
              </w:rPr>
            </w:pPr>
            <w:r>
              <w:rPr>
                <w:rFonts w:cs="Arial" w:hint="eastAsia"/>
                <w:lang w:val="en-US" w:eastAsia="zh-CN"/>
              </w:rPr>
              <w:t>OTA d</w:t>
            </w:r>
            <w:r>
              <w:rPr>
                <w:rFonts w:cs="Arial"/>
                <w:lang w:eastAsia="ja-JP"/>
              </w:rPr>
              <w:t>ynamic range</w:t>
            </w:r>
          </w:p>
        </w:tc>
        <w:tc>
          <w:tcPr>
            <w:tcW w:w="4682" w:type="dxa"/>
            <w:tcBorders>
              <w:top w:val="single" w:sz="4" w:space="0" w:color="auto"/>
              <w:left w:val="single" w:sz="4" w:space="0" w:color="auto"/>
              <w:bottom w:val="single" w:sz="4" w:space="0" w:color="auto"/>
              <w:right w:val="single" w:sz="4" w:space="0" w:color="auto"/>
            </w:tcBorders>
          </w:tcPr>
          <w:p w14:paraId="0EA55D93" w14:textId="77777777" w:rsidR="0061157E" w:rsidRDefault="0061157E" w:rsidP="00C35AE7">
            <w:pPr>
              <w:pStyle w:val="TAC"/>
              <w:rPr>
                <w:rFonts w:cs="Arial"/>
                <w:snapToGrid w:val="0"/>
                <w:kern w:val="2"/>
                <w:lang w:eastAsia="zh-CN"/>
              </w:rPr>
            </w:pPr>
            <w:r>
              <w:rPr>
                <w:rFonts w:cs="Arial"/>
                <w:snapToGrid w:val="0"/>
                <w:kern w:val="2"/>
                <w:lang w:eastAsia="zh-CN"/>
              </w:rPr>
              <w:t>SC</w:t>
            </w:r>
          </w:p>
        </w:tc>
      </w:tr>
      <w:tr w:rsidR="0061157E" w14:paraId="773F7AF0"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1803B39C" w14:textId="77777777" w:rsidR="0061157E" w:rsidRDefault="0061157E" w:rsidP="00C35AE7">
            <w:pPr>
              <w:pStyle w:val="TAL"/>
              <w:rPr>
                <w:rFonts w:cs="Arial"/>
                <w:kern w:val="2"/>
                <w:lang w:eastAsia="zh-CN"/>
              </w:rPr>
            </w:pPr>
            <w:r>
              <w:rPr>
                <w:rFonts w:hint="eastAsia"/>
                <w:lang w:val="en-US" w:eastAsia="zh-CN"/>
              </w:rPr>
              <w:t>OTA a</w:t>
            </w:r>
            <w:r>
              <w:t xml:space="preserve">djacent </w:t>
            </w:r>
            <w:r>
              <w:rPr>
                <w:rFonts w:hint="eastAsia"/>
                <w:lang w:val="en-US" w:eastAsia="zh-CN"/>
              </w:rPr>
              <w:t>c</w:t>
            </w:r>
            <w:r>
              <w:t xml:space="preserve">hannel </w:t>
            </w:r>
            <w:r>
              <w:rPr>
                <w:rFonts w:hint="eastAsia"/>
                <w:lang w:val="en-US" w:eastAsia="zh-CN"/>
              </w:rPr>
              <w:t>s</w:t>
            </w:r>
            <w:r>
              <w:t>electivity</w:t>
            </w:r>
          </w:p>
        </w:tc>
        <w:tc>
          <w:tcPr>
            <w:tcW w:w="4682" w:type="dxa"/>
            <w:tcBorders>
              <w:top w:val="single" w:sz="4" w:space="0" w:color="auto"/>
              <w:left w:val="single" w:sz="4" w:space="0" w:color="auto"/>
              <w:bottom w:val="single" w:sz="4" w:space="0" w:color="auto"/>
              <w:right w:val="single" w:sz="4" w:space="0" w:color="auto"/>
            </w:tcBorders>
          </w:tcPr>
          <w:p w14:paraId="610E28C8" w14:textId="77777777" w:rsidR="0061157E" w:rsidRDefault="0061157E" w:rsidP="00C35AE7">
            <w:pPr>
              <w:pStyle w:val="TAC"/>
              <w:rPr>
                <w:rFonts w:cs="Arial"/>
                <w:snapToGrid w:val="0"/>
                <w:kern w:val="2"/>
                <w:lang w:eastAsia="zh-CN"/>
              </w:rPr>
            </w:pPr>
            <w:r>
              <w:rPr>
                <w:rFonts w:cs="Arial"/>
                <w:snapToGrid w:val="0"/>
                <w:kern w:val="2"/>
                <w:lang w:eastAsia="zh-CN"/>
              </w:rPr>
              <w:t>NRTC5</w:t>
            </w:r>
          </w:p>
        </w:tc>
      </w:tr>
      <w:tr w:rsidR="0061157E" w14:paraId="47E0BFC0"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595C33CF" w14:textId="77777777" w:rsidR="0061157E" w:rsidRDefault="0061157E" w:rsidP="00C35AE7">
            <w:pPr>
              <w:pStyle w:val="TAL"/>
              <w:rPr>
                <w:rFonts w:cs="Arial"/>
                <w:kern w:val="2"/>
                <w:lang w:eastAsia="zh-CN"/>
              </w:rPr>
            </w:pPr>
            <w:r>
              <w:t>In-band blocking</w:t>
            </w:r>
          </w:p>
        </w:tc>
        <w:tc>
          <w:tcPr>
            <w:tcW w:w="4682" w:type="dxa"/>
            <w:tcBorders>
              <w:top w:val="single" w:sz="4" w:space="0" w:color="auto"/>
              <w:left w:val="single" w:sz="4" w:space="0" w:color="auto"/>
              <w:bottom w:val="single" w:sz="4" w:space="0" w:color="auto"/>
              <w:right w:val="single" w:sz="4" w:space="0" w:color="auto"/>
            </w:tcBorders>
          </w:tcPr>
          <w:p w14:paraId="413C7852" w14:textId="77777777" w:rsidR="0061157E" w:rsidRDefault="0061157E" w:rsidP="00C35AE7">
            <w:pPr>
              <w:pStyle w:val="TAC"/>
              <w:rPr>
                <w:rFonts w:cs="Arial"/>
                <w:snapToGrid w:val="0"/>
                <w:kern w:val="2"/>
                <w:lang w:eastAsia="zh-CN"/>
              </w:rPr>
            </w:pPr>
            <w:r>
              <w:rPr>
                <w:rFonts w:cs="Arial"/>
                <w:snapToGrid w:val="0"/>
                <w:kern w:val="2"/>
                <w:lang w:eastAsia="zh-CN"/>
              </w:rPr>
              <w:t>NRTC5</w:t>
            </w:r>
          </w:p>
        </w:tc>
      </w:tr>
      <w:tr w:rsidR="0061157E" w14:paraId="373EE8E6"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1428FA0D" w14:textId="77777777" w:rsidR="0061157E" w:rsidRDefault="0061157E" w:rsidP="00C35AE7">
            <w:pPr>
              <w:pStyle w:val="TAL"/>
              <w:rPr>
                <w:rFonts w:cs="Arial"/>
                <w:kern w:val="2"/>
                <w:lang w:eastAsia="zh-CN"/>
              </w:rPr>
            </w:pPr>
            <w:r>
              <w:rPr>
                <w:rFonts w:hint="eastAsia"/>
                <w:lang w:val="en-US" w:eastAsia="zh-CN"/>
              </w:rPr>
              <w:t>OTA o</w:t>
            </w:r>
            <w:r>
              <w:t>ut-of-band blocking</w:t>
            </w:r>
          </w:p>
        </w:tc>
        <w:tc>
          <w:tcPr>
            <w:tcW w:w="4682" w:type="dxa"/>
            <w:tcBorders>
              <w:top w:val="single" w:sz="4" w:space="0" w:color="auto"/>
              <w:left w:val="single" w:sz="4" w:space="0" w:color="auto"/>
              <w:bottom w:val="single" w:sz="4" w:space="0" w:color="auto"/>
              <w:right w:val="single" w:sz="4" w:space="0" w:color="auto"/>
            </w:tcBorders>
          </w:tcPr>
          <w:p w14:paraId="030D7B46" w14:textId="77777777" w:rsidR="0061157E" w:rsidRDefault="0061157E" w:rsidP="00C35AE7">
            <w:pPr>
              <w:pStyle w:val="TAC"/>
              <w:rPr>
                <w:rFonts w:cs="Arial"/>
                <w:snapToGrid w:val="0"/>
                <w:kern w:val="2"/>
                <w:lang w:eastAsia="zh-CN"/>
              </w:rPr>
            </w:pPr>
            <w:r>
              <w:rPr>
                <w:rFonts w:cs="Arial"/>
                <w:snapToGrid w:val="0"/>
                <w:kern w:val="2"/>
                <w:lang w:eastAsia="zh-CN"/>
              </w:rPr>
              <w:t>NRTC5</w:t>
            </w:r>
          </w:p>
        </w:tc>
      </w:tr>
      <w:tr w:rsidR="0061157E" w14:paraId="04C4EBC4"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03798971" w14:textId="77777777" w:rsidR="0061157E" w:rsidRDefault="0061157E" w:rsidP="00C35AE7">
            <w:pPr>
              <w:pStyle w:val="TAL"/>
              <w:rPr>
                <w:rFonts w:cs="Arial"/>
                <w:kern w:val="2"/>
                <w:lang w:eastAsia="ja-JP"/>
              </w:rPr>
            </w:pPr>
            <w:r>
              <w:rPr>
                <w:rFonts w:cs="Arial" w:hint="eastAsia"/>
                <w:lang w:val="en-US" w:eastAsia="zh-CN"/>
              </w:rPr>
              <w:t>OTA r</w:t>
            </w:r>
            <w:r>
              <w:rPr>
                <w:rFonts w:cs="Arial"/>
              </w:rPr>
              <w:t>eceiver spurious emissions</w:t>
            </w:r>
          </w:p>
        </w:tc>
        <w:tc>
          <w:tcPr>
            <w:tcW w:w="4682" w:type="dxa"/>
            <w:tcBorders>
              <w:top w:val="single" w:sz="4" w:space="0" w:color="auto"/>
              <w:left w:val="single" w:sz="4" w:space="0" w:color="auto"/>
              <w:bottom w:val="single" w:sz="4" w:space="0" w:color="auto"/>
              <w:right w:val="single" w:sz="4" w:space="0" w:color="auto"/>
            </w:tcBorders>
          </w:tcPr>
          <w:p w14:paraId="689A5BE9" w14:textId="77777777" w:rsidR="0061157E" w:rsidRDefault="0061157E" w:rsidP="00C35AE7">
            <w:pPr>
              <w:pStyle w:val="TAC"/>
              <w:rPr>
                <w:rFonts w:cs="Arial"/>
                <w:snapToGrid w:val="0"/>
                <w:kern w:val="2"/>
                <w:lang w:eastAsia="zh-CN"/>
              </w:rPr>
            </w:pPr>
            <w:r>
              <w:rPr>
                <w:rFonts w:cs="Arial"/>
                <w:snapToGrid w:val="0"/>
                <w:kern w:val="2"/>
                <w:lang w:eastAsia="zh-CN"/>
              </w:rPr>
              <w:t>NRTC1/3 (Note 1), NRTC5</w:t>
            </w:r>
          </w:p>
        </w:tc>
      </w:tr>
      <w:tr w:rsidR="0061157E" w14:paraId="7F07BEB7"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119563D2" w14:textId="77777777" w:rsidR="0061157E" w:rsidRDefault="0061157E" w:rsidP="00C35AE7">
            <w:pPr>
              <w:pStyle w:val="TAL"/>
              <w:rPr>
                <w:rFonts w:cs="Arial"/>
                <w:kern w:val="2"/>
                <w:lang w:eastAsia="ja-JP"/>
              </w:rPr>
            </w:pPr>
            <w:r>
              <w:rPr>
                <w:rFonts w:cs="Arial" w:hint="eastAsia"/>
                <w:lang w:val="en-US" w:eastAsia="zh-CN"/>
              </w:rPr>
              <w:t>OTA r</w:t>
            </w:r>
            <w:r>
              <w:rPr>
                <w:rFonts w:cs="Arial"/>
              </w:rPr>
              <w:t>eceiver intermodulation</w:t>
            </w:r>
          </w:p>
        </w:tc>
        <w:tc>
          <w:tcPr>
            <w:tcW w:w="4682" w:type="dxa"/>
            <w:tcBorders>
              <w:top w:val="single" w:sz="4" w:space="0" w:color="auto"/>
              <w:left w:val="single" w:sz="4" w:space="0" w:color="auto"/>
              <w:bottom w:val="single" w:sz="4" w:space="0" w:color="auto"/>
              <w:right w:val="single" w:sz="4" w:space="0" w:color="auto"/>
            </w:tcBorders>
          </w:tcPr>
          <w:p w14:paraId="2B2329CF" w14:textId="77777777" w:rsidR="0061157E" w:rsidRDefault="0061157E" w:rsidP="00C35AE7">
            <w:pPr>
              <w:pStyle w:val="TAC"/>
              <w:rPr>
                <w:rFonts w:cs="Arial"/>
                <w:kern w:val="2"/>
                <w:sz w:val="16"/>
                <w:szCs w:val="16"/>
                <w:lang w:eastAsia="ja-JP"/>
              </w:rPr>
            </w:pPr>
            <w:r>
              <w:rPr>
                <w:rFonts w:cs="Arial"/>
                <w:snapToGrid w:val="0"/>
                <w:kern w:val="2"/>
                <w:lang w:eastAsia="zh-CN"/>
              </w:rPr>
              <w:t>NRTC5</w:t>
            </w:r>
          </w:p>
        </w:tc>
      </w:tr>
      <w:tr w:rsidR="0061157E" w14:paraId="04928146"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672C6E7C" w14:textId="77777777" w:rsidR="0061157E" w:rsidRDefault="0061157E" w:rsidP="00C35AE7">
            <w:pPr>
              <w:pStyle w:val="TAL"/>
              <w:rPr>
                <w:rFonts w:cs="Arial"/>
                <w:kern w:val="2"/>
                <w:lang w:eastAsia="zh-CN"/>
              </w:rPr>
            </w:pPr>
            <w:r>
              <w:rPr>
                <w:rFonts w:cs="Arial" w:hint="eastAsia"/>
                <w:lang w:val="en-US" w:eastAsia="zh-CN"/>
              </w:rPr>
              <w:t>OTA i</w:t>
            </w:r>
            <w:r>
              <w:rPr>
                <w:rFonts w:cs="Arial"/>
                <w:lang w:eastAsia="ja-JP"/>
              </w:rPr>
              <w:t>n-channel selectivity</w:t>
            </w:r>
          </w:p>
        </w:tc>
        <w:tc>
          <w:tcPr>
            <w:tcW w:w="4682" w:type="dxa"/>
            <w:tcBorders>
              <w:top w:val="single" w:sz="4" w:space="0" w:color="auto"/>
              <w:left w:val="single" w:sz="4" w:space="0" w:color="auto"/>
              <w:bottom w:val="single" w:sz="4" w:space="0" w:color="auto"/>
              <w:right w:val="single" w:sz="4" w:space="0" w:color="auto"/>
            </w:tcBorders>
          </w:tcPr>
          <w:p w14:paraId="2E977C91" w14:textId="77777777" w:rsidR="0061157E" w:rsidRDefault="0061157E" w:rsidP="00C35AE7">
            <w:pPr>
              <w:pStyle w:val="TAC"/>
              <w:rPr>
                <w:rFonts w:cs="Arial"/>
                <w:snapToGrid w:val="0"/>
                <w:kern w:val="2"/>
                <w:lang w:eastAsia="zh-CN"/>
              </w:rPr>
            </w:pPr>
            <w:r>
              <w:rPr>
                <w:rFonts w:cs="Arial"/>
                <w:snapToGrid w:val="0"/>
                <w:kern w:val="2"/>
                <w:lang w:eastAsia="zh-CN"/>
              </w:rPr>
              <w:t>SC</w:t>
            </w:r>
          </w:p>
        </w:tc>
      </w:tr>
      <w:tr w:rsidR="0061157E" w14:paraId="5856F4BA" w14:textId="77777777" w:rsidTr="00C35AE7">
        <w:trPr>
          <w:jc w:val="center"/>
        </w:trPr>
        <w:tc>
          <w:tcPr>
            <w:tcW w:w="9631" w:type="dxa"/>
            <w:gridSpan w:val="2"/>
            <w:tcBorders>
              <w:top w:val="single" w:sz="4" w:space="0" w:color="auto"/>
              <w:left w:val="single" w:sz="4" w:space="0" w:color="auto"/>
              <w:bottom w:val="single" w:sz="4" w:space="0" w:color="auto"/>
              <w:right w:val="single" w:sz="4" w:space="0" w:color="auto"/>
            </w:tcBorders>
          </w:tcPr>
          <w:p w14:paraId="03760F8F" w14:textId="77777777" w:rsidR="0061157E" w:rsidRDefault="0061157E" w:rsidP="00C35AE7">
            <w:pPr>
              <w:pStyle w:val="TAN"/>
              <w:rPr>
                <w:rFonts w:cs="Arial"/>
                <w:lang w:eastAsia="zh-CN"/>
              </w:rPr>
            </w:pPr>
            <w:bookmarkStart w:id="93" w:name="OLE_LINK353"/>
            <w:bookmarkStart w:id="94" w:name="OLE_LINK352"/>
            <w:r>
              <w:rPr>
                <w:rFonts w:cs="Arial"/>
                <w:lang w:eastAsia="zh-CN"/>
              </w:rPr>
              <w:t xml:space="preserve">Note 1: </w:t>
            </w:r>
            <w:r>
              <w:rPr>
                <w:rFonts w:cs="Arial"/>
                <w:lang w:eastAsia="zh-CN"/>
              </w:rPr>
              <w:tab/>
              <w:t xml:space="preserve">NRTC1 and/or NRTC3 shall be applied </w:t>
            </w:r>
            <w:r>
              <w:rPr>
                <w:rFonts w:cs="v4.2.0"/>
              </w:rPr>
              <w:t>in each supported operating band</w:t>
            </w:r>
            <w:r>
              <w:rPr>
                <w:rFonts w:cs="Arial"/>
                <w:lang w:eastAsia="zh-CN"/>
              </w:rPr>
              <w:t>.</w:t>
            </w:r>
          </w:p>
          <w:p w14:paraId="633F8C1B" w14:textId="77777777" w:rsidR="0061157E" w:rsidRDefault="0061157E" w:rsidP="00C35AE7">
            <w:pPr>
              <w:pStyle w:val="TAN"/>
              <w:rPr>
                <w:rFonts w:cs="Arial"/>
                <w:lang w:eastAsia="ja-JP"/>
              </w:rPr>
            </w:pPr>
            <w:r>
              <w:rPr>
                <w:rFonts w:cs="Arial"/>
                <w:lang w:eastAsia="zh-CN"/>
              </w:rPr>
              <w:t>Note 2:</w:t>
            </w:r>
            <w:r>
              <w:rPr>
                <w:rFonts w:cs="Arial"/>
                <w:lang w:eastAsia="zh-CN"/>
              </w:rPr>
              <w:tab/>
              <w:t>NRTC</w:t>
            </w:r>
            <w:r>
              <w:rPr>
                <w:rFonts w:cs="Arial"/>
              </w:rPr>
              <w:t>5 is only applicable when inter-band CA is supported</w:t>
            </w:r>
            <w:r>
              <w:rPr>
                <w:rFonts w:cs="Arial"/>
                <w:lang w:eastAsia="ja-JP"/>
              </w:rPr>
              <w:t>.</w:t>
            </w:r>
          </w:p>
          <w:p w14:paraId="17EED9A1" w14:textId="77777777" w:rsidR="0061157E" w:rsidRDefault="0061157E" w:rsidP="00C35AE7">
            <w:pPr>
              <w:pStyle w:val="TAN"/>
              <w:rPr>
                <w:rFonts w:cs="Arial"/>
                <w:lang w:eastAsia="ja-JP"/>
              </w:rPr>
            </w:pPr>
            <w:r>
              <w:rPr>
                <w:rFonts w:cs="Arial"/>
                <w:lang w:eastAsia="zh-CN"/>
              </w:rPr>
              <w:t>Note 3:</w:t>
            </w:r>
            <w:r>
              <w:rPr>
                <w:rFonts w:cs="Arial"/>
                <w:lang w:eastAsia="zh-CN"/>
              </w:rPr>
              <w:tab/>
            </w:r>
            <w:r>
              <w:rPr>
                <w:rFonts w:cs="Arial"/>
              </w:rPr>
              <w:t>NRTC2 is only applicable when contiguous</w:t>
            </w:r>
            <w:r>
              <w:rPr>
                <w:rFonts w:cs="Arial"/>
                <w:iCs/>
              </w:rPr>
              <w:t xml:space="preserve"> CA is supported.</w:t>
            </w:r>
          </w:p>
          <w:p w14:paraId="411FA598" w14:textId="77777777" w:rsidR="0061157E" w:rsidRDefault="0061157E" w:rsidP="00C35AE7">
            <w:pPr>
              <w:pStyle w:val="TAN"/>
              <w:rPr>
                <w:rFonts w:cs="Arial"/>
              </w:rPr>
            </w:pPr>
            <w:r>
              <w:rPr>
                <w:rFonts w:cs="Arial"/>
              </w:rPr>
              <w:t>Note 4:</w:t>
            </w:r>
            <w:r>
              <w:rPr>
                <w:rFonts w:cs="Arial"/>
                <w:lang w:eastAsia="zh-CN"/>
              </w:rPr>
              <w:tab/>
              <w:t>NRTC</w:t>
            </w:r>
            <w:r>
              <w:rPr>
                <w:rFonts w:cs="Arial"/>
              </w:rPr>
              <w:t>5 may be applied for Inter RF Bandwidth gap only.</w:t>
            </w:r>
            <w:bookmarkEnd w:id="93"/>
            <w:bookmarkEnd w:id="94"/>
          </w:p>
          <w:p w14:paraId="76208338" w14:textId="77777777" w:rsidR="0061157E" w:rsidRDefault="0061157E" w:rsidP="00C35AE7">
            <w:pPr>
              <w:pStyle w:val="TAN"/>
              <w:rPr>
                <w:rFonts w:cs="Arial"/>
                <w:snapToGrid w:val="0"/>
                <w:kern w:val="2"/>
                <w:lang w:eastAsia="zh-CN"/>
              </w:rPr>
            </w:pPr>
            <w:r>
              <w:rPr>
                <w:rFonts w:cs="Arial"/>
                <w:snapToGrid w:val="0"/>
                <w:kern w:val="2"/>
                <w:lang w:eastAsia="zh-CN"/>
              </w:rPr>
              <w:t xml:space="preserve">Note 5:   </w:t>
            </w:r>
            <w:r>
              <w:rPr>
                <w:rFonts w:cs="Arial"/>
                <w:lang w:eastAsia="zh-CN"/>
              </w:rPr>
              <w:t>OBUE SC shall be tested using the widest supported Channel Bandwidth and the highest supported sub-carrier spacing.</w:t>
            </w:r>
          </w:p>
        </w:tc>
      </w:tr>
    </w:tbl>
    <w:p w14:paraId="2042C5BF" w14:textId="77777777" w:rsidR="00D25FC8" w:rsidRDefault="00D25FC8" w:rsidP="00093316">
      <w:pPr>
        <w:pStyle w:val="20"/>
      </w:pPr>
      <w:bookmarkStart w:id="95" w:name="_Toc440014550"/>
      <w:bookmarkStart w:id="96" w:name="_Toc481685281"/>
      <w:bookmarkStart w:id="97" w:name="_Toc523481247"/>
      <w:r>
        <w:t>4.</w:t>
      </w:r>
      <w:r w:rsidR="00F22E36">
        <w:t>8</w:t>
      </w:r>
      <w:r w:rsidRPr="00E2693F">
        <w:tab/>
        <w:t>Test configurations</w:t>
      </w:r>
      <w:bookmarkEnd w:id="95"/>
      <w:bookmarkEnd w:id="96"/>
      <w:bookmarkEnd w:id="97"/>
    </w:p>
    <w:p w14:paraId="3CA902E2" w14:textId="77777777" w:rsidR="00EE1A67" w:rsidRDefault="00D25FC8" w:rsidP="00EE1A67">
      <w:pPr>
        <w:rPr>
          <w:i/>
          <w:color w:val="0000FF"/>
        </w:rPr>
      </w:pPr>
      <w:r w:rsidRPr="0062434D">
        <w:rPr>
          <w:i/>
          <w:color w:val="0000FF"/>
        </w:rPr>
        <w:t xml:space="preserve">Editor’s note: </w:t>
      </w:r>
      <w:r>
        <w:rPr>
          <w:i/>
          <w:color w:val="0000FF"/>
        </w:rPr>
        <w:t>to capture multi-carrier/CA operation, contiguous/non-contiguous operation</w:t>
      </w:r>
      <w:r w:rsidR="00EE1A67">
        <w:rPr>
          <w:i/>
          <w:color w:val="0000FF"/>
        </w:rPr>
        <w:t xml:space="preserve">. Test models to be captured in this clause. Test models other than those already listed below, are not precluded. </w:t>
      </w:r>
    </w:p>
    <w:p w14:paraId="3AE0716B" w14:textId="77777777" w:rsidR="00EE1A67" w:rsidRDefault="00EE1A67" w:rsidP="00093316">
      <w:pPr>
        <w:pStyle w:val="3"/>
        <w:rPr>
          <w:lang w:eastAsia="zh-CN"/>
        </w:rPr>
      </w:pPr>
      <w:bookmarkStart w:id="98" w:name="_Toc510722698"/>
      <w:bookmarkStart w:id="99" w:name="_Toc506487923"/>
      <w:bookmarkStart w:id="100" w:name="_Toc494455092"/>
      <w:bookmarkStart w:id="101" w:name="_Toc523481248"/>
      <w:r>
        <w:rPr>
          <w:lang w:eastAsia="zh-CN"/>
        </w:rPr>
        <w:t>4.8.1</w:t>
      </w:r>
      <w:r>
        <w:rPr>
          <w:lang w:eastAsia="zh-CN"/>
        </w:rPr>
        <w:tab/>
        <w:t>General</w:t>
      </w:r>
      <w:bookmarkEnd w:id="98"/>
      <w:bookmarkEnd w:id="99"/>
      <w:bookmarkEnd w:id="100"/>
      <w:bookmarkEnd w:id="101"/>
    </w:p>
    <w:p w14:paraId="4F6BDD21" w14:textId="77777777" w:rsidR="00EE1A67" w:rsidRDefault="00EE1A67" w:rsidP="00EE1A67">
      <w:r>
        <w:rPr>
          <w:i/>
          <w:color w:val="0000FF"/>
        </w:rPr>
        <w:t xml:space="preserve">Editor’s note: test configuration aspects to be confirmed once the test models and test configurations discussion is concluded. </w:t>
      </w:r>
    </w:p>
    <w:p w14:paraId="780F0ADC" w14:textId="77777777" w:rsidR="00EE1A67" w:rsidRDefault="00EE1A67" w:rsidP="00EE1A67">
      <w:r>
        <w:t>The test configurations shall be constructed using the methods defined below subject to the parameters declared by the manufacturer as listed in subclause 4.6.</w:t>
      </w:r>
    </w:p>
    <w:p w14:paraId="74208BE3" w14:textId="77777777" w:rsidR="00EE1A67" w:rsidRDefault="00EE1A67" w:rsidP="00EE1A67">
      <w:r>
        <w:t xml:space="preserve">[For test contiguous spectrum operation configurations used in receiver tests only the carriers in the outermost frequency positions in the </w:t>
      </w:r>
      <w:r>
        <w:rPr>
          <w:i/>
        </w:rPr>
        <w:t>Base Station RF Bandwidth</w:t>
      </w:r>
      <w:r>
        <w:t xml:space="preserve"> need to be generated by the test equipment. For non-contiguous spectrum operation test configurations used in receiver tests, outermost carriers for each sub-block need to be generated by the test equipment.]</w:t>
      </w:r>
    </w:p>
    <w:p w14:paraId="1FA367F2" w14:textId="77777777" w:rsidR="00EE1A67" w:rsidRDefault="00EE1A67" w:rsidP="00EE1A67">
      <w:r>
        <w:t xml:space="preserve">The applicable test models for generation of the carrier transmit test signal are defined in subclause </w:t>
      </w:r>
      <w:r w:rsidRPr="00B10400">
        <w:rPr>
          <w:highlight w:val="yellow"/>
        </w:rPr>
        <w:t>[x]</w:t>
      </w:r>
      <w:r>
        <w:t>.</w:t>
      </w:r>
    </w:p>
    <w:p w14:paraId="5AD778B8" w14:textId="77777777" w:rsidR="00B10400" w:rsidRDefault="00B10400" w:rsidP="00B10400">
      <w:pPr>
        <w:pStyle w:val="NO"/>
      </w:pPr>
      <w:r w:rsidRPr="00BA7B97">
        <w:t>NOTE:</w:t>
      </w:r>
      <w:r w:rsidRPr="00BA7B97">
        <w:tab/>
        <w:t>In case</w:t>
      </w:r>
      <w:r>
        <w:t>,</w:t>
      </w:r>
      <w:r w:rsidRPr="00BA7B97">
        <w:t xml:space="preserve"> carriers are shifted to align with the channel raster Foffset.</w:t>
      </w:r>
    </w:p>
    <w:p w14:paraId="173F0177" w14:textId="77777777" w:rsidR="00D25FC8" w:rsidRDefault="00EE1A67" w:rsidP="00093316">
      <w:pPr>
        <w:pStyle w:val="3"/>
        <w:rPr>
          <w:lang w:eastAsia="zh-CN"/>
        </w:rPr>
      </w:pPr>
      <w:bookmarkStart w:id="102" w:name="_Toc510722699"/>
      <w:bookmarkStart w:id="103" w:name="_Toc506487924"/>
      <w:bookmarkStart w:id="104" w:name="_Toc494455093"/>
      <w:bookmarkStart w:id="105" w:name="_Toc523481249"/>
      <w:r>
        <w:rPr>
          <w:lang w:eastAsia="zh-CN"/>
        </w:rPr>
        <w:lastRenderedPageBreak/>
        <w:t>4.8.2</w:t>
      </w:r>
      <w:r>
        <w:rPr>
          <w:lang w:eastAsia="zh-CN"/>
        </w:rPr>
        <w:tab/>
        <w:t>Test signal configurations</w:t>
      </w:r>
      <w:bookmarkEnd w:id="102"/>
      <w:bookmarkEnd w:id="103"/>
      <w:bookmarkEnd w:id="104"/>
      <w:bookmarkEnd w:id="105"/>
    </w:p>
    <w:p w14:paraId="6727E4CE" w14:textId="77777777" w:rsidR="00B10400" w:rsidRDefault="00B10400" w:rsidP="00093316">
      <w:pPr>
        <w:pStyle w:val="4"/>
      </w:pPr>
      <w:bookmarkStart w:id="106" w:name="_Toc523481250"/>
      <w:r>
        <w:t>4.8.2.1</w:t>
      </w:r>
      <w:r>
        <w:tab/>
        <w:t>Test signal used to build Test Configurations</w:t>
      </w:r>
      <w:bookmarkEnd w:id="106"/>
    </w:p>
    <w:p w14:paraId="0081A3FB" w14:textId="6921F6CB" w:rsidR="0061157E" w:rsidRPr="0050465F" w:rsidRDefault="0061157E" w:rsidP="0061157E">
      <w:pPr>
        <w:rPr>
          <w:rFonts w:eastAsia="宋体"/>
        </w:rPr>
      </w:pPr>
      <w:r w:rsidRPr="000345A5">
        <w:t>The signal’s Channel Bandwidth and Subcarrier spacing used to build NR Test Configurations shall be selected according to table</w:t>
      </w:r>
      <w:r>
        <w:t>s</w:t>
      </w:r>
      <w:r w:rsidRPr="000345A5">
        <w:t xml:space="preserve"> 4.8.2-1</w:t>
      </w:r>
      <w:r>
        <w:rPr>
          <w:rFonts w:eastAsia="宋体"/>
        </w:rPr>
        <w:t xml:space="preserve"> and 4.8.2-2.</w:t>
      </w:r>
    </w:p>
    <w:p w14:paraId="087C924E" w14:textId="77777777" w:rsidR="00EB38E7" w:rsidRDefault="0061157E" w:rsidP="00AF06C7">
      <w:pPr>
        <w:pStyle w:val="TH"/>
        <w:rPr>
          <w:lang w:val="en-US"/>
        </w:rPr>
      </w:pPr>
      <w:bookmarkStart w:id="107" w:name="_Ref516750404"/>
      <w:r w:rsidRPr="006E735E">
        <w:t>Table</w:t>
      </w:r>
      <w:bookmarkEnd w:id="107"/>
      <w:r w:rsidRPr="006E735E">
        <w:t xml:space="preserve"> 4.8.2-1: Signal to be used to build NR TCs for </w:t>
      </w:r>
      <w:r w:rsidRPr="006E735E">
        <w:rPr>
          <w:i/>
        </w:rPr>
        <w:t>BS type 1-H</w:t>
      </w:r>
      <w:r w:rsidRPr="006E735E">
        <w:t xml:space="preserve"> and </w:t>
      </w:r>
      <w:r w:rsidRPr="006E735E">
        <w:rPr>
          <w:i/>
        </w:rPr>
        <w:t>BS type 1-O</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1968"/>
        <w:gridCol w:w="1968"/>
      </w:tblGrid>
      <w:tr w:rsidR="0061157E" w:rsidRPr="006E735E" w14:paraId="16A4034A" w14:textId="77777777" w:rsidTr="00C35AE7">
        <w:tc>
          <w:tcPr>
            <w:tcW w:w="3950" w:type="dxa"/>
            <w:gridSpan w:val="2"/>
            <w:shd w:val="clear" w:color="auto" w:fill="auto"/>
          </w:tcPr>
          <w:p w14:paraId="2E055DB4" w14:textId="77777777" w:rsidR="00EB38E7" w:rsidRDefault="00CF29EF" w:rsidP="00AF06C7">
            <w:pPr>
              <w:pStyle w:val="TAH"/>
              <w:rPr>
                <w:lang w:val="en-US" w:eastAsia="zh-CN"/>
              </w:rPr>
            </w:pPr>
            <w:r w:rsidRPr="00AF06C7">
              <w:rPr>
                <w:i/>
                <w:lang w:val="en-US"/>
              </w:rPr>
              <w:t>Operating band</w:t>
            </w:r>
            <w:r w:rsidR="0061157E" w:rsidRPr="006E735E">
              <w:rPr>
                <w:lang w:val="en-US"/>
              </w:rPr>
              <w:t xml:space="preserve"> characteristics</w:t>
            </w:r>
          </w:p>
        </w:tc>
        <w:tc>
          <w:tcPr>
            <w:tcW w:w="1968" w:type="dxa"/>
            <w:shd w:val="clear" w:color="auto" w:fill="auto"/>
          </w:tcPr>
          <w:p w14:paraId="1EE89D8B" w14:textId="77777777" w:rsidR="00EB38E7" w:rsidRDefault="008528D5" w:rsidP="00AF06C7">
            <w:pPr>
              <w:pStyle w:val="TAH"/>
              <w:rPr>
                <w:lang w:val="en-US"/>
              </w:rPr>
            </w:pPr>
            <w:r w:rsidRPr="00B04564">
              <w:t>F</w:t>
            </w:r>
            <w:r w:rsidRPr="00B04564">
              <w:rPr>
                <w:vertAlign w:val="subscript"/>
              </w:rPr>
              <w:t>DL_high</w:t>
            </w:r>
            <w:r w:rsidRPr="00B04564">
              <w:t xml:space="preserve"> – F</w:t>
            </w:r>
            <w:r w:rsidRPr="00B04564">
              <w:rPr>
                <w:vertAlign w:val="subscript"/>
              </w:rPr>
              <w:t>DL_low</w:t>
            </w:r>
            <w:r>
              <w:t xml:space="preserve"> </w:t>
            </w:r>
            <w:r w:rsidR="0061157E" w:rsidRPr="006E735E">
              <w:rPr>
                <w:lang w:val="en-US"/>
              </w:rPr>
              <w:t>&lt;</w:t>
            </w:r>
            <w:r w:rsidR="00A04449">
              <w:rPr>
                <w:lang w:val="en-US"/>
              </w:rPr>
              <w:t xml:space="preserve"> </w:t>
            </w:r>
            <w:r w:rsidR="0061157E" w:rsidRPr="006E735E">
              <w:rPr>
                <w:lang w:val="en-US"/>
              </w:rPr>
              <w:t>100 MHz</w:t>
            </w:r>
          </w:p>
        </w:tc>
        <w:tc>
          <w:tcPr>
            <w:tcW w:w="1968" w:type="dxa"/>
            <w:shd w:val="clear" w:color="auto" w:fill="auto"/>
          </w:tcPr>
          <w:p w14:paraId="5CF0A2D7" w14:textId="77777777" w:rsidR="00EB38E7" w:rsidRDefault="008528D5" w:rsidP="00AF06C7">
            <w:pPr>
              <w:pStyle w:val="TAH"/>
              <w:rPr>
                <w:lang w:val="en-US"/>
              </w:rPr>
            </w:pPr>
            <w:r w:rsidRPr="00B04564">
              <w:t>F</w:t>
            </w:r>
            <w:r w:rsidRPr="00B04564">
              <w:rPr>
                <w:vertAlign w:val="subscript"/>
              </w:rPr>
              <w:t>DL_high</w:t>
            </w:r>
            <w:r w:rsidRPr="00B04564">
              <w:t xml:space="preserve"> – F</w:t>
            </w:r>
            <w:r w:rsidRPr="00B04564">
              <w:rPr>
                <w:vertAlign w:val="subscript"/>
              </w:rPr>
              <w:t>DL_low</w:t>
            </w:r>
            <w:r>
              <w:t xml:space="preserve"> </w:t>
            </w:r>
            <w:r w:rsidR="0061157E" w:rsidRPr="006E735E">
              <w:rPr>
                <w:rFonts w:cs="Arial"/>
                <w:lang w:val="en-US"/>
              </w:rPr>
              <w:t>≥</w:t>
            </w:r>
            <w:r w:rsidR="0061157E" w:rsidRPr="006E735E">
              <w:rPr>
                <w:lang w:val="en-US"/>
              </w:rPr>
              <w:t xml:space="preserve"> 100 MHz</w:t>
            </w:r>
          </w:p>
        </w:tc>
      </w:tr>
      <w:tr w:rsidR="0061157E" w:rsidRPr="006E735E" w14:paraId="209DF116" w14:textId="77777777" w:rsidTr="00C35AE7">
        <w:tc>
          <w:tcPr>
            <w:tcW w:w="1982" w:type="dxa"/>
            <w:vMerge w:val="restart"/>
            <w:shd w:val="clear" w:color="auto" w:fill="auto"/>
          </w:tcPr>
          <w:p w14:paraId="2D1EDC57" w14:textId="77777777" w:rsidR="0061157E" w:rsidRPr="006E735E" w:rsidRDefault="0061157E" w:rsidP="00C35AE7">
            <w:pPr>
              <w:keepNext/>
              <w:keepLines/>
              <w:spacing w:after="0"/>
              <w:rPr>
                <w:rFonts w:ascii="Arial" w:hAnsi="Arial"/>
                <w:sz w:val="18"/>
                <w:lang w:val="en-US"/>
              </w:rPr>
            </w:pPr>
            <w:r w:rsidRPr="006E735E">
              <w:rPr>
                <w:rFonts w:ascii="Arial" w:hAnsi="Arial"/>
                <w:sz w:val="18"/>
                <w:lang w:val="en-US"/>
              </w:rPr>
              <w:t>TC signal characteristics</w:t>
            </w:r>
          </w:p>
        </w:tc>
        <w:tc>
          <w:tcPr>
            <w:tcW w:w="1968" w:type="dxa"/>
          </w:tcPr>
          <w:p w14:paraId="13F7C0C3" w14:textId="77777777" w:rsidR="0061157E" w:rsidRPr="006E735E" w:rsidRDefault="0061157E" w:rsidP="00C35AE7">
            <w:pPr>
              <w:keepNext/>
              <w:keepLines/>
              <w:spacing w:after="0"/>
              <w:jc w:val="center"/>
              <w:rPr>
                <w:rFonts w:ascii="Arial" w:hAnsi="Arial"/>
                <w:sz w:val="18"/>
                <w:lang w:val="en-US"/>
              </w:rPr>
            </w:pPr>
            <w:r w:rsidRPr="006E735E">
              <w:rPr>
                <w:rFonts w:ascii="Arial" w:hAnsi="Arial"/>
                <w:sz w:val="18"/>
                <w:lang w:val="en-US" w:eastAsia="zh-CN"/>
              </w:rPr>
              <w:t>BW</w:t>
            </w:r>
            <w:r w:rsidRPr="006E735E">
              <w:rPr>
                <w:rFonts w:ascii="Arial" w:hAnsi="Arial"/>
                <w:sz w:val="18"/>
                <w:vertAlign w:val="subscript"/>
                <w:lang w:val="en-US" w:eastAsia="zh-CN"/>
              </w:rPr>
              <w:t>channel</w:t>
            </w:r>
          </w:p>
        </w:tc>
        <w:tc>
          <w:tcPr>
            <w:tcW w:w="1968" w:type="dxa"/>
            <w:shd w:val="clear" w:color="auto" w:fill="auto"/>
          </w:tcPr>
          <w:p w14:paraId="22AAB370" w14:textId="77777777" w:rsidR="0061157E" w:rsidRPr="006E735E" w:rsidRDefault="00A04449" w:rsidP="00C35AE7">
            <w:pPr>
              <w:keepNext/>
              <w:keepLines/>
              <w:spacing w:after="0"/>
              <w:jc w:val="center"/>
              <w:rPr>
                <w:rFonts w:ascii="Arial" w:hAnsi="Arial"/>
                <w:sz w:val="18"/>
                <w:lang w:val="en-US"/>
              </w:rPr>
            </w:pPr>
            <w:r>
              <w:rPr>
                <w:rFonts w:ascii="Arial" w:hAnsi="Arial"/>
                <w:sz w:val="18"/>
                <w:lang w:val="en-US"/>
              </w:rPr>
              <w:t>5 MHz (Note</w:t>
            </w:r>
            <w:r w:rsidR="0061157E" w:rsidRPr="006E735E">
              <w:rPr>
                <w:rFonts w:ascii="Arial" w:hAnsi="Arial"/>
                <w:sz w:val="18"/>
                <w:lang w:val="en-US"/>
              </w:rPr>
              <w:t>)</w:t>
            </w:r>
          </w:p>
        </w:tc>
        <w:tc>
          <w:tcPr>
            <w:tcW w:w="1968" w:type="dxa"/>
            <w:shd w:val="clear" w:color="auto" w:fill="auto"/>
          </w:tcPr>
          <w:p w14:paraId="09B284D1" w14:textId="77777777" w:rsidR="0061157E" w:rsidRPr="006E735E" w:rsidRDefault="00A04449" w:rsidP="00C35AE7">
            <w:pPr>
              <w:keepNext/>
              <w:keepLines/>
              <w:spacing w:after="0"/>
              <w:jc w:val="center"/>
              <w:rPr>
                <w:rFonts w:ascii="Arial" w:hAnsi="Arial"/>
                <w:sz w:val="18"/>
                <w:lang w:val="en-US"/>
              </w:rPr>
            </w:pPr>
            <w:r>
              <w:rPr>
                <w:rFonts w:ascii="Arial" w:hAnsi="Arial"/>
                <w:sz w:val="18"/>
                <w:lang w:val="en-US"/>
              </w:rPr>
              <w:t>20 MHz (Note</w:t>
            </w:r>
            <w:r w:rsidR="0061157E" w:rsidRPr="006E735E">
              <w:rPr>
                <w:rFonts w:ascii="Arial" w:hAnsi="Arial"/>
                <w:sz w:val="18"/>
                <w:lang w:val="en-US"/>
              </w:rPr>
              <w:t>)</w:t>
            </w:r>
          </w:p>
        </w:tc>
      </w:tr>
      <w:tr w:rsidR="0061157E" w:rsidRPr="006E735E" w14:paraId="7947FAD3" w14:textId="77777777" w:rsidTr="00C35AE7">
        <w:tc>
          <w:tcPr>
            <w:tcW w:w="1982" w:type="dxa"/>
            <w:vMerge/>
            <w:shd w:val="clear" w:color="auto" w:fill="auto"/>
          </w:tcPr>
          <w:p w14:paraId="6636A471" w14:textId="77777777" w:rsidR="0061157E" w:rsidRPr="006E735E" w:rsidRDefault="0061157E" w:rsidP="00C35AE7">
            <w:pPr>
              <w:overflowPunct w:val="0"/>
              <w:autoSpaceDE w:val="0"/>
              <w:autoSpaceDN w:val="0"/>
              <w:adjustRightInd w:val="0"/>
              <w:textAlignment w:val="baseline"/>
              <w:rPr>
                <w:rFonts w:eastAsia="宋体"/>
                <w:lang w:val="en-US"/>
              </w:rPr>
            </w:pPr>
          </w:p>
        </w:tc>
        <w:tc>
          <w:tcPr>
            <w:tcW w:w="1968" w:type="dxa"/>
          </w:tcPr>
          <w:p w14:paraId="594F7FE1" w14:textId="77777777" w:rsidR="0061157E" w:rsidRPr="006E735E" w:rsidRDefault="0061157E" w:rsidP="00C35AE7">
            <w:pPr>
              <w:keepNext/>
              <w:keepLines/>
              <w:spacing w:after="0"/>
              <w:jc w:val="center"/>
              <w:rPr>
                <w:rFonts w:ascii="Arial" w:hAnsi="Arial"/>
                <w:sz w:val="18"/>
                <w:lang w:val="en-US"/>
              </w:rPr>
            </w:pPr>
            <w:r w:rsidRPr="006E735E">
              <w:rPr>
                <w:rFonts w:ascii="Arial" w:hAnsi="Arial"/>
                <w:sz w:val="18"/>
                <w:lang w:val="en-US"/>
              </w:rPr>
              <w:t>Subcarrier spacing</w:t>
            </w:r>
          </w:p>
        </w:tc>
        <w:tc>
          <w:tcPr>
            <w:tcW w:w="3936" w:type="dxa"/>
            <w:gridSpan w:val="2"/>
            <w:shd w:val="clear" w:color="auto" w:fill="auto"/>
          </w:tcPr>
          <w:p w14:paraId="59E9CC1B" w14:textId="77777777" w:rsidR="0061157E" w:rsidRPr="006E735E" w:rsidRDefault="0061157E" w:rsidP="00C35AE7">
            <w:pPr>
              <w:keepNext/>
              <w:keepLines/>
              <w:spacing w:after="0"/>
              <w:jc w:val="center"/>
              <w:rPr>
                <w:rFonts w:ascii="Arial" w:hAnsi="Arial"/>
                <w:sz w:val="18"/>
                <w:lang w:val="en-US"/>
              </w:rPr>
            </w:pPr>
            <w:r w:rsidRPr="006E735E">
              <w:rPr>
                <w:rFonts w:ascii="Arial" w:hAnsi="Arial"/>
                <w:sz w:val="18"/>
                <w:lang w:val="en-US"/>
              </w:rPr>
              <w:t>Smallest supported subcarrier spacing</w:t>
            </w:r>
          </w:p>
        </w:tc>
      </w:tr>
      <w:tr w:rsidR="0061157E" w:rsidRPr="006E735E" w14:paraId="7E67C23B" w14:textId="77777777" w:rsidTr="00C35AE7">
        <w:tc>
          <w:tcPr>
            <w:tcW w:w="7886" w:type="dxa"/>
            <w:gridSpan w:val="4"/>
            <w:shd w:val="clear" w:color="auto" w:fill="auto"/>
          </w:tcPr>
          <w:p w14:paraId="596E7ABE" w14:textId="77777777" w:rsidR="00EB38E7" w:rsidRDefault="00A04449" w:rsidP="00AF06C7">
            <w:pPr>
              <w:pStyle w:val="TAC"/>
              <w:ind w:left="608" w:hanging="608"/>
              <w:jc w:val="left"/>
              <w:rPr>
                <w:lang w:val="en-US"/>
              </w:rPr>
            </w:pPr>
            <w:r>
              <w:rPr>
                <w:lang w:val="en-US"/>
              </w:rPr>
              <w:t>Note</w:t>
            </w:r>
            <w:r w:rsidR="0061157E" w:rsidRPr="006E735E">
              <w:rPr>
                <w:lang w:val="en-US"/>
              </w:rPr>
              <w:t>: If this channel bandwidth is not supported, the narrowest supported channel bandwidth shall be used.</w:t>
            </w:r>
          </w:p>
        </w:tc>
      </w:tr>
    </w:tbl>
    <w:p w14:paraId="6D935142" w14:textId="77777777" w:rsidR="0061157E" w:rsidRDefault="0061157E" w:rsidP="0061157E">
      <w:pPr>
        <w:pStyle w:val="TH"/>
        <w:ind w:left="568" w:firstLine="284"/>
      </w:pPr>
    </w:p>
    <w:p w14:paraId="47A14CAF" w14:textId="77777777" w:rsidR="00EB38E7" w:rsidRDefault="0061157E" w:rsidP="00AF06C7">
      <w:pPr>
        <w:pStyle w:val="TH"/>
        <w:rPr>
          <w:lang w:val="en-US"/>
        </w:rPr>
      </w:pPr>
      <w:r>
        <w:t xml:space="preserve">Table 4.8.2-2: </w:t>
      </w:r>
      <w:r w:rsidRPr="006222A3">
        <w:t>Signal to be used to build NR TCs</w:t>
      </w:r>
      <w:r>
        <w:t xml:space="preserve"> for </w:t>
      </w:r>
      <w:r w:rsidRPr="006E735E">
        <w:rPr>
          <w:i/>
        </w:rPr>
        <w:t>BS type 2-O</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3936"/>
      </w:tblGrid>
      <w:tr w:rsidR="00A04449" w:rsidRPr="00DF63F6" w14:paraId="7D0D5F38" w14:textId="77777777" w:rsidTr="00C35AE7">
        <w:tc>
          <w:tcPr>
            <w:tcW w:w="3950" w:type="dxa"/>
            <w:gridSpan w:val="2"/>
            <w:shd w:val="clear" w:color="auto" w:fill="auto"/>
          </w:tcPr>
          <w:p w14:paraId="1207AB38" w14:textId="77777777" w:rsidR="00EB38E7" w:rsidRDefault="00A04449" w:rsidP="00AF06C7">
            <w:pPr>
              <w:pStyle w:val="TAH"/>
              <w:rPr>
                <w:lang w:val="en-US" w:eastAsia="zh-CN"/>
              </w:rPr>
            </w:pPr>
            <w:r w:rsidRPr="006B5DA5">
              <w:rPr>
                <w:i/>
                <w:lang w:val="en-US"/>
              </w:rPr>
              <w:t>Operating band</w:t>
            </w:r>
            <w:r w:rsidRPr="006E735E">
              <w:rPr>
                <w:lang w:val="en-US"/>
              </w:rPr>
              <w:t xml:space="preserve"> characteristics</w:t>
            </w:r>
          </w:p>
        </w:tc>
        <w:tc>
          <w:tcPr>
            <w:tcW w:w="3936" w:type="dxa"/>
            <w:shd w:val="clear" w:color="auto" w:fill="auto"/>
          </w:tcPr>
          <w:p w14:paraId="4B404E6C" w14:textId="77777777" w:rsidR="00EB38E7" w:rsidRDefault="008528D5" w:rsidP="00AF06C7">
            <w:pPr>
              <w:pStyle w:val="TAH"/>
              <w:rPr>
                <w:lang w:val="en-US"/>
              </w:rPr>
            </w:pPr>
            <w:r w:rsidRPr="00B04564">
              <w:t>F</w:t>
            </w:r>
            <w:r w:rsidRPr="00B04564">
              <w:rPr>
                <w:vertAlign w:val="subscript"/>
              </w:rPr>
              <w:t>DL_high</w:t>
            </w:r>
            <w:r w:rsidRPr="00B04564">
              <w:t xml:space="preserve"> – F</w:t>
            </w:r>
            <w:r w:rsidRPr="00B04564">
              <w:rPr>
                <w:vertAlign w:val="subscript"/>
              </w:rPr>
              <w:t>DL_low</w:t>
            </w:r>
            <w:r>
              <w:t xml:space="preserve"> &lt; 3250</w:t>
            </w:r>
            <w:r w:rsidRPr="00B04564">
              <w:t xml:space="preserve"> MHz</w:t>
            </w:r>
          </w:p>
        </w:tc>
      </w:tr>
      <w:tr w:rsidR="00A04449" w:rsidRPr="00DF63F6" w14:paraId="5AA140F2" w14:textId="77777777" w:rsidTr="00C35AE7">
        <w:tc>
          <w:tcPr>
            <w:tcW w:w="1982" w:type="dxa"/>
            <w:vMerge w:val="restart"/>
            <w:shd w:val="clear" w:color="auto" w:fill="auto"/>
          </w:tcPr>
          <w:p w14:paraId="050AED52" w14:textId="77777777" w:rsidR="00A04449" w:rsidRPr="00DF63F6" w:rsidRDefault="00A04449" w:rsidP="00A04449">
            <w:pPr>
              <w:pStyle w:val="TAL"/>
              <w:rPr>
                <w:lang w:val="en-US"/>
              </w:rPr>
            </w:pPr>
            <w:r w:rsidRPr="00DF63F6">
              <w:rPr>
                <w:lang w:val="en-US"/>
              </w:rPr>
              <w:t>TC signal characteristics</w:t>
            </w:r>
          </w:p>
        </w:tc>
        <w:tc>
          <w:tcPr>
            <w:tcW w:w="1968" w:type="dxa"/>
          </w:tcPr>
          <w:p w14:paraId="0F3F0D94" w14:textId="77777777" w:rsidR="00A04449" w:rsidRPr="00DF63F6" w:rsidRDefault="00A04449" w:rsidP="00A04449">
            <w:pPr>
              <w:pStyle w:val="TAC"/>
              <w:rPr>
                <w:lang w:val="en-US"/>
              </w:rPr>
            </w:pPr>
            <w:r>
              <w:rPr>
                <w:lang w:val="en-US" w:eastAsia="zh-CN"/>
              </w:rPr>
              <w:t>BW</w:t>
            </w:r>
            <w:r>
              <w:rPr>
                <w:vertAlign w:val="subscript"/>
                <w:lang w:val="en-US" w:eastAsia="zh-CN"/>
              </w:rPr>
              <w:t>channel</w:t>
            </w:r>
          </w:p>
        </w:tc>
        <w:tc>
          <w:tcPr>
            <w:tcW w:w="3936" w:type="dxa"/>
            <w:shd w:val="clear" w:color="auto" w:fill="auto"/>
          </w:tcPr>
          <w:p w14:paraId="00F88F62" w14:textId="77777777" w:rsidR="00A04449" w:rsidRPr="00DF63F6" w:rsidRDefault="00A04449" w:rsidP="00A04449">
            <w:pPr>
              <w:pStyle w:val="TAC"/>
              <w:rPr>
                <w:lang w:val="en-US"/>
              </w:rPr>
            </w:pPr>
            <w:r w:rsidRPr="000345A5">
              <w:rPr>
                <w:lang w:val="en-US"/>
              </w:rPr>
              <w:t>100</w:t>
            </w:r>
            <w:r>
              <w:rPr>
                <w:lang w:val="en-US"/>
              </w:rPr>
              <w:t xml:space="preserve"> </w:t>
            </w:r>
            <w:r w:rsidRPr="000345A5">
              <w:rPr>
                <w:lang w:val="en-US"/>
              </w:rPr>
              <w:t xml:space="preserve">MHz </w:t>
            </w:r>
            <w:r>
              <w:rPr>
                <w:lang w:val="en-US"/>
              </w:rPr>
              <w:t>(Note 1, Note 2)</w:t>
            </w:r>
          </w:p>
        </w:tc>
      </w:tr>
      <w:tr w:rsidR="00A04449" w:rsidRPr="00DF63F6" w14:paraId="4F15AC3D" w14:textId="77777777" w:rsidTr="00C35AE7">
        <w:tc>
          <w:tcPr>
            <w:tcW w:w="1982" w:type="dxa"/>
            <w:vMerge/>
            <w:shd w:val="clear" w:color="auto" w:fill="auto"/>
          </w:tcPr>
          <w:p w14:paraId="77457368" w14:textId="77777777" w:rsidR="00A04449" w:rsidRPr="00DF63F6" w:rsidRDefault="00A04449" w:rsidP="00A04449">
            <w:pPr>
              <w:pStyle w:val="af"/>
            </w:pPr>
          </w:p>
        </w:tc>
        <w:tc>
          <w:tcPr>
            <w:tcW w:w="1968" w:type="dxa"/>
          </w:tcPr>
          <w:p w14:paraId="3E694CE0" w14:textId="77777777" w:rsidR="00A04449" w:rsidRPr="00DF63F6" w:rsidRDefault="00A04449" w:rsidP="00A04449">
            <w:pPr>
              <w:pStyle w:val="TAC"/>
              <w:rPr>
                <w:lang w:val="en-US"/>
              </w:rPr>
            </w:pPr>
            <w:r w:rsidRPr="00DF63F6">
              <w:rPr>
                <w:lang w:val="en-US"/>
              </w:rPr>
              <w:t>Subcarrier spacing</w:t>
            </w:r>
          </w:p>
        </w:tc>
        <w:tc>
          <w:tcPr>
            <w:tcW w:w="3936" w:type="dxa"/>
            <w:shd w:val="clear" w:color="auto" w:fill="auto"/>
          </w:tcPr>
          <w:p w14:paraId="68B6FD06" w14:textId="77777777" w:rsidR="00A04449" w:rsidRPr="00DF63F6" w:rsidRDefault="00A04449" w:rsidP="00A04449">
            <w:pPr>
              <w:pStyle w:val="TAC"/>
              <w:rPr>
                <w:lang w:val="en-US"/>
              </w:rPr>
            </w:pPr>
            <w:r w:rsidRPr="00DF63F6">
              <w:rPr>
                <w:lang w:val="en-US"/>
              </w:rPr>
              <w:t>Smallest supported subcarrier spacing</w:t>
            </w:r>
          </w:p>
        </w:tc>
      </w:tr>
      <w:tr w:rsidR="00A04449" w:rsidRPr="00DF63F6" w14:paraId="6695E96A" w14:textId="77777777" w:rsidTr="00C35AE7">
        <w:tc>
          <w:tcPr>
            <w:tcW w:w="7886" w:type="dxa"/>
            <w:gridSpan w:val="3"/>
            <w:shd w:val="clear" w:color="auto" w:fill="auto"/>
          </w:tcPr>
          <w:p w14:paraId="0D7D90EE" w14:textId="77777777" w:rsidR="00A04449" w:rsidRDefault="00A04449" w:rsidP="00A04449">
            <w:pPr>
              <w:pStyle w:val="TAC"/>
              <w:ind w:left="608" w:hanging="608"/>
              <w:jc w:val="left"/>
              <w:rPr>
                <w:lang w:val="en-US"/>
              </w:rPr>
            </w:pPr>
            <w:r>
              <w:rPr>
                <w:lang w:val="en-US"/>
              </w:rPr>
              <w:t xml:space="preserve">Note 1: </w:t>
            </w:r>
            <w:r>
              <w:t>BS vendor can decide to test with 50 MHz channel bandwidth and smallest supported SCS instead of 100</w:t>
            </w:r>
            <w:r w:rsidR="001C2978">
              <w:t xml:space="preserve"> </w:t>
            </w:r>
            <w:r>
              <w:t>MHz channel bandwidth in certain regions, where spectrum allocation and regulation require testing with 50 MHz.</w:t>
            </w:r>
            <w:r>
              <w:rPr>
                <w:lang w:val="en-US"/>
              </w:rPr>
              <w:t xml:space="preserve"> </w:t>
            </w:r>
          </w:p>
          <w:p w14:paraId="252DBC1A" w14:textId="77777777" w:rsidR="00A04449" w:rsidRPr="00DF63F6" w:rsidRDefault="00A04449" w:rsidP="00A04449">
            <w:pPr>
              <w:pStyle w:val="TAC"/>
              <w:ind w:left="608" w:hanging="608"/>
              <w:jc w:val="left"/>
              <w:rPr>
                <w:lang w:val="en-US"/>
              </w:rPr>
            </w:pPr>
            <w:r>
              <w:rPr>
                <w:lang w:val="en-US"/>
              </w:rPr>
              <w:t>Note 2</w:t>
            </w:r>
            <w:r w:rsidRPr="00DF63F6">
              <w:rPr>
                <w:lang w:val="en-US"/>
              </w:rPr>
              <w:t xml:space="preserve">: If this channel bandwidth is not supported, the narrowest supported channel bandwidth shall be </w:t>
            </w:r>
            <w:r>
              <w:rPr>
                <w:lang w:val="en-US"/>
              </w:rPr>
              <w:t>used.</w:t>
            </w:r>
          </w:p>
        </w:tc>
      </w:tr>
    </w:tbl>
    <w:p w14:paraId="20287BA6" w14:textId="77777777" w:rsidR="0061157E" w:rsidRPr="00B10400" w:rsidRDefault="0061157E" w:rsidP="0061157E">
      <w:pPr>
        <w:rPr>
          <w:i/>
          <w:color w:val="0000FF"/>
        </w:rPr>
      </w:pPr>
    </w:p>
    <w:p w14:paraId="7659E05F" w14:textId="77777777" w:rsidR="00B10400" w:rsidRPr="007332BE" w:rsidRDefault="00B10400" w:rsidP="00093316">
      <w:pPr>
        <w:pStyle w:val="4"/>
        <w:rPr>
          <w:lang w:eastAsia="zh-CN"/>
        </w:rPr>
      </w:pPr>
      <w:bookmarkStart w:id="108" w:name="_Toc503972136"/>
      <w:bookmarkStart w:id="109" w:name="_Toc523481251"/>
      <w:r w:rsidRPr="007332BE">
        <w:rPr>
          <w:lang w:eastAsia="zh-CN"/>
        </w:rPr>
        <w:t>4</w:t>
      </w:r>
      <w:bookmarkStart w:id="110" w:name="_Hlk517255432"/>
      <w:r w:rsidRPr="007332BE">
        <w:rPr>
          <w:lang w:eastAsia="zh-CN"/>
        </w:rPr>
        <w:t>.</w:t>
      </w:r>
      <w:r>
        <w:rPr>
          <w:lang w:eastAsia="zh-CN"/>
        </w:rPr>
        <w:t>8.2</w:t>
      </w:r>
      <w:bookmarkEnd w:id="110"/>
      <w:r w:rsidRPr="007332BE">
        <w:rPr>
          <w:lang w:eastAsia="zh-CN"/>
        </w:rPr>
        <w:t>.</w:t>
      </w:r>
      <w:r>
        <w:rPr>
          <w:lang w:eastAsia="zh-CN"/>
        </w:rPr>
        <w:t>2</w:t>
      </w:r>
      <w:r w:rsidRPr="007332BE">
        <w:rPr>
          <w:lang w:eastAsia="zh-CN"/>
        </w:rPr>
        <w:tab/>
      </w:r>
      <w:r>
        <w:rPr>
          <w:lang w:eastAsia="zh-CN"/>
        </w:rPr>
        <w:t>NR</w:t>
      </w:r>
      <w:r w:rsidRPr="007332BE">
        <w:rPr>
          <w:lang w:eastAsia="zh-CN"/>
        </w:rPr>
        <w:t>TC1: Contiguous spectrum operation</w:t>
      </w:r>
      <w:bookmarkEnd w:id="108"/>
      <w:bookmarkEnd w:id="109"/>
    </w:p>
    <w:p w14:paraId="7101A182" w14:textId="77777777" w:rsidR="00B10400" w:rsidRPr="007332BE" w:rsidRDefault="00B10400" w:rsidP="00B10400">
      <w:pPr>
        <w:rPr>
          <w:lang w:eastAsia="zh-CN"/>
        </w:rPr>
      </w:pPr>
      <w:r w:rsidRPr="007332BE">
        <w:t xml:space="preserve">The purpose of test configuration </w:t>
      </w:r>
      <w:r>
        <w:t>NR</w:t>
      </w:r>
      <w:r w:rsidRPr="007332BE">
        <w:t xml:space="preserve">TC1 is to test </w:t>
      </w:r>
      <w:r w:rsidRPr="007332BE">
        <w:rPr>
          <w:lang w:eastAsia="zh-CN"/>
        </w:rPr>
        <w:t>all BS requirements excluding CA occupied bandwidth</w:t>
      </w:r>
      <w:r w:rsidRPr="007332BE">
        <w:t>.</w:t>
      </w:r>
    </w:p>
    <w:p w14:paraId="669DE1F3" w14:textId="77777777" w:rsidR="00B10400" w:rsidRPr="007332BE" w:rsidRDefault="00B10400" w:rsidP="00B10400">
      <w:pPr>
        <w:rPr>
          <w:lang w:eastAsia="zh-CN"/>
        </w:rPr>
      </w:pPr>
      <w:r w:rsidRPr="00FE3567">
        <w:t xml:space="preserve">For </w:t>
      </w:r>
      <w:r w:rsidRPr="00FE3567">
        <w:rPr>
          <w:lang w:eastAsia="zh-CN"/>
        </w:rPr>
        <w:t>NRTC1</w:t>
      </w:r>
      <w:r w:rsidRPr="005F7467">
        <w:t xml:space="preserve"> used in receiver tests only the two outermost carriers within each supported operating band need to be generated by the test equipment</w:t>
      </w:r>
      <w:r w:rsidRPr="00FE3567">
        <w:t>.</w:t>
      </w:r>
    </w:p>
    <w:p w14:paraId="51F20C81" w14:textId="77777777" w:rsidR="00B10400" w:rsidRPr="007332BE" w:rsidRDefault="00B10400" w:rsidP="00093316">
      <w:pPr>
        <w:pStyle w:val="5"/>
      </w:pPr>
      <w:bookmarkStart w:id="111" w:name="_Toc503972137"/>
      <w:bookmarkStart w:id="112" w:name="_Toc523481252"/>
      <w:r w:rsidRPr="007332BE">
        <w:t>4</w:t>
      </w:r>
      <w:r w:rsidRPr="007332BE">
        <w:rPr>
          <w:lang w:eastAsia="zh-CN"/>
        </w:rPr>
        <w:t>.</w:t>
      </w:r>
      <w:r>
        <w:rPr>
          <w:lang w:eastAsia="zh-CN"/>
        </w:rPr>
        <w:t>8.2</w:t>
      </w:r>
      <w:r w:rsidRPr="007332BE">
        <w:t>.</w:t>
      </w:r>
      <w:r>
        <w:t>2</w:t>
      </w:r>
      <w:r w:rsidRPr="007332BE">
        <w:rPr>
          <w:lang w:eastAsia="zh-CN"/>
        </w:rPr>
        <w:t>.1</w:t>
      </w:r>
      <w:r w:rsidRPr="007332BE">
        <w:tab/>
      </w:r>
      <w:r>
        <w:t>NR</w:t>
      </w:r>
      <w:r w:rsidRPr="007332BE">
        <w:t>TC1 generation</w:t>
      </w:r>
      <w:bookmarkEnd w:id="111"/>
      <w:bookmarkEnd w:id="112"/>
    </w:p>
    <w:p w14:paraId="4DD699EA" w14:textId="77777777" w:rsidR="00B10400" w:rsidRPr="007332BE" w:rsidRDefault="00B10400" w:rsidP="00B10400">
      <w:r>
        <w:t>NR</w:t>
      </w:r>
      <w:r w:rsidRPr="007332BE">
        <w:t xml:space="preserve">TC1 </w:t>
      </w:r>
      <w:r w:rsidRPr="007332BE">
        <w:rPr>
          <w:lang w:eastAsia="zh-CN"/>
        </w:rPr>
        <w:t>shall be</w:t>
      </w:r>
      <w:r w:rsidRPr="007332BE">
        <w:t xml:space="preserve"> constructed</w:t>
      </w:r>
      <w:r w:rsidRPr="007332BE">
        <w:rPr>
          <w:lang w:eastAsia="zh-CN"/>
        </w:rPr>
        <w:t xml:space="preserve"> on a per band basis</w:t>
      </w:r>
      <w:r w:rsidRPr="007332BE">
        <w:t xml:space="preserve"> using the following method:</w:t>
      </w:r>
    </w:p>
    <w:p w14:paraId="3CDB72CF" w14:textId="45C6C3F2" w:rsidR="00B10400" w:rsidRPr="007332BE" w:rsidRDefault="00B10400" w:rsidP="00B10400">
      <w:pPr>
        <w:pStyle w:val="B1"/>
      </w:pPr>
      <w:r w:rsidRPr="007332BE">
        <w:t>-</w:t>
      </w:r>
      <w:r w:rsidRPr="007332BE">
        <w:tab/>
      </w:r>
      <w:r>
        <w:t xml:space="preserve">The </w:t>
      </w:r>
      <w:r>
        <w:rPr>
          <w:i/>
        </w:rPr>
        <w:t>Base Station RF Bandwidth</w:t>
      </w:r>
      <w:r>
        <w:t xml:space="preserve"> of each supported operating band shall be the declared maximum radiated </w:t>
      </w:r>
      <w:r>
        <w:rPr>
          <w:i/>
        </w:rPr>
        <w:t>Base Station RF Bandwidth</w:t>
      </w:r>
      <w:r>
        <w:t xml:space="preserve"> for contiguous operation </w:t>
      </w:r>
      <w:r w:rsidRPr="00CB2256">
        <w:rPr>
          <w:highlight w:val="yellow"/>
        </w:rPr>
        <w:t>(D</w:t>
      </w:r>
      <w:r>
        <w:rPr>
          <w:highlight w:val="yellow"/>
        </w:rPr>
        <w:t>x</w:t>
      </w:r>
      <w:r w:rsidRPr="00CB2256">
        <w:rPr>
          <w:highlight w:val="yellow"/>
        </w:rPr>
        <w:t>.</w:t>
      </w:r>
      <w:r>
        <w:rPr>
          <w:highlight w:val="yellow"/>
        </w:rPr>
        <w:t>x</w:t>
      </w:r>
      <w:r w:rsidRPr="00CB2256">
        <w:rPr>
          <w:highlight w:val="yellow"/>
        </w:rPr>
        <w:t>).</w:t>
      </w:r>
      <w:r w:rsidRPr="007332BE">
        <w:t>;</w:t>
      </w:r>
    </w:p>
    <w:p w14:paraId="49D05002" w14:textId="77777777" w:rsidR="00B10400" w:rsidRPr="007332BE" w:rsidRDefault="00B10400" w:rsidP="00B10400">
      <w:pPr>
        <w:pStyle w:val="B1"/>
      </w:pPr>
      <w:r w:rsidRPr="007332BE">
        <w:t>-</w:t>
      </w:r>
      <w:r w:rsidRPr="007332BE">
        <w:tab/>
        <w:t xml:space="preserve">Select </w:t>
      </w:r>
      <w:r>
        <w:t xml:space="preserve">the carrier to be tested according to 4.8.2.1 and </w:t>
      </w:r>
      <w:r w:rsidRPr="007332BE">
        <w:t xml:space="preserve">place it adjacent to the lower </w:t>
      </w:r>
      <w:r w:rsidRPr="00CB2256">
        <w:rPr>
          <w:i/>
        </w:rPr>
        <w:t>Base Station RF Bandwidth edge</w:t>
      </w:r>
      <w:r w:rsidRPr="007332BE">
        <w:t xml:space="preserve">. Place </w:t>
      </w:r>
      <w:r>
        <w:t xml:space="preserve">same signal </w:t>
      </w:r>
      <w:r w:rsidRPr="007332BE">
        <w:t>adjacent to the upper Base Station RF Bandwidth edge.</w:t>
      </w:r>
    </w:p>
    <w:p w14:paraId="579A2A47" w14:textId="7557EEAE" w:rsidR="00B10400" w:rsidRPr="003C4BB7" w:rsidRDefault="00B10400" w:rsidP="00B10400">
      <w:pPr>
        <w:pStyle w:val="B1"/>
      </w:pPr>
      <w:r w:rsidRPr="007332BE">
        <w:t>-</w:t>
      </w:r>
      <w:r w:rsidRPr="007332BE">
        <w:tab/>
        <w:t xml:space="preserve">For transmitter tests, select as many </w:t>
      </w:r>
      <w:r>
        <w:t>carriers (according to 4.8.2.1)</w:t>
      </w:r>
      <w:r w:rsidRPr="007332BE">
        <w:t xml:space="preserve"> </w:t>
      </w:r>
      <w:r w:rsidRPr="007332BE">
        <w:rPr>
          <w:lang w:eastAsia="zh-CN"/>
        </w:rPr>
        <w:t>that</w:t>
      </w:r>
      <w:r w:rsidRPr="007332BE">
        <w:t xml:space="preserve"> the </w:t>
      </w:r>
      <w:r>
        <w:t>beam</w:t>
      </w:r>
      <w:r w:rsidRPr="007332BE">
        <w:t xml:space="preserve"> </w:t>
      </w:r>
      <w:r w:rsidRPr="007332BE">
        <w:rPr>
          <w:lang w:eastAsia="zh-CN"/>
        </w:rPr>
        <w:t xml:space="preserve">supports within a band </w:t>
      </w:r>
      <w:r w:rsidRPr="007332BE">
        <w:t xml:space="preserve">and </w:t>
      </w:r>
      <w:r>
        <w:t xml:space="preserve">that </w:t>
      </w:r>
      <w:r w:rsidRPr="007332BE">
        <w:t xml:space="preserve">fit in the rest of the declared maximum </w:t>
      </w:r>
      <w:r w:rsidRPr="00CB2256">
        <w:rPr>
          <w:i/>
        </w:rPr>
        <w:t>Base Station</w:t>
      </w:r>
      <w:r w:rsidRPr="00CB2256" w:rsidDel="00077DA5">
        <w:rPr>
          <w:i/>
        </w:rPr>
        <w:t xml:space="preserve"> </w:t>
      </w:r>
      <w:r w:rsidRPr="00CB2256">
        <w:rPr>
          <w:i/>
        </w:rPr>
        <w:t>RF Bandwidth</w:t>
      </w:r>
      <w:r w:rsidRPr="007332BE">
        <w:t>. Place the carriers adjacent to each other starting from the u</w:t>
      </w:r>
      <w:r w:rsidRPr="003C4BB7">
        <w:t xml:space="preserve">pper </w:t>
      </w:r>
      <w:r w:rsidRPr="003C4BB7">
        <w:rPr>
          <w:i/>
        </w:rPr>
        <w:t>Base Station RF Bandwidth edge</w:t>
      </w:r>
      <w:r w:rsidRPr="003C4BB7">
        <w:t xml:space="preserve">. The nominal carrier spacing defined in </w:t>
      </w:r>
      <w:r w:rsidR="003C4BB7" w:rsidRPr="003C4BB7">
        <w:t xml:space="preserve">TS 38.104 [2] </w:t>
      </w:r>
      <w:r w:rsidRPr="003C4BB7">
        <w:t>subclause 5.</w:t>
      </w:r>
      <w:r w:rsidR="003C4BB7" w:rsidRPr="003C4BB7">
        <w:t>4.1</w:t>
      </w:r>
      <w:r w:rsidRPr="003C4BB7">
        <w:t xml:space="preserve"> shall apply;</w:t>
      </w:r>
    </w:p>
    <w:p w14:paraId="5054BF8E" w14:textId="0EA66C77" w:rsidR="00B10400" w:rsidRPr="007332BE" w:rsidRDefault="00B10400" w:rsidP="00B10400">
      <w:r w:rsidRPr="003C4BB7">
        <w:t>The test configuration sh</w:t>
      </w:r>
      <w:r w:rsidRPr="007332BE">
        <w:t xml:space="preserve">ould be constructed on a per band basis for all component carriers of the inter-band CA bands declared to be supported by the </w:t>
      </w:r>
      <w:r>
        <w:t xml:space="preserve">beam </w:t>
      </w:r>
      <w:r w:rsidRPr="00CB2256">
        <w:rPr>
          <w:highlight w:val="yellow"/>
        </w:rPr>
        <w:t>(D</w:t>
      </w:r>
      <w:r>
        <w:rPr>
          <w:highlight w:val="yellow"/>
        </w:rPr>
        <w:t>x.x</w:t>
      </w:r>
      <w:r w:rsidRPr="00CB2256">
        <w:rPr>
          <w:highlight w:val="yellow"/>
        </w:rPr>
        <w:t>).</w:t>
      </w:r>
      <w:r w:rsidRPr="007332BE">
        <w:t xml:space="preserve"> All configured component carriers are transmitted simultaneously in the tests where the transmitter should be on.</w:t>
      </w:r>
    </w:p>
    <w:p w14:paraId="5E459BA7" w14:textId="77777777" w:rsidR="00B10400" w:rsidRPr="007332BE" w:rsidRDefault="00B10400" w:rsidP="00093316">
      <w:pPr>
        <w:pStyle w:val="5"/>
      </w:pPr>
      <w:bookmarkStart w:id="113" w:name="_Toc503972138"/>
      <w:bookmarkStart w:id="114" w:name="_Toc523481253"/>
      <w:r w:rsidRPr="007332BE">
        <w:t>4</w:t>
      </w:r>
      <w:r w:rsidRPr="007332BE">
        <w:rPr>
          <w:lang w:eastAsia="zh-CN"/>
        </w:rPr>
        <w:t>.</w:t>
      </w:r>
      <w:r>
        <w:rPr>
          <w:lang w:eastAsia="zh-CN"/>
        </w:rPr>
        <w:t>8.2</w:t>
      </w:r>
      <w:r w:rsidRPr="007332BE">
        <w:t>.</w:t>
      </w:r>
      <w:r>
        <w:t>2</w:t>
      </w:r>
      <w:r w:rsidRPr="007332BE">
        <w:t>.</w:t>
      </w:r>
      <w:r w:rsidRPr="007332BE">
        <w:rPr>
          <w:lang w:eastAsia="zh-CN"/>
        </w:rPr>
        <w:t>2</w:t>
      </w:r>
      <w:r w:rsidRPr="007332BE">
        <w:tab/>
      </w:r>
      <w:r>
        <w:t>NR</w:t>
      </w:r>
      <w:r w:rsidRPr="007332BE">
        <w:t xml:space="preserve">TC1 </w:t>
      </w:r>
      <w:r>
        <w:t>power</w:t>
      </w:r>
      <w:r w:rsidRPr="007332BE">
        <w:t xml:space="preserve"> allocation</w:t>
      </w:r>
      <w:bookmarkEnd w:id="113"/>
      <w:bookmarkEnd w:id="114"/>
    </w:p>
    <w:p w14:paraId="2F71332E" w14:textId="4148B1EA" w:rsidR="00B10400" w:rsidRDefault="00B10400" w:rsidP="00B10400">
      <w:r>
        <w:t>Set the number of carriers to the number of carriers at maximum TRP (</w:t>
      </w:r>
      <w:r w:rsidRPr="003A01E2">
        <w:rPr>
          <w:highlight w:val="yellow"/>
        </w:rPr>
        <w:t>D</w:t>
      </w:r>
      <w:r>
        <w:rPr>
          <w:highlight w:val="yellow"/>
        </w:rPr>
        <w:t>x.x</w:t>
      </w:r>
      <w:r>
        <w:t>).</w:t>
      </w:r>
    </w:p>
    <w:p w14:paraId="24C53990" w14:textId="1CDE2903" w:rsidR="00B10400" w:rsidRDefault="00B10400" w:rsidP="00B10400">
      <w:r>
        <w:t xml:space="preserve">For EIRP accuracy requirements </w:t>
      </w:r>
      <w:r w:rsidRPr="00BA7B97">
        <w:t>set each beam to maximum EIRP (</w:t>
      </w:r>
      <w:r w:rsidRPr="006903F9">
        <w:rPr>
          <w:highlight w:val="yellow"/>
        </w:rPr>
        <w:t>Dx.x</w:t>
      </w:r>
      <w:r w:rsidRPr="00BA7B97">
        <w:t xml:space="preserve">) for the tested </w:t>
      </w:r>
      <w:r w:rsidRPr="00BA7B97">
        <w:rPr>
          <w:i/>
        </w:rPr>
        <w:t>beam direction pair</w:t>
      </w:r>
      <w:r w:rsidRPr="00BA7B97">
        <w:t>.</w:t>
      </w:r>
    </w:p>
    <w:p w14:paraId="3D3E1896" w14:textId="11D82B1D" w:rsidR="00B10400" w:rsidRPr="00BA7B97" w:rsidRDefault="00B10400" w:rsidP="00B10400">
      <w:r>
        <w:t>For all other requirements ensure the total radiated power is P</w:t>
      </w:r>
      <w:r w:rsidRPr="005E6116">
        <w:rPr>
          <w:vertAlign w:val="subscript"/>
        </w:rPr>
        <w:t>Rated,c,TRP</w:t>
      </w:r>
      <w:r>
        <w:t xml:space="preserve"> (</w:t>
      </w:r>
      <w:r w:rsidRPr="006903F9">
        <w:rPr>
          <w:highlight w:val="yellow"/>
        </w:rPr>
        <w:t>Dx.x).</w:t>
      </w:r>
    </w:p>
    <w:p w14:paraId="12421314" w14:textId="2CFAB4E7" w:rsidR="00B10400" w:rsidRPr="007332BE" w:rsidRDefault="00B10400" w:rsidP="00B10400">
      <w:r w:rsidRPr="00BA7B97">
        <w:rPr>
          <w:iCs/>
        </w:rPr>
        <w:lastRenderedPageBreak/>
        <w:t>For a beam</w:t>
      </w:r>
      <w:r w:rsidRPr="00BA7B97">
        <w:rPr>
          <w:i/>
          <w:iCs/>
        </w:rPr>
        <w:t xml:space="preserve"> </w:t>
      </w:r>
      <w:r w:rsidRPr="00BA7B97">
        <w:rPr>
          <w:iCs/>
        </w:rPr>
        <w:t>declared to support only CA operation (</w:t>
      </w:r>
      <w:r w:rsidRPr="00C14593">
        <w:rPr>
          <w:iCs/>
          <w:highlight w:val="yellow"/>
        </w:rPr>
        <w:t>Dx.x</w:t>
      </w:r>
      <w:r w:rsidRPr="00BA7B97">
        <w:rPr>
          <w:iCs/>
        </w:rPr>
        <w:t>)</w:t>
      </w:r>
      <w:r w:rsidRPr="00BA7B97">
        <w:rPr>
          <w:rFonts w:hint="eastAsia"/>
          <w:iCs/>
          <w:lang w:eastAsia="zh-CN"/>
        </w:rPr>
        <w:t>,</w:t>
      </w:r>
      <w:r w:rsidRPr="00BA7B97">
        <w:rPr>
          <w:iCs/>
          <w:lang w:eastAsia="zh-CN"/>
        </w:rPr>
        <w:t xml:space="preserve"> s</w:t>
      </w:r>
      <w:r w:rsidRPr="00BA7B97">
        <w:t>et the power spectral density of of each carrier to the same level</w:t>
      </w:r>
      <w:r w:rsidRPr="00BA7B97">
        <w:rPr>
          <w:rFonts w:hint="eastAsia"/>
          <w:lang w:eastAsia="zh-CN"/>
        </w:rPr>
        <w:t xml:space="preserve"> so that</w:t>
      </w:r>
      <w:r w:rsidRPr="00BA7B97">
        <w:rPr>
          <w:lang w:eastAsia="zh-CN"/>
        </w:rPr>
        <w:t xml:space="preserve"> </w:t>
      </w:r>
      <w:r w:rsidRPr="00BA7B97">
        <w:t xml:space="preserve">the sum of the carrier </w:t>
      </w:r>
      <w:r>
        <w:t>power</w:t>
      </w:r>
      <w:r w:rsidRPr="00BA7B97">
        <w:t xml:space="preserve"> equals the same value as above.</w:t>
      </w:r>
    </w:p>
    <w:p w14:paraId="0BE29EEA" w14:textId="77777777" w:rsidR="00B10400" w:rsidRPr="007332BE" w:rsidRDefault="00B10400" w:rsidP="00093316">
      <w:pPr>
        <w:pStyle w:val="4"/>
        <w:rPr>
          <w:lang w:eastAsia="zh-CN"/>
        </w:rPr>
      </w:pPr>
      <w:bookmarkStart w:id="115" w:name="_Toc503972139"/>
      <w:bookmarkStart w:id="116" w:name="_Toc523481254"/>
      <w:r w:rsidRPr="007332BE">
        <w:t>4.</w:t>
      </w:r>
      <w:r>
        <w:rPr>
          <w:lang w:eastAsia="zh-CN"/>
        </w:rPr>
        <w:t>8.2</w:t>
      </w:r>
      <w:r w:rsidRPr="007332BE">
        <w:t>.</w:t>
      </w:r>
      <w:r>
        <w:t>3</w:t>
      </w:r>
      <w:r w:rsidRPr="007332BE">
        <w:tab/>
      </w:r>
      <w:r>
        <w:rPr>
          <w:lang w:eastAsia="zh-CN"/>
        </w:rPr>
        <w:t>NR</w:t>
      </w:r>
      <w:r w:rsidRPr="007332BE">
        <w:rPr>
          <w:lang w:eastAsia="zh-CN"/>
        </w:rPr>
        <w:t>TC2: Contiguous CA occupied bandwidth</w:t>
      </w:r>
      <w:bookmarkEnd w:id="115"/>
      <w:bookmarkEnd w:id="116"/>
    </w:p>
    <w:p w14:paraId="0FF736C6" w14:textId="77777777" w:rsidR="00B10400" w:rsidRPr="007332BE" w:rsidRDefault="00B10400" w:rsidP="00B10400">
      <w:pPr>
        <w:rPr>
          <w:lang w:eastAsia="zh-CN"/>
        </w:rPr>
      </w:pPr>
      <w:r>
        <w:rPr>
          <w:lang w:eastAsia="zh-CN"/>
        </w:rPr>
        <w:t>NR</w:t>
      </w:r>
      <w:r w:rsidRPr="007332BE">
        <w:rPr>
          <w:lang w:eastAsia="zh-CN"/>
        </w:rPr>
        <w:t>TC2 in this subclause is used to test CA occupied bandwidth.</w:t>
      </w:r>
    </w:p>
    <w:p w14:paraId="19FD1383" w14:textId="77777777" w:rsidR="00B10400" w:rsidRPr="007332BE" w:rsidRDefault="00B10400" w:rsidP="00093316">
      <w:pPr>
        <w:pStyle w:val="5"/>
        <w:rPr>
          <w:lang w:eastAsia="zh-CN"/>
        </w:rPr>
      </w:pPr>
      <w:bookmarkStart w:id="117" w:name="_Toc503972140"/>
      <w:bookmarkStart w:id="118" w:name="_Toc523481255"/>
      <w:r w:rsidRPr="007332BE">
        <w:rPr>
          <w:lang w:eastAsia="zh-CN"/>
        </w:rPr>
        <w:t>4.</w:t>
      </w:r>
      <w:r>
        <w:rPr>
          <w:lang w:eastAsia="zh-CN"/>
        </w:rPr>
        <w:t>8.2</w:t>
      </w:r>
      <w:r w:rsidRPr="007332BE">
        <w:rPr>
          <w:lang w:eastAsia="zh-CN"/>
        </w:rPr>
        <w:t>.</w:t>
      </w:r>
      <w:r>
        <w:rPr>
          <w:lang w:eastAsia="zh-CN"/>
        </w:rPr>
        <w:t>3</w:t>
      </w:r>
      <w:r w:rsidRPr="007332BE">
        <w:rPr>
          <w:lang w:eastAsia="zh-CN"/>
        </w:rPr>
        <w:t>.1</w:t>
      </w:r>
      <w:r w:rsidRPr="007332BE">
        <w:rPr>
          <w:lang w:eastAsia="zh-CN"/>
        </w:rPr>
        <w:tab/>
      </w:r>
      <w:r>
        <w:rPr>
          <w:lang w:eastAsia="zh-CN"/>
        </w:rPr>
        <w:t>NR</w:t>
      </w:r>
      <w:r w:rsidRPr="007332BE">
        <w:rPr>
          <w:lang w:eastAsia="zh-CN"/>
        </w:rPr>
        <w:t>TC2 generation</w:t>
      </w:r>
      <w:bookmarkEnd w:id="117"/>
      <w:bookmarkEnd w:id="118"/>
    </w:p>
    <w:p w14:paraId="1CE24A4E" w14:textId="77777777" w:rsidR="00B10400" w:rsidRPr="007332BE" w:rsidRDefault="00B10400" w:rsidP="00B10400">
      <w:r>
        <w:t>NRTC2</w:t>
      </w:r>
      <w:r w:rsidRPr="007332BE">
        <w:t xml:space="preserve"> </w:t>
      </w:r>
      <w:r w:rsidRPr="007332BE">
        <w:rPr>
          <w:lang w:eastAsia="zh-CN"/>
        </w:rPr>
        <w:t>sh</w:t>
      </w:r>
      <w:r>
        <w:rPr>
          <w:lang w:eastAsia="zh-CN"/>
        </w:rPr>
        <w:t>all</w:t>
      </w:r>
      <w:r w:rsidRPr="007332BE">
        <w:rPr>
          <w:lang w:eastAsia="zh-CN"/>
        </w:rPr>
        <w:t xml:space="preserve"> be</w:t>
      </w:r>
      <w:r w:rsidRPr="007332BE">
        <w:t xml:space="preserve"> constructed </w:t>
      </w:r>
      <w:r w:rsidRPr="007332BE">
        <w:rPr>
          <w:lang w:eastAsia="zh-CN"/>
        </w:rPr>
        <w:t xml:space="preserve">on a per band basis </w:t>
      </w:r>
      <w:r w:rsidRPr="007332BE">
        <w:t>using the following method:</w:t>
      </w:r>
    </w:p>
    <w:p w14:paraId="30495147" w14:textId="77777777" w:rsidR="00B10400" w:rsidRPr="007332BE" w:rsidRDefault="00B10400" w:rsidP="00B10400">
      <w:pPr>
        <w:pStyle w:val="B1"/>
      </w:pPr>
      <w:r w:rsidRPr="007332BE">
        <w:t>-</w:t>
      </w:r>
      <w:r w:rsidRPr="007332BE">
        <w:tab/>
        <w:t xml:space="preserve">All </w:t>
      </w:r>
      <w:bookmarkStart w:id="119" w:name="OLE_LINK18"/>
      <w:r w:rsidRPr="007332BE">
        <w:rPr>
          <w:lang w:eastAsia="zh-CN"/>
        </w:rPr>
        <w:t>component carrier</w:t>
      </w:r>
      <w:bookmarkEnd w:id="119"/>
      <w:r w:rsidRPr="007332BE">
        <w:rPr>
          <w:lang w:eastAsia="zh-CN"/>
        </w:rPr>
        <w:t xml:space="preserve"> </w:t>
      </w:r>
      <w:r w:rsidRPr="007332BE">
        <w:t xml:space="preserve">combinations supported by the </w:t>
      </w:r>
      <w:r>
        <w:t>beam</w:t>
      </w:r>
      <w:r w:rsidRPr="007332BE">
        <w:t xml:space="preserve">, which have different sum of </w:t>
      </w:r>
      <w:r w:rsidRPr="00CB2256">
        <w:rPr>
          <w:i/>
        </w:rPr>
        <w:t>channel bandwidth</w:t>
      </w:r>
      <w:r w:rsidRPr="007332BE">
        <w:t xml:space="preserve"> of </w:t>
      </w:r>
      <w:r w:rsidRPr="007332BE">
        <w:rPr>
          <w:bCs/>
        </w:rPr>
        <w:t>component carrier</w:t>
      </w:r>
      <w:r w:rsidRPr="007332BE">
        <w:t xml:space="preserve">, shall be tested. For all </w:t>
      </w:r>
      <w:r w:rsidRPr="007332BE">
        <w:rPr>
          <w:bCs/>
        </w:rPr>
        <w:t xml:space="preserve">component carrier </w:t>
      </w:r>
      <w:r w:rsidRPr="007332BE">
        <w:t xml:space="preserve">combinations which have the same sum of </w:t>
      </w:r>
      <w:r w:rsidRPr="00CB2256">
        <w:rPr>
          <w:i/>
        </w:rPr>
        <w:t>channel bandwidth</w:t>
      </w:r>
      <w:r w:rsidRPr="007332BE">
        <w:t xml:space="preserve"> of </w:t>
      </w:r>
      <w:r w:rsidRPr="007332BE">
        <w:rPr>
          <w:bCs/>
        </w:rPr>
        <w:t>component carriers</w:t>
      </w:r>
      <w:r w:rsidRPr="007332BE">
        <w:t xml:space="preserve">, only one of the </w:t>
      </w:r>
      <w:r w:rsidRPr="007332BE">
        <w:rPr>
          <w:lang w:eastAsia="zh-CN"/>
        </w:rPr>
        <w:t xml:space="preserve">component carrier </w:t>
      </w:r>
      <w:r w:rsidRPr="007332BE">
        <w:t>combinations shall be tested.</w:t>
      </w:r>
    </w:p>
    <w:p w14:paraId="07BFDA74" w14:textId="77777777" w:rsidR="00B10400" w:rsidRPr="007332BE" w:rsidRDefault="00B10400" w:rsidP="00B10400">
      <w:pPr>
        <w:pStyle w:val="B1"/>
      </w:pPr>
      <w:r w:rsidRPr="007332BE">
        <w:rPr>
          <w:rFonts w:cs="Calibri"/>
        </w:rPr>
        <w:t>-</w:t>
      </w:r>
      <w:r w:rsidRPr="007332BE">
        <w:rPr>
          <w:rFonts w:cs="Calibri"/>
        </w:rPr>
        <w:tab/>
        <w:t xml:space="preserve">Of </w:t>
      </w:r>
      <w:r w:rsidRPr="007332BE">
        <w:t xml:space="preserve">all </w:t>
      </w:r>
      <w:r w:rsidRPr="007332BE">
        <w:rPr>
          <w:bCs/>
        </w:rPr>
        <w:t xml:space="preserve">component carrier </w:t>
      </w:r>
      <w:r w:rsidRPr="007332BE">
        <w:t xml:space="preserve">combinations which have same sum of </w:t>
      </w:r>
      <w:r w:rsidRPr="00CB2256">
        <w:rPr>
          <w:i/>
        </w:rPr>
        <w:t>channel bandwidth</w:t>
      </w:r>
      <w:r w:rsidRPr="007332BE">
        <w:t xml:space="preserve"> of </w:t>
      </w:r>
      <w:r w:rsidRPr="007332BE">
        <w:rPr>
          <w:bCs/>
        </w:rPr>
        <w:t>component carrier</w:t>
      </w:r>
      <w:r w:rsidRPr="007332BE">
        <w:t xml:space="preserve">, select those with the narrowest carrier </w:t>
      </w:r>
      <w:r w:rsidR="00910BAC" w:rsidRPr="004B3325">
        <w:t xml:space="preserve">with the smallest supported subcarrier spacing </w:t>
      </w:r>
      <w:r w:rsidRPr="007332BE">
        <w:t xml:space="preserve">at the lower </w:t>
      </w:r>
      <w:r w:rsidRPr="00CB2256">
        <w:rPr>
          <w:i/>
        </w:rPr>
        <w:t>Base Station RF Bandwidth edge</w:t>
      </w:r>
      <w:r w:rsidRPr="007332BE">
        <w:t>.</w:t>
      </w:r>
    </w:p>
    <w:p w14:paraId="662C3675" w14:textId="77777777" w:rsidR="00B10400" w:rsidRPr="007332BE" w:rsidRDefault="00B10400" w:rsidP="00B10400">
      <w:pPr>
        <w:pStyle w:val="B1"/>
      </w:pPr>
      <w:r w:rsidRPr="007332BE">
        <w:t>-</w:t>
      </w:r>
      <w:r w:rsidRPr="007332BE">
        <w:tab/>
        <w:t xml:space="preserve">Of the combinations selected in the previous step, select one with the narrowest carrier </w:t>
      </w:r>
      <w:r w:rsidR="00910BAC" w:rsidRPr="004B3325">
        <w:t xml:space="preserve">with the smallest supported subcarrier spacing </w:t>
      </w:r>
      <w:r w:rsidRPr="007332BE">
        <w:t xml:space="preserve">at the upper </w:t>
      </w:r>
      <w:r w:rsidRPr="00CB2256">
        <w:rPr>
          <w:i/>
        </w:rPr>
        <w:t>Base Station RF Bandwidth edge</w:t>
      </w:r>
      <w:r w:rsidRPr="007332BE">
        <w:t>.</w:t>
      </w:r>
    </w:p>
    <w:p w14:paraId="493207B0" w14:textId="77777777" w:rsidR="00B10400" w:rsidRPr="007332BE" w:rsidRDefault="00B10400" w:rsidP="00B10400">
      <w:pPr>
        <w:pStyle w:val="B1"/>
      </w:pPr>
      <w:r w:rsidRPr="007332BE">
        <w:t>-</w:t>
      </w:r>
      <w:r w:rsidRPr="007332BE">
        <w:tab/>
        <w:t xml:space="preserve">If there are </w:t>
      </w:r>
      <w:r w:rsidRPr="007332BE">
        <w:rPr>
          <w:lang w:eastAsia="zh-CN"/>
        </w:rPr>
        <w:t xml:space="preserve">multiple </w:t>
      </w:r>
      <w:r w:rsidRPr="007332BE">
        <w:t>combinations fulfilling previous steps, select the one with</w:t>
      </w:r>
      <w:r w:rsidRPr="007332BE">
        <w:rPr>
          <w:rFonts w:ascii="MS Mincho" w:hAnsi="MS Mincho"/>
        </w:rPr>
        <w:t xml:space="preserve"> </w:t>
      </w:r>
      <w:r w:rsidRPr="007332BE">
        <w:t xml:space="preserve">the smallest number of </w:t>
      </w:r>
      <w:r w:rsidRPr="007332BE">
        <w:rPr>
          <w:bCs/>
        </w:rPr>
        <w:t>component carrier</w:t>
      </w:r>
      <w:r w:rsidRPr="007332BE">
        <w:t>.</w:t>
      </w:r>
    </w:p>
    <w:p w14:paraId="1F5DB4F8" w14:textId="77777777" w:rsidR="00B10400" w:rsidRPr="007332BE" w:rsidRDefault="00B10400" w:rsidP="00B10400">
      <w:pPr>
        <w:pStyle w:val="B1"/>
      </w:pPr>
      <w:r w:rsidRPr="007332BE">
        <w:t>-</w:t>
      </w:r>
      <w:r w:rsidRPr="007332BE">
        <w:tab/>
        <w:t xml:space="preserve">If there are </w:t>
      </w:r>
      <w:r w:rsidRPr="007332BE">
        <w:rPr>
          <w:lang w:eastAsia="zh-CN"/>
        </w:rPr>
        <w:t>multiple</w:t>
      </w:r>
      <w:r w:rsidRPr="007332BE">
        <w:t xml:space="preserve"> combinations fulfilling previous steps, select the one with the widest carrier </w:t>
      </w:r>
      <w:r w:rsidR="00910BAC" w:rsidRPr="004B3325">
        <w:t xml:space="preserve">with the smallest supported subcarrier spacing </w:t>
      </w:r>
      <w:r w:rsidRPr="007332BE">
        <w:t>being adjacent to the lowest carrier.</w:t>
      </w:r>
    </w:p>
    <w:p w14:paraId="68F45340" w14:textId="77777777" w:rsidR="00B10400" w:rsidRPr="007332BE" w:rsidRDefault="00B10400" w:rsidP="00B10400">
      <w:pPr>
        <w:pStyle w:val="B1"/>
        <w:rPr>
          <w:rFonts w:eastAsia="宋体"/>
        </w:rPr>
      </w:pPr>
      <w:r w:rsidRPr="007332BE">
        <w:t>-</w:t>
      </w:r>
      <w:r w:rsidRPr="007332BE">
        <w:tab/>
        <w:t xml:space="preserve">If there are </w:t>
      </w:r>
      <w:r w:rsidRPr="007332BE">
        <w:rPr>
          <w:lang w:eastAsia="zh-CN"/>
        </w:rPr>
        <w:t>multiple</w:t>
      </w:r>
      <w:r w:rsidRPr="007332BE">
        <w:t xml:space="preserve"> combinations fulfilling previous steps, select the one with the widest carrier </w:t>
      </w:r>
      <w:r w:rsidR="00910BAC" w:rsidRPr="004B3325">
        <w:t xml:space="preserve">with the smallest supported subcarrier spacing </w:t>
      </w:r>
      <w:r w:rsidRPr="007332BE">
        <w:t>being adjacent to the highest carrier</w:t>
      </w:r>
      <w:r w:rsidR="00910BAC">
        <w:t>.</w:t>
      </w:r>
    </w:p>
    <w:p w14:paraId="002AB132" w14:textId="77777777" w:rsidR="00B10400" w:rsidRPr="007332BE" w:rsidRDefault="00B10400" w:rsidP="00B10400">
      <w:pPr>
        <w:pStyle w:val="B1"/>
      </w:pPr>
      <w:r w:rsidRPr="007332BE">
        <w:t>-</w:t>
      </w:r>
      <w:r w:rsidRPr="007332BE">
        <w:tab/>
        <w:t xml:space="preserve">If there are </w:t>
      </w:r>
      <w:r w:rsidRPr="007332BE">
        <w:rPr>
          <w:lang w:eastAsia="zh-CN"/>
        </w:rPr>
        <w:t>multiple</w:t>
      </w:r>
      <w:r w:rsidRPr="007332BE">
        <w:t xml:space="preserve"> combinations fulfilling previous steps, select the one with the widest carrier </w:t>
      </w:r>
      <w:r w:rsidR="00910BAC" w:rsidRPr="004B3325">
        <w:t>with the smallest supported subcarrier spacing</w:t>
      </w:r>
      <w:r w:rsidR="00910BAC" w:rsidRPr="007332BE">
        <w:t xml:space="preserve"> </w:t>
      </w:r>
      <w:r w:rsidRPr="007332BE">
        <w:t>being adjacent to the carrier which has been selected in the previous step.</w:t>
      </w:r>
    </w:p>
    <w:p w14:paraId="00DC70B5" w14:textId="77777777" w:rsidR="00B10400" w:rsidRPr="007332BE" w:rsidRDefault="00B10400" w:rsidP="00B10400">
      <w:pPr>
        <w:pStyle w:val="B1"/>
      </w:pPr>
      <w:r w:rsidRPr="007332BE">
        <w:t>-</w:t>
      </w:r>
      <w:r w:rsidRPr="007332BE">
        <w:tab/>
        <w:t xml:space="preserve">If there are </w:t>
      </w:r>
      <w:r w:rsidRPr="007332BE">
        <w:rPr>
          <w:lang w:eastAsia="zh-CN"/>
        </w:rPr>
        <w:t>multiple</w:t>
      </w:r>
      <w:r w:rsidRPr="007332BE">
        <w:t xml:space="preserve"> combinations fulfilling previous steps, repeat the previous step until there is only one combination left.</w:t>
      </w:r>
    </w:p>
    <w:p w14:paraId="23DC834F" w14:textId="3971A2CC" w:rsidR="00B10400" w:rsidRPr="007332BE" w:rsidRDefault="00B10400" w:rsidP="00B10400">
      <w:pPr>
        <w:pStyle w:val="B1"/>
      </w:pPr>
      <w:r w:rsidRPr="007332BE">
        <w:t>-</w:t>
      </w:r>
      <w:r w:rsidRPr="007332BE">
        <w:tab/>
        <w:t xml:space="preserve">The nominal </w:t>
      </w:r>
      <w:r w:rsidR="003C4BB7">
        <w:t>channel</w:t>
      </w:r>
      <w:r w:rsidR="003C4BB7" w:rsidRPr="007332BE">
        <w:t xml:space="preserve"> </w:t>
      </w:r>
      <w:r w:rsidRPr="007332BE">
        <w:t xml:space="preserve">spacing defined in </w:t>
      </w:r>
      <w:r w:rsidR="003C4BB7" w:rsidRPr="003C4BB7">
        <w:t>TS 38.104 [2] subclause 5.4.1</w:t>
      </w:r>
      <w:r w:rsidRPr="003C4BB7">
        <w:t xml:space="preserve"> shall</w:t>
      </w:r>
      <w:r w:rsidRPr="007332BE">
        <w:t xml:space="preserve"> apply.</w:t>
      </w:r>
    </w:p>
    <w:p w14:paraId="5DA62E59" w14:textId="77777777" w:rsidR="00B10400" w:rsidRPr="007332BE" w:rsidRDefault="00B10400" w:rsidP="00093316">
      <w:pPr>
        <w:pStyle w:val="5"/>
        <w:rPr>
          <w:rFonts w:eastAsia="宋体"/>
        </w:rPr>
      </w:pPr>
      <w:bookmarkStart w:id="120" w:name="_Toc503972141"/>
      <w:bookmarkStart w:id="121" w:name="_Toc523481256"/>
      <w:r w:rsidRPr="007332BE">
        <w:t>4.</w:t>
      </w:r>
      <w:r>
        <w:rPr>
          <w:lang w:eastAsia="zh-CN"/>
        </w:rPr>
        <w:t>8.2</w:t>
      </w:r>
      <w:r w:rsidRPr="007332BE">
        <w:t>.</w:t>
      </w:r>
      <w:r>
        <w:t>3</w:t>
      </w:r>
      <w:r w:rsidRPr="007332BE">
        <w:t>.</w:t>
      </w:r>
      <w:r w:rsidRPr="007332BE">
        <w:rPr>
          <w:lang w:eastAsia="zh-CN"/>
        </w:rPr>
        <w:t>2</w:t>
      </w:r>
      <w:r w:rsidRPr="007332BE">
        <w:tab/>
      </w:r>
      <w:r>
        <w:rPr>
          <w:lang w:eastAsia="zh-CN"/>
        </w:rPr>
        <w:t>NR</w:t>
      </w:r>
      <w:r w:rsidRPr="007332BE">
        <w:rPr>
          <w:lang w:eastAsia="zh-CN"/>
        </w:rPr>
        <w:t xml:space="preserve">TC2 </w:t>
      </w:r>
      <w:r>
        <w:t xml:space="preserve">power </w:t>
      </w:r>
      <w:r w:rsidRPr="007332BE">
        <w:t>allocation</w:t>
      </w:r>
      <w:bookmarkEnd w:id="120"/>
      <w:bookmarkEnd w:id="121"/>
    </w:p>
    <w:p w14:paraId="4B4CF7C7" w14:textId="77777777" w:rsidR="00B10400" w:rsidRDefault="00B10400" w:rsidP="00B10400">
      <w:r w:rsidRPr="00BA7B97">
        <w:t xml:space="preserve">Set the number of carriers to the number of carriers at maximum </w:t>
      </w:r>
      <w:r>
        <w:t>TRP</w:t>
      </w:r>
      <w:r w:rsidRPr="00BA7B97">
        <w:t xml:space="preserve"> </w:t>
      </w:r>
      <w:r w:rsidRPr="00B10400">
        <w:rPr>
          <w:highlight w:val="yellow"/>
        </w:rPr>
        <w:t>(see ex)</w:t>
      </w:r>
      <w:r>
        <w:t>.</w:t>
      </w:r>
    </w:p>
    <w:p w14:paraId="62CA7943" w14:textId="48972DDB" w:rsidR="00B10400" w:rsidRDefault="00B10400" w:rsidP="00B10400">
      <w:r>
        <w:t xml:space="preserve">For EIRP accuracy requirements </w:t>
      </w:r>
      <w:r w:rsidRPr="00BA7B97">
        <w:t>set each beam to maximum EIRP (</w:t>
      </w:r>
      <w:r w:rsidRPr="00C14593">
        <w:rPr>
          <w:highlight w:val="yellow"/>
        </w:rPr>
        <w:t>Dx.x</w:t>
      </w:r>
      <w:r w:rsidRPr="00BA7B97">
        <w:t xml:space="preserve">) for the tested </w:t>
      </w:r>
      <w:r w:rsidRPr="00BA7B97">
        <w:rPr>
          <w:i/>
        </w:rPr>
        <w:t>beam direction pair</w:t>
      </w:r>
      <w:r w:rsidRPr="00BA7B97">
        <w:t>.</w:t>
      </w:r>
    </w:p>
    <w:p w14:paraId="0C9AF5BB" w14:textId="6AC6FA6E" w:rsidR="00B10400" w:rsidRPr="00BA7B97" w:rsidRDefault="00B10400" w:rsidP="00B10400">
      <w:r>
        <w:t>For all other requirements ensure the total radiated power is P</w:t>
      </w:r>
      <w:r w:rsidRPr="005E6116">
        <w:rPr>
          <w:vertAlign w:val="subscript"/>
        </w:rPr>
        <w:t>Rated,c,TRP</w:t>
      </w:r>
      <w:r>
        <w:t xml:space="preserve"> </w:t>
      </w:r>
      <w:r w:rsidRPr="00B10400">
        <w:rPr>
          <w:highlight w:val="yellow"/>
        </w:rPr>
        <w:t>(</w:t>
      </w:r>
      <w:r w:rsidR="003C4BB7">
        <w:rPr>
          <w:highlight w:val="yellow"/>
        </w:rPr>
        <w:t>Dx.x</w:t>
      </w:r>
      <w:r w:rsidRPr="00B10400">
        <w:rPr>
          <w:highlight w:val="yellow"/>
        </w:rPr>
        <w:t>)</w:t>
      </w:r>
      <w:r>
        <w:t>.</w:t>
      </w:r>
    </w:p>
    <w:p w14:paraId="2FD1BA1C" w14:textId="15DB4B94" w:rsidR="00B10400" w:rsidRPr="00BA7B97" w:rsidRDefault="00B10400" w:rsidP="00B10400">
      <w:r w:rsidRPr="00BA7B97">
        <w:rPr>
          <w:iCs/>
        </w:rPr>
        <w:t>For a beam</w:t>
      </w:r>
      <w:r w:rsidRPr="00BA7B97">
        <w:rPr>
          <w:i/>
          <w:iCs/>
        </w:rPr>
        <w:t xml:space="preserve"> </w:t>
      </w:r>
      <w:r w:rsidRPr="00BA7B97">
        <w:rPr>
          <w:iCs/>
        </w:rPr>
        <w:t xml:space="preserve">declared to support only CA </w:t>
      </w:r>
      <w:r w:rsidRPr="00B10400">
        <w:rPr>
          <w:iCs/>
        </w:rPr>
        <w:t>operation (</w:t>
      </w:r>
      <w:r w:rsidRPr="00C14593">
        <w:rPr>
          <w:iCs/>
          <w:highlight w:val="yellow"/>
        </w:rPr>
        <w:t>Dx.x</w:t>
      </w:r>
      <w:r w:rsidRPr="00BA7B97">
        <w:rPr>
          <w:iCs/>
        </w:rPr>
        <w:t>)</w:t>
      </w:r>
      <w:r w:rsidRPr="00BA7B97">
        <w:rPr>
          <w:rFonts w:hint="eastAsia"/>
          <w:iCs/>
          <w:lang w:eastAsia="zh-CN"/>
        </w:rPr>
        <w:t>,</w:t>
      </w:r>
      <w:r w:rsidRPr="00BA7B97">
        <w:rPr>
          <w:iCs/>
          <w:lang w:eastAsia="zh-CN"/>
        </w:rPr>
        <w:t xml:space="preserve"> s</w:t>
      </w:r>
      <w:r w:rsidRPr="00BA7B97">
        <w:t>et the power spectral density of of each carrier to the same level</w:t>
      </w:r>
      <w:r w:rsidRPr="00BA7B97">
        <w:rPr>
          <w:rFonts w:hint="eastAsia"/>
          <w:lang w:eastAsia="zh-CN"/>
        </w:rPr>
        <w:t xml:space="preserve"> so that</w:t>
      </w:r>
      <w:r w:rsidRPr="00BA7B97">
        <w:rPr>
          <w:lang w:eastAsia="zh-CN"/>
        </w:rPr>
        <w:t xml:space="preserve"> </w:t>
      </w:r>
      <w:r w:rsidRPr="00BA7B97">
        <w:t xml:space="preserve">the sum of the carrier </w:t>
      </w:r>
      <w:r>
        <w:t>power</w:t>
      </w:r>
      <w:r w:rsidRPr="00BA7B97">
        <w:t xml:space="preserve"> equals the same value as above.</w:t>
      </w:r>
    </w:p>
    <w:p w14:paraId="1BDDA056" w14:textId="77777777" w:rsidR="00B10400" w:rsidRPr="007332BE" w:rsidRDefault="00B10400" w:rsidP="00093316">
      <w:pPr>
        <w:pStyle w:val="4"/>
      </w:pPr>
      <w:bookmarkStart w:id="122" w:name="_Toc503972142"/>
      <w:bookmarkStart w:id="123" w:name="_Toc523481257"/>
      <w:r w:rsidRPr="007332BE">
        <w:t>4.</w:t>
      </w:r>
      <w:r>
        <w:rPr>
          <w:lang w:eastAsia="zh-CN"/>
        </w:rPr>
        <w:t>8.2</w:t>
      </w:r>
      <w:r w:rsidRPr="007332BE">
        <w:t>.</w:t>
      </w:r>
      <w:r>
        <w:t>4</w:t>
      </w:r>
      <w:r w:rsidRPr="007332BE">
        <w:tab/>
      </w:r>
      <w:r>
        <w:t>NR</w:t>
      </w:r>
      <w:r w:rsidRPr="007332BE">
        <w:t>TC3: Non-contiguo</w:t>
      </w:r>
      <w:r w:rsidRPr="007332BE">
        <w:rPr>
          <w:lang w:eastAsia="zh-CN"/>
        </w:rPr>
        <w:t>u</w:t>
      </w:r>
      <w:r w:rsidRPr="007332BE">
        <w:t>s spectrum operation</w:t>
      </w:r>
      <w:bookmarkEnd w:id="122"/>
      <w:bookmarkEnd w:id="123"/>
    </w:p>
    <w:p w14:paraId="205CC6C1" w14:textId="77777777" w:rsidR="00B10400" w:rsidRPr="007332BE" w:rsidRDefault="00B10400" w:rsidP="00B10400">
      <w:r w:rsidRPr="007332BE">
        <w:t xml:space="preserve">The purpose of </w:t>
      </w:r>
      <w:r>
        <w:rPr>
          <w:lang w:eastAsia="zh-CN"/>
        </w:rPr>
        <w:t>NR</w:t>
      </w:r>
      <w:r w:rsidRPr="007332BE">
        <w:rPr>
          <w:lang w:eastAsia="zh-CN"/>
        </w:rPr>
        <w:t xml:space="preserve">TC3 </w:t>
      </w:r>
      <w:r w:rsidRPr="007332BE">
        <w:t xml:space="preserve">is to test </w:t>
      </w:r>
      <w:r>
        <w:t>NR multicarrier non-contiguous aspects</w:t>
      </w:r>
      <w:r w:rsidRPr="007332BE">
        <w:t>.</w:t>
      </w:r>
    </w:p>
    <w:p w14:paraId="2241A6D8" w14:textId="77777777" w:rsidR="00B10400" w:rsidRPr="007332BE" w:rsidRDefault="00B10400" w:rsidP="00B10400">
      <w:pPr>
        <w:rPr>
          <w:lang w:eastAsia="zh-CN"/>
        </w:rPr>
      </w:pPr>
      <w:r w:rsidRPr="007332BE">
        <w:t xml:space="preserve">For </w:t>
      </w:r>
      <w:r w:rsidRPr="00FE3567">
        <w:t>NR</w:t>
      </w:r>
      <w:r w:rsidRPr="00FE3567">
        <w:rPr>
          <w:lang w:eastAsia="zh-CN"/>
        </w:rPr>
        <w:t xml:space="preserve">TC3 </w:t>
      </w:r>
      <w:r w:rsidRPr="00FE3567">
        <w:t>used in receiver tests, outermost carriers</w:t>
      </w:r>
      <w:r w:rsidRPr="007332BE">
        <w:t xml:space="preserve"> for each sub-block need to be generated by the test equipment</w:t>
      </w:r>
      <w:r>
        <w:t>; other supported carriers are optional to be generated.</w:t>
      </w:r>
    </w:p>
    <w:p w14:paraId="4BAA5FF2" w14:textId="77777777" w:rsidR="00B10400" w:rsidRPr="007332BE" w:rsidRDefault="00B10400" w:rsidP="00093316">
      <w:pPr>
        <w:pStyle w:val="5"/>
      </w:pPr>
      <w:bookmarkStart w:id="124" w:name="_Toc503972143"/>
      <w:bookmarkStart w:id="125" w:name="_Toc523481258"/>
      <w:r w:rsidRPr="007332BE">
        <w:t>4.</w:t>
      </w:r>
      <w:r>
        <w:rPr>
          <w:lang w:eastAsia="zh-CN"/>
        </w:rPr>
        <w:t>8.2</w:t>
      </w:r>
      <w:r w:rsidRPr="007332BE">
        <w:t>.</w:t>
      </w:r>
      <w:r>
        <w:t>4</w:t>
      </w:r>
      <w:r w:rsidRPr="007332BE">
        <w:t>.1</w:t>
      </w:r>
      <w:r w:rsidRPr="007332BE">
        <w:tab/>
      </w:r>
      <w:r>
        <w:t>NR</w:t>
      </w:r>
      <w:r w:rsidRPr="007332BE">
        <w:t>TC3 generation</w:t>
      </w:r>
      <w:bookmarkEnd w:id="124"/>
      <w:bookmarkEnd w:id="125"/>
    </w:p>
    <w:p w14:paraId="622F9896" w14:textId="77777777" w:rsidR="00B10400" w:rsidRPr="007332BE" w:rsidRDefault="00B10400" w:rsidP="00B10400">
      <w:r>
        <w:rPr>
          <w:lang w:eastAsia="zh-CN"/>
        </w:rPr>
        <w:t>NR</w:t>
      </w:r>
      <w:r w:rsidRPr="007332BE">
        <w:rPr>
          <w:lang w:eastAsia="zh-CN"/>
        </w:rPr>
        <w:t xml:space="preserve">TC3 </w:t>
      </w:r>
      <w:r w:rsidRPr="007332BE">
        <w:t>is constructed on a per band basis using the following method:</w:t>
      </w:r>
    </w:p>
    <w:p w14:paraId="56FD8BE1" w14:textId="1B89FEF6" w:rsidR="00B10400" w:rsidRPr="007332BE" w:rsidRDefault="00B10400" w:rsidP="00B10400">
      <w:pPr>
        <w:pStyle w:val="B1"/>
        <w:rPr>
          <w:lang w:eastAsia="zh-CN"/>
        </w:rPr>
      </w:pPr>
      <w:r w:rsidRPr="007332BE">
        <w:t>-</w:t>
      </w:r>
      <w:r w:rsidRPr="007332BE">
        <w:tab/>
      </w:r>
      <w:r>
        <w:t xml:space="preserve">The </w:t>
      </w:r>
      <w:r>
        <w:rPr>
          <w:i/>
        </w:rPr>
        <w:t>Base Station RF Bandwidth</w:t>
      </w:r>
      <w:r>
        <w:t xml:space="preserve"> of each supported operating band shall be the declared maximum radiated </w:t>
      </w:r>
      <w:r>
        <w:rPr>
          <w:i/>
        </w:rPr>
        <w:t>Base Station RF Bandwidth</w:t>
      </w:r>
      <w:r>
        <w:t xml:space="preserve"> for non-contiguous operation </w:t>
      </w:r>
      <w:r w:rsidRPr="00CB2256">
        <w:rPr>
          <w:highlight w:val="yellow"/>
        </w:rPr>
        <w:t>(</w:t>
      </w:r>
      <w:r w:rsidRPr="003A01E2">
        <w:rPr>
          <w:highlight w:val="yellow"/>
        </w:rPr>
        <w:t>D</w:t>
      </w:r>
      <w:r>
        <w:rPr>
          <w:highlight w:val="yellow"/>
        </w:rPr>
        <w:t>x.x</w:t>
      </w:r>
      <w:r w:rsidRPr="00CB2256">
        <w:rPr>
          <w:highlight w:val="yellow"/>
        </w:rPr>
        <w:t>).</w:t>
      </w:r>
      <w:r w:rsidRPr="007332BE">
        <w:t xml:space="preserve"> The </w:t>
      </w:r>
      <w:r w:rsidRPr="00CB2256">
        <w:rPr>
          <w:i/>
        </w:rPr>
        <w:t>Base Station RF Bandwidth</w:t>
      </w:r>
      <w:r w:rsidRPr="007332BE">
        <w:t xml:space="preserve"> consists of one sub-</w:t>
      </w:r>
      <w:r w:rsidRPr="007332BE">
        <w:lastRenderedPageBreak/>
        <w:t xml:space="preserve">block gap and two sub-blocks located at the edges of the declared maximum </w:t>
      </w:r>
      <w:r>
        <w:t>radiated</w:t>
      </w:r>
      <w:r w:rsidRPr="007332BE">
        <w:t xml:space="preserve"> </w:t>
      </w:r>
      <w:r w:rsidRPr="00CB2256">
        <w:rPr>
          <w:i/>
        </w:rPr>
        <w:t>Base Station RF Bandwidth</w:t>
      </w:r>
      <w:r>
        <w:t xml:space="preserve"> </w:t>
      </w:r>
      <w:r w:rsidRPr="00CB2256">
        <w:rPr>
          <w:highlight w:val="yellow"/>
        </w:rPr>
        <w:t>(</w:t>
      </w:r>
      <w:r w:rsidRPr="003A01E2">
        <w:rPr>
          <w:highlight w:val="yellow"/>
        </w:rPr>
        <w:t>D</w:t>
      </w:r>
      <w:r>
        <w:rPr>
          <w:highlight w:val="yellow"/>
        </w:rPr>
        <w:t>x.x</w:t>
      </w:r>
      <w:r w:rsidRPr="00CB2256">
        <w:rPr>
          <w:highlight w:val="yellow"/>
        </w:rPr>
        <w:t>).</w:t>
      </w:r>
    </w:p>
    <w:p w14:paraId="57EC2B53" w14:textId="77777777" w:rsidR="00B10400" w:rsidRPr="007332BE" w:rsidRDefault="00B10400" w:rsidP="00B10400">
      <w:pPr>
        <w:pStyle w:val="B1"/>
      </w:pPr>
      <w:r w:rsidRPr="007332BE">
        <w:t>-</w:t>
      </w:r>
      <w:r w:rsidRPr="007332BE">
        <w:tab/>
      </w:r>
      <w:r>
        <w:rPr>
          <w:lang w:eastAsia="zh-CN"/>
        </w:rPr>
        <w:t>S</w:t>
      </w:r>
      <w:r w:rsidRPr="007332BE">
        <w:t xml:space="preserve">elect </w:t>
      </w:r>
      <w:r>
        <w:t>the carrier to be tested according to 4.8.2.1. P</w:t>
      </w:r>
      <w:r w:rsidRPr="007332BE">
        <w:t xml:space="preserve">lace </w:t>
      </w:r>
      <w:r>
        <w:t>it</w:t>
      </w:r>
      <w:r w:rsidRPr="007332BE">
        <w:t xml:space="preserve"> adjacent to the upper </w:t>
      </w:r>
      <w:r w:rsidRPr="00CB2256">
        <w:rPr>
          <w:i/>
        </w:rPr>
        <w:t>Base Station RF Bandwidth edge</w:t>
      </w:r>
      <w:r w:rsidRPr="007332BE">
        <w:t xml:space="preserve"> and a</w:t>
      </w:r>
      <w:r>
        <w:t>nother similar</w:t>
      </w:r>
      <w:r w:rsidRPr="007332BE">
        <w:t xml:space="preserve"> carrier adjacent to the lower </w:t>
      </w:r>
      <w:r w:rsidRPr="00CB2256">
        <w:rPr>
          <w:i/>
        </w:rPr>
        <w:t>Base Station</w:t>
      </w:r>
      <w:r w:rsidRPr="00CB2256">
        <w:rPr>
          <w:i/>
          <w:lang w:eastAsia="zh-CN"/>
        </w:rPr>
        <w:t xml:space="preserve"> </w:t>
      </w:r>
      <w:r w:rsidRPr="00CB2256">
        <w:rPr>
          <w:i/>
        </w:rPr>
        <w:t>RF Bandwidth edge</w:t>
      </w:r>
      <w:r w:rsidRPr="007332BE">
        <w:t xml:space="preserve">. </w:t>
      </w:r>
    </w:p>
    <w:p w14:paraId="1A470145" w14:textId="5A58A389" w:rsidR="00B10400" w:rsidRPr="007332BE" w:rsidRDefault="00B10400" w:rsidP="00B10400">
      <w:pPr>
        <w:pStyle w:val="B1"/>
      </w:pPr>
      <w:r w:rsidRPr="007332BE">
        <w:t>-</w:t>
      </w:r>
      <w:r w:rsidRPr="007332BE">
        <w:tab/>
        <w:t xml:space="preserve">For </w:t>
      </w:r>
      <w:r w:rsidRPr="007332BE">
        <w:rPr>
          <w:lang w:eastAsia="zh-CN"/>
        </w:rPr>
        <w:t>single-band operation</w:t>
      </w:r>
      <w:r w:rsidRPr="007332BE">
        <w:t xml:space="preserve"> receiver tests, if the remaining gap is at least </w:t>
      </w:r>
      <w:r w:rsidRPr="003E3127">
        <w:t>15 MHz</w:t>
      </w:r>
      <w:r w:rsidRPr="007332BE">
        <w:t xml:space="preserve"> </w:t>
      </w:r>
      <w:r>
        <w:t xml:space="preserve">(or 60 MHz if channel bandwidth of the carrier to be tested is 20 MHz) for FR1 or 150 MHz for FR2 </w:t>
      </w:r>
      <w:r w:rsidRPr="007332BE">
        <w:t xml:space="preserve">plus two times the </w:t>
      </w:r>
      <w:r w:rsidRPr="00CB2256">
        <w:rPr>
          <w:i/>
        </w:rPr>
        <w:t>channel bandwidth</w:t>
      </w:r>
      <w:r w:rsidRPr="007332BE">
        <w:t xml:space="preserve"> used in the previous step and the </w:t>
      </w:r>
      <w:r>
        <w:t>beam</w:t>
      </w:r>
      <w:r w:rsidRPr="007332BE">
        <w:t xml:space="preserve"> supports at least 4 carriers, place a </w:t>
      </w:r>
      <w:r>
        <w:t xml:space="preserve">NR </w:t>
      </w:r>
      <w:r w:rsidRPr="007332BE">
        <w:t xml:space="preserve">carrier of this </w:t>
      </w:r>
      <w:r w:rsidRPr="00CB2256">
        <w:rPr>
          <w:i/>
        </w:rPr>
        <w:t>channel bandwidth</w:t>
      </w:r>
      <w:r w:rsidRPr="007332BE">
        <w:t xml:space="preserve"> adjacent to each already placed carrier for each sub-block. The nominal </w:t>
      </w:r>
      <w:r w:rsidR="003C4BB7">
        <w:t>channel</w:t>
      </w:r>
      <w:r w:rsidR="003C4BB7" w:rsidRPr="007332BE">
        <w:t xml:space="preserve"> </w:t>
      </w:r>
      <w:r w:rsidRPr="007332BE">
        <w:t xml:space="preserve">spacing defined in </w:t>
      </w:r>
      <w:r w:rsidR="003C4BB7" w:rsidRPr="003C4BB7">
        <w:t>TS 38.104 [2] subclause 5.4.1</w:t>
      </w:r>
      <w:r w:rsidRPr="003C4BB7">
        <w:t xml:space="preserve"> shall</w:t>
      </w:r>
      <w:r w:rsidRPr="007332BE">
        <w:t xml:space="preserve"> apply.</w:t>
      </w:r>
    </w:p>
    <w:p w14:paraId="3108800C" w14:textId="77777777" w:rsidR="00B10400" w:rsidRPr="007332BE" w:rsidRDefault="00B10400" w:rsidP="00B10400">
      <w:pPr>
        <w:pStyle w:val="B1"/>
      </w:pPr>
      <w:r w:rsidRPr="007332BE">
        <w:t>-</w:t>
      </w:r>
      <w:r w:rsidRPr="007332BE">
        <w:tab/>
        <w:t>The sub-block edges adjacent to the sub-block gap shall be determined using the specified F</w:t>
      </w:r>
      <w:r w:rsidRPr="007332BE">
        <w:rPr>
          <w:vertAlign w:val="subscript"/>
        </w:rPr>
        <w:t>Offset</w:t>
      </w:r>
      <w:r>
        <w:rPr>
          <w:vertAlign w:val="subscript"/>
        </w:rPr>
        <w:t>_high</w:t>
      </w:r>
      <w:r w:rsidRPr="007332BE">
        <w:t xml:space="preserve"> </w:t>
      </w:r>
      <w:r>
        <w:t xml:space="preserve">and </w:t>
      </w:r>
      <w:r w:rsidRPr="007332BE">
        <w:t>F</w:t>
      </w:r>
      <w:r w:rsidRPr="007332BE">
        <w:rPr>
          <w:vertAlign w:val="subscript"/>
        </w:rPr>
        <w:t>Offset</w:t>
      </w:r>
      <w:r>
        <w:rPr>
          <w:vertAlign w:val="subscript"/>
        </w:rPr>
        <w:t>_low</w:t>
      </w:r>
      <w:r w:rsidRPr="007332BE">
        <w:t xml:space="preserve"> for the carrier</w:t>
      </w:r>
      <w:r>
        <w:t>s</w:t>
      </w:r>
      <w:r w:rsidRPr="007332BE">
        <w:t xml:space="preserve"> adjacent to the sub-block gap.</w:t>
      </w:r>
    </w:p>
    <w:p w14:paraId="2E2506E1" w14:textId="77777777" w:rsidR="00B10400" w:rsidRPr="007332BE" w:rsidRDefault="00B10400" w:rsidP="00093316">
      <w:pPr>
        <w:pStyle w:val="5"/>
        <w:rPr>
          <w:lang w:eastAsia="zh-CN"/>
        </w:rPr>
      </w:pPr>
      <w:bookmarkStart w:id="126" w:name="_Toc503972144"/>
      <w:bookmarkStart w:id="127" w:name="_Toc523481259"/>
      <w:bookmarkStart w:id="128" w:name="_Toc503972146"/>
      <w:r w:rsidRPr="007332BE">
        <w:rPr>
          <w:lang w:eastAsia="zh-CN"/>
        </w:rPr>
        <w:t>4.</w:t>
      </w:r>
      <w:r>
        <w:rPr>
          <w:lang w:eastAsia="zh-CN"/>
        </w:rPr>
        <w:t>8.2</w:t>
      </w:r>
      <w:r w:rsidRPr="007332BE">
        <w:rPr>
          <w:lang w:eastAsia="zh-CN"/>
        </w:rPr>
        <w:t>.</w:t>
      </w:r>
      <w:r>
        <w:rPr>
          <w:lang w:eastAsia="zh-CN"/>
        </w:rPr>
        <w:t>4</w:t>
      </w:r>
      <w:r w:rsidRPr="007332BE">
        <w:rPr>
          <w:lang w:eastAsia="zh-CN"/>
        </w:rPr>
        <w:t>.2</w:t>
      </w:r>
      <w:r w:rsidRPr="007332BE">
        <w:rPr>
          <w:lang w:eastAsia="zh-CN"/>
        </w:rPr>
        <w:tab/>
      </w:r>
      <w:r>
        <w:t>NR</w:t>
      </w:r>
      <w:r w:rsidRPr="007332BE">
        <w:t xml:space="preserve">TC3 </w:t>
      </w:r>
      <w:r>
        <w:rPr>
          <w:lang w:eastAsia="zh-CN"/>
        </w:rPr>
        <w:t>power</w:t>
      </w:r>
      <w:r w:rsidRPr="007332BE">
        <w:rPr>
          <w:lang w:eastAsia="zh-CN"/>
        </w:rPr>
        <w:t xml:space="preserve"> allocation</w:t>
      </w:r>
      <w:bookmarkEnd w:id="126"/>
      <w:bookmarkEnd w:id="127"/>
    </w:p>
    <w:p w14:paraId="5D85BA42" w14:textId="7DD1D8D1" w:rsidR="00B10400" w:rsidRDefault="00B10400" w:rsidP="00B10400">
      <w:r>
        <w:t xml:space="preserve">Set the number of carriers to the number of carriers at maximum TRP </w:t>
      </w:r>
      <w:r w:rsidRPr="00CB2256">
        <w:rPr>
          <w:highlight w:val="yellow"/>
        </w:rPr>
        <w:t>(</w:t>
      </w:r>
      <w:r w:rsidRPr="003A01E2">
        <w:rPr>
          <w:highlight w:val="yellow"/>
        </w:rPr>
        <w:t>D</w:t>
      </w:r>
      <w:r>
        <w:rPr>
          <w:highlight w:val="yellow"/>
        </w:rPr>
        <w:t>x.x</w:t>
      </w:r>
      <w:r w:rsidRPr="00CB2256">
        <w:rPr>
          <w:highlight w:val="yellow"/>
        </w:rPr>
        <w:t>)</w:t>
      </w:r>
      <w:r>
        <w:t>.</w:t>
      </w:r>
    </w:p>
    <w:p w14:paraId="6E474B9E" w14:textId="6AB4FB33" w:rsidR="00B10400" w:rsidRDefault="00B10400" w:rsidP="00B10400">
      <w:r>
        <w:t>For EIRP accuracy requirements</w:t>
      </w:r>
      <w:r w:rsidRPr="00BA7B97">
        <w:t>set each beam to maximum EIRP (</w:t>
      </w:r>
      <w:r w:rsidRPr="007D4F12">
        <w:rPr>
          <w:highlight w:val="yellow"/>
        </w:rPr>
        <w:t>Dx.x</w:t>
      </w:r>
      <w:r w:rsidRPr="00BA7B97">
        <w:t xml:space="preserve">) for the tested </w:t>
      </w:r>
      <w:r w:rsidRPr="00BA7B97">
        <w:rPr>
          <w:i/>
        </w:rPr>
        <w:t>beam direction pair</w:t>
      </w:r>
      <w:r w:rsidRPr="00BA7B97">
        <w:t>.</w:t>
      </w:r>
    </w:p>
    <w:p w14:paraId="402CDDD7" w14:textId="2C6E3E59" w:rsidR="00B10400" w:rsidRPr="00BA7B97" w:rsidRDefault="00B10400" w:rsidP="00B10400">
      <w:r>
        <w:t>For all other requirements ensure the total radiated power is P</w:t>
      </w:r>
      <w:r w:rsidRPr="005E6116">
        <w:rPr>
          <w:vertAlign w:val="subscript"/>
        </w:rPr>
        <w:t>Rated,c,TRP</w:t>
      </w:r>
      <w:r>
        <w:t xml:space="preserve"> (</w:t>
      </w:r>
      <w:r w:rsidRPr="007D4F12">
        <w:rPr>
          <w:highlight w:val="yellow"/>
        </w:rPr>
        <w:t>Dx.x</w:t>
      </w:r>
      <w:r>
        <w:t>).</w:t>
      </w:r>
    </w:p>
    <w:p w14:paraId="14475B3F" w14:textId="77777777" w:rsidR="00B10400" w:rsidRPr="007332BE" w:rsidRDefault="00B10400" w:rsidP="00093316">
      <w:pPr>
        <w:pStyle w:val="4"/>
        <w:rPr>
          <w:lang w:eastAsia="zh-CN"/>
        </w:rPr>
      </w:pPr>
      <w:bookmarkStart w:id="129" w:name="_Toc523481260"/>
      <w:r w:rsidRPr="007332BE">
        <w:rPr>
          <w:lang w:eastAsia="zh-CN"/>
        </w:rPr>
        <w:t>4.</w:t>
      </w:r>
      <w:r>
        <w:rPr>
          <w:lang w:eastAsia="zh-CN"/>
        </w:rPr>
        <w:t>8.2</w:t>
      </w:r>
      <w:r w:rsidRPr="007332BE">
        <w:rPr>
          <w:lang w:eastAsia="zh-CN"/>
        </w:rPr>
        <w:t>.</w:t>
      </w:r>
      <w:r>
        <w:rPr>
          <w:lang w:eastAsia="zh-CN"/>
        </w:rPr>
        <w:t>5</w:t>
      </w:r>
      <w:r w:rsidRPr="007332BE">
        <w:tab/>
      </w:r>
      <w:r>
        <w:t>NR</w:t>
      </w:r>
      <w:r w:rsidRPr="007332BE">
        <w:t xml:space="preserve">TC4: Multi-band </w:t>
      </w:r>
      <w:r w:rsidRPr="007332BE">
        <w:rPr>
          <w:lang w:eastAsia="zh-CN"/>
        </w:rPr>
        <w:t>test configuration for full carrier allocation</w:t>
      </w:r>
      <w:bookmarkEnd w:id="128"/>
      <w:bookmarkEnd w:id="129"/>
    </w:p>
    <w:p w14:paraId="10844712" w14:textId="77777777" w:rsidR="00B10400" w:rsidRPr="007332BE" w:rsidRDefault="00B10400" w:rsidP="00B10400">
      <w:r>
        <w:t>The purpose of NRTC4 is to test beams which have been generated using transceiver units supporting operation in multiple operating bands through common active electronic components(s), considering maximum supported number of carriers.</w:t>
      </w:r>
    </w:p>
    <w:p w14:paraId="3DA74672" w14:textId="77777777" w:rsidR="00B10400" w:rsidRPr="007332BE" w:rsidRDefault="00B10400" w:rsidP="00093316">
      <w:pPr>
        <w:pStyle w:val="5"/>
      </w:pPr>
      <w:bookmarkStart w:id="130" w:name="_Toc503972147"/>
      <w:bookmarkStart w:id="131" w:name="_Toc523481261"/>
      <w:r w:rsidRPr="007332BE">
        <w:rPr>
          <w:lang w:eastAsia="zh-CN"/>
        </w:rPr>
        <w:t>4.</w:t>
      </w:r>
      <w:r>
        <w:rPr>
          <w:lang w:eastAsia="zh-CN"/>
        </w:rPr>
        <w:t>8.2</w:t>
      </w:r>
      <w:r w:rsidRPr="007332BE">
        <w:rPr>
          <w:lang w:eastAsia="zh-CN"/>
        </w:rPr>
        <w:t>.</w:t>
      </w:r>
      <w:r>
        <w:rPr>
          <w:lang w:eastAsia="zh-CN"/>
        </w:rPr>
        <w:t>5</w:t>
      </w:r>
      <w:r w:rsidRPr="007332BE">
        <w:t>.1</w:t>
      </w:r>
      <w:r w:rsidRPr="007332BE">
        <w:tab/>
      </w:r>
      <w:r>
        <w:t>NR</w:t>
      </w:r>
      <w:r w:rsidRPr="007332BE">
        <w:t>TC4 generation</w:t>
      </w:r>
      <w:bookmarkEnd w:id="130"/>
      <w:bookmarkEnd w:id="131"/>
    </w:p>
    <w:p w14:paraId="55465323" w14:textId="420372EF" w:rsidR="00B10400" w:rsidRPr="007332BE" w:rsidRDefault="00B10400" w:rsidP="00B10400">
      <w:pPr>
        <w:rPr>
          <w:lang w:eastAsia="zh-CN"/>
        </w:rPr>
      </w:pPr>
      <w:r>
        <w:t>NR</w:t>
      </w:r>
      <w:r w:rsidRPr="007332BE">
        <w:t xml:space="preserve">TC4 is based on re-using the existing test configuration applicable per band </w:t>
      </w:r>
      <w:r>
        <w:t xml:space="preserve">on beams generated using Multi-band transceiver units and hence have declared multi-band dependencies </w:t>
      </w:r>
      <w:r w:rsidRPr="00CB2256">
        <w:rPr>
          <w:highlight w:val="yellow"/>
        </w:rPr>
        <w:t>(</w:t>
      </w:r>
      <w:r w:rsidRPr="003A01E2">
        <w:rPr>
          <w:highlight w:val="yellow"/>
        </w:rPr>
        <w:t>D</w:t>
      </w:r>
      <w:r>
        <w:rPr>
          <w:highlight w:val="yellow"/>
        </w:rPr>
        <w:t>x.x</w:t>
      </w:r>
      <w:r w:rsidRPr="00CB2256">
        <w:rPr>
          <w:highlight w:val="yellow"/>
        </w:rPr>
        <w:t>)</w:t>
      </w:r>
      <w:r w:rsidRPr="007332BE">
        <w:t>. It is constructed using the following method:</w:t>
      </w:r>
    </w:p>
    <w:p w14:paraId="05F049BF" w14:textId="4890235C" w:rsidR="00B10400" w:rsidRPr="007332BE" w:rsidRDefault="00B10400" w:rsidP="00B10400">
      <w:pPr>
        <w:pStyle w:val="B1"/>
      </w:pPr>
      <w:r w:rsidRPr="007332BE">
        <w:t>-</w:t>
      </w:r>
      <w:r w:rsidRPr="007332BE">
        <w:tab/>
        <w:t xml:space="preserve">The </w:t>
      </w:r>
      <w:r w:rsidRPr="00CB2256">
        <w:rPr>
          <w:i/>
        </w:rPr>
        <w:t>Base Station RF Bandwidth</w:t>
      </w:r>
      <w:r w:rsidRPr="007332BE">
        <w:t xml:space="preserve"> of each supported operating band shall be the declared maximum </w:t>
      </w:r>
      <w:r>
        <w:t xml:space="preserve">radiated </w:t>
      </w:r>
      <w:r w:rsidRPr="00CB2256">
        <w:rPr>
          <w:i/>
        </w:rPr>
        <w:t>Base Station RF Bandwidth</w:t>
      </w:r>
      <w:r w:rsidRPr="007332BE">
        <w:t xml:space="preserve"> </w:t>
      </w:r>
      <w:r w:rsidRPr="00CB2256">
        <w:rPr>
          <w:highlight w:val="yellow"/>
        </w:rPr>
        <w:t>(</w:t>
      </w:r>
      <w:r w:rsidRPr="003A01E2">
        <w:rPr>
          <w:highlight w:val="yellow"/>
        </w:rPr>
        <w:t>D</w:t>
      </w:r>
      <w:r>
        <w:rPr>
          <w:highlight w:val="yellow"/>
        </w:rPr>
        <w:t>x.x</w:t>
      </w:r>
      <w:r w:rsidRPr="00CB2256">
        <w:rPr>
          <w:highlight w:val="yellow"/>
        </w:rPr>
        <w:t>).</w:t>
      </w:r>
    </w:p>
    <w:p w14:paraId="6E49EAAB" w14:textId="4CD5DB2B" w:rsidR="00B10400" w:rsidRPr="007332BE" w:rsidRDefault="00B10400" w:rsidP="00B10400">
      <w:pPr>
        <w:pStyle w:val="B1"/>
        <w:rPr>
          <w:rFonts w:eastAsia="宋体"/>
          <w:lang w:eastAsia="zh-CN"/>
        </w:rPr>
      </w:pPr>
      <w:r w:rsidRPr="007332BE">
        <w:t>-</w:t>
      </w:r>
      <w:r w:rsidRPr="007332BE">
        <w:tab/>
      </w:r>
      <w:r w:rsidRPr="007332BE">
        <w:rPr>
          <w:lang w:eastAsia="zh-CN"/>
        </w:rPr>
        <w:t>The number of carriers</w:t>
      </w:r>
      <w:r w:rsidRPr="007332BE">
        <w:t xml:space="preserve"> of each supported operating band shall be the declared </w:t>
      </w:r>
      <w:r w:rsidRPr="007332BE">
        <w:rPr>
          <w:lang w:eastAsia="zh-CN"/>
        </w:rPr>
        <w:t>maximum number of supported carriers</w:t>
      </w:r>
      <w:r w:rsidRPr="007332BE">
        <w:t xml:space="preserve"> </w:t>
      </w:r>
      <w:r>
        <w:t xml:space="preserve">by the multi-band dependencies in each band </w:t>
      </w:r>
      <w:r w:rsidRPr="00CB2256">
        <w:rPr>
          <w:highlight w:val="yellow"/>
        </w:rPr>
        <w:t>(D</w:t>
      </w:r>
      <w:r w:rsidR="003C4BB7">
        <w:rPr>
          <w:highlight w:val="yellow"/>
        </w:rPr>
        <w:t>x.x</w:t>
      </w:r>
      <w:r w:rsidRPr="00CB2256">
        <w:rPr>
          <w:highlight w:val="yellow"/>
        </w:rPr>
        <w:t>)</w:t>
      </w:r>
      <w:r w:rsidRPr="007332BE">
        <w:t xml:space="preserve">. </w:t>
      </w:r>
      <w:r w:rsidRPr="007332BE">
        <w:rPr>
          <w:rFonts w:eastAsia="宋体"/>
          <w:lang w:eastAsia="zh-CN"/>
        </w:rPr>
        <w:t xml:space="preserve">Carriers shall </w:t>
      </w:r>
      <w:r>
        <w:rPr>
          <w:rFonts w:eastAsia="宋体"/>
          <w:lang w:eastAsia="zh-CN"/>
        </w:rPr>
        <w:t xml:space="preserve">be selected according to 4.8.2.1 and shall </w:t>
      </w:r>
      <w:r w:rsidRPr="007332BE">
        <w:rPr>
          <w:rFonts w:eastAsia="宋体"/>
          <w:lang w:eastAsia="zh-CN"/>
        </w:rPr>
        <w:t xml:space="preserve">first </w:t>
      </w:r>
      <w:r>
        <w:rPr>
          <w:rFonts w:eastAsia="宋体"/>
          <w:lang w:eastAsia="zh-CN"/>
        </w:rPr>
        <w:t xml:space="preserve">be </w:t>
      </w:r>
      <w:r w:rsidRPr="007332BE">
        <w:rPr>
          <w:rFonts w:eastAsia="宋体"/>
          <w:lang w:eastAsia="zh-CN"/>
        </w:rPr>
        <w:t xml:space="preserve">placed at the outermost edges of the declared </w:t>
      </w:r>
      <w:r>
        <w:rPr>
          <w:rFonts w:eastAsia="宋体"/>
          <w:lang w:eastAsia="zh-CN"/>
        </w:rPr>
        <w:t>m</w:t>
      </w:r>
      <w:r w:rsidRPr="007332BE">
        <w:rPr>
          <w:rFonts w:eastAsia="宋体"/>
          <w:lang w:eastAsia="zh-CN"/>
        </w:rPr>
        <w:t xml:space="preserve">aximum </w:t>
      </w:r>
      <w:r>
        <w:rPr>
          <w:rFonts w:eastAsia="宋体"/>
          <w:lang w:eastAsia="zh-CN"/>
        </w:rPr>
        <w:t xml:space="preserve">radiated </w:t>
      </w:r>
      <w:r w:rsidRPr="00CB2256">
        <w:rPr>
          <w:rFonts w:eastAsia="宋体"/>
          <w:i/>
          <w:lang w:eastAsia="zh-CN"/>
        </w:rPr>
        <w:t>Radio Bandwidth</w:t>
      </w:r>
      <w:r w:rsidRPr="007332BE">
        <w:rPr>
          <w:lang w:eastAsia="zh-CN"/>
        </w:rPr>
        <w:t xml:space="preserve"> </w:t>
      </w:r>
      <w:r w:rsidRPr="00CB2256">
        <w:rPr>
          <w:highlight w:val="yellow"/>
        </w:rPr>
        <w:t>(, D</w:t>
      </w:r>
      <w:r w:rsidR="003C4BB7">
        <w:rPr>
          <w:highlight w:val="yellow"/>
        </w:rPr>
        <w:t>x.x</w:t>
      </w:r>
      <w:r w:rsidRPr="00CB2256">
        <w:rPr>
          <w:highlight w:val="yellow"/>
        </w:rPr>
        <w:t>)</w:t>
      </w:r>
      <w:r w:rsidRPr="007332BE">
        <w:rPr>
          <w:rFonts w:eastAsia="宋体"/>
          <w:lang w:eastAsia="zh-CN"/>
        </w:rPr>
        <w:t xml:space="preserve">. Additional carriers shall next be placed at the </w:t>
      </w:r>
      <w:r>
        <w:rPr>
          <w:rFonts w:eastAsia="宋体"/>
          <w:lang w:eastAsia="zh-CN"/>
        </w:rPr>
        <w:t xml:space="preserve">edges of </w:t>
      </w:r>
      <w:r w:rsidRPr="00CB2256">
        <w:rPr>
          <w:i/>
        </w:rPr>
        <w:t>Base Station</w:t>
      </w:r>
      <w:r w:rsidRPr="00CB2256">
        <w:rPr>
          <w:rFonts w:eastAsia="宋体"/>
          <w:i/>
          <w:lang w:eastAsia="zh-CN"/>
        </w:rPr>
        <w:t xml:space="preserve"> RF Bandwidth</w:t>
      </w:r>
      <w:r w:rsidRPr="007332BE">
        <w:rPr>
          <w:lang w:eastAsia="zh-CN"/>
        </w:rPr>
        <w:t>, if possible.</w:t>
      </w:r>
    </w:p>
    <w:p w14:paraId="24BC8A80" w14:textId="2506A2AE" w:rsidR="00B10400" w:rsidRPr="007332BE" w:rsidRDefault="00B10400" w:rsidP="00B10400">
      <w:pPr>
        <w:pStyle w:val="B1"/>
        <w:rPr>
          <w:rFonts w:eastAsia="宋体"/>
          <w:lang w:eastAsia="zh-CN"/>
        </w:rPr>
      </w:pPr>
      <w:r w:rsidRPr="007332BE">
        <w:t>-</w:t>
      </w:r>
      <w:r w:rsidRPr="007332BE">
        <w:tab/>
        <w:t xml:space="preserve">The </w:t>
      </w:r>
      <w:r w:rsidRPr="007332BE">
        <w:rPr>
          <w:lang w:eastAsia="zh-CN"/>
        </w:rPr>
        <w:t>allocated</w:t>
      </w:r>
      <w:r w:rsidRPr="007332BE">
        <w:t xml:space="preserve"> </w:t>
      </w:r>
      <w:r w:rsidRPr="00CB2256">
        <w:rPr>
          <w:i/>
        </w:rPr>
        <w:t>Base Station RF Bandwidth</w:t>
      </w:r>
      <w:r w:rsidRPr="007332BE">
        <w:t xml:space="preserve"> of the outermost bands shall be located at the outermost edges of the</w:t>
      </w:r>
      <w:r w:rsidRPr="007332BE">
        <w:rPr>
          <w:lang w:eastAsia="zh-CN"/>
        </w:rPr>
        <w:t xml:space="preserve"> declared </w:t>
      </w:r>
      <w:r>
        <w:rPr>
          <w:lang w:eastAsia="zh-CN"/>
        </w:rPr>
        <w:t>m</w:t>
      </w:r>
      <w:r w:rsidRPr="007332BE">
        <w:rPr>
          <w:lang w:eastAsia="zh-CN"/>
        </w:rPr>
        <w:t>aximum</w:t>
      </w:r>
      <w:r w:rsidRPr="007332BE">
        <w:t xml:space="preserve"> </w:t>
      </w:r>
      <w:r>
        <w:t xml:space="preserve">radiated </w:t>
      </w:r>
      <w:r w:rsidRPr="00CB2256">
        <w:rPr>
          <w:i/>
        </w:rPr>
        <w:t>Radio Bandwidth</w:t>
      </w:r>
      <w:r>
        <w:t xml:space="preserve"> </w:t>
      </w:r>
      <w:r w:rsidRPr="00CB2256">
        <w:rPr>
          <w:highlight w:val="yellow"/>
        </w:rPr>
        <w:t>(</w:t>
      </w:r>
      <w:r w:rsidRPr="003A01E2">
        <w:rPr>
          <w:highlight w:val="yellow"/>
        </w:rPr>
        <w:t>D</w:t>
      </w:r>
      <w:r>
        <w:rPr>
          <w:highlight w:val="yellow"/>
        </w:rPr>
        <w:t>x.x</w:t>
      </w:r>
      <w:r w:rsidRPr="00CB2256">
        <w:rPr>
          <w:highlight w:val="yellow"/>
        </w:rPr>
        <w:t>).</w:t>
      </w:r>
    </w:p>
    <w:p w14:paraId="701A0506" w14:textId="77777777" w:rsidR="00B10400" w:rsidRPr="007332BE" w:rsidRDefault="00B10400" w:rsidP="00B10400">
      <w:pPr>
        <w:pStyle w:val="B1"/>
        <w:rPr>
          <w:lang w:eastAsia="zh-CN"/>
        </w:rPr>
      </w:pPr>
      <w:r w:rsidRPr="007332BE">
        <w:t>-</w:t>
      </w:r>
      <w:r w:rsidRPr="007332BE">
        <w:tab/>
      </w:r>
      <w:r>
        <w:rPr>
          <w:lang w:eastAsia="zh-CN"/>
        </w:rPr>
        <w:t>E</w:t>
      </w:r>
      <w:r>
        <w:t>ach concerned band shall be considered as a</w:t>
      </w:r>
      <w:r>
        <w:rPr>
          <w:lang w:eastAsia="zh-CN"/>
        </w:rPr>
        <w:t>n independent band</w:t>
      </w:r>
      <w:r>
        <w:t xml:space="preserve"> and the corresponding test configuration </w:t>
      </w:r>
      <w:r>
        <w:rPr>
          <w:lang w:eastAsia="zh-CN"/>
        </w:rPr>
        <w:t>shall be generated in each band</w:t>
      </w:r>
      <w:r>
        <w:t>.</w:t>
      </w:r>
      <w:r>
        <w:rPr>
          <w:lang w:eastAsia="zh-CN"/>
        </w:rPr>
        <w:t xml:space="preserve"> </w:t>
      </w:r>
      <w:r>
        <w:t>The mirror image of the single band test configuration shall be used in the highest band being tested for the beam</w:t>
      </w:r>
      <w:r w:rsidRPr="007332BE">
        <w:t>.</w:t>
      </w:r>
    </w:p>
    <w:p w14:paraId="313F9DAF" w14:textId="77777777" w:rsidR="00B10400" w:rsidRDefault="00B10400" w:rsidP="00B10400">
      <w:pPr>
        <w:pStyle w:val="B1"/>
      </w:pPr>
      <w:r w:rsidRPr="007332BE">
        <w:t>-</w:t>
      </w:r>
      <w:r>
        <w:rPr>
          <w:lang w:eastAsia="zh-CN"/>
        </w:rPr>
        <w:t xml:space="preserve">- </w:t>
      </w:r>
      <w:r>
        <w:rPr>
          <w:lang w:eastAsia="zh-CN"/>
        </w:rPr>
        <w:tab/>
        <w:t xml:space="preserve">If an operating band with multi-band dependencies supports three carriers only, two </w:t>
      </w:r>
      <w:r>
        <w:t>carriers</w:t>
      </w:r>
      <w:r>
        <w:rPr>
          <w:lang w:eastAsia="zh-CN"/>
        </w:rPr>
        <w:t xml:space="preserve"> shall be placed in one band according to the relevant </w:t>
      </w:r>
      <w:r>
        <w:t>test configuration</w:t>
      </w:r>
      <w:r>
        <w:rPr>
          <w:lang w:eastAsia="zh-CN"/>
        </w:rPr>
        <w:t xml:space="preserve"> while the remaining carrier shall be placed at the edge of the maximum </w:t>
      </w:r>
      <w:r>
        <w:rPr>
          <w:i/>
          <w:lang w:eastAsia="zh-CN"/>
        </w:rPr>
        <w:t>Radio Bandwidth</w:t>
      </w:r>
      <w:r>
        <w:rPr>
          <w:lang w:eastAsia="zh-CN"/>
        </w:rPr>
        <w:t xml:space="preserve"> in the other band.</w:t>
      </w:r>
    </w:p>
    <w:p w14:paraId="709108A1" w14:textId="0094A012" w:rsidR="00B10400" w:rsidRDefault="00B10400" w:rsidP="00B10400">
      <w:pPr>
        <w:pStyle w:val="B1"/>
      </w:pPr>
      <w:r>
        <w:t xml:space="preserve">- </w:t>
      </w:r>
      <w:r>
        <w:tab/>
        <w:t xml:space="preserve">If the sum of the </w:t>
      </w:r>
      <w:r>
        <w:rPr>
          <w:i/>
        </w:rPr>
        <w:t xml:space="preserve">base Station RF bandwidths </w:t>
      </w:r>
      <w:r>
        <w:t xml:space="preserve">of each of the supported operating bands is greater than the declared maximum </w:t>
      </w:r>
      <w:r>
        <w:rPr>
          <w:i/>
        </w:rPr>
        <w:t>Radio Bandwidth</w:t>
      </w:r>
      <w:r>
        <w:t xml:space="preserve"> of the operating band with multi-band dependencies </w:t>
      </w:r>
      <w:r w:rsidRPr="00CB2256">
        <w:rPr>
          <w:highlight w:val="yellow"/>
        </w:rPr>
        <w:t>(</w:t>
      </w:r>
      <w:r w:rsidRPr="003A01E2">
        <w:rPr>
          <w:highlight w:val="yellow"/>
        </w:rPr>
        <w:t>D</w:t>
      </w:r>
      <w:r>
        <w:rPr>
          <w:highlight w:val="yellow"/>
        </w:rPr>
        <w:t>x.x</w:t>
      </w:r>
      <w:r w:rsidRPr="00CB2256">
        <w:rPr>
          <w:highlight w:val="yellow"/>
        </w:rPr>
        <w:t>)</w:t>
      </w:r>
      <w:r>
        <w:t xml:space="preserve"> then </w:t>
      </w:r>
      <w:r>
        <w:rPr>
          <w:lang w:eastAsia="zh-CN"/>
        </w:rPr>
        <w:t xml:space="preserve">repeat the steps above for test configurations where the </w:t>
      </w:r>
      <w:r>
        <w:rPr>
          <w:i/>
          <w:lang w:eastAsia="zh-CN"/>
        </w:rPr>
        <w:t>Base Station RF Bandwidth</w:t>
      </w:r>
      <w:r>
        <w:rPr>
          <w:lang w:eastAsia="zh-CN"/>
        </w:rPr>
        <w:t xml:space="preserve"> of one of the operating band </w:t>
      </w:r>
      <w:r>
        <w:t xml:space="preserve">shall be reduced so that the declared maximum </w:t>
      </w:r>
      <w:r>
        <w:rPr>
          <w:i/>
        </w:rPr>
        <w:t>Radio Bandwidth</w:t>
      </w:r>
      <w:r>
        <w:t xml:space="preserve"> </w:t>
      </w:r>
      <w:r>
        <w:rPr>
          <w:lang w:eastAsia="zh-CN"/>
        </w:rPr>
        <w:t>is not exceeded and vice versa.</w:t>
      </w:r>
    </w:p>
    <w:p w14:paraId="07050253" w14:textId="480AEF2E" w:rsidR="00B10400" w:rsidRPr="007332BE" w:rsidRDefault="00B10400" w:rsidP="00B10400">
      <w:pPr>
        <w:pStyle w:val="B1"/>
        <w:rPr>
          <w:lang w:eastAsia="zh-CN"/>
        </w:rPr>
      </w:pPr>
      <w:r>
        <w:t>-</w:t>
      </w:r>
      <w:r>
        <w:tab/>
        <w:t xml:space="preserve">If the sum of the </w:t>
      </w:r>
      <w:r>
        <w:rPr>
          <w:lang w:eastAsia="zh-CN"/>
        </w:rPr>
        <w:t>maximum number of supported carrier</w:t>
      </w:r>
      <w:r>
        <w:t xml:space="preserve"> of each supported operating bands </w:t>
      </w:r>
      <w:r>
        <w:rPr>
          <w:lang w:eastAsia="zh-CN"/>
        </w:rPr>
        <w:t xml:space="preserve">with multi-band dependencies </w:t>
      </w:r>
      <w:r w:rsidRPr="00CB2256">
        <w:rPr>
          <w:highlight w:val="yellow"/>
        </w:rPr>
        <w:t>(</w:t>
      </w:r>
      <w:r w:rsidRPr="003A01E2">
        <w:rPr>
          <w:highlight w:val="yellow"/>
        </w:rPr>
        <w:t>D</w:t>
      </w:r>
      <w:r>
        <w:rPr>
          <w:highlight w:val="yellow"/>
        </w:rPr>
        <w:t>x.x</w:t>
      </w:r>
      <w:r w:rsidRPr="00CB2256">
        <w:rPr>
          <w:highlight w:val="yellow"/>
        </w:rPr>
        <w:t>)</w:t>
      </w:r>
      <w:r>
        <w:t xml:space="preserve"> is larger than the declared </w:t>
      </w:r>
      <w:r>
        <w:rPr>
          <w:lang w:eastAsia="zh-CN"/>
        </w:rPr>
        <w:t xml:space="preserve">Total number of supported carriers for operating bands with multi-band dependencies </w:t>
      </w:r>
      <w:r w:rsidRPr="00CB2256">
        <w:rPr>
          <w:highlight w:val="yellow"/>
        </w:rPr>
        <w:t>(</w:t>
      </w:r>
      <w:r w:rsidRPr="003A01E2">
        <w:rPr>
          <w:highlight w:val="yellow"/>
        </w:rPr>
        <w:t>D</w:t>
      </w:r>
      <w:r>
        <w:rPr>
          <w:highlight w:val="yellow"/>
        </w:rPr>
        <w:t>x.x</w:t>
      </w:r>
      <w:r>
        <w:t>)</w:t>
      </w:r>
      <w:r>
        <w:rPr>
          <w:lang w:eastAsia="zh-CN"/>
        </w:rPr>
        <w:t xml:space="preserve">, repeat the steps above for test configurations where in each test configuration the number of carriers of one of the operating band </w:t>
      </w:r>
      <w:r>
        <w:t xml:space="preserve">shall be reduced so that the </w:t>
      </w:r>
      <w:r>
        <w:rPr>
          <w:lang w:eastAsia="zh-CN"/>
        </w:rPr>
        <w:t>total number of supported carriers is not be exceeded and vice versa.</w:t>
      </w:r>
    </w:p>
    <w:p w14:paraId="6636EB1D" w14:textId="77777777" w:rsidR="00B10400" w:rsidRPr="007332BE" w:rsidRDefault="00B10400" w:rsidP="00093316">
      <w:pPr>
        <w:pStyle w:val="5"/>
      </w:pPr>
      <w:bookmarkStart w:id="132" w:name="_Toc503972148"/>
      <w:bookmarkStart w:id="133" w:name="_Toc523481262"/>
      <w:r w:rsidRPr="007332BE">
        <w:rPr>
          <w:lang w:eastAsia="zh-CN"/>
        </w:rPr>
        <w:lastRenderedPageBreak/>
        <w:t>4.</w:t>
      </w:r>
      <w:r>
        <w:rPr>
          <w:lang w:eastAsia="zh-CN"/>
        </w:rPr>
        <w:t>8.2</w:t>
      </w:r>
      <w:r w:rsidRPr="007332BE">
        <w:rPr>
          <w:lang w:eastAsia="zh-CN"/>
        </w:rPr>
        <w:t>.</w:t>
      </w:r>
      <w:r>
        <w:rPr>
          <w:lang w:eastAsia="zh-CN"/>
        </w:rPr>
        <w:t>5</w:t>
      </w:r>
      <w:r w:rsidRPr="007332BE">
        <w:t>.2</w:t>
      </w:r>
      <w:r w:rsidRPr="007332BE">
        <w:tab/>
      </w:r>
      <w:r>
        <w:t>NR</w:t>
      </w:r>
      <w:r w:rsidRPr="007332BE">
        <w:t xml:space="preserve">TC4 </w:t>
      </w:r>
      <w:r>
        <w:t>power</w:t>
      </w:r>
      <w:r w:rsidRPr="007332BE">
        <w:t xml:space="preserve"> allocation</w:t>
      </w:r>
      <w:bookmarkEnd w:id="132"/>
      <w:bookmarkEnd w:id="133"/>
    </w:p>
    <w:p w14:paraId="63E6A3E1" w14:textId="70975B56" w:rsidR="00B10400" w:rsidRDefault="00B10400" w:rsidP="00B10400">
      <w:r>
        <w:t xml:space="preserve">Set the number of carriers to the total number of supported carriers for the declared multi-band dependencies </w:t>
      </w:r>
      <w:r w:rsidRPr="00CB2256">
        <w:rPr>
          <w:highlight w:val="yellow"/>
        </w:rPr>
        <w:t>(</w:t>
      </w:r>
      <w:r w:rsidRPr="003A01E2">
        <w:rPr>
          <w:highlight w:val="yellow"/>
        </w:rPr>
        <w:t>D</w:t>
      </w:r>
      <w:r>
        <w:rPr>
          <w:highlight w:val="yellow"/>
        </w:rPr>
        <w:t>x.x</w:t>
      </w:r>
      <w:r w:rsidRPr="00CB2256">
        <w:rPr>
          <w:highlight w:val="yellow"/>
        </w:rPr>
        <w:t>)</w:t>
      </w:r>
      <w:r>
        <w:t>.</w:t>
      </w:r>
    </w:p>
    <w:p w14:paraId="2229E19B" w14:textId="54203DE3" w:rsidR="00B10400" w:rsidRDefault="00B10400" w:rsidP="00B10400">
      <w:r>
        <w:t xml:space="preserve">For EIRP accuracy requirements </w:t>
      </w:r>
      <w:r w:rsidRPr="00BA7B97">
        <w:t>set each beam to maximum EIRP (</w:t>
      </w:r>
      <w:r w:rsidRPr="007D7938">
        <w:rPr>
          <w:highlight w:val="yellow"/>
        </w:rPr>
        <w:t>Dx.x</w:t>
      </w:r>
      <w:r w:rsidRPr="00BA7B97">
        <w:t xml:space="preserve">) for the tested </w:t>
      </w:r>
      <w:r w:rsidRPr="00BA7B97">
        <w:rPr>
          <w:i/>
        </w:rPr>
        <w:t>beam direction pair</w:t>
      </w:r>
      <w:r w:rsidRPr="00BA7B97">
        <w:t>.</w:t>
      </w:r>
    </w:p>
    <w:p w14:paraId="3BC0BC3E" w14:textId="5103E39F" w:rsidR="00B10400" w:rsidRDefault="00B10400" w:rsidP="00B10400">
      <w:r>
        <w:t>For all other requirements ensure the total radiated power is P</w:t>
      </w:r>
      <w:r w:rsidRPr="005E6116">
        <w:rPr>
          <w:vertAlign w:val="subscript"/>
        </w:rPr>
        <w:t>Rated,c,TRP</w:t>
      </w:r>
      <w:r>
        <w:t xml:space="preserve"> (</w:t>
      </w:r>
      <w:r w:rsidRPr="007D7938">
        <w:rPr>
          <w:highlight w:val="yellow"/>
        </w:rPr>
        <w:t>Dx.x</w:t>
      </w:r>
      <w:r>
        <w:t>).</w:t>
      </w:r>
    </w:p>
    <w:p w14:paraId="6C02748E" w14:textId="4E75CBF7" w:rsidR="00B10400" w:rsidRDefault="00B10400" w:rsidP="00B10400">
      <w:r>
        <w:t xml:space="preserve">If the allocated number of carriers in an operating band exceeds the declared number of carriers at maximum TRP in an operating band </w:t>
      </w:r>
      <w:r w:rsidRPr="00CB2256">
        <w:rPr>
          <w:highlight w:val="yellow"/>
        </w:rPr>
        <w:t>(</w:t>
      </w:r>
      <w:r w:rsidRPr="003A01E2">
        <w:rPr>
          <w:highlight w:val="yellow"/>
        </w:rPr>
        <w:t>D</w:t>
      </w:r>
      <w:r>
        <w:rPr>
          <w:highlight w:val="yellow"/>
        </w:rPr>
        <w:t>x.x</w:t>
      </w:r>
      <w:r w:rsidRPr="00CB2256">
        <w:rPr>
          <w:highlight w:val="yellow"/>
        </w:rPr>
        <w:t>)</w:t>
      </w:r>
      <w:r>
        <w:t xml:space="preserve"> the carriers should if possible be allocated to a different operating band.</w:t>
      </w:r>
    </w:p>
    <w:p w14:paraId="353E6A37" w14:textId="77777777" w:rsidR="00B10400" w:rsidRPr="007332BE" w:rsidRDefault="00B10400" w:rsidP="00B10400">
      <w:pPr>
        <w:rPr>
          <w:lang w:eastAsia="zh-CN"/>
        </w:rPr>
      </w:pPr>
    </w:p>
    <w:p w14:paraId="367D98EC" w14:textId="77777777" w:rsidR="00B10400" w:rsidRPr="007332BE" w:rsidRDefault="00B10400" w:rsidP="00093316">
      <w:pPr>
        <w:pStyle w:val="4"/>
        <w:rPr>
          <w:lang w:eastAsia="zh-CN"/>
        </w:rPr>
      </w:pPr>
      <w:bookmarkStart w:id="134" w:name="_Toc503972149"/>
      <w:bookmarkStart w:id="135" w:name="_Toc523481263"/>
      <w:r w:rsidRPr="007332BE">
        <w:rPr>
          <w:lang w:eastAsia="zh-CN"/>
        </w:rPr>
        <w:t>4.</w:t>
      </w:r>
      <w:r>
        <w:rPr>
          <w:lang w:eastAsia="zh-CN"/>
        </w:rPr>
        <w:t>8.2</w:t>
      </w:r>
      <w:r w:rsidRPr="007332BE">
        <w:rPr>
          <w:lang w:eastAsia="zh-CN"/>
        </w:rPr>
        <w:t>.</w:t>
      </w:r>
      <w:r>
        <w:rPr>
          <w:lang w:eastAsia="zh-CN"/>
        </w:rPr>
        <w:t>6</w:t>
      </w:r>
      <w:r w:rsidRPr="007332BE">
        <w:tab/>
      </w:r>
      <w:r>
        <w:t>NR</w:t>
      </w:r>
      <w:r w:rsidRPr="007332BE">
        <w:t xml:space="preserve">TC5: Multi-band </w:t>
      </w:r>
      <w:r w:rsidRPr="007332BE">
        <w:rPr>
          <w:lang w:eastAsia="zh-CN"/>
        </w:rPr>
        <w:t>test configuration with high PSD per carrier</w:t>
      </w:r>
      <w:bookmarkEnd w:id="134"/>
      <w:bookmarkEnd w:id="135"/>
    </w:p>
    <w:p w14:paraId="0B606084" w14:textId="77777777" w:rsidR="00B10400" w:rsidRPr="007332BE" w:rsidRDefault="00B10400" w:rsidP="00B10400">
      <w:r w:rsidRPr="007332BE">
        <w:t xml:space="preserve">The purpose of </w:t>
      </w:r>
      <w:r>
        <w:t>NR</w:t>
      </w:r>
      <w:r w:rsidRPr="007332BE">
        <w:t>TC5 is to test multi-band operation aspects considering higher PSD cases with reduced number of carriers and non-contiguous operation (if supported) in multi-band mode.</w:t>
      </w:r>
    </w:p>
    <w:p w14:paraId="0B636612" w14:textId="77777777" w:rsidR="00B10400" w:rsidRPr="007332BE" w:rsidRDefault="00B10400" w:rsidP="00093316">
      <w:pPr>
        <w:pStyle w:val="5"/>
      </w:pPr>
      <w:bookmarkStart w:id="136" w:name="_Toc503972150"/>
      <w:bookmarkStart w:id="137" w:name="_Toc523481264"/>
      <w:r w:rsidRPr="007332BE">
        <w:rPr>
          <w:lang w:eastAsia="zh-CN"/>
        </w:rPr>
        <w:t>4.</w:t>
      </w:r>
      <w:r>
        <w:rPr>
          <w:lang w:eastAsia="zh-CN"/>
        </w:rPr>
        <w:t>8.2</w:t>
      </w:r>
      <w:r w:rsidRPr="007332BE">
        <w:rPr>
          <w:lang w:eastAsia="zh-CN"/>
        </w:rPr>
        <w:t>.</w:t>
      </w:r>
      <w:r>
        <w:rPr>
          <w:lang w:eastAsia="zh-CN"/>
        </w:rPr>
        <w:t>6</w:t>
      </w:r>
      <w:r w:rsidRPr="007332BE">
        <w:t>.1</w:t>
      </w:r>
      <w:r w:rsidRPr="007332BE">
        <w:tab/>
      </w:r>
      <w:r>
        <w:t>NR</w:t>
      </w:r>
      <w:r w:rsidRPr="007332BE">
        <w:t>TC5 generation</w:t>
      </w:r>
      <w:bookmarkEnd w:id="136"/>
      <w:bookmarkEnd w:id="137"/>
    </w:p>
    <w:p w14:paraId="7F4F8A44" w14:textId="5F97F7D4" w:rsidR="00B10400" w:rsidRPr="007332BE" w:rsidRDefault="00B10400" w:rsidP="00B10400">
      <w:pPr>
        <w:rPr>
          <w:lang w:eastAsia="zh-CN"/>
        </w:rPr>
      </w:pPr>
      <w:r>
        <w:t>NR</w:t>
      </w:r>
      <w:r w:rsidRPr="007332BE">
        <w:t xml:space="preserve">TC5 is based on re-using the existing test configuration </w:t>
      </w:r>
      <w:r>
        <w:t xml:space="preserve">applicable for operating bands using multi-band transceiver units and hence have declared multi-band dependencies </w:t>
      </w:r>
      <w:r w:rsidRPr="00CB2256">
        <w:rPr>
          <w:highlight w:val="yellow"/>
        </w:rPr>
        <w:t>(</w:t>
      </w:r>
      <w:r w:rsidRPr="003A01E2">
        <w:rPr>
          <w:highlight w:val="yellow"/>
        </w:rPr>
        <w:t>D</w:t>
      </w:r>
      <w:r>
        <w:rPr>
          <w:highlight w:val="yellow"/>
        </w:rPr>
        <w:t>x.x</w:t>
      </w:r>
      <w:r w:rsidRPr="00CB2256">
        <w:rPr>
          <w:highlight w:val="yellow"/>
        </w:rPr>
        <w:t>)</w:t>
      </w:r>
      <w:r w:rsidRPr="00CB2256">
        <w:rPr>
          <w:i/>
          <w:highlight w:val="yellow"/>
        </w:rPr>
        <w:t>.</w:t>
      </w:r>
      <w:r w:rsidRPr="007332BE">
        <w:t xml:space="preserve"> It is constructed using the following method:</w:t>
      </w:r>
    </w:p>
    <w:p w14:paraId="297848B8" w14:textId="6AE44A21" w:rsidR="00B10400" w:rsidRPr="007332BE" w:rsidRDefault="00B10400" w:rsidP="00B10400">
      <w:pPr>
        <w:pStyle w:val="B1"/>
        <w:rPr>
          <w:rFonts w:eastAsia="宋体"/>
          <w:lang w:eastAsia="zh-CN"/>
        </w:rPr>
      </w:pPr>
      <w:r w:rsidRPr="007332BE">
        <w:t>-</w:t>
      </w:r>
      <w:r w:rsidRPr="007332BE">
        <w:tab/>
        <w:t xml:space="preserve">The </w:t>
      </w:r>
      <w:r w:rsidRPr="00CB2256">
        <w:rPr>
          <w:i/>
        </w:rPr>
        <w:t>Base Station RF Bandwidth</w:t>
      </w:r>
      <w:r w:rsidRPr="007332BE">
        <w:t xml:space="preserve"> of each supported operating band shall be the declared maximum </w:t>
      </w:r>
      <w:r>
        <w:t xml:space="preserve">radiated </w:t>
      </w:r>
      <w:r w:rsidRPr="00CB2256">
        <w:rPr>
          <w:i/>
        </w:rPr>
        <w:t>Base Station RF Bandwidth</w:t>
      </w:r>
      <w:r w:rsidRPr="007332BE">
        <w:t xml:space="preserve"> </w:t>
      </w:r>
      <w:r w:rsidRPr="00CB2256">
        <w:rPr>
          <w:highlight w:val="yellow"/>
        </w:rPr>
        <w:t>(</w:t>
      </w:r>
      <w:r w:rsidRPr="003A01E2">
        <w:rPr>
          <w:highlight w:val="yellow"/>
        </w:rPr>
        <w:t>D</w:t>
      </w:r>
      <w:r>
        <w:rPr>
          <w:highlight w:val="yellow"/>
        </w:rPr>
        <w:t>x.x</w:t>
      </w:r>
      <w:r w:rsidRPr="00CB2256">
        <w:rPr>
          <w:highlight w:val="yellow"/>
        </w:rPr>
        <w:t>).</w:t>
      </w:r>
    </w:p>
    <w:p w14:paraId="068A719F" w14:textId="024F1D42" w:rsidR="00B10400" w:rsidRPr="007332BE" w:rsidRDefault="00B10400" w:rsidP="00B10400">
      <w:pPr>
        <w:pStyle w:val="B1"/>
        <w:rPr>
          <w:rFonts w:eastAsia="宋体"/>
          <w:lang w:eastAsia="zh-CN"/>
        </w:rPr>
      </w:pPr>
      <w:r w:rsidRPr="007332BE">
        <w:t>-</w:t>
      </w:r>
      <w:r w:rsidRPr="007332BE">
        <w:tab/>
      </w:r>
      <w:r>
        <w:t xml:space="preserve">The </w:t>
      </w:r>
      <w:r>
        <w:rPr>
          <w:lang w:eastAsia="zh-CN"/>
        </w:rPr>
        <w:t>allocated</w:t>
      </w:r>
      <w:r>
        <w:t xml:space="preserve"> </w:t>
      </w:r>
      <w:r>
        <w:rPr>
          <w:i/>
        </w:rPr>
        <w:t xml:space="preserve">Radio Bandwidth </w:t>
      </w:r>
      <w:r>
        <w:t>of the outermost bands shall be located at the outermost edges of the</w:t>
      </w:r>
      <w:r>
        <w:rPr>
          <w:lang w:eastAsia="zh-CN"/>
        </w:rPr>
        <w:t xml:space="preserve"> declared maximum </w:t>
      </w:r>
      <w:r>
        <w:rPr>
          <w:i/>
          <w:lang w:eastAsia="zh-CN"/>
        </w:rPr>
        <w:t>Radio Bandwidth</w:t>
      </w:r>
      <w:r>
        <w:rPr>
          <w:lang w:eastAsia="zh-CN"/>
        </w:rPr>
        <w:t xml:space="preserve"> of the operating band with multi-band dependencies </w:t>
      </w:r>
      <w:r w:rsidRPr="00CB2256">
        <w:rPr>
          <w:highlight w:val="yellow"/>
        </w:rPr>
        <w:t>(</w:t>
      </w:r>
      <w:r w:rsidRPr="003A01E2">
        <w:rPr>
          <w:highlight w:val="yellow"/>
        </w:rPr>
        <w:t>D</w:t>
      </w:r>
      <w:r>
        <w:rPr>
          <w:highlight w:val="yellow"/>
        </w:rPr>
        <w:t>x.x</w:t>
      </w:r>
      <w:r w:rsidRPr="00CB2256">
        <w:rPr>
          <w:highlight w:val="yellow"/>
        </w:rPr>
        <w:t>).</w:t>
      </w:r>
    </w:p>
    <w:p w14:paraId="08358BC6" w14:textId="2AA81845" w:rsidR="00B10400" w:rsidRPr="007332BE" w:rsidRDefault="00B10400" w:rsidP="00B10400">
      <w:pPr>
        <w:pStyle w:val="B1"/>
        <w:rPr>
          <w:lang w:eastAsia="zh-CN"/>
        </w:rPr>
      </w:pPr>
      <w:r w:rsidRPr="007332BE">
        <w:t>-</w:t>
      </w:r>
      <w:r w:rsidRPr="007332BE">
        <w:tab/>
        <w:t>The maximum number of carriers is limited to</w:t>
      </w:r>
      <w:r w:rsidRPr="007332BE">
        <w:rPr>
          <w:lang w:eastAsia="zh-CN"/>
        </w:rPr>
        <w:t xml:space="preserve"> </w:t>
      </w:r>
      <w:r w:rsidRPr="007332BE">
        <w:t>two per band.</w:t>
      </w:r>
      <w:r w:rsidRPr="007332BE">
        <w:rPr>
          <w:lang w:eastAsia="zh-CN"/>
        </w:rPr>
        <w:t xml:space="preserve">  Carriers </w:t>
      </w:r>
      <w:r w:rsidRPr="007332BE">
        <w:rPr>
          <w:rFonts w:eastAsia="宋体"/>
          <w:lang w:eastAsia="zh-CN"/>
        </w:rPr>
        <w:t xml:space="preserve">shall </w:t>
      </w:r>
      <w:r>
        <w:rPr>
          <w:rFonts w:eastAsia="宋体"/>
          <w:lang w:eastAsia="zh-CN"/>
        </w:rPr>
        <w:t xml:space="preserve">be selected according to 4.8.2.1 and </w:t>
      </w:r>
      <w:r>
        <w:rPr>
          <w:lang w:eastAsia="zh-CN"/>
        </w:rPr>
        <w:t xml:space="preserve">shall be placed at the outermost edges of the declared maximum </w:t>
      </w:r>
      <w:r>
        <w:rPr>
          <w:i/>
          <w:lang w:eastAsia="zh-CN"/>
        </w:rPr>
        <w:t>Radio Bandwidth</w:t>
      </w:r>
      <w:r>
        <w:rPr>
          <w:lang w:eastAsia="zh-CN"/>
        </w:rPr>
        <w:t xml:space="preserve"> of the operating band with multi-band dependencies </w:t>
      </w:r>
      <w:r>
        <w:t>(</w:t>
      </w:r>
      <w:r w:rsidRPr="002676BF">
        <w:rPr>
          <w:highlight w:val="yellow"/>
        </w:rPr>
        <w:t>Dx.x</w:t>
      </w:r>
      <w:r>
        <w:t>).</w:t>
      </w:r>
    </w:p>
    <w:p w14:paraId="093FE873" w14:textId="77777777" w:rsidR="00B10400" w:rsidRPr="007332BE" w:rsidRDefault="00B10400" w:rsidP="00B10400">
      <w:pPr>
        <w:pStyle w:val="B1"/>
      </w:pPr>
      <w:r w:rsidRPr="007332BE">
        <w:t>-</w:t>
      </w:r>
      <w:r w:rsidRPr="007332BE">
        <w:tab/>
        <w:t>Each concerned band shall be considered as a</w:t>
      </w:r>
      <w:r w:rsidRPr="007332BE">
        <w:rPr>
          <w:lang w:eastAsia="zh-CN"/>
        </w:rPr>
        <w:t>n independent band</w:t>
      </w:r>
      <w:r w:rsidRPr="007332BE">
        <w:t xml:space="preserve"> and the carrier placement in each band shall be according to </w:t>
      </w:r>
      <w:r>
        <w:t>NR</w:t>
      </w:r>
      <w:r w:rsidRPr="007332BE">
        <w:t>TC3, where the declared parameters for multi-band operation shall apply</w:t>
      </w:r>
      <w:r w:rsidRPr="007332BE">
        <w:rPr>
          <w:lang w:eastAsia="zh-CN"/>
        </w:rPr>
        <w:t xml:space="preserve">. </w:t>
      </w:r>
      <w:r w:rsidRPr="00A40C3D">
        <w:rPr>
          <w:lang w:eastAsia="zh-CN"/>
        </w:rPr>
        <w:t xml:space="preserve">Narrowest supported </w:t>
      </w:r>
      <w:r w:rsidRPr="0089250A">
        <w:rPr>
          <w:lang w:eastAsia="zh-CN"/>
        </w:rPr>
        <w:t>NR channel bandwidth and sma</w:t>
      </w:r>
      <w:r w:rsidRPr="00297DEC">
        <w:rPr>
          <w:lang w:eastAsia="zh-CN"/>
        </w:rPr>
        <w:t>llest subcarrier spacing shall</w:t>
      </w:r>
      <w:r w:rsidRPr="007332BE">
        <w:rPr>
          <w:lang w:eastAsia="zh-CN"/>
        </w:rPr>
        <w:t xml:space="preserve"> be used in the test configuration.</w:t>
      </w:r>
    </w:p>
    <w:p w14:paraId="73C53C1F" w14:textId="77777777" w:rsidR="00B10400" w:rsidRPr="007332BE" w:rsidRDefault="00B10400" w:rsidP="00B10400">
      <w:pPr>
        <w:pStyle w:val="B1"/>
        <w:rPr>
          <w:lang w:eastAsia="zh-CN"/>
        </w:rPr>
      </w:pPr>
      <w:r>
        <w:rPr>
          <w:lang w:eastAsia="zh-CN"/>
        </w:rPr>
        <w:t xml:space="preserve">- </w:t>
      </w:r>
      <w:r>
        <w:rPr>
          <w:lang w:eastAsia="zh-CN"/>
        </w:rPr>
        <w:tab/>
        <w:t xml:space="preserve">If an operating band with multi-band dependencies supports three carriers only, two </w:t>
      </w:r>
      <w:r>
        <w:t>carriers</w:t>
      </w:r>
      <w:r>
        <w:rPr>
          <w:lang w:eastAsia="zh-CN"/>
        </w:rPr>
        <w:t xml:space="preserve"> shall be placed in one band according to the relevant </w:t>
      </w:r>
      <w:r>
        <w:t>test configuration</w:t>
      </w:r>
      <w:r>
        <w:rPr>
          <w:lang w:eastAsia="zh-CN"/>
        </w:rPr>
        <w:t xml:space="preserve"> while the remaining carrier shall be placed at the edge of the maximum </w:t>
      </w:r>
      <w:r>
        <w:rPr>
          <w:i/>
          <w:lang w:eastAsia="zh-CN"/>
        </w:rPr>
        <w:t>Radio Bandwidth</w:t>
      </w:r>
      <w:r>
        <w:rPr>
          <w:lang w:eastAsia="zh-CN"/>
        </w:rPr>
        <w:t xml:space="preserve"> in the other band.</w:t>
      </w:r>
    </w:p>
    <w:p w14:paraId="70A061E0" w14:textId="440DAA02" w:rsidR="00B10400" w:rsidRPr="007332BE" w:rsidRDefault="00B10400" w:rsidP="00B10400">
      <w:pPr>
        <w:pStyle w:val="B1"/>
        <w:rPr>
          <w:rFonts w:eastAsia="宋体"/>
          <w:lang w:eastAsia="zh-CN"/>
        </w:rPr>
      </w:pPr>
      <w:r w:rsidRPr="007332BE">
        <w:t>-</w:t>
      </w:r>
      <w:r w:rsidRPr="007332BE">
        <w:tab/>
      </w:r>
      <w:r>
        <w:t xml:space="preserve">If the sum of the </w:t>
      </w:r>
      <w:r>
        <w:rPr>
          <w:i/>
        </w:rPr>
        <w:t xml:space="preserve">base Station RF bandwidths </w:t>
      </w:r>
      <w:r>
        <w:t xml:space="preserve">of each of the supported operating bands is greater than the declared maximum </w:t>
      </w:r>
      <w:r>
        <w:rPr>
          <w:i/>
        </w:rPr>
        <w:t>Radio Bandwidth</w:t>
      </w:r>
      <w:r>
        <w:t xml:space="preserve"> of the operating band with multi-band dependencies </w:t>
      </w:r>
      <w:r w:rsidRPr="00CB2256">
        <w:rPr>
          <w:highlight w:val="yellow"/>
        </w:rPr>
        <w:t>(</w:t>
      </w:r>
      <w:r w:rsidRPr="003A01E2">
        <w:rPr>
          <w:highlight w:val="yellow"/>
        </w:rPr>
        <w:t>D</w:t>
      </w:r>
      <w:r>
        <w:rPr>
          <w:highlight w:val="yellow"/>
        </w:rPr>
        <w:t>x.x</w:t>
      </w:r>
      <w:r>
        <w:rPr>
          <w:lang w:eastAsia="zh-CN"/>
        </w:rPr>
        <w:t xml:space="preserve"> for the declared multi-band dependencies </w:t>
      </w:r>
      <w:r>
        <w:t>(</w:t>
      </w:r>
      <w:r w:rsidRPr="003A01E2">
        <w:rPr>
          <w:highlight w:val="yellow"/>
        </w:rPr>
        <w:t>D</w:t>
      </w:r>
      <w:r>
        <w:rPr>
          <w:highlight w:val="yellow"/>
        </w:rPr>
        <w:t>x.x</w:t>
      </w:r>
      <w:r w:rsidRPr="00CB2256">
        <w:rPr>
          <w:highlight w:val="yellow"/>
        </w:rPr>
        <w:t>)</w:t>
      </w:r>
      <w:r>
        <w:t xml:space="preserve"> then </w:t>
      </w:r>
      <w:r>
        <w:rPr>
          <w:lang w:eastAsia="zh-CN"/>
        </w:rPr>
        <w:t xml:space="preserve">repeat the steps above for test configurations where the </w:t>
      </w:r>
      <w:r>
        <w:rPr>
          <w:i/>
          <w:lang w:eastAsia="zh-CN"/>
        </w:rPr>
        <w:t>Base Station RF Bandwidth</w:t>
      </w:r>
      <w:r>
        <w:rPr>
          <w:lang w:eastAsia="zh-CN"/>
        </w:rPr>
        <w:t xml:space="preserve"> of one of the operating band </w:t>
      </w:r>
      <w:r>
        <w:t xml:space="preserve">shall be reduced so that the declared maximum </w:t>
      </w:r>
      <w:r>
        <w:rPr>
          <w:i/>
        </w:rPr>
        <w:t>Radio Bandwidth</w:t>
      </w:r>
      <w:r>
        <w:t xml:space="preserve"> of the operating band with multi-band dependencies </w:t>
      </w:r>
      <w:r w:rsidRPr="00CB2256">
        <w:rPr>
          <w:highlight w:val="yellow"/>
        </w:rPr>
        <w:t>(</w:t>
      </w:r>
      <w:r w:rsidRPr="003A01E2">
        <w:rPr>
          <w:highlight w:val="yellow"/>
        </w:rPr>
        <w:t>D</w:t>
      </w:r>
      <w:r>
        <w:rPr>
          <w:highlight w:val="yellow"/>
        </w:rPr>
        <w:t>x.x</w:t>
      </w:r>
      <w:r>
        <w:rPr>
          <w:lang w:eastAsia="zh-CN"/>
        </w:rPr>
        <w:t xml:space="preserve"> is not exceeded and vice versa.</w:t>
      </w:r>
    </w:p>
    <w:p w14:paraId="53D7CEE0" w14:textId="77777777" w:rsidR="00B10400" w:rsidRPr="007332BE" w:rsidRDefault="00B10400" w:rsidP="00093316">
      <w:pPr>
        <w:pStyle w:val="5"/>
      </w:pPr>
      <w:bookmarkStart w:id="138" w:name="_Toc503972151"/>
      <w:bookmarkStart w:id="139" w:name="_Toc523481265"/>
      <w:r w:rsidRPr="007332BE">
        <w:rPr>
          <w:lang w:eastAsia="zh-CN"/>
        </w:rPr>
        <w:t>4.</w:t>
      </w:r>
      <w:r>
        <w:rPr>
          <w:lang w:eastAsia="zh-CN"/>
        </w:rPr>
        <w:t>8.2</w:t>
      </w:r>
      <w:r w:rsidRPr="007332BE">
        <w:rPr>
          <w:lang w:eastAsia="zh-CN"/>
        </w:rPr>
        <w:t>.</w:t>
      </w:r>
      <w:r>
        <w:rPr>
          <w:lang w:eastAsia="zh-CN"/>
        </w:rPr>
        <w:t>6</w:t>
      </w:r>
      <w:r w:rsidRPr="007332BE">
        <w:t>.2</w:t>
      </w:r>
      <w:r w:rsidRPr="007332BE">
        <w:tab/>
      </w:r>
      <w:r>
        <w:t>NR</w:t>
      </w:r>
      <w:r w:rsidRPr="007332BE">
        <w:t xml:space="preserve">TC5 </w:t>
      </w:r>
      <w:r>
        <w:t>power</w:t>
      </w:r>
      <w:r w:rsidRPr="007332BE">
        <w:t xml:space="preserve"> allocation</w:t>
      </w:r>
      <w:bookmarkEnd w:id="138"/>
      <w:bookmarkEnd w:id="139"/>
    </w:p>
    <w:p w14:paraId="192854FF" w14:textId="08477D1C" w:rsidR="00B10400" w:rsidRDefault="00B10400" w:rsidP="00B10400">
      <w:r>
        <w:t>Set the number of carriers to the total number of supported carriers for the declared multi-band dependencies (</w:t>
      </w:r>
      <w:r w:rsidRPr="003A01E2">
        <w:rPr>
          <w:highlight w:val="yellow"/>
        </w:rPr>
        <w:t>D</w:t>
      </w:r>
      <w:r>
        <w:rPr>
          <w:highlight w:val="yellow"/>
        </w:rPr>
        <w:t>x.x</w:t>
      </w:r>
      <w:r>
        <w:t>).</w:t>
      </w:r>
    </w:p>
    <w:p w14:paraId="3B518A83" w14:textId="7E3DB620" w:rsidR="00B10400" w:rsidRDefault="00B10400" w:rsidP="00B10400">
      <w:r>
        <w:t xml:space="preserve">For EIRP accuracy requirements </w:t>
      </w:r>
      <w:r w:rsidRPr="00BA7B97">
        <w:t>set each beam to maximum EIRP (</w:t>
      </w:r>
      <w:r w:rsidRPr="007A21A4">
        <w:rPr>
          <w:highlight w:val="yellow"/>
        </w:rPr>
        <w:t>Dx.x</w:t>
      </w:r>
      <w:r w:rsidRPr="00BA7B97">
        <w:t xml:space="preserve">) for the tested </w:t>
      </w:r>
      <w:r w:rsidRPr="00BA7B97">
        <w:rPr>
          <w:i/>
        </w:rPr>
        <w:t>beam direction pair</w:t>
      </w:r>
      <w:r w:rsidRPr="00BA7B97">
        <w:t>.</w:t>
      </w:r>
    </w:p>
    <w:p w14:paraId="423B8F31" w14:textId="0D88B0E7" w:rsidR="00B10400" w:rsidRDefault="00B10400" w:rsidP="00B10400">
      <w:r>
        <w:t>For all other requirements ensure the total radiated power is P</w:t>
      </w:r>
      <w:r w:rsidRPr="009470D8">
        <w:rPr>
          <w:vertAlign w:val="subscript"/>
        </w:rPr>
        <w:t>Rated,c,TRP</w:t>
      </w:r>
      <w:r>
        <w:t xml:space="preserve"> (</w:t>
      </w:r>
      <w:r w:rsidRPr="007A21A4">
        <w:rPr>
          <w:highlight w:val="yellow"/>
        </w:rPr>
        <w:t>Dx.x</w:t>
      </w:r>
      <w:r>
        <w:t>).</w:t>
      </w:r>
    </w:p>
    <w:p w14:paraId="01F12F35" w14:textId="30CE5C90" w:rsidR="00B10400" w:rsidRDefault="00B10400" w:rsidP="00B10400">
      <w:pPr>
        <w:rPr>
          <w:lang w:eastAsia="zh-CN"/>
        </w:rPr>
      </w:pPr>
      <w:r>
        <w:rPr>
          <w:lang w:eastAsia="zh-CN"/>
        </w:rPr>
        <w:t>If the sum of the TRP for all carriers in an</w:t>
      </w:r>
      <w:r>
        <w:t xml:space="preserve"> operating band</w:t>
      </w:r>
      <w:r>
        <w:rPr>
          <w:lang w:eastAsia="zh-CN"/>
        </w:rPr>
        <w:t>(</w:t>
      </w:r>
      <w:r>
        <w:t>s</w:t>
      </w:r>
      <w:r>
        <w:rPr>
          <w:lang w:eastAsia="zh-CN"/>
        </w:rPr>
        <w:t>) exceeds the sum of the maximum TRP per carrier (</w:t>
      </w:r>
      <w:r w:rsidRPr="003A01E2">
        <w:rPr>
          <w:highlight w:val="yellow"/>
        </w:rPr>
        <w:t>D</w:t>
      </w:r>
      <w:r>
        <w:rPr>
          <w:highlight w:val="yellow"/>
        </w:rPr>
        <w:t>x.x</w:t>
      </w:r>
      <w:r>
        <w:rPr>
          <w:lang w:eastAsia="zh-CN"/>
        </w:rPr>
        <w:t>) for the number of carriers at maximum TRP (</w:t>
      </w:r>
      <w:r w:rsidRPr="003A01E2">
        <w:rPr>
          <w:highlight w:val="yellow"/>
        </w:rPr>
        <w:t>D</w:t>
      </w:r>
      <w:r>
        <w:rPr>
          <w:highlight w:val="yellow"/>
        </w:rPr>
        <w:t>x.x</w:t>
      </w:r>
      <w:r>
        <w:rPr>
          <w:lang w:eastAsia="zh-CN"/>
        </w:rPr>
        <w:t xml:space="preserve">) </w:t>
      </w:r>
      <w:r>
        <w:t>in multi-band operation</w:t>
      </w:r>
      <w:r>
        <w:rPr>
          <w:lang w:eastAsia="zh-CN"/>
        </w:rPr>
        <w:t>, the exceeded part shall, if possible, be reallocated into the other band(s). If the EIRP allocated for a carrier exceeds the declared maximum TRP, the exceeded power shall, if possible, be reallocated into the other carriers.</w:t>
      </w:r>
    </w:p>
    <w:p w14:paraId="1CACC704" w14:textId="77777777" w:rsidR="00D25FC8" w:rsidRDefault="00D25FC8" w:rsidP="00093316">
      <w:pPr>
        <w:pStyle w:val="20"/>
      </w:pPr>
      <w:bookmarkStart w:id="140" w:name="_Toc439781526"/>
      <w:bookmarkStart w:id="141" w:name="_Toc481685282"/>
      <w:bookmarkStart w:id="142" w:name="_Toc523481266"/>
      <w:r>
        <w:t>4.</w:t>
      </w:r>
      <w:r w:rsidR="00F22E36">
        <w:t>9</w:t>
      </w:r>
      <w:r>
        <w:tab/>
      </w:r>
      <w:r>
        <w:tab/>
      </w:r>
      <w:r w:rsidRPr="00024EEF">
        <w:t>RF channels and test models</w:t>
      </w:r>
      <w:bookmarkEnd w:id="140"/>
      <w:bookmarkEnd w:id="141"/>
      <w:bookmarkEnd w:id="142"/>
      <w:r w:rsidRPr="00024EEF">
        <w:t xml:space="preserve"> </w:t>
      </w:r>
    </w:p>
    <w:p w14:paraId="2B5BB83A" w14:textId="77777777" w:rsidR="00AB3B29" w:rsidRDefault="00AB3B29" w:rsidP="00AB3B29">
      <w:pPr>
        <w:rPr>
          <w:i/>
          <w:color w:val="0000FF"/>
        </w:rPr>
      </w:pPr>
      <w:r>
        <w:rPr>
          <w:i/>
          <w:color w:val="0000FF"/>
        </w:rPr>
        <w:t xml:space="preserve">Editor’s note: RF channels to be confirmed once the test models and test configurations discussion is concluded. </w:t>
      </w:r>
    </w:p>
    <w:p w14:paraId="78B75665" w14:textId="77777777" w:rsidR="00AB3B29" w:rsidRDefault="00AB3B29" w:rsidP="00093316">
      <w:pPr>
        <w:pStyle w:val="3"/>
      </w:pPr>
      <w:bookmarkStart w:id="143" w:name="_Toc510722701"/>
      <w:bookmarkStart w:id="144" w:name="_Toc506487926"/>
      <w:bookmarkStart w:id="145" w:name="_Toc494455129"/>
      <w:bookmarkStart w:id="146" w:name="_Toc523481267"/>
      <w:r>
        <w:lastRenderedPageBreak/>
        <w:t>4.9.1</w:t>
      </w:r>
      <w:r>
        <w:tab/>
        <w:t>RF channels</w:t>
      </w:r>
      <w:bookmarkEnd w:id="143"/>
      <w:bookmarkEnd w:id="144"/>
      <w:bookmarkEnd w:id="145"/>
      <w:bookmarkEnd w:id="146"/>
    </w:p>
    <w:p w14:paraId="2C7A4BEA" w14:textId="77777777" w:rsidR="00AB3B29" w:rsidRDefault="00AB3B29" w:rsidP="00AB3B29">
      <w:bookmarkStart w:id="147" w:name="_Toc506487927"/>
      <w:bookmarkStart w:id="148" w:name="_Toc494455130"/>
      <w:r>
        <w:t xml:space="preserve">For single carrier tests unless otherwise stated the tests shall be performed with a single carrier at each of the RF channels are </w:t>
      </w:r>
      <w:r w:rsidRPr="00B10400">
        <w:rPr>
          <w:highlight w:val="yellow"/>
        </w:rPr>
        <w:t>TBD</w:t>
      </w:r>
      <w:r>
        <w:t>.</w:t>
      </w:r>
    </w:p>
    <w:p w14:paraId="6ABF2726" w14:textId="77777777" w:rsidR="00AB3B29" w:rsidRDefault="00AB3B29" w:rsidP="00AB3B29">
      <w:r>
        <w:t xml:space="preserve">Many tests in this TS are performed with the maximum </w:t>
      </w:r>
      <w:r>
        <w:rPr>
          <w:i/>
        </w:rPr>
        <w:t>Base Station RF Bandwidth</w:t>
      </w:r>
      <w:r>
        <w:t xml:space="preserve"> located at the bottom, middle and top of the supported frequency range in the operating band. These are denoted as B</w:t>
      </w:r>
      <w:r>
        <w:rPr>
          <w:vertAlign w:val="subscript"/>
        </w:rPr>
        <w:t>RFBW</w:t>
      </w:r>
      <w:r>
        <w:t xml:space="preserve"> (bottom), M</w:t>
      </w:r>
      <w:r>
        <w:rPr>
          <w:vertAlign w:val="subscript"/>
        </w:rPr>
        <w:t>RFBW</w:t>
      </w:r>
      <w:r>
        <w:t xml:space="preserve"> (middle) and T</w:t>
      </w:r>
      <w:r>
        <w:rPr>
          <w:vertAlign w:val="subscript"/>
        </w:rPr>
        <w:t>RFBW</w:t>
      </w:r>
      <w:r>
        <w:t> (top).</w:t>
      </w:r>
    </w:p>
    <w:p w14:paraId="424DC029" w14:textId="77777777" w:rsidR="00AB3B29" w:rsidRDefault="00AB3B29" w:rsidP="00AB3B29">
      <w:r>
        <w:t>Unless otherwise stated, the test shall be performed at B</w:t>
      </w:r>
      <w:r>
        <w:rPr>
          <w:vertAlign w:val="subscript"/>
        </w:rPr>
        <w:t>RFBW</w:t>
      </w:r>
      <w:r>
        <w:t>, M</w:t>
      </w:r>
      <w:r>
        <w:rPr>
          <w:vertAlign w:val="subscript"/>
        </w:rPr>
        <w:t>RFBW</w:t>
      </w:r>
      <w:r>
        <w:t xml:space="preserve"> and T</w:t>
      </w:r>
      <w:r>
        <w:rPr>
          <w:vertAlign w:val="subscript"/>
        </w:rPr>
        <w:t>RFBW</w:t>
      </w:r>
      <w:r>
        <w:t xml:space="preserve"> defined as following:</w:t>
      </w:r>
    </w:p>
    <w:p w14:paraId="3BD1B930" w14:textId="77777777" w:rsidR="00AB3B29" w:rsidRDefault="00AB3B29" w:rsidP="00AB3B29">
      <w:pPr>
        <w:pStyle w:val="B1"/>
      </w:pPr>
      <w:r>
        <w:t>-</w:t>
      </w:r>
      <w:r>
        <w:tab/>
        <w:t>B</w:t>
      </w:r>
      <w:r>
        <w:rPr>
          <w:vertAlign w:val="subscript"/>
        </w:rPr>
        <w:t>RFBW</w:t>
      </w:r>
      <w:r>
        <w:t xml:space="preserve">: maximum </w:t>
      </w:r>
      <w:r>
        <w:rPr>
          <w:i/>
        </w:rPr>
        <w:t>Base Station RF Bandwidth</w:t>
      </w:r>
      <w:r>
        <w:t xml:space="preserve"> located at the bottom of the supported frequency range in the operating band.</w:t>
      </w:r>
    </w:p>
    <w:p w14:paraId="77BA4D89" w14:textId="77777777" w:rsidR="00AB3B29" w:rsidRDefault="00AB3B29" w:rsidP="00AB3B29">
      <w:pPr>
        <w:pStyle w:val="B1"/>
      </w:pPr>
      <w:r>
        <w:t>-</w:t>
      </w:r>
      <w:r>
        <w:tab/>
        <w:t>M</w:t>
      </w:r>
      <w:r>
        <w:rPr>
          <w:vertAlign w:val="subscript"/>
        </w:rPr>
        <w:t>RFBW</w:t>
      </w:r>
      <w:r>
        <w:t xml:space="preserve">: maximum </w:t>
      </w:r>
      <w:r>
        <w:rPr>
          <w:i/>
        </w:rPr>
        <w:t>Base Station RF Bandwidth</w:t>
      </w:r>
      <w:r>
        <w:t xml:space="preserve"> located in the middle of the supported frequency range in the operating band. M</w:t>
      </w:r>
      <w:r>
        <w:rPr>
          <w:vertAlign w:val="subscript"/>
        </w:rPr>
        <w:t>RFBW</w:t>
      </w:r>
      <w:r>
        <w:t xml:space="preserve"> may be shifted maximum 100 kHz towards lower frequencies to align carriers with the channel raster.</w:t>
      </w:r>
    </w:p>
    <w:p w14:paraId="413D7E93" w14:textId="77777777" w:rsidR="00AB3B29" w:rsidRDefault="00AB3B29" w:rsidP="00AB3B29">
      <w:pPr>
        <w:pStyle w:val="B1"/>
      </w:pPr>
      <w:r>
        <w:t>-</w:t>
      </w:r>
      <w:r>
        <w:tab/>
        <w:t>T</w:t>
      </w:r>
      <w:r>
        <w:rPr>
          <w:vertAlign w:val="subscript"/>
        </w:rPr>
        <w:t>RFBW</w:t>
      </w:r>
      <w:r>
        <w:t xml:space="preserve">: maximum </w:t>
      </w:r>
      <w:r>
        <w:rPr>
          <w:i/>
        </w:rPr>
        <w:t>Base Station RF Bandwidth</w:t>
      </w:r>
      <w:r>
        <w:t xml:space="preserve"> located at the top of the supported frequency range in the operating band.</w:t>
      </w:r>
    </w:p>
    <w:p w14:paraId="6F2DA657" w14:textId="77777777" w:rsidR="00AB3B29" w:rsidRDefault="00AB3B29" w:rsidP="00AB3B29">
      <w:r>
        <w:t xml:space="preserve">For a BS capable of multi-band operation and capable of </w:t>
      </w:r>
      <w:r>
        <w:rPr>
          <w:lang w:eastAsia="zh-CN"/>
        </w:rPr>
        <w:t>dual</w:t>
      </w:r>
      <w:r>
        <w:t xml:space="preserve">-band operation, </w:t>
      </w:r>
      <w:r>
        <w:rPr>
          <w:lang w:eastAsia="zh-CN"/>
        </w:rPr>
        <w:t>u</w:t>
      </w:r>
      <w:r>
        <w:t>nless otherwise stated, the test shall be performed at 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RFBW</w:t>
      </w:r>
      <w:r>
        <w:t xml:space="preserve"> defined as following:</w:t>
      </w:r>
    </w:p>
    <w:p w14:paraId="455348BF" w14:textId="77777777" w:rsidR="00AB3B29" w:rsidRDefault="00AB3B29" w:rsidP="00AB3B29">
      <w:pPr>
        <w:pStyle w:val="B1"/>
        <w:rPr>
          <w:lang w:eastAsia="zh-CN"/>
        </w:rPr>
      </w:pPr>
      <w:r>
        <w:t>-</w:t>
      </w:r>
      <w:r>
        <w:tab/>
        <w:t>B</w:t>
      </w:r>
      <w:r>
        <w:rPr>
          <w:vertAlign w:val="subscript"/>
        </w:rPr>
        <w:t>RFBW</w:t>
      </w:r>
      <w:r>
        <w:t>_ T</w:t>
      </w:r>
      <w:r>
        <w:rPr>
          <w:lang w:eastAsia="zh-CN"/>
        </w:rPr>
        <w:t>'</w:t>
      </w:r>
      <w:r>
        <w:rPr>
          <w:vertAlign w:val="subscript"/>
        </w:rPr>
        <w:t>RFBW</w:t>
      </w:r>
      <w:r>
        <w:t xml:space="preserve">: </w:t>
      </w:r>
      <w:r>
        <w:rPr>
          <w:lang w:eastAsia="zh-CN"/>
        </w:rPr>
        <w:t>the</w:t>
      </w:r>
      <w:r>
        <w:t xml:space="preserve"> </w:t>
      </w:r>
      <w:r>
        <w:rPr>
          <w:i/>
        </w:rPr>
        <w:t>Base Station RF Bandwidths</w:t>
      </w:r>
      <w:r>
        <w:t xml:space="preserve"> located at the bottom of the supported frequency range in the </w:t>
      </w:r>
      <w:r>
        <w:rPr>
          <w:lang w:eastAsia="zh-CN"/>
        </w:rPr>
        <w:t xml:space="preserve">lower operating </w:t>
      </w:r>
      <w:r>
        <w:t>band</w:t>
      </w:r>
      <w:r>
        <w:rPr>
          <w:lang w:eastAsia="zh-CN"/>
        </w:rPr>
        <w:t xml:space="preserve"> and</w:t>
      </w:r>
      <w:r>
        <w:t xml:space="preserve"> at the </w:t>
      </w:r>
      <w:r>
        <w:rPr>
          <w:lang w:eastAsia="zh-CN"/>
        </w:rPr>
        <w:t xml:space="preserve">highest possible simultaneous frequency position, within the maximum </w:t>
      </w:r>
      <w:r>
        <w:rPr>
          <w:i/>
          <w:lang w:eastAsia="zh-CN"/>
        </w:rPr>
        <w:t>Radio Bandwidth</w:t>
      </w:r>
      <w:r>
        <w:rPr>
          <w:lang w:eastAsia="zh-CN"/>
        </w:rPr>
        <w:t>,</w:t>
      </w:r>
      <w:r>
        <w:t xml:space="preserve"> in the </w:t>
      </w:r>
      <w:r>
        <w:rPr>
          <w:lang w:eastAsia="zh-CN"/>
        </w:rPr>
        <w:t>upper</w:t>
      </w:r>
      <w:r>
        <w:t xml:space="preserve"> </w:t>
      </w:r>
      <w:r>
        <w:rPr>
          <w:lang w:eastAsia="zh-CN"/>
        </w:rPr>
        <w:t xml:space="preserve">operating </w:t>
      </w:r>
      <w:r>
        <w:t>band.</w:t>
      </w:r>
    </w:p>
    <w:p w14:paraId="271AAC04" w14:textId="77777777" w:rsidR="00AB3B29" w:rsidRDefault="00AB3B29" w:rsidP="00AB3B29">
      <w:pPr>
        <w:pStyle w:val="B1"/>
        <w:rPr>
          <w:lang w:eastAsia="zh-CN"/>
        </w:rPr>
      </w:pPr>
      <w:r>
        <w:t>-</w:t>
      </w:r>
      <w:r>
        <w:tab/>
        <w:t>B'</w:t>
      </w:r>
      <w:r>
        <w:rPr>
          <w:vertAlign w:val="subscript"/>
        </w:rPr>
        <w:t>RFBW</w:t>
      </w:r>
      <w:r>
        <w:t>_T</w:t>
      </w:r>
      <w:r>
        <w:rPr>
          <w:vertAlign w:val="subscript"/>
        </w:rPr>
        <w:t>RFBW</w:t>
      </w:r>
      <w:r>
        <w:t xml:space="preserve">: the </w:t>
      </w:r>
      <w:r>
        <w:rPr>
          <w:i/>
        </w:rPr>
        <w:t>Base Station RF Bandwidths</w:t>
      </w:r>
      <w:r>
        <w:t xml:space="preserve"> located at the top of the supported frequency range in the upper operating band and at the lowest possible simultaneous frequency position, within the maximum </w:t>
      </w:r>
      <w:r>
        <w:rPr>
          <w:i/>
        </w:rPr>
        <w:t>Radio Bandwidth</w:t>
      </w:r>
      <w:r>
        <w:t>, in the lower operating band.</w:t>
      </w:r>
    </w:p>
    <w:p w14:paraId="4545ED1F" w14:textId="77777777" w:rsidR="00AB3B29" w:rsidRDefault="00AB3B29" w:rsidP="00AB3B29">
      <w:pPr>
        <w:pStyle w:val="NO"/>
        <w:rPr>
          <w:lang w:eastAsia="zh-CN"/>
        </w:rPr>
      </w:pPr>
      <w:r>
        <w:rPr>
          <w:lang w:eastAsia="zh-CN"/>
        </w:rPr>
        <w:t>NOTE:</w:t>
      </w:r>
      <w:r>
        <w:rPr>
          <w:lang w:eastAsia="zh-CN"/>
        </w:rPr>
        <w:tab/>
      </w:r>
      <w:r>
        <w:t>B</w:t>
      </w:r>
      <w:r>
        <w:rPr>
          <w:vertAlign w:val="subscript"/>
        </w:rPr>
        <w:t>RFBW</w:t>
      </w:r>
      <w:r>
        <w:t>_</w:t>
      </w:r>
      <w:r>
        <w:rPr>
          <w:lang w:eastAsia="zh-CN"/>
        </w:rPr>
        <w:t>T'</w:t>
      </w:r>
      <w:r>
        <w:rPr>
          <w:vertAlign w:val="subscript"/>
        </w:rPr>
        <w:t>RFBW</w:t>
      </w:r>
      <w:r>
        <w:t xml:space="preserve"> = </w:t>
      </w:r>
      <w:r>
        <w:rPr>
          <w:lang w:eastAsia="zh-CN"/>
        </w:rPr>
        <w:t>B'</w:t>
      </w:r>
      <w:r>
        <w:rPr>
          <w:vertAlign w:val="subscript"/>
        </w:rPr>
        <w:t>RFBW</w:t>
      </w:r>
      <w:r>
        <w:t>_T</w:t>
      </w:r>
      <w:r>
        <w:rPr>
          <w:vertAlign w:val="subscript"/>
        </w:rPr>
        <w:t>RFBW</w:t>
      </w:r>
      <w:r>
        <w:t xml:space="preserve"> = B</w:t>
      </w:r>
      <w:r>
        <w:rPr>
          <w:vertAlign w:val="subscript"/>
        </w:rPr>
        <w:t>RFBW</w:t>
      </w:r>
      <w:r>
        <w:t>_T</w:t>
      </w:r>
      <w:r>
        <w:rPr>
          <w:vertAlign w:val="subscript"/>
        </w:rPr>
        <w:t>RFBW</w:t>
      </w:r>
      <w:r>
        <w:t xml:space="preserve"> when the </w:t>
      </w:r>
      <w:r>
        <w:rPr>
          <w:lang w:eastAsia="zh-CN"/>
        </w:rPr>
        <w:t xml:space="preserve">declared </w:t>
      </w:r>
      <w:r>
        <w:t xml:space="preserve">maximum </w:t>
      </w:r>
      <w:r>
        <w:rPr>
          <w:i/>
        </w:rPr>
        <w:t>Radio Bandwidth</w:t>
      </w:r>
      <w:r>
        <w:t xml:space="preserve"> (see subclause 4.6) </w:t>
      </w:r>
      <w:r>
        <w:rPr>
          <w:lang w:eastAsia="zh-CN"/>
        </w:rPr>
        <w:t xml:space="preserve">spans both operating bands. </w:t>
      </w:r>
      <w:r>
        <w:t>B</w:t>
      </w:r>
      <w:r>
        <w:rPr>
          <w:vertAlign w:val="subscript"/>
        </w:rPr>
        <w:t>RFBW</w:t>
      </w:r>
      <w:r>
        <w:t>_</w:t>
      </w:r>
      <w:r>
        <w:rPr>
          <w:lang w:eastAsia="zh-CN"/>
        </w:rPr>
        <w:t>T</w:t>
      </w:r>
      <w:r>
        <w:rPr>
          <w:vertAlign w:val="subscript"/>
        </w:rPr>
        <w:t>RFBW</w:t>
      </w:r>
      <w:r>
        <w:rPr>
          <w:lang w:eastAsia="zh-CN"/>
        </w:rPr>
        <w:t xml:space="preserve"> means the </w:t>
      </w:r>
      <w:r>
        <w:rPr>
          <w:i/>
        </w:rPr>
        <w:t>Base Station RF Bandwidths</w:t>
      </w:r>
      <w:r>
        <w:t xml:space="preserve"> </w:t>
      </w:r>
      <w:r>
        <w:rPr>
          <w:lang w:eastAsia="zh-CN"/>
        </w:rPr>
        <w:t xml:space="preserve">are located at the bottom of the supported frequency range in the lower operating band and at the top of the supported frequency range in the upper </w:t>
      </w:r>
      <w:r>
        <w:t>operating</w:t>
      </w:r>
      <w:r>
        <w:rPr>
          <w:lang w:eastAsia="zh-CN"/>
        </w:rPr>
        <w:t xml:space="preserve"> band.</w:t>
      </w:r>
    </w:p>
    <w:p w14:paraId="26A685AC" w14:textId="77777777" w:rsidR="00AB3B29" w:rsidRDefault="00AB3B29" w:rsidP="00AB3B29">
      <w:r>
        <w:t>When a test is performed by a test laboratory, the position of B</w:t>
      </w:r>
      <w:r>
        <w:rPr>
          <w:vertAlign w:val="subscript"/>
        </w:rPr>
        <w:t>RFBW</w:t>
      </w:r>
      <w:r>
        <w:t>, M</w:t>
      </w:r>
      <w:r>
        <w:rPr>
          <w:vertAlign w:val="subscript"/>
        </w:rPr>
        <w:t>RFBW</w:t>
      </w:r>
      <w:r>
        <w:t xml:space="preserve"> and T</w:t>
      </w:r>
      <w:r>
        <w:rPr>
          <w:vertAlign w:val="subscript"/>
        </w:rPr>
        <w:t>RFBW</w:t>
      </w:r>
      <w:r>
        <w:t xml:space="preserve"> in each supported operating band,</w:t>
      </w:r>
      <w:r>
        <w:rPr>
          <w:rFonts w:eastAsia="MS Mincho"/>
        </w:rPr>
        <w:t xml:space="preserve"> the position of </w:t>
      </w:r>
      <w:r>
        <w:t>B</w:t>
      </w:r>
      <w:r>
        <w:rPr>
          <w:vertAlign w:val="subscript"/>
        </w:rPr>
        <w:t>RFBW</w:t>
      </w:r>
      <w:r>
        <w:t>_T</w:t>
      </w:r>
      <w:r>
        <w:rPr>
          <w:lang w:eastAsia="zh-CN"/>
        </w:rPr>
        <w:t>'</w:t>
      </w:r>
      <w:r>
        <w:rPr>
          <w:vertAlign w:val="subscript"/>
        </w:rPr>
        <w:t>RFBW</w:t>
      </w:r>
      <w:r>
        <w:rPr>
          <w:rFonts w:eastAsia="MS Mincho"/>
        </w:rPr>
        <w:t xml:space="preserve"> and </w:t>
      </w:r>
      <w:r>
        <w:t>B'</w:t>
      </w:r>
      <w:r>
        <w:rPr>
          <w:vertAlign w:val="subscript"/>
        </w:rPr>
        <w:t>RFBW</w:t>
      </w:r>
      <w:r>
        <w:t>_T</w:t>
      </w:r>
      <w:r>
        <w:rPr>
          <w:vertAlign w:val="subscript"/>
        </w:rPr>
        <w:t>RFBW</w:t>
      </w:r>
      <w:r>
        <w:rPr>
          <w:rFonts w:eastAsia="MS Mincho"/>
        </w:rPr>
        <w:t xml:space="preserve"> in the </w:t>
      </w:r>
      <w:r>
        <w:rPr>
          <w:lang w:eastAsia="zh-CN"/>
        </w:rPr>
        <w:t>supported operating band combinations</w:t>
      </w:r>
      <w:r>
        <w:t xml:space="preserve"> shall be specified by the laboratory. The laboratory may consult with operators, the manufacturer or other bodies.</w:t>
      </w:r>
    </w:p>
    <w:p w14:paraId="5D62CEEE" w14:textId="77777777" w:rsidR="00AB3B29" w:rsidRDefault="00AB3B29" w:rsidP="00AB3B29">
      <w:pPr>
        <w:rPr>
          <w:rFonts w:cs="v4.2.0"/>
        </w:rPr>
      </w:pPr>
      <w:r>
        <w:rPr>
          <w:rFonts w:cs="v4.2.0"/>
        </w:rPr>
        <w:t xml:space="preserve">Occupied bandwidth test in this TS are performed with the Aggregated Channel Bandwidth </w:t>
      </w:r>
      <w:r>
        <w:rPr>
          <w:rFonts w:cs="v4.2.0"/>
          <w:lang w:eastAsia="zh-CN"/>
        </w:rPr>
        <w:t xml:space="preserve">and sub-block bandwidths </w:t>
      </w:r>
      <w:r>
        <w:rPr>
          <w:rFonts w:cs="v4.2.0"/>
        </w:rPr>
        <w:t xml:space="preserve">located at the bottom, middle and top of the supported frequency range in the operating band. These are denoted as </w:t>
      </w:r>
      <w:r>
        <w:t>B</w:t>
      </w:r>
      <w:r>
        <w:rPr>
          <w:vertAlign w:val="subscript"/>
        </w:rPr>
        <w:t>BW Channel CA</w:t>
      </w:r>
      <w:r>
        <w:rPr>
          <w:rFonts w:cs="v4.2.0"/>
        </w:rPr>
        <w:t xml:space="preserve">(bottom), </w:t>
      </w:r>
      <w:r>
        <w:t>M</w:t>
      </w:r>
      <w:r>
        <w:rPr>
          <w:vertAlign w:val="subscript"/>
        </w:rPr>
        <w:t>BW Channel CA</w:t>
      </w:r>
      <w:r>
        <w:rPr>
          <w:rFonts w:cs="v4.2.0"/>
        </w:rPr>
        <w:t xml:space="preserve"> (middle) and </w:t>
      </w:r>
      <w:r>
        <w:t>T</w:t>
      </w:r>
      <w:r>
        <w:rPr>
          <w:vertAlign w:val="subscript"/>
        </w:rPr>
        <w:t>BW Channel CA</w:t>
      </w:r>
      <w:r>
        <w:t xml:space="preserve"> </w:t>
      </w:r>
      <w:r>
        <w:rPr>
          <w:rFonts w:cs="v4.2.0"/>
        </w:rPr>
        <w:t>(top)</w:t>
      </w:r>
      <w:r>
        <w:rPr>
          <w:rFonts w:cs="v4.2.0"/>
          <w:lang w:eastAsia="zh-CN"/>
        </w:rPr>
        <w:t xml:space="preserve"> </w:t>
      </w:r>
      <w:bookmarkStart w:id="149" w:name="OLE_LINK42"/>
      <w:bookmarkStart w:id="150" w:name="OLE_LINK43"/>
      <w:r>
        <w:rPr>
          <w:rFonts w:cs="v4.2.0"/>
          <w:lang w:eastAsia="zh-CN"/>
        </w:rPr>
        <w:t xml:space="preserve">for </w:t>
      </w:r>
      <w:bookmarkStart w:id="151" w:name="OLE_LINK63"/>
      <w:bookmarkStart w:id="152" w:name="OLE_LINK35"/>
      <w:bookmarkStart w:id="153" w:name="OLE_LINK34"/>
      <w:r>
        <w:rPr>
          <w:rFonts w:cs="v4.2.0"/>
          <w:lang w:eastAsia="zh-CN"/>
        </w:rPr>
        <w:t>contiguous spectrum operation</w:t>
      </w:r>
      <w:bookmarkEnd w:id="149"/>
      <w:bookmarkEnd w:id="150"/>
      <w:bookmarkEnd w:id="151"/>
      <w:bookmarkEnd w:id="152"/>
      <w:bookmarkEnd w:id="153"/>
      <w:r>
        <w:rPr>
          <w:rFonts w:cs="v4.2.0"/>
        </w:rPr>
        <w:t>.</w:t>
      </w:r>
    </w:p>
    <w:p w14:paraId="32A96A30" w14:textId="77777777" w:rsidR="00AB3B29" w:rsidRDefault="00AB3B29" w:rsidP="00AB3B29">
      <w:pPr>
        <w:rPr>
          <w:rFonts w:cs="v4.2.0"/>
        </w:rPr>
      </w:pPr>
      <w:r>
        <w:rPr>
          <w:rFonts w:cs="v4.2.0"/>
        </w:rPr>
        <w:t xml:space="preserve">Unless otherwise stated, the test </w:t>
      </w:r>
      <w:r>
        <w:rPr>
          <w:rFonts w:cs="v4.2.0"/>
          <w:lang w:eastAsia="zh-CN"/>
        </w:rPr>
        <w:t>for contiguous spectrum operation</w:t>
      </w:r>
      <w:r>
        <w:rPr>
          <w:rFonts w:cs="v4.2.0"/>
        </w:rPr>
        <w:t xml:space="preserve"> shall be performed at </w:t>
      </w:r>
      <w:r>
        <w:t>B</w:t>
      </w:r>
      <w:r>
        <w:rPr>
          <w:vertAlign w:val="subscript"/>
        </w:rPr>
        <w:t>BW Channel CA</w:t>
      </w:r>
      <w:r>
        <w:rPr>
          <w:rFonts w:cs="v4.2.0"/>
        </w:rPr>
        <w:t xml:space="preserve">, </w:t>
      </w:r>
      <w:r>
        <w:t>M</w:t>
      </w:r>
      <w:r>
        <w:rPr>
          <w:vertAlign w:val="subscript"/>
        </w:rPr>
        <w:t xml:space="preserve">BW Channel CA </w:t>
      </w:r>
      <w:r>
        <w:rPr>
          <w:rFonts w:cs="v4.2.0"/>
        </w:rPr>
        <w:t xml:space="preserve">and </w:t>
      </w:r>
      <w:r>
        <w:t>T</w:t>
      </w:r>
      <w:r>
        <w:rPr>
          <w:vertAlign w:val="subscript"/>
        </w:rPr>
        <w:t xml:space="preserve">BW Channel CA </w:t>
      </w:r>
      <w:r>
        <w:rPr>
          <w:rFonts w:cs="v4.2.0"/>
        </w:rPr>
        <w:t>defined as following:</w:t>
      </w:r>
    </w:p>
    <w:p w14:paraId="285B723B" w14:textId="77777777" w:rsidR="00AB3B29" w:rsidRDefault="00AB3B29" w:rsidP="00AB3B29">
      <w:pPr>
        <w:pStyle w:val="B1"/>
      </w:pPr>
      <w:r>
        <w:t>-</w:t>
      </w:r>
      <w:r>
        <w:tab/>
        <w:t>B</w:t>
      </w:r>
      <w:r>
        <w:rPr>
          <w:vertAlign w:val="subscript"/>
        </w:rPr>
        <w:t>BW Channel CA</w:t>
      </w:r>
      <w:r>
        <w:t xml:space="preserve">: </w:t>
      </w:r>
      <w:r>
        <w:rPr>
          <w:rFonts w:cs="v4.2.0"/>
        </w:rPr>
        <w:t>Aggregated Channel</w:t>
      </w:r>
      <w:r>
        <w:t xml:space="preserve"> Bandwidth located at the bottom of the supported frequency range in </w:t>
      </w:r>
      <w:r>
        <w:rPr>
          <w:lang w:eastAsia="zh-CN"/>
        </w:rPr>
        <w:t>each</w:t>
      </w:r>
      <w:r>
        <w:t xml:space="preserve"> operating band;</w:t>
      </w:r>
    </w:p>
    <w:p w14:paraId="5739FD26" w14:textId="77777777" w:rsidR="00AB3B29" w:rsidRDefault="00AB3B29" w:rsidP="00AB3B29">
      <w:pPr>
        <w:pStyle w:val="B1"/>
      </w:pPr>
      <w:r>
        <w:t>-</w:t>
      </w:r>
      <w:r>
        <w:tab/>
        <w:t>M</w:t>
      </w:r>
      <w:r>
        <w:rPr>
          <w:vertAlign w:val="subscript"/>
        </w:rPr>
        <w:t>BW Channel CA</w:t>
      </w:r>
      <w:r>
        <w:t xml:space="preserve">: </w:t>
      </w:r>
      <w:r>
        <w:rPr>
          <w:rFonts w:cs="v4.2.0"/>
        </w:rPr>
        <w:t>Aggregated Channel</w:t>
      </w:r>
      <w:r>
        <w:t xml:space="preserve"> Bandwidth located close in the middle of the supported frequency range in </w:t>
      </w:r>
      <w:r>
        <w:rPr>
          <w:lang w:eastAsia="zh-CN"/>
        </w:rPr>
        <w:t xml:space="preserve">each </w:t>
      </w:r>
      <w:r>
        <w:t>operating band, with the center frequency of each component carrier aligned to the channel raster;</w:t>
      </w:r>
    </w:p>
    <w:p w14:paraId="66B19217" w14:textId="77777777" w:rsidR="00AB3B29" w:rsidRDefault="00AB3B29" w:rsidP="00AB3B29">
      <w:pPr>
        <w:pStyle w:val="B1"/>
      </w:pPr>
      <w:r>
        <w:t>-</w:t>
      </w:r>
      <w:r>
        <w:tab/>
        <w:t>T</w:t>
      </w:r>
      <w:r>
        <w:rPr>
          <w:vertAlign w:val="subscript"/>
        </w:rPr>
        <w:t>BW Channel CA</w:t>
      </w:r>
      <w:r>
        <w:t xml:space="preserve">: </w:t>
      </w:r>
      <w:r>
        <w:rPr>
          <w:rFonts w:cs="v4.2.0"/>
        </w:rPr>
        <w:t>Aggregated Channel</w:t>
      </w:r>
      <w:r>
        <w:t xml:space="preserve"> Bandwidth located at the top of the supported frequency range in </w:t>
      </w:r>
      <w:r>
        <w:rPr>
          <w:lang w:eastAsia="zh-CN"/>
        </w:rPr>
        <w:t>each</w:t>
      </w:r>
      <w:r>
        <w:t xml:space="preserve"> operating band.</w:t>
      </w:r>
    </w:p>
    <w:p w14:paraId="453E5CCA" w14:textId="77777777" w:rsidR="00AB3B29" w:rsidRDefault="00AB3B29" w:rsidP="00AB3B29">
      <w:pPr>
        <w:rPr>
          <w:rFonts w:cs="v4.2.0"/>
        </w:rPr>
      </w:pPr>
      <w:r>
        <w:rPr>
          <w:rFonts w:cs="v4.2.0"/>
        </w:rPr>
        <w:t xml:space="preserve">When a test is performed by a test laboratory, the position of </w:t>
      </w:r>
      <w:r>
        <w:t>B</w:t>
      </w:r>
      <w:r>
        <w:rPr>
          <w:vertAlign w:val="subscript"/>
        </w:rPr>
        <w:t>BW Channel CA</w:t>
      </w:r>
      <w:r>
        <w:rPr>
          <w:rFonts w:cs="v4.2.0"/>
        </w:rPr>
        <w:t xml:space="preserve">, </w:t>
      </w:r>
      <w:r>
        <w:t>M</w:t>
      </w:r>
      <w:r>
        <w:rPr>
          <w:vertAlign w:val="subscript"/>
        </w:rPr>
        <w:t>BW Channel CA</w:t>
      </w:r>
      <w:r>
        <w:rPr>
          <w:rFonts w:cs="v4.2.0"/>
        </w:rPr>
        <w:t xml:space="preserve"> and </w:t>
      </w:r>
      <w:r>
        <w:t>T</w:t>
      </w:r>
      <w:r>
        <w:rPr>
          <w:vertAlign w:val="subscript"/>
        </w:rPr>
        <w:t xml:space="preserve">BW Channel CA </w:t>
      </w:r>
      <w:r>
        <w:rPr>
          <w:rFonts w:cs="v4.2.0"/>
          <w:lang w:eastAsia="zh-CN"/>
        </w:rPr>
        <w:t>for</w:t>
      </w:r>
      <w:r>
        <w:rPr>
          <w:vertAlign w:val="subscript"/>
          <w:lang w:eastAsia="zh-CN"/>
        </w:rPr>
        <w:t xml:space="preserve"> </w:t>
      </w:r>
      <w:r>
        <w:rPr>
          <w:rFonts w:cs="v4.2.0"/>
          <w:lang w:eastAsia="zh-CN"/>
        </w:rPr>
        <w:t>contiguous spectrum operation</w:t>
      </w:r>
      <w:r>
        <w:rPr>
          <w:rFonts w:cs="v4.2.0"/>
        </w:rPr>
        <w:t xml:space="preserve"> in the operating band shall be specified by the laboratory. The laboratory may consult with operators, the manufacturer or other bodies.</w:t>
      </w:r>
    </w:p>
    <w:p w14:paraId="047A8276" w14:textId="77777777" w:rsidR="00AB3B29" w:rsidRDefault="00AB3B29" w:rsidP="00093316">
      <w:pPr>
        <w:pStyle w:val="3"/>
      </w:pPr>
      <w:bookmarkStart w:id="154" w:name="_Toc510722702"/>
      <w:bookmarkStart w:id="155" w:name="_Toc523481268"/>
      <w:r>
        <w:lastRenderedPageBreak/>
        <w:t>4.9.3</w:t>
      </w:r>
      <w:r>
        <w:tab/>
        <w:t>Test models</w:t>
      </w:r>
      <w:bookmarkEnd w:id="147"/>
      <w:bookmarkEnd w:id="148"/>
      <w:bookmarkEnd w:id="154"/>
      <w:bookmarkEnd w:id="155"/>
    </w:p>
    <w:p w14:paraId="6AEB8A82" w14:textId="77777777" w:rsidR="00EB38E7" w:rsidRDefault="00910BAC" w:rsidP="00AF06C7">
      <w:pPr>
        <w:pStyle w:val="4"/>
      </w:pPr>
      <w:bookmarkStart w:id="156" w:name="_Toc523481269"/>
      <w:r w:rsidRPr="007332BE">
        <w:t>4.</w:t>
      </w:r>
      <w:r>
        <w:rPr>
          <w:lang w:eastAsia="zh-CN"/>
        </w:rPr>
        <w:t>9.3</w:t>
      </w:r>
      <w:r w:rsidRPr="007332BE">
        <w:t>.</w:t>
      </w:r>
      <w:r>
        <w:t>1</w:t>
      </w:r>
      <w:r w:rsidRPr="007332BE">
        <w:tab/>
      </w:r>
      <w:r>
        <w:t>General</w:t>
      </w:r>
      <w:bookmarkEnd w:id="156"/>
    </w:p>
    <w:p w14:paraId="692D8C6B" w14:textId="77777777" w:rsidR="00EB38E7" w:rsidRDefault="00910BAC" w:rsidP="00AF06C7">
      <w:r>
        <w:t>The NR test models described in TS 38.141-1 is also applicable for 1-O. The following sections will describe the NR test models needed for 2-O.</w:t>
      </w:r>
    </w:p>
    <w:p w14:paraId="1370D3FE" w14:textId="77777777" w:rsidR="00EB38E7" w:rsidRDefault="00910BAC" w:rsidP="00AF06C7">
      <w:pPr>
        <w:pStyle w:val="4"/>
      </w:pPr>
      <w:bookmarkStart w:id="157" w:name="_Toc510689714"/>
      <w:bookmarkStart w:id="158" w:name="_Toc523481270"/>
      <w:r w:rsidRPr="007332BE">
        <w:t>4.</w:t>
      </w:r>
      <w:r>
        <w:rPr>
          <w:lang w:eastAsia="zh-CN"/>
        </w:rPr>
        <w:t>9.3</w:t>
      </w:r>
      <w:r w:rsidRPr="007332BE">
        <w:t>.</w:t>
      </w:r>
      <w:r>
        <w:t>2</w:t>
      </w:r>
      <w:r w:rsidRPr="007332BE">
        <w:tab/>
      </w:r>
      <w:r>
        <w:t>NR test m</w:t>
      </w:r>
      <w:r w:rsidRPr="00E3724E">
        <w:t>odels</w:t>
      </w:r>
      <w:bookmarkEnd w:id="157"/>
      <w:bookmarkEnd w:id="158"/>
    </w:p>
    <w:p w14:paraId="6A81790F" w14:textId="77777777" w:rsidR="00910BAC" w:rsidRPr="00E3724E" w:rsidRDefault="00910BAC" w:rsidP="00910BAC">
      <w:pPr>
        <w:rPr>
          <w:rFonts w:cs="v4.2.0"/>
        </w:rPr>
      </w:pPr>
      <w:r w:rsidRPr="00E3724E">
        <w:rPr>
          <w:rFonts w:cs="v4.2.0"/>
        </w:rPr>
        <w:t xml:space="preserve">The set-up of physical channels for transmitter tests shall be according to one of the </w:t>
      </w:r>
      <w:r>
        <w:rPr>
          <w:rFonts w:cs="v4.2.0"/>
        </w:rPr>
        <w:t>NR</w:t>
      </w:r>
      <w:r w:rsidRPr="00E3724E">
        <w:rPr>
          <w:rFonts w:cs="v4.2.0"/>
        </w:rPr>
        <w:t xml:space="preserve"> test models (</w:t>
      </w:r>
      <w:r>
        <w:rPr>
          <w:rFonts w:cs="v4.2.0"/>
        </w:rPr>
        <w:t>NR</w:t>
      </w:r>
      <w:r w:rsidRPr="00E3724E">
        <w:rPr>
          <w:rFonts w:cs="v4.2.0"/>
        </w:rPr>
        <w:t>-TM) below. A reference to the applicable test model is made within each test.</w:t>
      </w:r>
    </w:p>
    <w:p w14:paraId="040E20B9" w14:textId="77777777" w:rsidR="00EB38E7" w:rsidRDefault="00910BAC" w:rsidP="00AF06C7">
      <w:r w:rsidRPr="00E3724E">
        <w:t xml:space="preserve">The following general parameters are used by all </w:t>
      </w:r>
      <w:r>
        <w:rPr>
          <w:rFonts w:cs="v4.2.0"/>
        </w:rPr>
        <w:t>NR</w:t>
      </w:r>
      <w:r w:rsidRPr="00E3724E">
        <w:rPr>
          <w:rFonts w:cs="v4.2.0"/>
        </w:rPr>
        <w:t xml:space="preserve"> test models</w:t>
      </w:r>
      <w:r w:rsidRPr="00E3724E">
        <w:t>:</w:t>
      </w:r>
    </w:p>
    <w:p w14:paraId="2D0A1EBE" w14:textId="77777777" w:rsidR="00910BAC" w:rsidRPr="00E3724E" w:rsidRDefault="00910BAC" w:rsidP="00910BAC">
      <w:pPr>
        <w:pStyle w:val="B1"/>
      </w:pPr>
      <w:r w:rsidRPr="00E3724E">
        <w:t>-</w:t>
      </w:r>
      <w:r w:rsidRPr="00E3724E">
        <w:tab/>
      </w:r>
      <w:r>
        <w:t>[</w:t>
      </w:r>
      <w:r w:rsidRPr="00E3724E">
        <w:t xml:space="preserve">The test models are defined for a single antenna port (using </w:t>
      </w:r>
      <w:r w:rsidRPr="00E3724E">
        <w:rPr>
          <w:i/>
        </w:rPr>
        <w:t>p</w:t>
      </w:r>
      <w:r w:rsidRPr="00E3724E">
        <w:t xml:space="preserve"> = 0); 1 code word (</w:t>
      </w:r>
      <w:r w:rsidRPr="00E3724E">
        <w:rPr>
          <w:i/>
        </w:rPr>
        <w:t>q</w:t>
      </w:r>
      <w:r w:rsidRPr="00E3724E">
        <w:t xml:space="preserve"> = 0), 1 layer, precoding is not used; unless specified otherwise</w:t>
      </w:r>
      <w:r>
        <w:t>]</w:t>
      </w:r>
    </w:p>
    <w:p w14:paraId="784A2813" w14:textId="77777777" w:rsidR="00910BAC" w:rsidRPr="00E3724E" w:rsidRDefault="00910BAC" w:rsidP="00910BAC">
      <w:pPr>
        <w:pStyle w:val="B1"/>
      </w:pPr>
      <w:r w:rsidRPr="00E3724E">
        <w:t>-</w:t>
      </w:r>
      <w:r w:rsidRPr="00E3724E">
        <w:tab/>
        <w:t xml:space="preserve">Duration is </w:t>
      </w:r>
      <w:r>
        <w:t>1 radio frame (10 ms) for FDD and 2 radio frames for TDD (20 ms)</w:t>
      </w:r>
    </w:p>
    <w:p w14:paraId="4FF064ED" w14:textId="77777777" w:rsidR="00910BAC" w:rsidRDefault="00910BAC" w:rsidP="00910BAC">
      <w:pPr>
        <w:pStyle w:val="B1"/>
      </w:pPr>
      <w:r w:rsidRPr="00E3724E">
        <w:t>-</w:t>
      </w:r>
      <w:r w:rsidRPr="00E3724E">
        <w:tab/>
        <w:t>Normal CP</w:t>
      </w:r>
    </w:p>
    <w:p w14:paraId="545CB409" w14:textId="77777777" w:rsidR="00910BAC" w:rsidRDefault="00910BAC" w:rsidP="00910BAC">
      <w:pPr>
        <w:overflowPunct w:val="0"/>
        <w:autoSpaceDE w:val="0"/>
        <w:autoSpaceDN w:val="0"/>
        <w:adjustRightInd w:val="0"/>
        <w:ind w:left="568" w:hanging="284"/>
        <w:textAlignment w:val="baseline"/>
      </w:pPr>
      <w:r>
        <w:t>-</w:t>
      </w:r>
      <w:r>
        <w:tab/>
        <w:t>Virtual resource blocks of localized type</w:t>
      </w:r>
    </w:p>
    <w:p w14:paraId="0373923E" w14:textId="77777777" w:rsidR="00EB38E7" w:rsidRDefault="00910BAC" w:rsidP="00AF06C7">
      <w:pPr>
        <w:rPr>
          <w:lang w:eastAsia="zh-CN"/>
        </w:rPr>
      </w:pPr>
      <w:r>
        <w:rPr>
          <w:lang w:eastAsia="zh-CN"/>
        </w:rPr>
        <w:t>For NR TDD, test models are derived based on the uplink/downlink configuration as showing in the table 6.1.3-1.</w:t>
      </w:r>
    </w:p>
    <w:p w14:paraId="03BE0741" w14:textId="77777777" w:rsidR="00EB38E7" w:rsidRDefault="00910BAC" w:rsidP="00AF06C7">
      <w:pPr>
        <w:pStyle w:val="TH"/>
      </w:pPr>
      <w:r>
        <w:t xml:space="preserve">Table </w:t>
      </w:r>
      <w:r>
        <w:rPr>
          <w:lang w:eastAsia="zh-CN"/>
        </w:rPr>
        <w:t>6</w:t>
      </w:r>
      <w:r>
        <w:t>.1.</w:t>
      </w:r>
      <w:r>
        <w:rPr>
          <w:lang w:eastAsia="zh-CN"/>
        </w:rPr>
        <w:t>2</w:t>
      </w:r>
      <w:r>
        <w:t xml:space="preserve">-1: </w:t>
      </w:r>
      <w:r>
        <w:rPr>
          <w:lang w:eastAsia="zh-CN"/>
        </w:rPr>
        <w:t>Configurations of TDD gNB test models</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4"/>
        <w:gridCol w:w="1705"/>
        <w:gridCol w:w="1776"/>
        <w:gridCol w:w="1776"/>
        <w:gridCol w:w="1699"/>
      </w:tblGrid>
      <w:tr w:rsidR="00910BAC" w14:paraId="5E621440" w14:textId="77777777" w:rsidTr="00C35AE7">
        <w:tc>
          <w:tcPr>
            <w:tcW w:w="1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8FAF7" w14:textId="77777777" w:rsidR="00910BAC" w:rsidRDefault="00910BAC" w:rsidP="00C35AE7">
            <w:pPr>
              <w:pStyle w:val="TAH"/>
            </w:pPr>
            <w:r>
              <w:t xml:space="preserve">SCS </w:t>
            </w:r>
          </w:p>
          <w:p w14:paraId="3B30B1F8" w14:textId="77777777" w:rsidR="00910BAC" w:rsidRDefault="00910BAC" w:rsidP="00C35AE7">
            <w:pPr>
              <w:pStyle w:val="TAH"/>
              <w:rPr>
                <w:lang w:val="pl-PL"/>
              </w:rPr>
            </w:pPr>
            <w:r>
              <w:t>[kHz]</w:t>
            </w:r>
          </w:p>
        </w:tc>
        <w:tc>
          <w:tcPr>
            <w:tcW w:w="1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84192" w14:textId="77777777" w:rsidR="00910BAC" w:rsidRDefault="00910BAC" w:rsidP="00C35AE7">
            <w:pPr>
              <w:pStyle w:val="TAH"/>
            </w:pPr>
            <w:r>
              <w:t>Number of DL slots</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86D02" w14:textId="77777777" w:rsidR="00910BAC" w:rsidRDefault="00910BAC" w:rsidP="00C35AE7">
            <w:pPr>
              <w:pStyle w:val="TAH"/>
            </w:pPr>
            <w:r>
              <w:t>Number of DL symbols in S slot</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ABFF0" w14:textId="77777777" w:rsidR="00910BAC" w:rsidRDefault="00910BAC" w:rsidP="00C35AE7">
            <w:pPr>
              <w:pStyle w:val="TAH"/>
            </w:pPr>
            <w:r>
              <w:t>Number of UL symbols in S slot</w:t>
            </w:r>
          </w:p>
        </w:tc>
        <w:tc>
          <w:tcPr>
            <w:tcW w:w="1699" w:type="dxa"/>
            <w:tcBorders>
              <w:top w:val="single" w:sz="4" w:space="0" w:color="auto"/>
              <w:left w:val="single" w:sz="4" w:space="0" w:color="auto"/>
              <w:bottom w:val="single" w:sz="4" w:space="0" w:color="auto"/>
              <w:right w:val="single" w:sz="4" w:space="0" w:color="auto"/>
            </w:tcBorders>
            <w:hideMark/>
          </w:tcPr>
          <w:p w14:paraId="49124EB3" w14:textId="77777777" w:rsidR="00910BAC" w:rsidRDefault="00910BAC" w:rsidP="00C35AE7">
            <w:pPr>
              <w:pStyle w:val="TAH"/>
            </w:pPr>
            <w:r>
              <w:t>Number of UL slots</w:t>
            </w:r>
          </w:p>
        </w:tc>
      </w:tr>
      <w:tr w:rsidR="00910BAC" w14:paraId="792A3AF6" w14:textId="77777777" w:rsidTr="00C35AE7">
        <w:tc>
          <w:tcPr>
            <w:tcW w:w="1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FB250" w14:textId="77777777" w:rsidR="00910BAC" w:rsidRDefault="00910BAC" w:rsidP="00C35AE7">
            <w:pPr>
              <w:pStyle w:val="TAC"/>
              <w:rPr>
                <w:rFonts w:ascii="Calibri" w:eastAsia="Calibri" w:hAnsi="Calibri" w:cs="Calibri"/>
                <w:sz w:val="22"/>
                <w:szCs w:val="22"/>
              </w:rPr>
            </w:pPr>
            <w:r>
              <w:t>15</w:t>
            </w:r>
          </w:p>
        </w:tc>
        <w:tc>
          <w:tcPr>
            <w:tcW w:w="1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658A9D0" w14:textId="77777777" w:rsidR="00910BAC" w:rsidRDefault="00910BAC" w:rsidP="00C35AE7">
            <w:pPr>
              <w:pStyle w:val="TAC"/>
              <w:rPr>
                <w:color w:val="000000"/>
                <w:sz w:val="20"/>
              </w:rPr>
            </w:pPr>
            <w:r>
              <w:rPr>
                <w:color w:val="000000"/>
                <w:sz w:val="20"/>
              </w:rPr>
              <w:t>3</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277690F" w14:textId="77777777" w:rsidR="00910BAC" w:rsidRDefault="00910BAC" w:rsidP="00C35AE7">
            <w:pPr>
              <w:pStyle w:val="TAC"/>
              <w:rPr>
                <w:color w:val="000000"/>
                <w:sz w:val="20"/>
              </w:rPr>
            </w:pPr>
            <w:r>
              <w:rPr>
                <w:color w:val="000000"/>
                <w:sz w:val="20"/>
              </w:rPr>
              <w:t>10</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A06056B" w14:textId="77777777" w:rsidR="00910BAC" w:rsidRDefault="00910BAC" w:rsidP="00C35AE7">
            <w:pPr>
              <w:pStyle w:val="TAC"/>
              <w:rPr>
                <w:color w:val="000000"/>
                <w:sz w:val="20"/>
              </w:rPr>
            </w:pPr>
            <w:r>
              <w:rPr>
                <w:color w:val="000000"/>
                <w:sz w:val="20"/>
              </w:rPr>
              <w:t>2</w:t>
            </w:r>
          </w:p>
        </w:tc>
        <w:tc>
          <w:tcPr>
            <w:tcW w:w="1699" w:type="dxa"/>
            <w:tcBorders>
              <w:top w:val="single" w:sz="4" w:space="0" w:color="auto"/>
              <w:left w:val="single" w:sz="4" w:space="0" w:color="auto"/>
              <w:bottom w:val="single" w:sz="4" w:space="0" w:color="auto"/>
              <w:right w:val="single" w:sz="4" w:space="0" w:color="auto"/>
            </w:tcBorders>
            <w:hideMark/>
          </w:tcPr>
          <w:p w14:paraId="140AB0B8" w14:textId="77777777" w:rsidR="00910BAC" w:rsidRDefault="00910BAC" w:rsidP="00C35AE7">
            <w:pPr>
              <w:pStyle w:val="TAC"/>
              <w:rPr>
                <w:color w:val="000000"/>
                <w:sz w:val="20"/>
              </w:rPr>
            </w:pPr>
            <w:r>
              <w:rPr>
                <w:color w:val="000000"/>
                <w:sz w:val="20"/>
              </w:rPr>
              <w:t>1</w:t>
            </w:r>
          </w:p>
        </w:tc>
      </w:tr>
      <w:tr w:rsidR="00910BAC" w14:paraId="0942539D" w14:textId="77777777" w:rsidTr="00C35AE7">
        <w:tc>
          <w:tcPr>
            <w:tcW w:w="1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4F171" w14:textId="77777777" w:rsidR="00910BAC" w:rsidRDefault="00910BAC" w:rsidP="00C35AE7">
            <w:pPr>
              <w:pStyle w:val="TAC"/>
              <w:rPr>
                <w:sz w:val="22"/>
                <w:szCs w:val="22"/>
              </w:rPr>
            </w:pPr>
            <w:r>
              <w:t>30</w:t>
            </w:r>
          </w:p>
        </w:tc>
        <w:tc>
          <w:tcPr>
            <w:tcW w:w="1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84F627A" w14:textId="77777777" w:rsidR="00910BAC" w:rsidRDefault="00910BAC" w:rsidP="00C35AE7">
            <w:pPr>
              <w:pStyle w:val="TAC"/>
              <w:rPr>
                <w:color w:val="000000"/>
                <w:sz w:val="20"/>
              </w:rPr>
            </w:pPr>
            <w:r>
              <w:rPr>
                <w:color w:val="000000"/>
                <w:sz w:val="20"/>
              </w:rPr>
              <w:t>7</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881C7C7" w14:textId="77777777" w:rsidR="00910BAC" w:rsidRDefault="00910BAC" w:rsidP="00C35AE7">
            <w:pPr>
              <w:pStyle w:val="TAC"/>
              <w:rPr>
                <w:color w:val="000000"/>
                <w:sz w:val="20"/>
              </w:rPr>
            </w:pPr>
            <w:r>
              <w:rPr>
                <w:color w:val="000000"/>
                <w:sz w:val="20"/>
              </w:rPr>
              <w:t>6</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5D9CEAC" w14:textId="77777777" w:rsidR="00910BAC" w:rsidRDefault="00910BAC" w:rsidP="00C35AE7">
            <w:pPr>
              <w:pStyle w:val="TAC"/>
              <w:rPr>
                <w:color w:val="000000"/>
                <w:sz w:val="20"/>
              </w:rPr>
            </w:pPr>
            <w:r>
              <w:rPr>
                <w:color w:val="000000"/>
                <w:sz w:val="20"/>
              </w:rPr>
              <w:t>4</w:t>
            </w:r>
          </w:p>
        </w:tc>
        <w:tc>
          <w:tcPr>
            <w:tcW w:w="1699" w:type="dxa"/>
            <w:tcBorders>
              <w:top w:val="single" w:sz="4" w:space="0" w:color="auto"/>
              <w:left w:val="single" w:sz="4" w:space="0" w:color="auto"/>
              <w:bottom w:val="single" w:sz="4" w:space="0" w:color="auto"/>
              <w:right w:val="single" w:sz="4" w:space="0" w:color="auto"/>
            </w:tcBorders>
            <w:hideMark/>
          </w:tcPr>
          <w:p w14:paraId="4FDA6ADC" w14:textId="77777777" w:rsidR="00910BAC" w:rsidRDefault="00910BAC" w:rsidP="00C35AE7">
            <w:pPr>
              <w:pStyle w:val="TAC"/>
              <w:rPr>
                <w:color w:val="000000"/>
                <w:sz w:val="20"/>
              </w:rPr>
            </w:pPr>
            <w:r>
              <w:rPr>
                <w:color w:val="000000"/>
                <w:sz w:val="20"/>
              </w:rPr>
              <w:t>2</w:t>
            </w:r>
          </w:p>
        </w:tc>
      </w:tr>
      <w:tr w:rsidR="00910BAC" w14:paraId="698405EC" w14:textId="77777777" w:rsidTr="00C35AE7">
        <w:tc>
          <w:tcPr>
            <w:tcW w:w="1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E71C5" w14:textId="77777777" w:rsidR="00910BAC" w:rsidRDefault="00910BAC" w:rsidP="00C35AE7">
            <w:pPr>
              <w:pStyle w:val="TAC"/>
              <w:rPr>
                <w:sz w:val="22"/>
                <w:szCs w:val="22"/>
              </w:rPr>
            </w:pPr>
            <w:r>
              <w:t xml:space="preserve">60 </w:t>
            </w:r>
            <w:r w:rsidR="00CF29EF" w:rsidRPr="00AF06C7">
              <w:t>(Note 1)</w:t>
            </w:r>
          </w:p>
        </w:tc>
        <w:tc>
          <w:tcPr>
            <w:tcW w:w="1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3AF7434" w14:textId="77777777" w:rsidR="00910BAC" w:rsidRDefault="00910BAC" w:rsidP="00C35AE7">
            <w:pPr>
              <w:pStyle w:val="TAC"/>
              <w:rPr>
                <w:color w:val="000000"/>
                <w:sz w:val="20"/>
              </w:rPr>
            </w:pPr>
            <w:r>
              <w:rPr>
                <w:color w:val="000000"/>
                <w:sz w:val="20"/>
              </w:rPr>
              <w:t>14</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D099600" w14:textId="77777777" w:rsidR="00910BAC" w:rsidRDefault="00910BAC" w:rsidP="00C35AE7">
            <w:pPr>
              <w:pStyle w:val="TAC"/>
              <w:rPr>
                <w:color w:val="000000"/>
                <w:sz w:val="20"/>
              </w:rPr>
            </w:pPr>
            <w:r>
              <w:rPr>
                <w:color w:val="000000"/>
                <w:sz w:val="20"/>
              </w:rPr>
              <w:t>12</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3CC7728" w14:textId="77777777" w:rsidR="00910BAC" w:rsidRDefault="00910BAC" w:rsidP="00C35AE7">
            <w:pPr>
              <w:pStyle w:val="TAC"/>
              <w:rPr>
                <w:color w:val="000000"/>
                <w:sz w:val="20"/>
              </w:rPr>
            </w:pPr>
            <w:r>
              <w:rPr>
                <w:color w:val="000000"/>
                <w:sz w:val="20"/>
              </w:rPr>
              <w:t>8</w:t>
            </w:r>
          </w:p>
        </w:tc>
        <w:tc>
          <w:tcPr>
            <w:tcW w:w="1699" w:type="dxa"/>
            <w:tcBorders>
              <w:top w:val="single" w:sz="4" w:space="0" w:color="auto"/>
              <w:left w:val="single" w:sz="4" w:space="0" w:color="auto"/>
              <w:bottom w:val="single" w:sz="4" w:space="0" w:color="auto"/>
              <w:right w:val="single" w:sz="4" w:space="0" w:color="auto"/>
            </w:tcBorders>
            <w:hideMark/>
          </w:tcPr>
          <w:p w14:paraId="06042ECC" w14:textId="77777777" w:rsidR="00910BAC" w:rsidRDefault="00910BAC" w:rsidP="00C35AE7">
            <w:pPr>
              <w:pStyle w:val="TAC"/>
              <w:rPr>
                <w:color w:val="000000"/>
                <w:sz w:val="20"/>
              </w:rPr>
            </w:pPr>
            <w:r>
              <w:rPr>
                <w:color w:val="000000"/>
                <w:sz w:val="20"/>
              </w:rPr>
              <w:t>4</w:t>
            </w:r>
          </w:p>
        </w:tc>
      </w:tr>
      <w:tr w:rsidR="00910BAC" w14:paraId="4C3E0F35" w14:textId="77777777" w:rsidTr="00C35AE7">
        <w:tc>
          <w:tcPr>
            <w:tcW w:w="1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42952" w14:textId="77777777" w:rsidR="00910BAC" w:rsidRDefault="00910BAC" w:rsidP="00C35AE7">
            <w:pPr>
              <w:pStyle w:val="TAC"/>
            </w:pPr>
            <w:r>
              <w:t xml:space="preserve">120 </w:t>
            </w:r>
            <w:r w:rsidR="00CF29EF" w:rsidRPr="00AF06C7">
              <w:t>(Note 2)</w:t>
            </w:r>
          </w:p>
        </w:tc>
        <w:tc>
          <w:tcPr>
            <w:tcW w:w="1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411E88F" w14:textId="77777777" w:rsidR="00910BAC" w:rsidRDefault="00910BAC" w:rsidP="00C35AE7">
            <w:pPr>
              <w:pStyle w:val="TAC"/>
              <w:rPr>
                <w:color w:val="000000"/>
                <w:sz w:val="20"/>
              </w:rPr>
            </w:pPr>
            <w:r>
              <w:rPr>
                <w:color w:val="000000"/>
                <w:sz w:val="20"/>
              </w:rPr>
              <w:t>29</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E139183" w14:textId="77777777" w:rsidR="00910BAC" w:rsidRDefault="00910BAC" w:rsidP="00C35AE7">
            <w:pPr>
              <w:pStyle w:val="TAC"/>
              <w:rPr>
                <w:color w:val="000000"/>
                <w:sz w:val="20"/>
              </w:rPr>
            </w:pPr>
            <w:r>
              <w:rPr>
                <w:color w:val="000000"/>
                <w:sz w:val="20"/>
              </w:rPr>
              <w:t>10</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FC22715" w14:textId="77777777" w:rsidR="00910BAC" w:rsidRDefault="00910BAC" w:rsidP="00C35AE7">
            <w:pPr>
              <w:pStyle w:val="TAC"/>
              <w:rPr>
                <w:color w:val="000000"/>
                <w:sz w:val="20"/>
              </w:rPr>
            </w:pPr>
            <w:r>
              <w:rPr>
                <w:color w:val="000000"/>
                <w:sz w:val="20"/>
              </w:rPr>
              <w:t>2</w:t>
            </w:r>
          </w:p>
        </w:tc>
        <w:tc>
          <w:tcPr>
            <w:tcW w:w="1699" w:type="dxa"/>
            <w:tcBorders>
              <w:top w:val="single" w:sz="4" w:space="0" w:color="auto"/>
              <w:left w:val="single" w:sz="4" w:space="0" w:color="auto"/>
              <w:bottom w:val="single" w:sz="4" w:space="0" w:color="auto"/>
              <w:right w:val="single" w:sz="4" w:space="0" w:color="auto"/>
            </w:tcBorders>
            <w:vAlign w:val="bottom"/>
          </w:tcPr>
          <w:p w14:paraId="166217F7" w14:textId="77777777" w:rsidR="00910BAC" w:rsidRDefault="00910BAC" w:rsidP="00C35AE7">
            <w:pPr>
              <w:pStyle w:val="TAC"/>
              <w:rPr>
                <w:color w:val="000000"/>
                <w:sz w:val="20"/>
              </w:rPr>
            </w:pPr>
            <w:r>
              <w:rPr>
                <w:color w:val="000000"/>
                <w:sz w:val="20"/>
              </w:rPr>
              <w:t>9</w:t>
            </w:r>
          </w:p>
        </w:tc>
      </w:tr>
      <w:tr w:rsidR="00910BAC" w14:paraId="02F8D93F" w14:textId="77777777" w:rsidTr="00C35AE7">
        <w:tc>
          <w:tcPr>
            <w:tcW w:w="1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A521A" w14:textId="77777777" w:rsidR="00910BAC" w:rsidRDefault="00910BAC" w:rsidP="00C35AE7">
            <w:pPr>
              <w:pStyle w:val="TAC"/>
            </w:pPr>
            <w:r>
              <w:t xml:space="preserve">240 </w:t>
            </w:r>
            <w:r w:rsidR="00CF29EF" w:rsidRPr="00AF06C7">
              <w:t>(Note 3)</w:t>
            </w:r>
          </w:p>
        </w:tc>
        <w:tc>
          <w:tcPr>
            <w:tcW w:w="1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8C6DDC" w14:textId="77777777" w:rsidR="00910BAC" w:rsidRDefault="00910BAC" w:rsidP="00C35AE7">
            <w:pPr>
              <w:pStyle w:val="TAC"/>
              <w:rPr>
                <w:color w:val="000000"/>
                <w:sz w:val="20"/>
              </w:rPr>
            </w:pPr>
            <w:r>
              <w:rPr>
                <w:color w:val="000000"/>
                <w:sz w:val="20"/>
              </w:rPr>
              <w:t>59</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B5F7686" w14:textId="77777777" w:rsidR="00910BAC" w:rsidRDefault="00910BAC" w:rsidP="00C35AE7">
            <w:pPr>
              <w:pStyle w:val="TAC"/>
              <w:rPr>
                <w:color w:val="000000"/>
                <w:sz w:val="20"/>
              </w:rPr>
            </w:pPr>
            <w:r>
              <w:rPr>
                <w:color w:val="000000"/>
                <w:sz w:val="20"/>
              </w:rPr>
              <w:t>6</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852D836" w14:textId="77777777" w:rsidR="00910BAC" w:rsidRDefault="00910BAC" w:rsidP="00C35AE7">
            <w:pPr>
              <w:pStyle w:val="TAC"/>
              <w:rPr>
                <w:color w:val="000000"/>
                <w:sz w:val="20"/>
              </w:rPr>
            </w:pPr>
            <w:r>
              <w:rPr>
                <w:color w:val="000000"/>
                <w:sz w:val="20"/>
              </w:rPr>
              <w:t>4</w:t>
            </w:r>
          </w:p>
        </w:tc>
        <w:tc>
          <w:tcPr>
            <w:tcW w:w="1699" w:type="dxa"/>
            <w:tcBorders>
              <w:top w:val="single" w:sz="4" w:space="0" w:color="auto"/>
              <w:left w:val="single" w:sz="4" w:space="0" w:color="auto"/>
              <w:bottom w:val="single" w:sz="4" w:space="0" w:color="auto"/>
              <w:right w:val="single" w:sz="4" w:space="0" w:color="auto"/>
            </w:tcBorders>
            <w:vAlign w:val="bottom"/>
          </w:tcPr>
          <w:p w14:paraId="0D3D47D1" w14:textId="77777777" w:rsidR="00910BAC" w:rsidRDefault="00910BAC" w:rsidP="00C35AE7">
            <w:pPr>
              <w:pStyle w:val="TAC"/>
              <w:rPr>
                <w:color w:val="000000"/>
                <w:sz w:val="20"/>
              </w:rPr>
            </w:pPr>
            <w:r>
              <w:rPr>
                <w:color w:val="000000"/>
                <w:sz w:val="20"/>
              </w:rPr>
              <w:t>18</w:t>
            </w:r>
          </w:p>
        </w:tc>
      </w:tr>
      <w:tr w:rsidR="00910BAC" w14:paraId="2345A1A1" w14:textId="77777777" w:rsidTr="00C35AE7">
        <w:tc>
          <w:tcPr>
            <w:tcW w:w="833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301D5" w14:textId="77777777" w:rsidR="00910BAC" w:rsidRDefault="00910BAC" w:rsidP="00C35AE7">
            <w:pPr>
              <w:pStyle w:val="TAN"/>
            </w:pPr>
            <w:r>
              <w:t>Note 1: There are two S slots. First S slot has 12 DL symbols followed by 2 flexible symbols; second S slot has 6 flexible symbols followed by 8 UL symbols.</w:t>
            </w:r>
          </w:p>
          <w:p w14:paraId="315A07D9" w14:textId="77777777" w:rsidR="00910BAC" w:rsidRDefault="00910BAC" w:rsidP="00C35AE7">
            <w:pPr>
              <w:pStyle w:val="TAN"/>
              <w:rPr>
                <w:lang w:val="en-US"/>
              </w:rPr>
            </w:pPr>
            <w:r>
              <w:t xml:space="preserve">Note 2: </w:t>
            </w:r>
            <w:r>
              <w:rPr>
                <w:lang w:val="en-US"/>
              </w:rPr>
              <w:t>There are two S slots. First S slot has 10 DL symbols followed by 4 flexible symbols; second S slot has 12 flexible symbols followed by 2 UL symbols.</w:t>
            </w:r>
          </w:p>
          <w:p w14:paraId="65EBD48A" w14:textId="77777777" w:rsidR="00910BAC" w:rsidRDefault="00910BAC" w:rsidP="00C35AE7">
            <w:pPr>
              <w:pStyle w:val="TAN"/>
            </w:pPr>
            <w:r>
              <w:t xml:space="preserve">Note 3: </w:t>
            </w:r>
            <w:r>
              <w:rPr>
                <w:lang w:val="en-US"/>
              </w:rPr>
              <w:t>There are three S slots. First S slot has 6 DL symbols followed by 8 flexible symbols; third S slot has 10 flexible symbols followed by 4 UL symbols.</w:t>
            </w:r>
          </w:p>
        </w:tc>
      </w:tr>
    </w:tbl>
    <w:p w14:paraId="41565BC1" w14:textId="77777777" w:rsidR="00910BAC" w:rsidRDefault="00910BAC" w:rsidP="00910BAC">
      <w:pPr>
        <w:overflowPunct w:val="0"/>
        <w:autoSpaceDE w:val="0"/>
        <w:autoSpaceDN w:val="0"/>
        <w:adjustRightInd w:val="0"/>
        <w:textAlignment w:val="baseline"/>
        <w:rPr>
          <w:rFonts w:cs="v4.2.0"/>
          <w:lang w:eastAsia="ko-KR"/>
        </w:rPr>
      </w:pPr>
    </w:p>
    <w:p w14:paraId="290AD2C8" w14:textId="77777777" w:rsidR="00EB38E7" w:rsidRDefault="00910BAC" w:rsidP="00AF06C7">
      <w:pPr>
        <w:pStyle w:val="5"/>
      </w:pPr>
      <w:bookmarkStart w:id="159" w:name="_Toc510689715"/>
      <w:bookmarkStart w:id="160" w:name="_Toc523481271"/>
      <w:r>
        <w:t>4.9.3.2.1</w:t>
      </w:r>
      <w:r w:rsidRPr="00E3724E">
        <w:tab/>
      </w:r>
      <w:r>
        <w:t>NR test m</w:t>
      </w:r>
      <w:r w:rsidRPr="00E3724E">
        <w:t>odel 1.1 (</w:t>
      </w:r>
      <w:r>
        <w:t>NR</w:t>
      </w:r>
      <w:r w:rsidRPr="00E3724E">
        <w:t>-TM1.1)</w:t>
      </w:r>
      <w:bookmarkEnd w:id="159"/>
      <w:bookmarkEnd w:id="160"/>
    </w:p>
    <w:p w14:paraId="1F450A11" w14:textId="77777777" w:rsidR="00EB38E7" w:rsidRDefault="00910BAC" w:rsidP="00AF06C7">
      <w:pPr>
        <w:pStyle w:val="TH"/>
      </w:pPr>
      <w:r w:rsidRPr="00E3724E">
        <w:t>This model shall be used for tests on:</w:t>
      </w:r>
    </w:p>
    <w:p w14:paraId="369FE5A0" w14:textId="77777777" w:rsidR="00910BAC" w:rsidRPr="00E3724E" w:rsidRDefault="00910BAC" w:rsidP="00910BAC">
      <w:pPr>
        <w:pStyle w:val="B1"/>
      </w:pPr>
      <w:r w:rsidRPr="00E3724E">
        <w:t>-</w:t>
      </w:r>
      <w:r w:rsidRPr="00E3724E">
        <w:tab/>
        <w:t>BS output power</w:t>
      </w:r>
    </w:p>
    <w:p w14:paraId="2F38EE7D" w14:textId="77777777" w:rsidR="00910BAC" w:rsidRPr="00E3724E" w:rsidRDefault="00910BAC" w:rsidP="00910BAC">
      <w:pPr>
        <w:pStyle w:val="B1"/>
      </w:pPr>
      <w:r w:rsidRPr="00E3724E">
        <w:t>-</w:t>
      </w:r>
      <w:r w:rsidRPr="00E3724E">
        <w:tab/>
        <w:t>Unwanted emissions</w:t>
      </w:r>
    </w:p>
    <w:p w14:paraId="3621F033" w14:textId="77777777" w:rsidR="00910BAC" w:rsidRPr="00E3724E" w:rsidRDefault="00910BAC" w:rsidP="00910BAC">
      <w:pPr>
        <w:pStyle w:val="B2"/>
      </w:pPr>
      <w:r w:rsidRPr="00E3724E">
        <w:t>-</w:t>
      </w:r>
      <w:r w:rsidRPr="00E3724E">
        <w:tab/>
        <w:t>Occupied bandwidth</w:t>
      </w:r>
    </w:p>
    <w:p w14:paraId="4F08B69C" w14:textId="77777777" w:rsidR="00910BAC" w:rsidRPr="00E3724E" w:rsidRDefault="00910BAC" w:rsidP="00910BAC">
      <w:pPr>
        <w:pStyle w:val="B2"/>
      </w:pPr>
      <w:r w:rsidRPr="00E3724E">
        <w:t>-</w:t>
      </w:r>
      <w:r w:rsidRPr="00E3724E">
        <w:tab/>
        <w:t>ACLR</w:t>
      </w:r>
    </w:p>
    <w:p w14:paraId="1C524F99" w14:textId="77777777" w:rsidR="00910BAC" w:rsidRPr="00E3724E" w:rsidRDefault="00910BAC" w:rsidP="00910BAC">
      <w:pPr>
        <w:pStyle w:val="B2"/>
      </w:pPr>
      <w:r w:rsidRPr="00E3724E">
        <w:t>-</w:t>
      </w:r>
      <w:r w:rsidRPr="00E3724E">
        <w:tab/>
        <w:t>Operating band unwanted emissions</w:t>
      </w:r>
    </w:p>
    <w:p w14:paraId="1CC45AA7" w14:textId="77777777" w:rsidR="00910BAC" w:rsidRPr="00E3724E" w:rsidRDefault="00910BAC" w:rsidP="00910BAC">
      <w:pPr>
        <w:pStyle w:val="B2"/>
      </w:pPr>
      <w:r w:rsidRPr="00E3724E">
        <w:t>-</w:t>
      </w:r>
      <w:r w:rsidRPr="00E3724E">
        <w:tab/>
        <w:t>Transmitter spurious emissions</w:t>
      </w:r>
    </w:p>
    <w:p w14:paraId="33D689BE" w14:textId="77777777" w:rsidR="00910BAC" w:rsidRDefault="00910BAC" w:rsidP="00910BAC">
      <w:pPr>
        <w:keepNext/>
        <w:keepLines/>
        <w:spacing w:before="60"/>
        <w:ind w:left="720"/>
        <w:jc w:val="center"/>
        <w:rPr>
          <w:rFonts w:ascii="Arial" w:hAnsi="Arial"/>
          <w:b/>
        </w:rPr>
      </w:pPr>
      <w:bookmarkStart w:id="161" w:name="_Hlk497144372"/>
      <w:r w:rsidRPr="007441A3">
        <w:rPr>
          <w:rFonts w:ascii="Arial" w:hAnsi="Arial"/>
          <w:b/>
        </w:rPr>
        <w:t xml:space="preserve">Table </w:t>
      </w:r>
      <w:r>
        <w:rPr>
          <w:rFonts w:ascii="Arial" w:hAnsi="Arial"/>
          <w:b/>
        </w:rPr>
        <w:t>4.9.3.2-1</w:t>
      </w:r>
      <w:r w:rsidRPr="007441A3">
        <w:rPr>
          <w:rFonts w:ascii="Arial" w:hAnsi="Arial"/>
          <w:b/>
        </w:rPr>
        <w:t>: Physic</w:t>
      </w:r>
      <w:r>
        <w:rPr>
          <w:rFonts w:ascii="Arial" w:hAnsi="Arial"/>
          <w:b/>
        </w:rPr>
        <w:t>al channel parameters of NR-TM1.1 for x kHz SCS with y MHz bandwidth</w:t>
      </w:r>
    </w:p>
    <w:tbl>
      <w:tblPr>
        <w:tblW w:w="7305" w:type="dxa"/>
        <w:jc w:val="center"/>
        <w:tblLayout w:type="fixed"/>
        <w:tblLook w:val="04A0" w:firstRow="1" w:lastRow="0" w:firstColumn="1" w:lastColumn="0" w:noHBand="0" w:noVBand="1"/>
      </w:tblPr>
      <w:tblGrid>
        <w:gridCol w:w="3760"/>
        <w:gridCol w:w="3545"/>
      </w:tblGrid>
      <w:tr w:rsidR="00910BAC" w14:paraId="0131CAAA" w14:textId="77777777" w:rsidTr="00AF06C7">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486F0608" w14:textId="77777777" w:rsidR="00910BAC" w:rsidRDefault="00910BAC" w:rsidP="00C35AE7">
            <w:pPr>
              <w:jc w:val="center"/>
              <w:rPr>
                <w:rFonts w:ascii="Arial" w:hAnsi="Arial" w:cs="Arial"/>
                <w:b/>
                <w:bCs/>
                <w:lang w:eastAsia="ko-KR"/>
              </w:rPr>
            </w:pPr>
            <w:r>
              <w:rPr>
                <w:rFonts w:ascii="Arial" w:hAnsi="Arial" w:cs="Arial"/>
                <w:b/>
                <w:bCs/>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664729BC" w14:textId="77777777" w:rsidR="00910BAC" w:rsidRDefault="00910BAC" w:rsidP="00C35AE7">
            <w:pPr>
              <w:jc w:val="center"/>
              <w:rPr>
                <w:rFonts w:ascii="Arial" w:hAnsi="Arial" w:cs="Arial"/>
                <w:b/>
                <w:bCs/>
                <w:lang w:eastAsia="ko-KR"/>
              </w:rPr>
            </w:pPr>
            <w:r>
              <w:rPr>
                <w:rFonts w:ascii="Arial" w:hAnsi="Arial" w:cs="Arial"/>
                <w:b/>
                <w:bCs/>
                <w:lang w:eastAsia="ko-KR"/>
              </w:rPr>
              <w:t xml:space="preserve">SCS: x kHz, BW: y MHz  </w:t>
            </w:r>
          </w:p>
          <w:p w14:paraId="5319006A" w14:textId="77777777" w:rsidR="00910BAC" w:rsidRDefault="00910BAC" w:rsidP="00C35AE7">
            <w:pPr>
              <w:rPr>
                <w:rFonts w:ascii="Arial" w:hAnsi="Arial" w:cs="Arial"/>
                <w:b/>
                <w:bCs/>
                <w:lang w:eastAsia="ko-KR"/>
              </w:rPr>
            </w:pPr>
          </w:p>
        </w:tc>
      </w:tr>
      <w:tr w:rsidR="00910BAC" w14:paraId="1696539C" w14:textId="77777777" w:rsidTr="00AF06C7">
        <w:trPr>
          <w:trHeight w:val="247"/>
          <w:jc w:val="center"/>
        </w:trPr>
        <w:tc>
          <w:tcPr>
            <w:tcW w:w="3760" w:type="dxa"/>
            <w:tcBorders>
              <w:top w:val="single" w:sz="6" w:space="0" w:color="auto"/>
              <w:left w:val="single" w:sz="6" w:space="0" w:color="auto"/>
              <w:bottom w:val="single" w:sz="6" w:space="0" w:color="auto"/>
              <w:right w:val="nil"/>
            </w:tcBorders>
            <w:hideMark/>
          </w:tcPr>
          <w:p w14:paraId="6E387B4D" w14:textId="77777777" w:rsidR="00910BAC" w:rsidRDefault="00910BAC" w:rsidP="00C35AE7">
            <w:pPr>
              <w:jc w:val="center"/>
              <w:rPr>
                <w:rFonts w:ascii="Arial" w:hAnsi="Arial" w:cs="Arial"/>
                <w:b/>
                <w:bCs/>
                <w:sz w:val="16"/>
                <w:szCs w:val="16"/>
                <w:lang w:eastAsia="ko-KR"/>
              </w:rPr>
            </w:pPr>
            <w:r>
              <w:rPr>
                <w:rFonts w:ascii="Arial" w:hAnsi="Arial" w:cs="Arial"/>
                <w:b/>
                <w:bCs/>
                <w:sz w:val="16"/>
                <w:szCs w:val="16"/>
                <w:lang w:eastAsia="ko-KR"/>
              </w:rPr>
              <w:lastRenderedPageBreak/>
              <w:t>PDCCH</w:t>
            </w:r>
          </w:p>
        </w:tc>
        <w:tc>
          <w:tcPr>
            <w:tcW w:w="3545" w:type="dxa"/>
            <w:tcBorders>
              <w:top w:val="single" w:sz="4" w:space="0" w:color="auto"/>
              <w:left w:val="nil"/>
              <w:bottom w:val="single" w:sz="6" w:space="0" w:color="auto"/>
              <w:right w:val="nil"/>
            </w:tcBorders>
          </w:tcPr>
          <w:p w14:paraId="07DF24E0" w14:textId="77777777" w:rsidR="00910BAC" w:rsidRDefault="00910BAC" w:rsidP="00C35AE7">
            <w:pPr>
              <w:jc w:val="center"/>
              <w:rPr>
                <w:rFonts w:ascii="Arial" w:hAnsi="Arial" w:cs="Arial"/>
                <w:b/>
                <w:bCs/>
                <w:sz w:val="16"/>
                <w:szCs w:val="16"/>
                <w:lang w:eastAsia="ko-KR"/>
              </w:rPr>
            </w:pPr>
          </w:p>
        </w:tc>
      </w:tr>
      <w:tr w:rsidR="00910BAC" w14:paraId="495759AA" w14:textId="77777777" w:rsidTr="00AF06C7">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20123DEC" w14:textId="77777777" w:rsidR="00910BAC" w:rsidRDefault="00910BAC" w:rsidP="00C35AE7">
            <w:pPr>
              <w:rPr>
                <w:rFonts w:ascii="Arial" w:hAnsi="Arial" w:cs="Arial"/>
                <w:sz w:val="18"/>
                <w:szCs w:val="18"/>
                <w:lang w:eastAsia="ko-KR"/>
              </w:rPr>
            </w:pPr>
            <w:r>
              <w:rPr>
                <w:rFonts w:ascii="Arial" w:hAnsi="Arial" w:cs="Arial"/>
                <w:sz w:val="18"/>
                <w:szCs w:val="18"/>
                <w:lang w:eastAsia="ko-KR"/>
              </w:rPr>
              <w:t># of symbols used for control channel</w:t>
            </w:r>
          </w:p>
        </w:tc>
        <w:tc>
          <w:tcPr>
            <w:tcW w:w="3545" w:type="dxa"/>
            <w:tcBorders>
              <w:top w:val="single" w:sz="6" w:space="0" w:color="auto"/>
              <w:left w:val="single" w:sz="6" w:space="0" w:color="auto"/>
              <w:bottom w:val="single" w:sz="6" w:space="0" w:color="auto"/>
              <w:right w:val="single" w:sz="6" w:space="0" w:color="auto"/>
            </w:tcBorders>
            <w:hideMark/>
          </w:tcPr>
          <w:p w14:paraId="76DE4DB0" w14:textId="77777777" w:rsidR="00910BAC" w:rsidRDefault="00910BAC" w:rsidP="00C35AE7">
            <w:pPr>
              <w:jc w:val="center"/>
              <w:rPr>
                <w:rFonts w:ascii="Arial" w:hAnsi="Arial" w:cs="Arial"/>
                <w:sz w:val="16"/>
                <w:szCs w:val="16"/>
                <w:lang w:eastAsia="ko-KR"/>
              </w:rPr>
            </w:pPr>
            <w:r>
              <w:rPr>
                <w:rFonts w:ascii="Arial" w:hAnsi="Arial" w:cs="Arial"/>
                <w:sz w:val="16"/>
                <w:szCs w:val="16"/>
                <w:lang w:eastAsia="ko-KR"/>
              </w:rPr>
              <w:t>[1]</w:t>
            </w:r>
          </w:p>
        </w:tc>
      </w:tr>
      <w:tr w:rsidR="00910BAC" w14:paraId="1ED51E82" w14:textId="77777777" w:rsidTr="00AF06C7">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3717AAFF" w14:textId="77777777" w:rsidR="00910BAC" w:rsidRDefault="00910BAC" w:rsidP="00C35AE7">
            <w:pPr>
              <w:rPr>
                <w:rFonts w:ascii="Arial" w:hAnsi="Arial" w:cs="Arial"/>
                <w:sz w:val="18"/>
                <w:szCs w:val="18"/>
                <w:lang w:eastAsia="ko-KR"/>
              </w:rPr>
            </w:pPr>
            <w:r>
              <w:rPr>
                <w:rFonts w:ascii="Arial" w:hAnsi="Arial" w:cs="Arial"/>
                <w:sz w:val="18"/>
                <w:szCs w:val="18"/>
                <w:lang w:eastAsia="ko-KR"/>
              </w:rPr>
              <w:t xml:space="preserve"># of CCEs allocated to PDCCH </w:t>
            </w:r>
          </w:p>
        </w:tc>
        <w:tc>
          <w:tcPr>
            <w:tcW w:w="3545" w:type="dxa"/>
            <w:tcBorders>
              <w:top w:val="single" w:sz="6" w:space="0" w:color="auto"/>
              <w:left w:val="single" w:sz="6" w:space="0" w:color="auto"/>
              <w:bottom w:val="single" w:sz="6" w:space="0" w:color="auto"/>
              <w:right w:val="single" w:sz="6" w:space="0" w:color="auto"/>
            </w:tcBorders>
            <w:hideMark/>
          </w:tcPr>
          <w:p w14:paraId="2207C31E" w14:textId="77777777" w:rsidR="00910BAC" w:rsidRDefault="00910BAC" w:rsidP="00C35AE7">
            <w:pPr>
              <w:jc w:val="center"/>
              <w:rPr>
                <w:rFonts w:ascii="Arial" w:hAnsi="Arial" w:cs="Arial"/>
                <w:sz w:val="16"/>
                <w:szCs w:val="16"/>
                <w:lang w:eastAsia="ko-KR"/>
              </w:rPr>
            </w:pPr>
            <w:r>
              <w:rPr>
                <w:rFonts w:ascii="Arial" w:hAnsi="Arial" w:cs="Arial"/>
                <w:sz w:val="16"/>
                <w:szCs w:val="16"/>
                <w:lang w:eastAsia="ko-KR"/>
              </w:rPr>
              <w:t>1</w:t>
            </w:r>
          </w:p>
        </w:tc>
      </w:tr>
      <w:tr w:rsidR="00910BAC" w14:paraId="3BD9C3BB" w14:textId="77777777" w:rsidTr="00AF06C7">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71001513" w14:textId="77777777" w:rsidR="00910BAC" w:rsidRDefault="00910BAC" w:rsidP="00C35AE7">
            <w:pPr>
              <w:rPr>
                <w:rFonts w:ascii="Arial" w:hAnsi="Arial" w:cs="Arial"/>
                <w:sz w:val="18"/>
                <w:szCs w:val="18"/>
                <w:lang w:eastAsia="ko-KR"/>
              </w:rPr>
            </w:pPr>
            <w:r>
              <w:rPr>
                <w:rFonts w:ascii="Arial" w:hAnsi="Arial" w:cs="Arial"/>
                <w:sz w:val="18"/>
                <w:szCs w:val="18"/>
                <w:lang w:eastAsia="ko-KR"/>
              </w:rPr>
              <w:t># of available REGs</w:t>
            </w:r>
          </w:p>
        </w:tc>
        <w:tc>
          <w:tcPr>
            <w:tcW w:w="3545" w:type="dxa"/>
            <w:tcBorders>
              <w:top w:val="single" w:sz="6" w:space="0" w:color="auto"/>
              <w:left w:val="single" w:sz="6" w:space="0" w:color="auto"/>
              <w:bottom w:val="single" w:sz="6" w:space="0" w:color="auto"/>
              <w:right w:val="single" w:sz="6" w:space="0" w:color="auto"/>
            </w:tcBorders>
            <w:hideMark/>
          </w:tcPr>
          <w:p w14:paraId="2B356E6B" w14:textId="77777777" w:rsidR="00910BAC" w:rsidRDefault="00910BAC" w:rsidP="00C35AE7">
            <w:pPr>
              <w:jc w:val="center"/>
              <w:rPr>
                <w:rFonts w:ascii="Arial" w:hAnsi="Arial" w:cs="Arial"/>
                <w:color w:val="000000"/>
                <w:sz w:val="16"/>
                <w:szCs w:val="16"/>
                <w:lang w:eastAsia="ko-KR"/>
              </w:rPr>
            </w:pPr>
            <w:r>
              <w:rPr>
                <w:rFonts w:ascii="Arial" w:hAnsi="Arial" w:cs="Arial"/>
                <w:color w:val="000000"/>
                <w:sz w:val="16"/>
                <w:szCs w:val="16"/>
                <w:lang w:eastAsia="ko-KR"/>
              </w:rPr>
              <w:t>6</w:t>
            </w:r>
          </w:p>
        </w:tc>
      </w:tr>
      <w:tr w:rsidR="00910BAC" w14:paraId="3D46EE61" w14:textId="77777777" w:rsidTr="00AF06C7">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2C36B400" w14:textId="77777777" w:rsidR="00910BAC" w:rsidRDefault="00910BAC" w:rsidP="00C35AE7">
            <w:pPr>
              <w:rPr>
                <w:rFonts w:ascii="Arial" w:hAnsi="Arial" w:cs="Arial"/>
                <w:sz w:val="18"/>
                <w:szCs w:val="18"/>
                <w:lang w:eastAsia="ko-KR"/>
              </w:rPr>
            </w:pPr>
            <w:r>
              <w:rPr>
                <w:rFonts w:ascii="Arial" w:hAnsi="Arial" w:cs="Arial"/>
                <w:sz w:val="18"/>
                <w:szCs w:val="18"/>
                <w:lang w:eastAsia="ko-KR"/>
              </w:rPr>
              <w:t>Aggregation level(s)</w:t>
            </w:r>
          </w:p>
        </w:tc>
        <w:tc>
          <w:tcPr>
            <w:tcW w:w="3545" w:type="dxa"/>
            <w:tcBorders>
              <w:top w:val="single" w:sz="6" w:space="0" w:color="auto"/>
              <w:left w:val="single" w:sz="6" w:space="0" w:color="auto"/>
              <w:bottom w:val="single" w:sz="6" w:space="0" w:color="auto"/>
              <w:right w:val="single" w:sz="6" w:space="0" w:color="auto"/>
            </w:tcBorders>
            <w:hideMark/>
          </w:tcPr>
          <w:p w14:paraId="49A44063" w14:textId="77777777" w:rsidR="00910BAC" w:rsidRDefault="00910BAC" w:rsidP="00C35AE7">
            <w:pPr>
              <w:jc w:val="center"/>
              <w:rPr>
                <w:rFonts w:ascii="Arial" w:hAnsi="Arial" w:cs="Arial"/>
                <w:color w:val="000000"/>
                <w:sz w:val="16"/>
                <w:szCs w:val="16"/>
                <w:lang w:eastAsia="ko-KR"/>
              </w:rPr>
            </w:pPr>
            <w:r>
              <w:rPr>
                <w:rFonts w:ascii="Arial" w:hAnsi="Arial" w:cs="Arial"/>
                <w:color w:val="000000"/>
                <w:sz w:val="16"/>
                <w:szCs w:val="16"/>
                <w:lang w:eastAsia="ko-KR"/>
              </w:rPr>
              <w:t>1</w:t>
            </w:r>
          </w:p>
        </w:tc>
      </w:tr>
      <w:tr w:rsidR="00910BAC" w14:paraId="0408E6C6" w14:textId="77777777" w:rsidTr="00AF06C7">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6533E5F7" w14:textId="77777777" w:rsidR="00910BAC" w:rsidRDefault="00910BAC" w:rsidP="00C35AE7">
            <w:pPr>
              <w:rPr>
                <w:rFonts w:ascii="Arial" w:hAnsi="Arial" w:cs="Arial"/>
                <w:color w:val="000000"/>
                <w:sz w:val="18"/>
                <w:szCs w:val="18"/>
                <w:lang w:eastAsia="ko-KR"/>
              </w:rPr>
            </w:pPr>
            <w:r>
              <w:rPr>
                <w:rFonts w:ascii="Arial" w:hAnsi="Arial" w:cs="Arial"/>
                <w:sz w:val="18"/>
                <w:szCs w:val="18"/>
                <w:lang w:eastAsia="ko-KR"/>
              </w:rPr>
              <w:t xml:space="preserve"># of RBs not allocated by PDCCH in the first </w:t>
            </w:r>
            <w:r w:rsidR="00CF29EF" w:rsidRPr="00AF06C7">
              <w:rPr>
                <w:rFonts w:ascii="Arial" w:hAnsi="Arial" w:cs="Arial"/>
                <w:color w:val="000000" w:themeColor="text1"/>
                <w:sz w:val="18"/>
                <w:szCs w:val="18"/>
                <w:lang w:eastAsia="ko-KR"/>
              </w:rPr>
              <w:t>symbol (# of RBs for PDSCH)</w:t>
            </w:r>
          </w:p>
        </w:tc>
        <w:tc>
          <w:tcPr>
            <w:tcW w:w="3545" w:type="dxa"/>
            <w:tcBorders>
              <w:top w:val="single" w:sz="6" w:space="0" w:color="auto"/>
              <w:left w:val="single" w:sz="6" w:space="0" w:color="auto"/>
              <w:bottom w:val="single" w:sz="6" w:space="0" w:color="auto"/>
              <w:right w:val="single" w:sz="6" w:space="0" w:color="auto"/>
            </w:tcBorders>
            <w:hideMark/>
          </w:tcPr>
          <w:p w14:paraId="130A0FB2" w14:textId="77777777" w:rsidR="00910BAC" w:rsidRDefault="00910BAC" w:rsidP="00C35AE7">
            <w:pPr>
              <w:jc w:val="center"/>
              <w:rPr>
                <w:rFonts w:ascii="Arial" w:hAnsi="Arial" w:cs="Arial"/>
                <w:color w:val="000000"/>
                <w:sz w:val="16"/>
                <w:szCs w:val="16"/>
                <w:lang w:eastAsia="ko-KR"/>
              </w:rPr>
            </w:pPr>
            <w:r>
              <w:rPr>
                <w:rFonts w:ascii="Arial" w:hAnsi="Arial" w:cs="Arial"/>
                <w:sz w:val="18"/>
                <w:szCs w:val="18"/>
                <w:lang w:eastAsia="ko-KR"/>
              </w:rPr>
              <w:t>N</w:t>
            </w:r>
            <w:r>
              <w:rPr>
                <w:rFonts w:ascii="Arial" w:hAnsi="Arial" w:cs="Arial"/>
                <w:sz w:val="18"/>
                <w:szCs w:val="18"/>
                <w:vertAlign w:val="subscript"/>
                <w:lang w:eastAsia="ko-KR"/>
              </w:rPr>
              <w:t>RB</w:t>
            </w:r>
            <w:r>
              <w:rPr>
                <w:rFonts w:ascii="Arial" w:hAnsi="Arial" w:cs="Arial"/>
                <w:sz w:val="18"/>
                <w:szCs w:val="18"/>
                <w:lang w:eastAsia="ko-KR"/>
              </w:rPr>
              <w:t xml:space="preserve"> – 6 </w:t>
            </w:r>
          </w:p>
        </w:tc>
      </w:tr>
      <w:tr w:rsidR="00910BAC" w14:paraId="6613906D" w14:textId="77777777" w:rsidTr="00AF06C7">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6489FBDD" w14:textId="77777777" w:rsidR="00910BAC" w:rsidRDefault="00910BAC" w:rsidP="00C35AE7">
            <w:pPr>
              <w:rPr>
                <w:rFonts w:ascii="Arial" w:hAnsi="Arial" w:cs="Arial"/>
                <w:sz w:val="18"/>
                <w:szCs w:val="18"/>
                <w:lang w:eastAsia="ko-KR"/>
              </w:rPr>
            </w:pPr>
            <w:r>
              <w:rPr>
                <w:rFonts w:ascii="Arial" w:hAnsi="Arial" w:cs="Arial"/>
                <w:sz w:val="18"/>
                <w:szCs w:val="18"/>
                <w:lang w:eastAsia="ko-KR"/>
              </w:rPr>
              <w:t>DM-RS configuration and density</w:t>
            </w:r>
          </w:p>
        </w:tc>
        <w:tc>
          <w:tcPr>
            <w:tcW w:w="3545" w:type="dxa"/>
            <w:tcBorders>
              <w:top w:val="single" w:sz="6" w:space="0" w:color="auto"/>
              <w:left w:val="single" w:sz="6" w:space="0" w:color="auto"/>
              <w:bottom w:val="single" w:sz="6" w:space="0" w:color="auto"/>
              <w:right w:val="single" w:sz="6" w:space="0" w:color="auto"/>
            </w:tcBorders>
            <w:hideMark/>
          </w:tcPr>
          <w:p w14:paraId="1C90477F" w14:textId="77777777" w:rsidR="00910BAC" w:rsidRDefault="00910BAC" w:rsidP="00C35AE7">
            <w:pPr>
              <w:jc w:val="center"/>
              <w:rPr>
                <w:rFonts w:ascii="Arial" w:hAnsi="Arial" w:cs="Arial"/>
                <w:sz w:val="18"/>
                <w:szCs w:val="18"/>
                <w:lang w:eastAsia="ko-KR"/>
              </w:rPr>
            </w:pPr>
            <w:r>
              <w:rPr>
                <w:rFonts w:ascii="Arial" w:hAnsi="Arial" w:cs="Arial"/>
                <w:sz w:val="18"/>
                <w:szCs w:val="18"/>
                <w:lang w:eastAsia="ko-KR"/>
              </w:rPr>
              <w:t>Comb structure with same frequency density of ¼ (i.e., every 4</w:t>
            </w:r>
            <w:r>
              <w:rPr>
                <w:rFonts w:ascii="Arial" w:hAnsi="Arial" w:cs="Arial"/>
                <w:sz w:val="18"/>
                <w:szCs w:val="18"/>
                <w:vertAlign w:val="superscript"/>
                <w:lang w:eastAsia="ko-KR"/>
              </w:rPr>
              <w:t>th</w:t>
            </w:r>
            <w:r>
              <w:rPr>
                <w:rFonts w:ascii="Arial" w:hAnsi="Arial" w:cs="Arial"/>
                <w:sz w:val="18"/>
                <w:szCs w:val="18"/>
                <w:lang w:eastAsia="ko-KR"/>
              </w:rPr>
              <w:t xml:space="preserve"> subcarrier) on all REGs</w:t>
            </w:r>
          </w:p>
        </w:tc>
      </w:tr>
      <w:tr w:rsidR="00910BAC" w14:paraId="53B656D2" w14:textId="77777777" w:rsidTr="00AF06C7">
        <w:trPr>
          <w:trHeight w:val="247"/>
          <w:jc w:val="center"/>
        </w:trPr>
        <w:tc>
          <w:tcPr>
            <w:tcW w:w="7305" w:type="dxa"/>
            <w:gridSpan w:val="2"/>
            <w:tcBorders>
              <w:top w:val="single" w:sz="6" w:space="0" w:color="auto"/>
              <w:left w:val="single" w:sz="6" w:space="0" w:color="auto"/>
              <w:bottom w:val="single" w:sz="6" w:space="0" w:color="auto"/>
              <w:right w:val="single" w:sz="6" w:space="0" w:color="auto"/>
            </w:tcBorders>
            <w:hideMark/>
          </w:tcPr>
          <w:p w14:paraId="179895C5" w14:textId="77777777" w:rsidR="00910BAC" w:rsidRDefault="00910BAC" w:rsidP="00C35AE7">
            <w:pPr>
              <w:rPr>
                <w:rFonts w:ascii="Arial" w:hAnsi="Arial" w:cs="Arial"/>
                <w:color w:val="000000"/>
                <w:sz w:val="16"/>
                <w:szCs w:val="16"/>
                <w:lang w:eastAsia="ko-KR"/>
              </w:rPr>
            </w:pPr>
            <w:r>
              <w:rPr>
                <w:rFonts w:ascii="Arial" w:hAnsi="Arial" w:cs="Arial"/>
                <w:b/>
                <w:bCs/>
                <w:sz w:val="16"/>
                <w:szCs w:val="16"/>
                <w:lang w:eastAsia="ko-KR"/>
              </w:rPr>
              <w:t xml:space="preserve">                                PDSCH</w:t>
            </w:r>
          </w:p>
        </w:tc>
      </w:tr>
      <w:tr w:rsidR="00910BAC" w14:paraId="1C551D19" w14:textId="77777777" w:rsidTr="00AF06C7">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152D8F3B" w14:textId="77777777" w:rsidR="00910BAC" w:rsidRDefault="00910BAC" w:rsidP="00C35AE7">
            <w:pPr>
              <w:rPr>
                <w:rFonts w:ascii="Arial" w:hAnsi="Arial" w:cs="Arial"/>
                <w:sz w:val="18"/>
                <w:szCs w:val="18"/>
                <w:lang w:val="en-US" w:eastAsia="ko-KR"/>
              </w:rPr>
            </w:pPr>
            <w:r>
              <w:rPr>
                <w:rFonts w:ascii="Arial" w:hAnsi="Arial" w:cs="Arial"/>
                <w:sz w:val="18"/>
                <w:szCs w:val="18"/>
                <w:lang w:eastAsia="ko-KR"/>
              </w:rPr>
              <w:t>D</w:t>
            </w:r>
            <w:r>
              <w:rPr>
                <w:rFonts w:ascii="Arial" w:hAnsi="Arial" w:cs="Arial"/>
                <w:sz w:val="18"/>
                <w:szCs w:val="18"/>
                <w:lang w:val="en-US" w:eastAsia="ko-KR"/>
              </w:rPr>
              <w:t>M-RS configuration and density</w:t>
            </w:r>
          </w:p>
        </w:tc>
        <w:tc>
          <w:tcPr>
            <w:tcW w:w="3545" w:type="dxa"/>
            <w:tcBorders>
              <w:top w:val="single" w:sz="6" w:space="0" w:color="auto"/>
              <w:left w:val="single" w:sz="6" w:space="0" w:color="auto"/>
              <w:bottom w:val="single" w:sz="6" w:space="0" w:color="auto"/>
              <w:right w:val="single" w:sz="6" w:space="0" w:color="auto"/>
            </w:tcBorders>
            <w:hideMark/>
          </w:tcPr>
          <w:p w14:paraId="0FDC9537" w14:textId="77777777" w:rsidR="00910BAC" w:rsidRDefault="00910BAC" w:rsidP="00C35AE7">
            <w:pPr>
              <w:jc w:val="center"/>
              <w:rPr>
                <w:rFonts w:ascii="Arial" w:hAnsi="Arial" w:cs="Arial"/>
                <w:sz w:val="18"/>
                <w:szCs w:val="18"/>
                <w:lang w:val="en-US" w:eastAsia="ko-KR"/>
              </w:rPr>
            </w:pPr>
            <w:r>
              <w:rPr>
                <w:rFonts w:ascii="Arial" w:hAnsi="Arial" w:cs="Arial"/>
                <w:sz w:val="18"/>
                <w:szCs w:val="18"/>
                <w:lang w:val="en-US" w:eastAsia="ko-KR"/>
              </w:rPr>
              <w:t>Type 1, Comb2 (every other subcarrier) in symbols 3</w:t>
            </w:r>
          </w:p>
        </w:tc>
      </w:tr>
      <w:tr w:rsidR="00910BAC" w14:paraId="61057CAD" w14:textId="77777777" w:rsidTr="00AF06C7">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084A11D1" w14:textId="77777777" w:rsidR="00910BAC" w:rsidRDefault="00910BAC" w:rsidP="00C35AE7">
            <w:pPr>
              <w:rPr>
                <w:rFonts w:ascii="Arial" w:hAnsi="Arial" w:cs="Arial"/>
                <w:sz w:val="18"/>
                <w:szCs w:val="18"/>
                <w:lang w:eastAsia="ko-KR"/>
              </w:rPr>
            </w:pPr>
            <w:r>
              <w:rPr>
                <w:rFonts w:ascii="Arial" w:hAnsi="Arial" w:cs="Arial"/>
                <w:sz w:val="18"/>
                <w:szCs w:val="18"/>
                <w:lang w:eastAsia="ko-KR"/>
              </w:rPr>
              <w:t>PT-RS pattern and density</w:t>
            </w:r>
          </w:p>
        </w:tc>
        <w:tc>
          <w:tcPr>
            <w:tcW w:w="3545" w:type="dxa"/>
            <w:tcBorders>
              <w:top w:val="single" w:sz="6" w:space="0" w:color="auto"/>
              <w:left w:val="single" w:sz="6" w:space="0" w:color="auto"/>
              <w:bottom w:val="single" w:sz="6" w:space="0" w:color="auto"/>
              <w:right w:val="single" w:sz="6" w:space="0" w:color="auto"/>
            </w:tcBorders>
            <w:hideMark/>
          </w:tcPr>
          <w:p w14:paraId="1C9A2837" w14:textId="77777777" w:rsidR="00910BAC" w:rsidRDefault="00910BAC" w:rsidP="00C35AE7">
            <w:pPr>
              <w:jc w:val="center"/>
              <w:rPr>
                <w:rFonts w:ascii="Arial" w:hAnsi="Arial" w:cs="Arial"/>
                <w:color w:val="000000"/>
                <w:sz w:val="16"/>
                <w:szCs w:val="16"/>
                <w:lang w:eastAsia="ko-KR"/>
              </w:rPr>
            </w:pPr>
            <w:r>
              <w:rPr>
                <w:rFonts w:ascii="Arial" w:hAnsi="Arial" w:cs="Arial"/>
                <w:sz w:val="18"/>
                <w:szCs w:val="18"/>
                <w:lang w:eastAsia="ko-KR"/>
              </w:rPr>
              <w:t>Distributed pattern, every symbol for every second PRB (time density 1 and frequency density ½)</w:t>
            </w:r>
          </w:p>
        </w:tc>
      </w:tr>
      <w:tr w:rsidR="00910BAC" w14:paraId="276C7B9B" w14:textId="77777777" w:rsidTr="00AF06C7">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2A8CE99E" w14:textId="77777777" w:rsidR="00910BAC" w:rsidRDefault="00910BAC" w:rsidP="00C35AE7">
            <w:pPr>
              <w:rPr>
                <w:rFonts w:ascii="Arial" w:hAnsi="Arial" w:cs="Arial"/>
                <w:sz w:val="18"/>
                <w:szCs w:val="18"/>
                <w:lang w:eastAsia="ko-KR"/>
              </w:rPr>
            </w:pPr>
            <w:r>
              <w:rPr>
                <w:rFonts w:ascii="Arial" w:hAnsi="Arial" w:cs="Arial"/>
                <w:sz w:val="18"/>
                <w:szCs w:val="18"/>
                <w:lang w:eastAsia="ko-KR"/>
              </w:rPr>
              <w:t># of QPSK PDSCH PRBs which are boosted or deboosted</w:t>
            </w:r>
          </w:p>
        </w:tc>
        <w:tc>
          <w:tcPr>
            <w:tcW w:w="3545" w:type="dxa"/>
            <w:tcBorders>
              <w:top w:val="single" w:sz="6" w:space="0" w:color="auto"/>
              <w:left w:val="single" w:sz="6" w:space="0" w:color="auto"/>
              <w:bottom w:val="single" w:sz="6" w:space="0" w:color="auto"/>
              <w:right w:val="single" w:sz="6" w:space="0" w:color="auto"/>
            </w:tcBorders>
            <w:hideMark/>
          </w:tcPr>
          <w:p w14:paraId="7AEB1408" w14:textId="77777777" w:rsidR="00910BAC" w:rsidRDefault="00910BAC" w:rsidP="00C35AE7">
            <w:pPr>
              <w:jc w:val="center"/>
              <w:rPr>
                <w:rFonts w:ascii="Arial" w:hAnsi="Arial" w:cs="Arial"/>
                <w:color w:val="000000"/>
                <w:sz w:val="16"/>
                <w:szCs w:val="16"/>
                <w:lang w:eastAsia="ko-KR"/>
              </w:rPr>
            </w:pPr>
            <w:r>
              <w:rPr>
                <w:rFonts w:ascii="Arial" w:hAnsi="Arial" w:cs="Arial"/>
                <w:color w:val="000000"/>
                <w:sz w:val="16"/>
                <w:szCs w:val="16"/>
                <w:lang w:eastAsia="ko-KR"/>
              </w:rPr>
              <w:t>0</w:t>
            </w:r>
          </w:p>
        </w:tc>
      </w:tr>
    </w:tbl>
    <w:p w14:paraId="07CEB72A" w14:textId="77777777" w:rsidR="00EB38E7" w:rsidRDefault="00910BAC" w:rsidP="00AF06C7">
      <w:r>
        <w:t>Where N</w:t>
      </w:r>
      <w:r w:rsidRPr="00480B42">
        <w:rPr>
          <w:vertAlign w:val="subscript"/>
        </w:rPr>
        <w:t>RB</w:t>
      </w:r>
      <w:r>
        <w:t xml:space="preserve"> is considering the maximum transmission bandwidth configuration seen in table 5.3.2-2.</w:t>
      </w:r>
    </w:p>
    <w:p w14:paraId="20556F2C" w14:textId="77777777" w:rsidR="00EB38E7" w:rsidRDefault="00910BAC" w:rsidP="00AF06C7">
      <w:pPr>
        <w:pStyle w:val="5"/>
      </w:pPr>
      <w:bookmarkStart w:id="162" w:name="_Toc510689717"/>
      <w:bookmarkStart w:id="163" w:name="_Toc523481272"/>
      <w:bookmarkEnd w:id="161"/>
      <w:r>
        <w:t>4.9.3.2.2</w:t>
      </w:r>
      <w:r>
        <w:tab/>
        <w:t>NR test model 2 (NR-TM2)</w:t>
      </w:r>
      <w:bookmarkEnd w:id="162"/>
      <w:bookmarkEnd w:id="163"/>
    </w:p>
    <w:p w14:paraId="0896A535" w14:textId="77777777" w:rsidR="00EB38E7" w:rsidRDefault="00910BAC" w:rsidP="00AF06C7">
      <w:pPr>
        <w:rPr>
          <w:lang w:eastAsia="ko-KR"/>
        </w:rPr>
      </w:pPr>
      <w:r>
        <w:rPr>
          <w:lang w:eastAsia="ko-KR"/>
        </w:rPr>
        <w:t>This model shall be used for tests on:</w:t>
      </w:r>
    </w:p>
    <w:p w14:paraId="164C9AE7" w14:textId="77777777" w:rsidR="00910BAC" w:rsidRDefault="00910BAC" w:rsidP="00910BAC">
      <w:pPr>
        <w:overflowPunct w:val="0"/>
        <w:autoSpaceDE w:val="0"/>
        <w:autoSpaceDN w:val="0"/>
        <w:adjustRightInd w:val="0"/>
        <w:ind w:left="568" w:hanging="284"/>
        <w:textAlignment w:val="baseline"/>
      </w:pPr>
      <w:r>
        <w:t>-</w:t>
      </w:r>
      <w:r>
        <w:tab/>
        <w:t>Total power dynamic range (lower OFDM symbol power limit at min power),</w:t>
      </w:r>
    </w:p>
    <w:p w14:paraId="13DF4FAF" w14:textId="77777777" w:rsidR="00910BAC" w:rsidRDefault="00910BAC" w:rsidP="00910BAC">
      <w:pPr>
        <w:overflowPunct w:val="0"/>
        <w:autoSpaceDE w:val="0"/>
        <w:autoSpaceDN w:val="0"/>
        <w:adjustRightInd w:val="0"/>
        <w:ind w:left="851" w:hanging="284"/>
        <w:textAlignment w:val="baseline"/>
      </w:pPr>
      <w:r>
        <w:t>-</w:t>
      </w:r>
      <w:r>
        <w:tab/>
        <w:t>EVM of single 64QAM PRB allocation (at min power)</w:t>
      </w:r>
    </w:p>
    <w:p w14:paraId="7900B627" w14:textId="77777777" w:rsidR="00910BAC" w:rsidRDefault="00910BAC" w:rsidP="00910BAC">
      <w:pPr>
        <w:overflowPunct w:val="0"/>
        <w:autoSpaceDE w:val="0"/>
        <w:autoSpaceDN w:val="0"/>
        <w:adjustRightInd w:val="0"/>
        <w:ind w:left="851" w:hanging="284"/>
        <w:textAlignment w:val="baseline"/>
      </w:pPr>
      <w:r>
        <w:t>-</w:t>
      </w:r>
      <w:r>
        <w:tab/>
        <w:t>Frequency error (at min power)</w:t>
      </w:r>
    </w:p>
    <w:p w14:paraId="2B58DE3F" w14:textId="66C455F6" w:rsidR="00EB38E7" w:rsidRDefault="00B735E5" w:rsidP="00AF06C7">
      <w:r w:rsidRPr="00B735E5">
        <w:t>Editor’s note: Physical channel parameters for TM2 to be added</w:t>
      </w:r>
      <w:r w:rsidR="003B08D0">
        <w:t>.</w:t>
      </w:r>
    </w:p>
    <w:p w14:paraId="0B52D5E8" w14:textId="77777777" w:rsidR="00910BAC" w:rsidRDefault="00910BAC" w:rsidP="00093316">
      <w:pPr>
        <w:pStyle w:val="4"/>
      </w:pPr>
      <w:bookmarkStart w:id="164" w:name="_Toc510689719"/>
      <w:bookmarkStart w:id="165" w:name="_Toc523481273"/>
      <w:r>
        <w:t>4.9.3.2.3</w:t>
      </w:r>
      <w:r>
        <w:tab/>
        <w:t>NR test model 3.1 (NR-TM3.1)</w:t>
      </w:r>
      <w:bookmarkEnd w:id="164"/>
      <w:bookmarkEnd w:id="165"/>
    </w:p>
    <w:p w14:paraId="03E4CF8B" w14:textId="77777777" w:rsidR="00EB38E7" w:rsidRDefault="00910BAC" w:rsidP="00AF06C7">
      <w:pPr>
        <w:rPr>
          <w:lang w:eastAsia="ko-KR"/>
        </w:rPr>
      </w:pPr>
      <w:r>
        <w:rPr>
          <w:lang w:eastAsia="ko-KR"/>
        </w:rPr>
        <w:t>This model shall be used for tests on:</w:t>
      </w:r>
    </w:p>
    <w:p w14:paraId="7BFACC0D" w14:textId="77777777" w:rsidR="00910BAC" w:rsidRDefault="00910BAC" w:rsidP="00910BAC">
      <w:pPr>
        <w:overflowPunct w:val="0"/>
        <w:autoSpaceDE w:val="0"/>
        <w:autoSpaceDN w:val="0"/>
        <w:adjustRightInd w:val="0"/>
        <w:ind w:left="568" w:hanging="284"/>
        <w:textAlignment w:val="baseline"/>
      </w:pPr>
      <w:r>
        <w:t>-</w:t>
      </w:r>
      <w:r>
        <w:tab/>
        <w:t>Output power dynamics</w:t>
      </w:r>
    </w:p>
    <w:p w14:paraId="5F7316A4" w14:textId="77777777" w:rsidR="00910BAC" w:rsidRDefault="00910BAC" w:rsidP="00910BAC">
      <w:pPr>
        <w:overflowPunct w:val="0"/>
        <w:autoSpaceDE w:val="0"/>
        <w:autoSpaceDN w:val="0"/>
        <w:adjustRightInd w:val="0"/>
        <w:ind w:left="851" w:hanging="284"/>
        <w:textAlignment w:val="baseline"/>
      </w:pPr>
      <w:r>
        <w:t>-</w:t>
      </w:r>
      <w:r>
        <w:tab/>
        <w:t>Total power dynamic range (</w:t>
      </w:r>
      <w:r>
        <w:rPr>
          <w:rFonts w:cs="v5.0.0"/>
        </w:rPr>
        <w:t xml:space="preserve">upper OFDM symbol power limit at </w:t>
      </w:r>
      <w:r>
        <w:t>max power with all 64QAM PRBs allocated)</w:t>
      </w:r>
    </w:p>
    <w:p w14:paraId="5D387E99" w14:textId="77777777" w:rsidR="00910BAC" w:rsidRDefault="00910BAC" w:rsidP="00910BAC">
      <w:pPr>
        <w:overflowPunct w:val="0"/>
        <w:autoSpaceDE w:val="0"/>
        <w:autoSpaceDN w:val="0"/>
        <w:adjustRightInd w:val="0"/>
        <w:ind w:left="568" w:hanging="284"/>
        <w:textAlignment w:val="baseline"/>
      </w:pPr>
      <w:r>
        <w:t>-</w:t>
      </w:r>
      <w:r>
        <w:tab/>
        <w:t>Transmitted signal quality</w:t>
      </w:r>
    </w:p>
    <w:p w14:paraId="5B5D986F" w14:textId="77777777" w:rsidR="00910BAC" w:rsidRDefault="00910BAC" w:rsidP="00910BAC">
      <w:pPr>
        <w:overflowPunct w:val="0"/>
        <w:autoSpaceDE w:val="0"/>
        <w:autoSpaceDN w:val="0"/>
        <w:adjustRightInd w:val="0"/>
        <w:ind w:left="851" w:hanging="284"/>
        <w:textAlignment w:val="baseline"/>
      </w:pPr>
      <w:r>
        <w:t>-</w:t>
      </w:r>
      <w:r>
        <w:tab/>
        <w:t>Frequency error</w:t>
      </w:r>
    </w:p>
    <w:p w14:paraId="30ADC6E6" w14:textId="77777777" w:rsidR="00910BAC" w:rsidRDefault="00910BAC" w:rsidP="00910BAC">
      <w:pPr>
        <w:overflowPunct w:val="0"/>
        <w:autoSpaceDE w:val="0"/>
        <w:autoSpaceDN w:val="0"/>
        <w:adjustRightInd w:val="0"/>
        <w:ind w:left="851" w:hanging="284"/>
        <w:textAlignment w:val="baseline"/>
      </w:pPr>
      <w:r>
        <w:t>-</w:t>
      </w:r>
      <w:r>
        <w:tab/>
        <w:t xml:space="preserve">EVM for 64QAM modulation </w:t>
      </w:r>
    </w:p>
    <w:p w14:paraId="15B4209A" w14:textId="28EF0559" w:rsidR="00EB38E7" w:rsidRDefault="007B6E46" w:rsidP="00AF06C7">
      <w:r>
        <w:t xml:space="preserve">Editor’s note: </w:t>
      </w:r>
      <w:r w:rsidR="00B735E5" w:rsidRPr="00B735E5">
        <w:t>Physical channel parameters for TM3.1 to be added</w:t>
      </w:r>
      <w:r w:rsidR="00CF29EF" w:rsidRPr="00AF06C7">
        <w:t>.</w:t>
      </w:r>
    </w:p>
    <w:p w14:paraId="44F39D3C" w14:textId="77777777" w:rsidR="00D25FC8" w:rsidRDefault="00D25FC8" w:rsidP="00165F77">
      <w:pPr>
        <w:pStyle w:val="20"/>
      </w:pPr>
      <w:bookmarkStart w:id="166" w:name="_Toc481653290"/>
      <w:bookmarkStart w:id="167" w:name="_Toc481685284"/>
      <w:bookmarkStart w:id="168" w:name="_Toc523481274"/>
      <w:r>
        <w:lastRenderedPageBreak/>
        <w:t>4.</w:t>
      </w:r>
      <w:r w:rsidR="00F22E36">
        <w:t>1</w:t>
      </w:r>
      <w:r w:rsidR="000C25AE">
        <w:t>0</w:t>
      </w:r>
      <w:r>
        <w:tab/>
        <w:t>Requirements for contiguous and non-contiguous spectrum</w:t>
      </w:r>
      <w:bookmarkEnd w:id="166"/>
      <w:bookmarkEnd w:id="167"/>
      <w:bookmarkEnd w:id="168"/>
    </w:p>
    <w:p w14:paraId="50E3EE7F" w14:textId="77777777" w:rsidR="000C25AE" w:rsidRDefault="000C25AE" w:rsidP="000C25AE">
      <w:r>
        <w:t xml:space="preserve">A spectrum allocation where a BS operates can either be contiguous or non-contiguous. </w:t>
      </w:r>
      <w:r>
        <w:rPr>
          <w:lang w:eastAsia="zh-CN"/>
        </w:rPr>
        <w:t xml:space="preserve">Unless otherwise stated, the requirements </w:t>
      </w:r>
      <w:r>
        <w:t xml:space="preserve">in the present specification </w:t>
      </w:r>
      <w:r>
        <w:rPr>
          <w:lang w:eastAsia="zh-CN"/>
        </w:rPr>
        <w:t>apply for BS configured for both contiguous spectrum operation and non-contiguous spectrum operation.</w:t>
      </w:r>
      <w:r>
        <w:t xml:space="preserve"> </w:t>
      </w:r>
    </w:p>
    <w:p w14:paraId="534166F6" w14:textId="77777777" w:rsidR="000C25AE" w:rsidRDefault="000C25AE" w:rsidP="000C25AE">
      <w:r>
        <w:t>For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F17C9A1" w14:textId="77777777" w:rsidR="00D25FC8" w:rsidRPr="00E2693F" w:rsidRDefault="00D25FC8" w:rsidP="00093316">
      <w:pPr>
        <w:pStyle w:val="20"/>
      </w:pPr>
      <w:bookmarkStart w:id="169" w:name="_Toc440014568"/>
      <w:bookmarkStart w:id="170" w:name="_Toc481685285"/>
      <w:bookmarkStart w:id="171" w:name="_Toc523481275"/>
      <w:r>
        <w:t>4.</w:t>
      </w:r>
      <w:r w:rsidR="00F22E36">
        <w:t>1</w:t>
      </w:r>
      <w:r w:rsidR="000C25AE">
        <w:t>1</w:t>
      </w:r>
      <w:r w:rsidRPr="00E2693F">
        <w:tab/>
        <w:t>Requirements for BS capable of multi-band operation</w:t>
      </w:r>
      <w:bookmarkEnd w:id="169"/>
      <w:bookmarkEnd w:id="170"/>
      <w:bookmarkEnd w:id="171"/>
    </w:p>
    <w:p w14:paraId="1E9EEC4C" w14:textId="77777777" w:rsidR="00C842B7" w:rsidRPr="00FA2C60" w:rsidRDefault="00C842B7" w:rsidP="00C842B7">
      <w:r w:rsidRPr="00FA2C60">
        <w:t xml:space="preserve">For </w:t>
      </w:r>
      <w:r w:rsidRPr="00FA2C60">
        <w:rPr>
          <w:i/>
        </w:rPr>
        <w:t>multi-band</w:t>
      </w:r>
      <w:r w:rsidRPr="00FA2C60">
        <w:t xml:space="preserve"> </w:t>
      </w:r>
      <w:r w:rsidRPr="00FA2C60">
        <w:rPr>
          <w:i/>
        </w:rPr>
        <w:t>RIB</w:t>
      </w:r>
      <w:r w:rsidRPr="00FA2C60">
        <w:t xml:space="preserve">, the </w:t>
      </w:r>
      <w:r>
        <w:t xml:space="preserve">radiated </w:t>
      </w:r>
      <w:r w:rsidRPr="00FA2C60">
        <w:t xml:space="preserve">test requirements in clause 6 and 7 apply separately to each supported </w:t>
      </w:r>
      <w:r w:rsidRPr="00FA2C60">
        <w:rPr>
          <w:i/>
        </w:rPr>
        <w:t>operating band</w:t>
      </w:r>
      <w:r w:rsidRPr="00FA2C60">
        <w:t xml:space="preserve">, unless otherwise stated. For some </w:t>
      </w:r>
      <w:r>
        <w:t xml:space="preserve">radiated </w:t>
      </w:r>
      <w:r w:rsidRPr="00FA2C60">
        <w:t xml:space="preserve">test requirements, it is explicitly stated that specific additions or exclusions to the </w:t>
      </w:r>
      <w:r>
        <w:t xml:space="preserve">test </w:t>
      </w:r>
      <w:r w:rsidRPr="00FA2C60">
        <w:t xml:space="preserve">requirement apply at </w:t>
      </w:r>
      <w:r w:rsidRPr="00FA2C60">
        <w:rPr>
          <w:i/>
        </w:rPr>
        <w:t>multi-band RIB(s)</w:t>
      </w:r>
      <w:r w:rsidRPr="00FA2C60">
        <w:t xml:space="preserve"> as detailed in the requirement subclause. </w:t>
      </w:r>
    </w:p>
    <w:p w14:paraId="51DBEC09" w14:textId="77777777" w:rsidR="00C842B7" w:rsidRPr="00FA2C60" w:rsidRDefault="00C842B7" w:rsidP="00C842B7">
      <w:r w:rsidRPr="00FA2C60">
        <w:rPr>
          <w:i/>
        </w:rPr>
        <w:t xml:space="preserve">BS type 1-O </w:t>
      </w:r>
      <w:r w:rsidRPr="00FA2C60">
        <w:t xml:space="preserve">may be capable of supporting </w:t>
      </w:r>
      <w:r w:rsidRPr="00FA2C60">
        <w:rPr>
          <w:lang w:eastAsia="zh-CN"/>
        </w:rPr>
        <w:t xml:space="preserve">operation in multiple </w:t>
      </w:r>
      <w:r w:rsidRPr="00FA2C60">
        <w:rPr>
          <w:i/>
          <w:lang w:eastAsia="zh-CN"/>
        </w:rPr>
        <w:t>operating bands</w:t>
      </w:r>
      <w:r w:rsidRPr="00FA2C60" w:rsidDel="006F6040">
        <w:t xml:space="preserve"> </w:t>
      </w:r>
      <w:r w:rsidRPr="00FA2C60">
        <w:t xml:space="preserve">with one of the following implementations at the </w:t>
      </w:r>
      <w:r w:rsidRPr="00FA2C60">
        <w:rPr>
          <w:i/>
        </w:rPr>
        <w:t>radiated interface boundary</w:t>
      </w:r>
      <w:r w:rsidRPr="00FA2C60">
        <w:t>:</w:t>
      </w:r>
    </w:p>
    <w:p w14:paraId="7CFAF998" w14:textId="77777777" w:rsidR="00C842B7" w:rsidRPr="00FA2C60" w:rsidRDefault="00C842B7" w:rsidP="00C842B7">
      <w:pPr>
        <w:pStyle w:val="B1"/>
      </w:pPr>
      <w:r w:rsidRPr="00FA2C60">
        <w:t>-</w:t>
      </w:r>
      <w:r w:rsidRPr="00FA2C60">
        <w:tab/>
        <w:t>All RIBs</w:t>
      </w:r>
      <w:r w:rsidRPr="00FA2C60">
        <w:rPr>
          <w:i/>
        </w:rPr>
        <w:t xml:space="preserve"> </w:t>
      </w:r>
      <w:r w:rsidRPr="00FA2C60">
        <w:t xml:space="preserve">are </w:t>
      </w:r>
      <w:r w:rsidRPr="00FA2C60">
        <w:rPr>
          <w:i/>
        </w:rPr>
        <w:t>single-band RIBs</w:t>
      </w:r>
      <w:r w:rsidRPr="00FA2C60">
        <w:t>.</w:t>
      </w:r>
    </w:p>
    <w:p w14:paraId="434644BD" w14:textId="77777777" w:rsidR="00C842B7" w:rsidRPr="00FA2C60" w:rsidRDefault="00C842B7" w:rsidP="00C842B7">
      <w:pPr>
        <w:pStyle w:val="B1"/>
      </w:pPr>
      <w:r w:rsidRPr="00FA2C60">
        <w:t>-</w:t>
      </w:r>
      <w:r w:rsidRPr="00FA2C60">
        <w:tab/>
        <w:t>All RIBs</w:t>
      </w:r>
      <w:r w:rsidRPr="00FA2C60">
        <w:rPr>
          <w:i/>
        </w:rPr>
        <w:t xml:space="preserve"> </w:t>
      </w:r>
      <w:r w:rsidRPr="00FA2C60">
        <w:t xml:space="preserve">are </w:t>
      </w:r>
      <w:r w:rsidRPr="00FA2C60">
        <w:rPr>
          <w:i/>
        </w:rPr>
        <w:t>multi-band</w:t>
      </w:r>
      <w:r w:rsidRPr="00FA2C60">
        <w:t xml:space="preserve"> </w:t>
      </w:r>
      <w:r w:rsidRPr="00FA2C60">
        <w:rPr>
          <w:i/>
        </w:rPr>
        <w:t>RIBs</w:t>
      </w:r>
      <w:r w:rsidRPr="00FA2C60">
        <w:t>.</w:t>
      </w:r>
    </w:p>
    <w:p w14:paraId="79C7DEB3" w14:textId="77777777" w:rsidR="00C842B7" w:rsidRPr="00FA2C60" w:rsidRDefault="00C842B7" w:rsidP="00C842B7">
      <w:pPr>
        <w:pStyle w:val="B1"/>
      </w:pPr>
      <w:r w:rsidRPr="00FA2C60">
        <w:t>-</w:t>
      </w:r>
      <w:r w:rsidRPr="00FA2C60">
        <w:tab/>
        <w:t xml:space="preserve">A combination of single-band </w:t>
      </w:r>
      <w:r w:rsidRPr="00FA2C60">
        <w:rPr>
          <w:i/>
        </w:rPr>
        <w:t>RIBs</w:t>
      </w:r>
      <w:r w:rsidRPr="00FA2C60" w:rsidDel="003512A6">
        <w:t xml:space="preserve"> </w:t>
      </w:r>
      <w:r w:rsidRPr="00FA2C60">
        <w:t xml:space="preserve">and </w:t>
      </w:r>
      <w:r w:rsidRPr="00FA2C60">
        <w:rPr>
          <w:i/>
        </w:rPr>
        <w:t>multi-band RIBs</w:t>
      </w:r>
      <w:r w:rsidRPr="00FA2C60">
        <w:t xml:space="preserve"> provides support of the </w:t>
      </w:r>
      <w:r w:rsidRPr="00FA2C60">
        <w:rPr>
          <w:i/>
        </w:rPr>
        <w:t>BS type 1-O</w:t>
      </w:r>
      <w:r w:rsidRPr="00FA2C60">
        <w:t xml:space="preserve"> capability of </w:t>
      </w:r>
      <w:r w:rsidRPr="00FA2C60">
        <w:rPr>
          <w:lang w:eastAsia="zh-CN"/>
        </w:rPr>
        <w:t xml:space="preserve">operation in multiple </w:t>
      </w:r>
      <w:r w:rsidRPr="00FA2C60">
        <w:rPr>
          <w:i/>
          <w:lang w:eastAsia="zh-CN"/>
        </w:rPr>
        <w:t>operating bands</w:t>
      </w:r>
      <w:r w:rsidRPr="00FA2C60">
        <w:t>.</w:t>
      </w:r>
    </w:p>
    <w:p w14:paraId="03B76348" w14:textId="77777777" w:rsidR="00C842B7" w:rsidRPr="00FA2C60" w:rsidRDefault="00C842B7" w:rsidP="00C842B7">
      <w:r w:rsidRPr="00FA2C60">
        <w:t xml:space="preserve">For </w:t>
      </w:r>
      <w:r w:rsidRPr="00FA2C60">
        <w:rPr>
          <w:i/>
        </w:rPr>
        <w:t>multi-band RIBs</w:t>
      </w:r>
      <w:r w:rsidRPr="00FA2C60">
        <w:t xml:space="preserve"> supporting the bands for TDD, the </w:t>
      </w:r>
      <w:r>
        <w:t xml:space="preserve">radiated test </w:t>
      </w:r>
      <w:r w:rsidRPr="00FA2C60">
        <w:t>requirements in the present specification assume no simultaneous uplink and downlink occur between the bands.</w:t>
      </w:r>
    </w:p>
    <w:p w14:paraId="2D686426" w14:textId="77777777" w:rsidR="00C842B7" w:rsidRPr="008019AF" w:rsidRDefault="00C842B7" w:rsidP="00C842B7">
      <w:r w:rsidRPr="00FA2C60">
        <w:rPr>
          <w:rFonts w:eastAsia="MS Mincho"/>
        </w:rPr>
        <w:t xml:space="preserve">The </w:t>
      </w:r>
      <w:r>
        <w:rPr>
          <w:rFonts w:eastAsia="MS Mincho"/>
        </w:rPr>
        <w:t xml:space="preserve">radiated test </w:t>
      </w:r>
      <w:r w:rsidRPr="00FA2C60">
        <w:rPr>
          <w:rFonts w:eastAsia="MS Mincho"/>
        </w:rPr>
        <w:t xml:space="preserve">requirements for </w:t>
      </w:r>
      <w:r w:rsidRPr="00FA2C60">
        <w:rPr>
          <w:rFonts w:eastAsia="MS Mincho"/>
          <w:i/>
        </w:rPr>
        <w:t>multi-band RIBs</w:t>
      </w:r>
      <w:r w:rsidRPr="00FA2C60">
        <w:rPr>
          <w:rFonts w:eastAsia="MS Mincho"/>
        </w:rPr>
        <w:t xml:space="preserve"> supporting bands for both FDD and TDD are </w:t>
      </w:r>
      <w:r w:rsidRPr="003C4BB7">
        <w:rPr>
          <w:rFonts w:eastAsia="MS Mincho"/>
          <w:highlight w:val="yellow"/>
        </w:rPr>
        <w:t>FFS</w:t>
      </w:r>
      <w:r w:rsidRPr="00FA2C60">
        <w:t xml:space="preserve"> and are not covered by the present release of this specification.</w:t>
      </w:r>
    </w:p>
    <w:p w14:paraId="18D6D8FA" w14:textId="57AB5792" w:rsidR="00AE0D7D" w:rsidRDefault="00C968B0" w:rsidP="00093316">
      <w:pPr>
        <w:pStyle w:val="20"/>
      </w:pPr>
      <w:bookmarkStart w:id="172" w:name="_Toc503966183"/>
      <w:bookmarkStart w:id="173" w:name="_Toc523481276"/>
      <w:r w:rsidRPr="0080659C">
        <w:t>4.1</w:t>
      </w:r>
      <w:r w:rsidR="001455C7">
        <w:t>2</w:t>
      </w:r>
      <w:r w:rsidRPr="0080659C">
        <w:tab/>
      </w:r>
      <w:r w:rsidR="00AE0D7D">
        <w:t>C</w:t>
      </w:r>
      <w:r w:rsidRPr="0080659C">
        <w:t xml:space="preserve">o-location </w:t>
      </w:r>
      <w:bookmarkEnd w:id="172"/>
      <w:r w:rsidR="00AE0D7D" w:rsidRPr="00CE0D6A">
        <w:t>requirements</w:t>
      </w:r>
      <w:bookmarkEnd w:id="173"/>
    </w:p>
    <w:p w14:paraId="054EBA21" w14:textId="4C90B985" w:rsidR="00EB38E7" w:rsidRDefault="00AE0D7D" w:rsidP="00AF06C7">
      <w:pPr>
        <w:pStyle w:val="3"/>
      </w:pPr>
      <w:bookmarkStart w:id="174" w:name="_Toc519075229"/>
      <w:bookmarkStart w:id="175" w:name="_Toc523481277"/>
      <w:r w:rsidRPr="00CE0D6A">
        <w:rPr>
          <w:lang w:eastAsia="zh-CN"/>
        </w:rPr>
        <w:t>4.1</w:t>
      </w:r>
      <w:r w:rsidRPr="00E4713D">
        <w:rPr>
          <w:lang w:val="en-US" w:eastAsia="zh-CN"/>
        </w:rPr>
        <w:t>2</w:t>
      </w:r>
      <w:r w:rsidRPr="00CE0D6A">
        <w:rPr>
          <w:lang w:eastAsia="zh-CN"/>
        </w:rPr>
        <w:t>.1</w:t>
      </w:r>
      <w:r w:rsidRPr="00CE0D6A">
        <w:rPr>
          <w:lang w:eastAsia="zh-CN"/>
        </w:rPr>
        <w:tab/>
        <w:t>General</w:t>
      </w:r>
      <w:bookmarkEnd w:id="174"/>
      <w:bookmarkEnd w:id="175"/>
    </w:p>
    <w:p w14:paraId="2BD1BABB" w14:textId="59C177E1" w:rsidR="00AE0D7D" w:rsidRPr="00CE0D6A" w:rsidRDefault="00AE0D7D" w:rsidP="00AE0D7D">
      <w:pPr>
        <w:overflowPunct w:val="0"/>
        <w:autoSpaceDE w:val="0"/>
        <w:autoSpaceDN w:val="0"/>
        <w:adjustRightInd w:val="0"/>
        <w:textAlignment w:val="baseline"/>
        <w:rPr>
          <w:lang w:val="en-US" w:eastAsia="zh-CN"/>
        </w:rPr>
      </w:pPr>
      <w:r w:rsidRPr="00CE0D6A">
        <w:rPr>
          <w:lang w:val="en-US" w:eastAsia="zh-CN"/>
        </w:rPr>
        <w:t xml:space="preserve">Co-location requirements are requirements which are based on assuming the </w:t>
      </w:r>
      <w:r w:rsidR="00CF29EF" w:rsidRPr="00AF06C7">
        <w:rPr>
          <w:i/>
          <w:lang w:val="en-US" w:eastAsia="zh-CN"/>
        </w:rPr>
        <w:t>BS type 1-O</w:t>
      </w:r>
      <w:r>
        <w:rPr>
          <w:lang w:val="en-US" w:eastAsia="zh-CN"/>
        </w:rPr>
        <w:t xml:space="preserve"> </w:t>
      </w:r>
      <w:r w:rsidRPr="00CE0D6A">
        <w:rPr>
          <w:lang w:val="en-US" w:eastAsia="zh-CN"/>
        </w:rPr>
        <w:t xml:space="preserve">is co-located with another BS of the same base station class, they ensure that both co-located systems can operate with minimal degradation to each other. </w:t>
      </w:r>
    </w:p>
    <w:p w14:paraId="27F55869" w14:textId="77777777" w:rsidR="00AE0D7D" w:rsidRPr="00CE0D6A" w:rsidRDefault="00AE0D7D" w:rsidP="00AE0D7D">
      <w:pPr>
        <w:overflowPunct w:val="0"/>
        <w:autoSpaceDE w:val="0"/>
        <w:autoSpaceDN w:val="0"/>
        <w:adjustRightInd w:val="0"/>
        <w:textAlignment w:val="baseline"/>
        <w:rPr>
          <w:lang w:val="en-US" w:eastAsia="zh-CN"/>
        </w:rPr>
      </w:pPr>
      <w:r w:rsidRPr="00CE0D6A">
        <w:rPr>
          <w:lang w:val="en-US" w:eastAsia="zh-CN"/>
        </w:rPr>
        <w:t xml:space="preserve">The co-location requirements in </w:t>
      </w:r>
      <w:r>
        <w:rPr>
          <w:lang w:val="en-US" w:eastAsia="zh-CN"/>
        </w:rPr>
        <w:t>t</w:t>
      </w:r>
      <w:r w:rsidRPr="00CE0D6A">
        <w:rPr>
          <w:lang w:val="en-US" w:eastAsia="zh-CN"/>
        </w:rPr>
        <w:t>able 4.1</w:t>
      </w:r>
      <w:r>
        <w:rPr>
          <w:lang w:val="en-US" w:eastAsia="zh-CN"/>
        </w:rPr>
        <w:t>2.</w:t>
      </w:r>
      <w:r w:rsidRPr="00CE0D6A">
        <w:rPr>
          <w:lang w:val="en-US" w:eastAsia="zh-CN"/>
        </w:rPr>
        <w:t xml:space="preserve">1-1, relies on a </w:t>
      </w:r>
      <w:r w:rsidRPr="00CE0D6A">
        <w:rPr>
          <w:i/>
          <w:lang w:val="en-US" w:eastAsia="zh-CN"/>
        </w:rPr>
        <w:t xml:space="preserve">co-location reference antenna </w:t>
      </w:r>
      <w:r w:rsidRPr="00CE0D6A">
        <w:rPr>
          <w:lang w:val="en-US" w:eastAsia="zh-CN"/>
        </w:rPr>
        <w:t xml:space="preserve">used to mimic a base station to base station co-location scenario. </w:t>
      </w:r>
    </w:p>
    <w:p w14:paraId="0A4D8662" w14:textId="77777777" w:rsidR="00EB38E7" w:rsidRDefault="00AE0D7D" w:rsidP="00AF06C7">
      <w:pPr>
        <w:pStyle w:val="TH"/>
      </w:pPr>
      <w:r w:rsidRPr="00CE0D6A">
        <w:t>Table 4.1</w:t>
      </w:r>
      <w:r>
        <w:t>2.</w:t>
      </w:r>
      <w:r w:rsidRPr="00CE0D6A">
        <w:t xml:space="preserve">1-1: Co-location requirements </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2667"/>
        <w:gridCol w:w="1955"/>
        <w:gridCol w:w="1955"/>
      </w:tblGrid>
      <w:tr w:rsidR="00AE0D7D" w:rsidRPr="00CE0D6A" w14:paraId="364E4E3A" w14:textId="77777777" w:rsidTr="00C2513B">
        <w:trPr>
          <w:tblHeader/>
          <w:jc w:val="center"/>
        </w:trPr>
        <w:tc>
          <w:tcPr>
            <w:tcW w:w="2667" w:type="dxa"/>
          </w:tcPr>
          <w:p w14:paraId="5B290B58"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rPr>
            </w:pPr>
            <w:r w:rsidRPr="00CE0D6A">
              <w:rPr>
                <w:rFonts w:ascii="Arial" w:hAnsi="Arial"/>
                <w:b/>
                <w:sz w:val="18"/>
              </w:rPr>
              <w:t>Clause number</w:t>
            </w:r>
          </w:p>
        </w:tc>
        <w:tc>
          <w:tcPr>
            <w:tcW w:w="2667" w:type="dxa"/>
          </w:tcPr>
          <w:p w14:paraId="50A517D5"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rPr>
            </w:pPr>
            <w:r w:rsidRPr="00CE0D6A">
              <w:rPr>
                <w:rFonts w:ascii="Arial" w:hAnsi="Arial"/>
                <w:b/>
                <w:sz w:val="18"/>
              </w:rPr>
              <w:t>Requirement</w:t>
            </w:r>
          </w:p>
          <w:p w14:paraId="689014E7"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rPr>
            </w:pPr>
          </w:p>
        </w:tc>
        <w:tc>
          <w:tcPr>
            <w:tcW w:w="1955" w:type="dxa"/>
            <w:shd w:val="clear" w:color="auto" w:fill="auto"/>
          </w:tcPr>
          <w:p w14:paraId="7A7EC98A"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rPr>
            </w:pPr>
            <w:r w:rsidRPr="00CE0D6A">
              <w:rPr>
                <w:rFonts w:ascii="Arial" w:hAnsi="Arial"/>
                <w:b/>
                <w:sz w:val="18"/>
              </w:rPr>
              <w:t>Co-location reference antenna operation</w:t>
            </w:r>
          </w:p>
        </w:tc>
        <w:tc>
          <w:tcPr>
            <w:tcW w:w="1955" w:type="dxa"/>
          </w:tcPr>
          <w:p w14:paraId="6D06BB5A"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rPr>
            </w:pPr>
            <w:r w:rsidRPr="00CE0D6A">
              <w:rPr>
                <w:rFonts w:ascii="Arial" w:hAnsi="Arial"/>
                <w:b/>
                <w:sz w:val="18"/>
              </w:rPr>
              <w:t>Type</w:t>
            </w:r>
          </w:p>
        </w:tc>
      </w:tr>
      <w:tr w:rsidR="00AE0D7D" w:rsidRPr="00CE0D6A" w14:paraId="5C84ED22" w14:textId="77777777" w:rsidTr="00C2513B">
        <w:trPr>
          <w:jc w:val="center"/>
        </w:trPr>
        <w:tc>
          <w:tcPr>
            <w:tcW w:w="2667" w:type="dxa"/>
          </w:tcPr>
          <w:p w14:paraId="751BDB83"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szCs w:val="18"/>
                <w:lang w:eastAsia="zh-CN"/>
              </w:rPr>
            </w:pPr>
            <w:r w:rsidRPr="00CE0D6A">
              <w:rPr>
                <w:rFonts w:ascii="Arial" w:hAnsi="Arial"/>
                <w:sz w:val="18"/>
                <w:szCs w:val="18"/>
                <w:lang w:eastAsia="zh-CN"/>
              </w:rPr>
              <w:t>6.5</w:t>
            </w:r>
          </w:p>
        </w:tc>
        <w:tc>
          <w:tcPr>
            <w:tcW w:w="2667" w:type="dxa"/>
          </w:tcPr>
          <w:p w14:paraId="48C125A1"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szCs w:val="18"/>
                <w:lang w:eastAsia="zh-CN"/>
              </w:rPr>
            </w:pPr>
            <w:r>
              <w:rPr>
                <w:rFonts w:ascii="Arial" w:hAnsi="Arial"/>
                <w:sz w:val="18"/>
                <w:szCs w:val="18"/>
                <w:lang w:eastAsia="zh-CN"/>
              </w:rPr>
              <w:t>OTA t</w:t>
            </w:r>
            <w:r w:rsidRPr="00CE0D6A">
              <w:rPr>
                <w:rFonts w:ascii="Arial" w:hAnsi="Arial"/>
                <w:sz w:val="18"/>
                <w:szCs w:val="18"/>
                <w:lang w:eastAsia="zh-CN"/>
              </w:rPr>
              <w:t>ransmit ON/OFF power</w:t>
            </w:r>
          </w:p>
        </w:tc>
        <w:tc>
          <w:tcPr>
            <w:tcW w:w="1955" w:type="dxa"/>
            <w:shd w:val="clear" w:color="auto" w:fill="auto"/>
          </w:tcPr>
          <w:p w14:paraId="34CD60D7"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szCs w:val="18"/>
                <w:lang w:eastAsia="zh-CN"/>
              </w:rPr>
            </w:pPr>
            <w:r w:rsidRPr="00CE0D6A">
              <w:rPr>
                <w:rFonts w:ascii="Arial" w:hAnsi="Arial"/>
                <w:sz w:val="18"/>
                <w:szCs w:val="18"/>
                <w:lang w:eastAsia="zh-CN"/>
              </w:rPr>
              <w:t>Measure emission</w:t>
            </w:r>
          </w:p>
        </w:tc>
        <w:tc>
          <w:tcPr>
            <w:tcW w:w="1955" w:type="dxa"/>
          </w:tcPr>
          <w:p w14:paraId="4608D94B"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szCs w:val="18"/>
                <w:lang w:eastAsia="zh-CN"/>
              </w:rPr>
            </w:pPr>
            <w:r w:rsidRPr="00CE0D6A">
              <w:rPr>
                <w:rFonts w:ascii="Arial" w:hAnsi="Arial"/>
                <w:sz w:val="18"/>
                <w:szCs w:val="18"/>
                <w:lang w:eastAsia="zh-CN"/>
              </w:rPr>
              <w:t>Mandatory</w:t>
            </w:r>
          </w:p>
        </w:tc>
      </w:tr>
      <w:tr w:rsidR="00AE0D7D" w:rsidRPr="00CE0D6A" w14:paraId="227CC8C3" w14:textId="77777777" w:rsidTr="00C2513B">
        <w:trPr>
          <w:jc w:val="center"/>
        </w:trPr>
        <w:tc>
          <w:tcPr>
            <w:tcW w:w="2667" w:type="dxa"/>
          </w:tcPr>
          <w:p w14:paraId="728A17DA"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6.7.6.3</w:t>
            </w:r>
          </w:p>
          <w:p w14:paraId="36C1F29E"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6.7.6.5</w:t>
            </w:r>
          </w:p>
        </w:tc>
        <w:tc>
          <w:tcPr>
            <w:tcW w:w="2667" w:type="dxa"/>
          </w:tcPr>
          <w:p w14:paraId="49856AF1"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OTA s</w:t>
            </w:r>
            <w:r w:rsidRPr="00CE0D6A">
              <w:rPr>
                <w:rFonts w:ascii="Arial" w:hAnsi="Arial"/>
                <w:sz w:val="18"/>
              </w:rPr>
              <w:t>purious emission</w:t>
            </w:r>
          </w:p>
        </w:tc>
        <w:tc>
          <w:tcPr>
            <w:tcW w:w="1955" w:type="dxa"/>
            <w:shd w:val="clear" w:color="auto" w:fill="auto"/>
          </w:tcPr>
          <w:p w14:paraId="1E648DB3"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Measure emission</w:t>
            </w:r>
          </w:p>
        </w:tc>
        <w:tc>
          <w:tcPr>
            <w:tcW w:w="1955" w:type="dxa"/>
          </w:tcPr>
          <w:p w14:paraId="129CBFF5"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Optional based on declaration</w:t>
            </w:r>
          </w:p>
        </w:tc>
      </w:tr>
      <w:tr w:rsidR="00AE0D7D" w:rsidRPr="00CE0D6A" w14:paraId="053C0CC6" w14:textId="77777777" w:rsidTr="00C2513B">
        <w:trPr>
          <w:jc w:val="center"/>
        </w:trPr>
        <w:tc>
          <w:tcPr>
            <w:tcW w:w="2667" w:type="dxa"/>
          </w:tcPr>
          <w:p w14:paraId="282EA181"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6.8</w:t>
            </w:r>
          </w:p>
        </w:tc>
        <w:tc>
          <w:tcPr>
            <w:tcW w:w="2667" w:type="dxa"/>
          </w:tcPr>
          <w:p w14:paraId="1FF6A257"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OTA t</w:t>
            </w:r>
            <w:r w:rsidRPr="00CE0D6A">
              <w:rPr>
                <w:rFonts w:ascii="Arial" w:hAnsi="Arial"/>
                <w:sz w:val="18"/>
              </w:rPr>
              <w:t>ransmitter intermodulation</w:t>
            </w:r>
          </w:p>
        </w:tc>
        <w:tc>
          <w:tcPr>
            <w:tcW w:w="1955" w:type="dxa"/>
            <w:shd w:val="clear" w:color="auto" w:fill="auto"/>
          </w:tcPr>
          <w:p w14:paraId="53BE9A3A"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Inject the interferer signal</w:t>
            </w:r>
          </w:p>
        </w:tc>
        <w:tc>
          <w:tcPr>
            <w:tcW w:w="1955" w:type="dxa"/>
          </w:tcPr>
          <w:p w14:paraId="522F8CDE"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Mandatory</w:t>
            </w:r>
          </w:p>
        </w:tc>
      </w:tr>
      <w:tr w:rsidR="00AE0D7D" w:rsidRPr="00CE0D6A" w14:paraId="2F8AD5CA" w14:textId="77777777" w:rsidTr="00C2513B">
        <w:trPr>
          <w:jc w:val="center"/>
        </w:trPr>
        <w:tc>
          <w:tcPr>
            <w:tcW w:w="2667" w:type="dxa"/>
          </w:tcPr>
          <w:p w14:paraId="6BC2BF86"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7.6.3</w:t>
            </w:r>
          </w:p>
        </w:tc>
        <w:tc>
          <w:tcPr>
            <w:tcW w:w="2667" w:type="dxa"/>
          </w:tcPr>
          <w:p w14:paraId="293A6F58"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OTA b</w:t>
            </w:r>
            <w:r w:rsidRPr="00CE0D6A">
              <w:rPr>
                <w:rFonts w:ascii="Arial" w:hAnsi="Arial"/>
                <w:sz w:val="18"/>
              </w:rPr>
              <w:t>locking</w:t>
            </w:r>
          </w:p>
        </w:tc>
        <w:tc>
          <w:tcPr>
            <w:tcW w:w="1955" w:type="dxa"/>
            <w:shd w:val="clear" w:color="auto" w:fill="auto"/>
          </w:tcPr>
          <w:p w14:paraId="41CE3997"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Inject the interferer signal</w:t>
            </w:r>
          </w:p>
        </w:tc>
        <w:tc>
          <w:tcPr>
            <w:tcW w:w="1955" w:type="dxa"/>
          </w:tcPr>
          <w:p w14:paraId="1F843FA8"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Optional based on declaration</w:t>
            </w:r>
          </w:p>
        </w:tc>
      </w:tr>
    </w:tbl>
    <w:p w14:paraId="7C388457" w14:textId="77777777" w:rsidR="00AE0D7D" w:rsidRPr="00CE0D6A" w:rsidRDefault="00AE0D7D" w:rsidP="00AE0D7D">
      <w:pPr>
        <w:overflowPunct w:val="0"/>
        <w:autoSpaceDE w:val="0"/>
        <w:autoSpaceDN w:val="0"/>
        <w:adjustRightInd w:val="0"/>
        <w:textAlignment w:val="baseline"/>
        <w:rPr>
          <w:lang w:val="en-US" w:eastAsia="zh-CN"/>
        </w:rPr>
      </w:pPr>
    </w:p>
    <w:p w14:paraId="1F39F545" w14:textId="77777777" w:rsidR="00EB38E7" w:rsidRDefault="00AE0D7D" w:rsidP="00AF06C7">
      <w:pPr>
        <w:rPr>
          <w:lang w:val="en-US" w:eastAsia="zh-CN"/>
        </w:rPr>
      </w:pPr>
      <w:r>
        <w:rPr>
          <w:lang w:val="en-US" w:eastAsia="zh-CN"/>
        </w:rPr>
        <w:t>OTA t</w:t>
      </w:r>
      <w:r w:rsidRPr="00CE0D6A">
        <w:rPr>
          <w:lang w:val="en-US" w:eastAsia="zh-CN"/>
        </w:rPr>
        <w:t>ransmit ON</w:t>
      </w:r>
      <w:r>
        <w:rPr>
          <w:lang w:val="en-US" w:eastAsia="zh-CN"/>
        </w:rPr>
        <w:t>/OFF power requirement and OTA t</w:t>
      </w:r>
      <w:r w:rsidRPr="00CE0D6A">
        <w:rPr>
          <w:lang w:val="en-US" w:eastAsia="zh-CN"/>
        </w:rPr>
        <w:t xml:space="preserve">ransmitter intermodulation requirement are mandatory requirements and is tested using the </w:t>
      </w:r>
      <w:r w:rsidRPr="00CE0D6A">
        <w:rPr>
          <w:i/>
          <w:lang w:val="en-US" w:eastAsia="zh-CN"/>
        </w:rPr>
        <w:t>co-location reference antenna</w:t>
      </w:r>
      <w:r w:rsidRPr="00CE0D6A">
        <w:rPr>
          <w:lang w:val="en-US" w:eastAsia="zh-CN"/>
        </w:rPr>
        <w:t xml:space="preserve"> which represents the worst-case scenario.</w:t>
      </w:r>
    </w:p>
    <w:p w14:paraId="0D830EB1" w14:textId="77777777" w:rsidR="00EB38E7" w:rsidRDefault="00AE0D7D" w:rsidP="00AF06C7">
      <w:pPr>
        <w:rPr>
          <w:lang w:val="en-US" w:eastAsia="zh-CN"/>
        </w:rPr>
      </w:pPr>
      <w:r w:rsidRPr="00CE0D6A">
        <w:rPr>
          <w:lang w:val="en-US" w:eastAsia="zh-CN"/>
        </w:rPr>
        <w:t xml:space="preserve">The </w:t>
      </w:r>
      <w:r w:rsidRPr="00CE0D6A">
        <w:rPr>
          <w:i/>
          <w:lang w:val="en-US" w:eastAsia="zh-CN"/>
        </w:rPr>
        <w:t>co-location reference antenna</w:t>
      </w:r>
      <w:r w:rsidRPr="00CE0D6A">
        <w:rPr>
          <w:lang w:val="en-US" w:eastAsia="zh-CN"/>
        </w:rPr>
        <w:t xml:space="preserve"> is defined in TS 3</w:t>
      </w:r>
      <w:r>
        <w:rPr>
          <w:lang w:val="en-US" w:eastAsia="zh-CN"/>
        </w:rPr>
        <w:t>8</w:t>
      </w:r>
      <w:r w:rsidRPr="00CE0D6A">
        <w:rPr>
          <w:lang w:val="en-US" w:eastAsia="zh-CN"/>
        </w:rPr>
        <w:t>.10</w:t>
      </w:r>
      <w:r>
        <w:rPr>
          <w:lang w:val="en-US" w:eastAsia="zh-CN"/>
        </w:rPr>
        <w:t>4 [2</w:t>
      </w:r>
      <w:r w:rsidRPr="00CE0D6A">
        <w:rPr>
          <w:lang w:val="en-US" w:eastAsia="zh-CN"/>
        </w:rPr>
        <w:t>].</w:t>
      </w:r>
    </w:p>
    <w:p w14:paraId="77D75FBC" w14:textId="77777777" w:rsidR="00AE0D7D" w:rsidRPr="00CE0D6A" w:rsidRDefault="00AE0D7D" w:rsidP="00AE0D7D">
      <w:pPr>
        <w:overflowPunct w:val="0"/>
        <w:autoSpaceDE w:val="0"/>
        <w:autoSpaceDN w:val="0"/>
        <w:adjustRightInd w:val="0"/>
        <w:textAlignment w:val="baseline"/>
        <w:rPr>
          <w:lang w:val="en-US" w:eastAsia="zh-CN"/>
        </w:rPr>
      </w:pPr>
      <w:r w:rsidRPr="00CE0D6A">
        <w:rPr>
          <w:lang w:val="en-US" w:eastAsia="zh-CN"/>
        </w:rPr>
        <w:lastRenderedPageBreak/>
        <w:t>Translation of the requirements to other test antennas are not precluded but suitable translations between the co-location reference antenna and test antenna must be provided to demonstrate that the method is within the specified MU.</w:t>
      </w:r>
    </w:p>
    <w:p w14:paraId="1C809B6C" w14:textId="77777777" w:rsidR="00EB38E7" w:rsidRPr="00AF06C7" w:rsidRDefault="00AE0D7D" w:rsidP="00AF06C7">
      <w:r>
        <w:t>Editor’s note:</w:t>
      </w:r>
      <w:r w:rsidR="00CF29EF" w:rsidRPr="00AF06C7">
        <w:t xml:space="preserve"> Further description of required conditions to be fulfilled is needed to use other types of test antennas.</w:t>
      </w:r>
      <w:r>
        <w:t xml:space="preserve"> </w:t>
      </w:r>
    </w:p>
    <w:p w14:paraId="0CD735E9" w14:textId="77777777" w:rsidR="00EB38E7" w:rsidRDefault="00AE0D7D" w:rsidP="00AF06C7">
      <w:pPr>
        <w:pStyle w:val="3"/>
        <w:rPr>
          <w:lang w:eastAsia="zh-CN"/>
        </w:rPr>
      </w:pPr>
      <w:bookmarkStart w:id="176" w:name="_Toc523481278"/>
      <w:r w:rsidRPr="00CE0D6A">
        <w:rPr>
          <w:lang w:eastAsia="zh-CN"/>
        </w:rPr>
        <w:t>4.1</w:t>
      </w:r>
      <w:r>
        <w:rPr>
          <w:lang w:val="sv-SE" w:eastAsia="zh-CN"/>
        </w:rPr>
        <w:t>2</w:t>
      </w:r>
      <w:r w:rsidRPr="00CE0D6A">
        <w:rPr>
          <w:lang w:eastAsia="zh-CN"/>
        </w:rPr>
        <w:t>.2</w:t>
      </w:r>
      <w:r w:rsidRPr="00CE0D6A">
        <w:rPr>
          <w:lang w:eastAsia="zh-CN"/>
        </w:rPr>
        <w:tab/>
        <w:t>Co-location test antenna</w:t>
      </w:r>
      <w:bookmarkEnd w:id="176"/>
    </w:p>
    <w:p w14:paraId="373BDD8C" w14:textId="77777777" w:rsidR="00EB38E7" w:rsidRDefault="00AE0D7D" w:rsidP="00AF06C7">
      <w:pPr>
        <w:pStyle w:val="4"/>
        <w:rPr>
          <w:lang w:eastAsia="zh-CN"/>
        </w:rPr>
      </w:pPr>
      <w:bookmarkStart w:id="177" w:name="_Toc523481279"/>
      <w:r w:rsidRPr="00CE0D6A">
        <w:rPr>
          <w:lang w:eastAsia="zh-CN"/>
        </w:rPr>
        <w:t>4.1</w:t>
      </w:r>
      <w:r>
        <w:rPr>
          <w:lang w:val="sv-SE" w:eastAsia="zh-CN"/>
        </w:rPr>
        <w:t>2</w:t>
      </w:r>
      <w:r w:rsidRPr="00CE0D6A">
        <w:rPr>
          <w:lang w:eastAsia="zh-CN"/>
        </w:rPr>
        <w:t>.2.1</w:t>
      </w:r>
      <w:r w:rsidRPr="00CE0D6A">
        <w:rPr>
          <w:lang w:eastAsia="zh-CN"/>
        </w:rPr>
        <w:tab/>
        <w:t>General</w:t>
      </w:r>
      <w:bookmarkEnd w:id="177"/>
    </w:p>
    <w:p w14:paraId="0EAF1CA7" w14:textId="77777777" w:rsidR="00AE0D7D" w:rsidRPr="00CE0D6A" w:rsidRDefault="00AE0D7D" w:rsidP="00AE0D7D">
      <w:pPr>
        <w:overflowPunct w:val="0"/>
        <w:autoSpaceDE w:val="0"/>
        <w:autoSpaceDN w:val="0"/>
        <w:adjustRightInd w:val="0"/>
        <w:textAlignment w:val="baseline"/>
        <w:rPr>
          <w:lang w:val="en-US" w:eastAsia="zh-CN"/>
        </w:rPr>
      </w:pPr>
      <w:r w:rsidRPr="00CE0D6A">
        <w:rPr>
          <w:lang w:val="en-US" w:eastAsia="zh-CN"/>
        </w:rPr>
        <w:t xml:space="preserve">Co-location requirements are specified as power levels into or out of the conducted interface of the </w:t>
      </w:r>
      <w:r w:rsidRPr="00CE0D6A">
        <w:rPr>
          <w:i/>
          <w:lang w:val="en-US" w:eastAsia="zh-CN"/>
        </w:rPr>
        <w:t>co-location reference antenna</w:t>
      </w:r>
      <w:r w:rsidRPr="00CE0D6A">
        <w:rPr>
          <w:lang w:val="en-US" w:eastAsia="zh-CN"/>
        </w:rPr>
        <w:t>. For conformance testing the requirements are translated to the output of test antenna.</w:t>
      </w:r>
    </w:p>
    <w:p w14:paraId="6EEAEF82" w14:textId="77777777" w:rsidR="00AE0D7D" w:rsidRPr="00CE0D6A" w:rsidRDefault="00AE0D7D" w:rsidP="00AE0D7D">
      <w:pPr>
        <w:overflowPunct w:val="0"/>
        <w:autoSpaceDE w:val="0"/>
        <w:autoSpaceDN w:val="0"/>
        <w:adjustRightInd w:val="0"/>
        <w:textAlignment w:val="baseline"/>
        <w:rPr>
          <w:lang w:val="en-US" w:eastAsia="zh-CN"/>
        </w:rPr>
      </w:pPr>
      <w:r w:rsidRPr="00CE0D6A">
        <w:rPr>
          <w:lang w:val="en-US" w:eastAsia="zh-CN"/>
        </w:rPr>
        <w:t>The co-location test antenna (CLTA) defines a practical BS antenna which can be used to test the co-location requirements.</w:t>
      </w:r>
    </w:p>
    <w:p w14:paraId="45F33AF3" w14:textId="77777777" w:rsidR="00EB38E7" w:rsidRDefault="00AE0D7D" w:rsidP="00AF06C7">
      <w:pPr>
        <w:pStyle w:val="4"/>
        <w:rPr>
          <w:lang w:val="en-US" w:eastAsia="zh-CN"/>
        </w:rPr>
      </w:pPr>
      <w:bookmarkStart w:id="178" w:name="_Toc523481280"/>
      <w:r w:rsidRPr="00CE0D6A">
        <w:rPr>
          <w:lang w:eastAsia="zh-CN"/>
        </w:rPr>
        <w:t>4.1</w:t>
      </w:r>
      <w:r w:rsidRPr="00E4713D">
        <w:rPr>
          <w:lang w:val="en-US" w:eastAsia="zh-CN"/>
        </w:rPr>
        <w:t>2</w:t>
      </w:r>
      <w:r w:rsidRPr="00CE0D6A">
        <w:rPr>
          <w:lang w:eastAsia="zh-CN"/>
        </w:rPr>
        <w:t>.2.2</w:t>
      </w:r>
      <w:r w:rsidRPr="00CE0D6A">
        <w:rPr>
          <w:lang w:eastAsia="zh-CN"/>
        </w:rPr>
        <w:tab/>
        <w:t>Co-location</w:t>
      </w:r>
      <w:r w:rsidRPr="00E4713D">
        <w:rPr>
          <w:lang w:val="en-US" w:eastAsia="zh-CN"/>
        </w:rPr>
        <w:t xml:space="preserve"> </w:t>
      </w:r>
      <w:r w:rsidRPr="00CE0D6A">
        <w:rPr>
          <w:lang w:eastAsia="zh-CN"/>
        </w:rPr>
        <w:t>test antenna</w:t>
      </w:r>
      <w:r w:rsidRPr="00CE0D6A">
        <w:rPr>
          <w:lang w:val="en-US" w:eastAsia="zh-CN"/>
        </w:rPr>
        <w:t xml:space="preserve"> characteristics</w:t>
      </w:r>
      <w:bookmarkEnd w:id="178"/>
    </w:p>
    <w:p w14:paraId="1F294556" w14:textId="77777777" w:rsidR="00AE0D7D" w:rsidRPr="00CE0D6A" w:rsidRDefault="00AE0D7D" w:rsidP="00AE0D7D">
      <w:pPr>
        <w:overflowPunct w:val="0"/>
        <w:autoSpaceDE w:val="0"/>
        <w:autoSpaceDN w:val="0"/>
        <w:adjustRightInd w:val="0"/>
        <w:textAlignment w:val="baseline"/>
        <w:rPr>
          <w:lang w:val="en-US" w:eastAsia="zh-CN"/>
        </w:rPr>
      </w:pPr>
      <w:r w:rsidRPr="00CE0D6A">
        <w:rPr>
          <w:lang w:val="en-US" w:eastAsia="zh-CN"/>
        </w:rPr>
        <w:t xml:space="preserve">The co-location test antenna is a practical passive antenna based on the definition of the </w:t>
      </w:r>
      <w:r w:rsidRPr="00CE0D6A">
        <w:rPr>
          <w:i/>
          <w:lang w:val="en-US" w:eastAsia="zh-CN"/>
        </w:rPr>
        <w:t>co-location reference antenna</w:t>
      </w:r>
      <w:r w:rsidRPr="00CE0D6A">
        <w:rPr>
          <w:lang w:val="en-US" w:eastAsia="zh-CN"/>
        </w:rPr>
        <w:t xml:space="preserve"> which is used for conformance testing of the co-location requirem</w:t>
      </w:r>
      <w:r>
        <w:rPr>
          <w:lang w:val="en-US" w:eastAsia="zh-CN"/>
        </w:rPr>
        <w:t>ents. The CLTA is described in t</w:t>
      </w:r>
      <w:r w:rsidRPr="00CE0D6A">
        <w:rPr>
          <w:lang w:val="en-US" w:eastAsia="zh-CN"/>
        </w:rPr>
        <w:t>able 4.1</w:t>
      </w:r>
      <w:r>
        <w:rPr>
          <w:lang w:val="en-US" w:eastAsia="zh-CN"/>
        </w:rPr>
        <w:t>2</w:t>
      </w:r>
      <w:r w:rsidRPr="00CE0D6A">
        <w:rPr>
          <w:lang w:val="en-US" w:eastAsia="zh-CN"/>
        </w:rPr>
        <w:t>.2.2-1.</w:t>
      </w:r>
    </w:p>
    <w:p w14:paraId="0D55AB8B" w14:textId="77777777" w:rsidR="00AE0D7D" w:rsidRPr="00CE0D6A" w:rsidRDefault="00AE0D7D" w:rsidP="00AE0D7D">
      <w:pPr>
        <w:overflowPunct w:val="0"/>
        <w:autoSpaceDE w:val="0"/>
        <w:autoSpaceDN w:val="0"/>
        <w:adjustRightInd w:val="0"/>
        <w:textAlignment w:val="baseline"/>
        <w:rPr>
          <w:lang w:val="en-US" w:eastAsia="zh-CN"/>
        </w:rPr>
      </w:pPr>
      <w:r w:rsidRPr="00CE0D6A">
        <w:rPr>
          <w:lang w:val="en-US" w:eastAsia="zh-CN"/>
        </w:rPr>
        <w:t xml:space="preserve">The CLTA is suitable for testing </w:t>
      </w:r>
      <w:r w:rsidR="00CF29EF" w:rsidRPr="00AF06C7">
        <w:rPr>
          <w:i/>
          <w:lang w:val="en-US" w:eastAsia="zh-CN"/>
        </w:rPr>
        <w:t>BS type 1-O</w:t>
      </w:r>
      <w:r>
        <w:rPr>
          <w:lang w:val="en-US" w:eastAsia="zh-CN"/>
        </w:rPr>
        <w:t xml:space="preserve"> </w:t>
      </w:r>
      <w:r w:rsidRPr="00CE0D6A">
        <w:rPr>
          <w:lang w:val="en-US" w:eastAsia="zh-CN"/>
        </w:rPr>
        <w:t xml:space="preserve">implemented with a planar antenna array. </w:t>
      </w:r>
      <w:r>
        <w:rPr>
          <w:lang w:val="en-US" w:eastAsia="zh-CN"/>
        </w:rPr>
        <w:t>NR</w:t>
      </w:r>
      <w:r w:rsidRPr="00CE0D6A">
        <w:rPr>
          <w:lang w:val="en-US" w:eastAsia="zh-CN"/>
        </w:rPr>
        <w:t xml:space="preserve"> BS with another antenna array implementations are </w:t>
      </w:r>
      <w:r w:rsidRPr="00AE0D7D">
        <w:rPr>
          <w:highlight w:val="yellow"/>
          <w:lang w:val="en-US" w:eastAsia="zh-CN"/>
        </w:rPr>
        <w:t>FFS</w:t>
      </w:r>
      <w:r w:rsidRPr="00CE0D6A">
        <w:rPr>
          <w:lang w:val="en-US" w:eastAsia="zh-CN"/>
        </w:rPr>
        <w:t>.</w:t>
      </w:r>
    </w:p>
    <w:p w14:paraId="2AA2A8EC" w14:textId="77777777" w:rsidR="00EB38E7" w:rsidRDefault="00AE0D7D" w:rsidP="00AF06C7">
      <w:pPr>
        <w:pStyle w:val="TH"/>
      </w:pPr>
      <w:r w:rsidRPr="00CE0D6A">
        <w:t>Table 4.1</w:t>
      </w:r>
      <w:r>
        <w:t>2</w:t>
      </w:r>
      <w:r w:rsidRPr="00CE0D6A">
        <w:t xml:space="preserve">.2.2-1: CLTA characteristics </w:t>
      </w:r>
    </w:p>
    <w:p w14:paraId="3D372CC4" w14:textId="77777777" w:rsidR="00AE0D7D" w:rsidRPr="00CE0D6A" w:rsidRDefault="00AE0D7D" w:rsidP="00AE0D7D">
      <w:pPr>
        <w:keepNext/>
        <w:keepLines/>
        <w:overflowPunct w:val="0"/>
        <w:autoSpaceDE w:val="0"/>
        <w:autoSpaceDN w:val="0"/>
        <w:adjustRightInd w:val="0"/>
        <w:spacing w:after="0"/>
        <w:jc w:val="center"/>
        <w:textAlignment w:val="baseline"/>
        <w:rPr>
          <w:rFonts w:ascii="Arial" w:eastAsia="宋体" w:hAnsi="Arial"/>
          <w:b/>
          <w:sz w:val="18"/>
        </w:rPr>
      </w:pPr>
    </w:p>
    <w:tbl>
      <w:tblPr>
        <w:tblStyle w:val="Tabellengitternetz1"/>
        <w:tblW w:w="8930" w:type="dxa"/>
        <w:jc w:val="center"/>
        <w:tblLook w:val="04A0" w:firstRow="1" w:lastRow="0" w:firstColumn="1" w:lastColumn="0" w:noHBand="0" w:noVBand="1"/>
      </w:tblPr>
      <w:tblGrid>
        <w:gridCol w:w="3686"/>
        <w:gridCol w:w="2383"/>
        <w:gridCol w:w="2861"/>
      </w:tblGrid>
      <w:tr w:rsidR="00AE0D7D" w:rsidRPr="00CE0D6A" w14:paraId="59303117" w14:textId="77777777" w:rsidTr="00AF06C7">
        <w:trPr>
          <w:trHeight w:val="300"/>
          <w:jc w:val="center"/>
        </w:trPr>
        <w:tc>
          <w:tcPr>
            <w:tcW w:w="3686" w:type="dxa"/>
            <w:noWrap/>
            <w:hideMark/>
          </w:tcPr>
          <w:p w14:paraId="08BD3C8A" w14:textId="77777777" w:rsidR="00AE0D7D" w:rsidRPr="00CE0D6A" w:rsidRDefault="00AE0D7D" w:rsidP="00C2513B">
            <w:pPr>
              <w:keepNext/>
              <w:keepLines/>
              <w:overflowPunct w:val="0"/>
              <w:autoSpaceDE w:val="0"/>
              <w:autoSpaceDN w:val="0"/>
              <w:adjustRightInd w:val="0"/>
              <w:spacing w:after="0"/>
              <w:textAlignment w:val="baseline"/>
              <w:rPr>
                <w:rFonts w:ascii="Arial" w:hAnsi="Arial"/>
                <w:b/>
                <w:sz w:val="18"/>
                <w:lang w:eastAsia="en-GB"/>
              </w:rPr>
            </w:pPr>
            <w:r w:rsidRPr="00CE0D6A">
              <w:rPr>
                <w:rFonts w:ascii="Arial" w:hAnsi="Arial"/>
                <w:b/>
                <w:sz w:val="18"/>
                <w:lang w:eastAsia="en-GB"/>
              </w:rPr>
              <w:t>Parameter</w:t>
            </w:r>
          </w:p>
        </w:tc>
        <w:tc>
          <w:tcPr>
            <w:tcW w:w="2383" w:type="dxa"/>
            <w:noWrap/>
            <w:hideMark/>
          </w:tcPr>
          <w:p w14:paraId="5EC82BBC"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lang w:eastAsia="en-GB"/>
              </w:rPr>
            </w:pPr>
            <w:r w:rsidRPr="00CE0D6A">
              <w:rPr>
                <w:rFonts w:ascii="Arial" w:hAnsi="Arial"/>
                <w:b/>
                <w:sz w:val="18"/>
                <w:lang w:eastAsia="en-GB"/>
              </w:rPr>
              <w:t xml:space="preserve">in band </w:t>
            </w:r>
          </w:p>
        </w:tc>
        <w:tc>
          <w:tcPr>
            <w:tcW w:w="2861" w:type="dxa"/>
            <w:noWrap/>
            <w:hideMark/>
          </w:tcPr>
          <w:p w14:paraId="4042AE94"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lang w:eastAsia="en-GB"/>
              </w:rPr>
            </w:pPr>
            <w:r w:rsidRPr="00CE0D6A">
              <w:rPr>
                <w:rFonts w:ascii="Arial" w:hAnsi="Arial"/>
                <w:b/>
                <w:sz w:val="18"/>
                <w:lang w:eastAsia="en-GB"/>
              </w:rPr>
              <w:t>out of band</w:t>
            </w:r>
          </w:p>
        </w:tc>
      </w:tr>
      <w:tr w:rsidR="00AE0D7D" w:rsidRPr="00CE0D6A" w14:paraId="0F73789F" w14:textId="77777777" w:rsidTr="00AF06C7">
        <w:trPr>
          <w:trHeight w:val="300"/>
          <w:jc w:val="center"/>
        </w:trPr>
        <w:tc>
          <w:tcPr>
            <w:tcW w:w="3686" w:type="dxa"/>
            <w:noWrap/>
            <w:hideMark/>
          </w:tcPr>
          <w:p w14:paraId="28D82A94" w14:textId="77777777" w:rsidR="00AE0D7D" w:rsidRPr="00CE0D6A" w:rsidRDefault="00AE0D7D" w:rsidP="00C2513B">
            <w:pPr>
              <w:keepNext/>
              <w:keepLines/>
              <w:overflowPunct w:val="0"/>
              <w:autoSpaceDE w:val="0"/>
              <w:autoSpaceDN w:val="0"/>
              <w:adjustRightInd w:val="0"/>
              <w:spacing w:after="0"/>
              <w:textAlignment w:val="baseline"/>
              <w:rPr>
                <w:rFonts w:ascii="Arial" w:hAnsi="Arial"/>
                <w:sz w:val="18"/>
                <w:lang w:eastAsia="en-GB"/>
              </w:rPr>
            </w:pPr>
            <w:r w:rsidRPr="00E4713D">
              <w:rPr>
                <w:rFonts w:ascii="Arial" w:hAnsi="Arial"/>
                <w:sz w:val="18"/>
                <w:lang w:eastAsia="en-GB"/>
              </w:rPr>
              <w:t>Height (h)</w:t>
            </w:r>
          </w:p>
        </w:tc>
        <w:tc>
          <w:tcPr>
            <w:tcW w:w="2383" w:type="dxa"/>
            <w:noWrap/>
            <w:hideMark/>
          </w:tcPr>
          <w:p w14:paraId="07E646D6"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E4713D">
              <w:rPr>
                <w:rFonts w:ascii="Arial" w:hAnsi="Arial"/>
                <w:sz w:val="18"/>
                <w:lang w:eastAsia="en-GB"/>
              </w:rPr>
              <w:t>Test object radiating length ±</w:t>
            </w:r>
            <w:r>
              <w:rPr>
                <w:rFonts w:ascii="Arial" w:hAnsi="Arial"/>
                <w:sz w:val="18"/>
                <w:lang w:val="sv-SE" w:eastAsia="en-GB"/>
              </w:rPr>
              <w:t>30</w:t>
            </w:r>
            <w:r w:rsidRPr="00E4713D">
              <w:rPr>
                <w:rFonts w:ascii="Arial" w:hAnsi="Arial"/>
                <w:sz w:val="18"/>
                <w:lang w:eastAsia="en-GB"/>
              </w:rPr>
              <w:t>%</w:t>
            </w:r>
          </w:p>
        </w:tc>
        <w:tc>
          <w:tcPr>
            <w:tcW w:w="2861" w:type="dxa"/>
            <w:noWrap/>
            <w:hideMark/>
          </w:tcPr>
          <w:p w14:paraId="283835C4"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N/A</w:t>
            </w:r>
          </w:p>
        </w:tc>
      </w:tr>
      <w:tr w:rsidR="00AE0D7D" w:rsidRPr="00CE0D6A" w14:paraId="04A562AC" w14:textId="77777777" w:rsidTr="00AF06C7">
        <w:trPr>
          <w:trHeight w:val="300"/>
          <w:jc w:val="center"/>
        </w:trPr>
        <w:tc>
          <w:tcPr>
            <w:tcW w:w="3686" w:type="dxa"/>
            <w:noWrap/>
            <w:hideMark/>
          </w:tcPr>
          <w:p w14:paraId="5BE72C20" w14:textId="77777777" w:rsidR="00AE0D7D" w:rsidRPr="00CE0D6A" w:rsidRDefault="00AE0D7D" w:rsidP="00C2513B">
            <w:pPr>
              <w:keepNext/>
              <w:keepLines/>
              <w:overflowPunct w:val="0"/>
              <w:autoSpaceDE w:val="0"/>
              <w:autoSpaceDN w:val="0"/>
              <w:adjustRightInd w:val="0"/>
              <w:spacing w:after="0"/>
              <w:textAlignment w:val="baseline"/>
              <w:rPr>
                <w:rFonts w:ascii="Arial" w:hAnsi="Arial"/>
                <w:sz w:val="18"/>
                <w:lang w:eastAsia="en-GB"/>
              </w:rPr>
            </w:pPr>
            <w:r w:rsidRPr="00CE0D6A">
              <w:rPr>
                <w:rFonts w:ascii="Arial" w:hAnsi="Arial"/>
                <w:sz w:val="18"/>
                <w:lang w:eastAsia="en-GB"/>
              </w:rPr>
              <w:t>Horizontal beam width</w:t>
            </w:r>
          </w:p>
        </w:tc>
        <w:tc>
          <w:tcPr>
            <w:tcW w:w="2383" w:type="dxa"/>
            <w:noWrap/>
            <w:hideMark/>
          </w:tcPr>
          <w:p w14:paraId="4E94A296"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E4713D">
              <w:rPr>
                <w:rFonts w:ascii="Arial" w:hAnsi="Arial"/>
                <w:sz w:val="18"/>
                <w:lang w:eastAsia="en-GB"/>
              </w:rPr>
              <w:t>65°</w:t>
            </w:r>
            <w:r w:rsidRPr="00CE0D6A">
              <w:rPr>
                <w:rFonts w:ascii="Arial" w:hAnsi="Arial"/>
                <w:sz w:val="18"/>
                <w:lang w:eastAsia="en-GB"/>
              </w:rPr>
              <w:t xml:space="preserve"> ± 10°</w:t>
            </w:r>
          </w:p>
        </w:tc>
        <w:tc>
          <w:tcPr>
            <w:tcW w:w="2861" w:type="dxa"/>
            <w:noWrap/>
            <w:hideMark/>
          </w:tcPr>
          <w:p w14:paraId="372E41F7"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E4713D">
              <w:rPr>
                <w:rFonts w:ascii="Arial" w:hAnsi="Arial"/>
                <w:sz w:val="18"/>
                <w:lang w:eastAsia="en-GB"/>
              </w:rPr>
              <w:t>65°</w:t>
            </w:r>
            <w:r w:rsidRPr="00CE0D6A">
              <w:rPr>
                <w:rFonts w:ascii="Arial" w:hAnsi="Arial"/>
                <w:sz w:val="18"/>
                <w:lang w:eastAsia="en-GB"/>
              </w:rPr>
              <w:t xml:space="preserve"> ± 10°</w:t>
            </w:r>
          </w:p>
        </w:tc>
      </w:tr>
      <w:tr w:rsidR="00AE0D7D" w:rsidRPr="00CE0D6A" w14:paraId="0891BF30" w14:textId="77777777" w:rsidTr="00AF06C7">
        <w:trPr>
          <w:trHeight w:val="300"/>
          <w:jc w:val="center"/>
        </w:trPr>
        <w:tc>
          <w:tcPr>
            <w:tcW w:w="3686" w:type="dxa"/>
            <w:noWrap/>
            <w:hideMark/>
          </w:tcPr>
          <w:p w14:paraId="57C70DF7" w14:textId="77777777" w:rsidR="00AE0D7D" w:rsidRPr="00CE0D6A" w:rsidRDefault="00AE0D7D" w:rsidP="00C2513B">
            <w:pPr>
              <w:keepNext/>
              <w:keepLines/>
              <w:overflowPunct w:val="0"/>
              <w:autoSpaceDE w:val="0"/>
              <w:autoSpaceDN w:val="0"/>
              <w:adjustRightInd w:val="0"/>
              <w:spacing w:after="0"/>
              <w:textAlignment w:val="baseline"/>
              <w:rPr>
                <w:rFonts w:ascii="Arial" w:hAnsi="Arial"/>
                <w:sz w:val="18"/>
                <w:lang w:eastAsia="en-GB"/>
              </w:rPr>
            </w:pPr>
            <w:r w:rsidRPr="00CE0D6A">
              <w:rPr>
                <w:rFonts w:ascii="Arial" w:hAnsi="Arial"/>
                <w:sz w:val="18"/>
                <w:lang w:eastAsia="en-GB"/>
              </w:rPr>
              <w:t>Vertical beam width</w:t>
            </w:r>
          </w:p>
        </w:tc>
        <w:tc>
          <w:tcPr>
            <w:tcW w:w="2383" w:type="dxa"/>
            <w:noWrap/>
            <w:hideMark/>
          </w:tcPr>
          <w:p w14:paraId="0A6FA064"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N/A</w:t>
            </w:r>
          </w:p>
        </w:tc>
        <w:tc>
          <w:tcPr>
            <w:tcW w:w="2861" w:type="dxa"/>
            <w:noWrap/>
            <w:hideMark/>
          </w:tcPr>
          <w:p w14:paraId="7768BFC4"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Vertical beam width in-band  ± 3°</w:t>
            </w:r>
          </w:p>
        </w:tc>
      </w:tr>
      <w:tr w:rsidR="00AE0D7D" w:rsidRPr="00CE0D6A" w14:paraId="6887B0BC" w14:textId="77777777" w:rsidTr="00AF06C7">
        <w:trPr>
          <w:trHeight w:val="300"/>
          <w:jc w:val="center"/>
        </w:trPr>
        <w:tc>
          <w:tcPr>
            <w:tcW w:w="3686" w:type="dxa"/>
            <w:noWrap/>
            <w:hideMark/>
          </w:tcPr>
          <w:p w14:paraId="5A604703" w14:textId="77777777" w:rsidR="00AE0D7D" w:rsidRPr="00CE0D6A" w:rsidRDefault="00AE0D7D" w:rsidP="00C2513B">
            <w:pPr>
              <w:keepNext/>
              <w:keepLines/>
              <w:overflowPunct w:val="0"/>
              <w:autoSpaceDE w:val="0"/>
              <w:autoSpaceDN w:val="0"/>
              <w:adjustRightInd w:val="0"/>
              <w:spacing w:after="0"/>
              <w:textAlignment w:val="baseline"/>
              <w:rPr>
                <w:rFonts w:ascii="Arial" w:hAnsi="Arial"/>
                <w:sz w:val="18"/>
                <w:lang w:eastAsia="en-GB"/>
              </w:rPr>
            </w:pPr>
            <w:r w:rsidRPr="00CE0D6A">
              <w:rPr>
                <w:rFonts w:ascii="Arial" w:hAnsi="Arial"/>
                <w:sz w:val="18"/>
                <w:lang w:eastAsia="en-GB"/>
              </w:rPr>
              <w:t>Polarization</w:t>
            </w:r>
          </w:p>
        </w:tc>
        <w:tc>
          <w:tcPr>
            <w:tcW w:w="2383" w:type="dxa"/>
            <w:noWrap/>
            <w:hideMark/>
          </w:tcPr>
          <w:p w14:paraId="3A912F3B"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Match</w:t>
            </w:r>
          </w:p>
        </w:tc>
        <w:tc>
          <w:tcPr>
            <w:tcW w:w="2861" w:type="dxa"/>
            <w:noWrap/>
            <w:hideMark/>
          </w:tcPr>
          <w:p w14:paraId="6ECDCEE9"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Match to in-band</w:t>
            </w:r>
          </w:p>
        </w:tc>
      </w:tr>
      <w:tr w:rsidR="00AE0D7D" w:rsidRPr="00CE0D6A" w14:paraId="644B2E86" w14:textId="77777777" w:rsidTr="00AF06C7">
        <w:trPr>
          <w:trHeight w:val="300"/>
          <w:jc w:val="center"/>
        </w:trPr>
        <w:tc>
          <w:tcPr>
            <w:tcW w:w="3686" w:type="dxa"/>
            <w:noWrap/>
            <w:hideMark/>
          </w:tcPr>
          <w:p w14:paraId="3894124F" w14:textId="77777777" w:rsidR="00AE0D7D" w:rsidRPr="00CE0D6A" w:rsidRDefault="00AE0D7D" w:rsidP="00C2513B">
            <w:pPr>
              <w:keepNext/>
              <w:keepLines/>
              <w:overflowPunct w:val="0"/>
              <w:autoSpaceDE w:val="0"/>
              <w:autoSpaceDN w:val="0"/>
              <w:adjustRightInd w:val="0"/>
              <w:spacing w:after="0"/>
              <w:textAlignment w:val="baseline"/>
              <w:rPr>
                <w:rFonts w:ascii="Arial" w:hAnsi="Arial"/>
                <w:sz w:val="18"/>
                <w:lang w:eastAsia="en-GB"/>
              </w:rPr>
            </w:pPr>
            <w:r w:rsidRPr="00CE0D6A">
              <w:rPr>
                <w:rFonts w:ascii="Arial" w:hAnsi="Arial"/>
                <w:sz w:val="18"/>
                <w:lang w:eastAsia="en-GB"/>
              </w:rPr>
              <w:t>Conducted interface return loss</w:t>
            </w:r>
          </w:p>
        </w:tc>
        <w:tc>
          <w:tcPr>
            <w:tcW w:w="2383" w:type="dxa"/>
            <w:noWrap/>
            <w:hideMark/>
          </w:tcPr>
          <w:p w14:paraId="238F3DC3"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&gt; 10</w:t>
            </w:r>
            <w:r w:rsidR="00C3003C">
              <w:rPr>
                <w:rFonts w:ascii="Arial" w:hAnsi="Arial"/>
                <w:sz w:val="18"/>
                <w:lang w:val="en-US" w:eastAsia="en-GB"/>
              </w:rPr>
              <w:t xml:space="preserve"> </w:t>
            </w:r>
            <w:r w:rsidRPr="00CE0D6A">
              <w:rPr>
                <w:rFonts w:ascii="Arial" w:hAnsi="Arial"/>
                <w:sz w:val="18"/>
                <w:lang w:eastAsia="en-GB"/>
              </w:rPr>
              <w:t>dB</w:t>
            </w:r>
          </w:p>
        </w:tc>
        <w:tc>
          <w:tcPr>
            <w:tcW w:w="2861" w:type="dxa"/>
            <w:noWrap/>
            <w:hideMark/>
          </w:tcPr>
          <w:p w14:paraId="49412C3E"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&gt; 10</w:t>
            </w:r>
            <w:r w:rsidR="00C3003C">
              <w:rPr>
                <w:rFonts w:ascii="Arial" w:hAnsi="Arial"/>
                <w:sz w:val="18"/>
                <w:lang w:val="en-US" w:eastAsia="en-GB"/>
              </w:rPr>
              <w:t xml:space="preserve"> </w:t>
            </w:r>
            <w:r w:rsidRPr="00CE0D6A">
              <w:rPr>
                <w:rFonts w:ascii="Arial" w:hAnsi="Arial"/>
                <w:sz w:val="18"/>
                <w:lang w:eastAsia="en-GB"/>
              </w:rPr>
              <w:t>dB</w:t>
            </w:r>
          </w:p>
        </w:tc>
      </w:tr>
      <w:tr w:rsidR="00AE0D7D" w:rsidRPr="00CE0D6A" w14:paraId="6C14CC3A" w14:textId="77777777" w:rsidTr="00AF06C7">
        <w:trPr>
          <w:trHeight w:val="300"/>
          <w:jc w:val="center"/>
        </w:trPr>
        <w:tc>
          <w:tcPr>
            <w:tcW w:w="8930" w:type="dxa"/>
            <w:gridSpan w:val="3"/>
            <w:noWrap/>
            <w:hideMark/>
          </w:tcPr>
          <w:p w14:paraId="3344A904" w14:textId="77777777" w:rsidR="00AE0D7D" w:rsidRPr="00CE0D6A" w:rsidRDefault="00C3003C" w:rsidP="00C2513B">
            <w:pPr>
              <w:keepNext/>
              <w:keepLines/>
              <w:overflowPunct w:val="0"/>
              <w:autoSpaceDE w:val="0"/>
              <w:autoSpaceDN w:val="0"/>
              <w:adjustRightInd w:val="0"/>
              <w:spacing w:after="0"/>
              <w:ind w:left="851" w:hanging="851"/>
              <w:textAlignment w:val="baseline"/>
              <w:rPr>
                <w:rFonts w:ascii="Calibri" w:hAnsi="Calibri"/>
                <w:color w:val="000000"/>
                <w:sz w:val="22"/>
                <w:szCs w:val="22"/>
                <w:lang w:eastAsia="en-GB"/>
              </w:rPr>
            </w:pPr>
            <w:r>
              <w:rPr>
                <w:rFonts w:ascii="Arial" w:hAnsi="Arial"/>
                <w:sz w:val="18"/>
              </w:rPr>
              <w:t>NOTE</w:t>
            </w:r>
            <w:r w:rsidR="00AE0D7D" w:rsidRPr="00CE0D6A">
              <w:rPr>
                <w:rFonts w:ascii="Arial" w:hAnsi="Arial"/>
                <w:sz w:val="18"/>
              </w:rPr>
              <w:t xml:space="preserve">: If a multi-column or multi-band antenna is used the column closest to the </w:t>
            </w:r>
            <w:r w:rsidR="00AE0D7D" w:rsidRPr="00E4713D">
              <w:rPr>
                <w:rFonts w:ascii="Arial" w:hAnsi="Arial"/>
                <w:sz w:val="18"/>
                <w:lang w:val="en-US"/>
              </w:rPr>
              <w:t>NR</w:t>
            </w:r>
            <w:r w:rsidR="00AE0D7D" w:rsidRPr="00CE0D6A">
              <w:rPr>
                <w:rFonts w:ascii="Arial" w:hAnsi="Arial"/>
                <w:sz w:val="18"/>
              </w:rPr>
              <w:t xml:space="preserve"> BS shall be selected while other columns are terminated during testing.  </w:t>
            </w:r>
          </w:p>
        </w:tc>
      </w:tr>
    </w:tbl>
    <w:p w14:paraId="74EBBBBD" w14:textId="77777777" w:rsidR="00AE0D7D" w:rsidRPr="00CE0D6A" w:rsidRDefault="00AE0D7D" w:rsidP="00AE0D7D">
      <w:pPr>
        <w:overflowPunct w:val="0"/>
        <w:autoSpaceDE w:val="0"/>
        <w:autoSpaceDN w:val="0"/>
        <w:adjustRightInd w:val="0"/>
        <w:textAlignment w:val="baseline"/>
        <w:rPr>
          <w:lang w:eastAsia="zh-CN"/>
        </w:rPr>
      </w:pPr>
    </w:p>
    <w:p w14:paraId="128E2671" w14:textId="77777777" w:rsidR="00EB38E7" w:rsidRDefault="00AE0D7D" w:rsidP="00AF06C7">
      <w:pPr>
        <w:pStyle w:val="4"/>
        <w:rPr>
          <w:lang w:val="en-US" w:eastAsia="zh-CN"/>
        </w:rPr>
      </w:pPr>
      <w:bookmarkStart w:id="179" w:name="_Toc523481281"/>
      <w:r w:rsidRPr="00CE0D6A">
        <w:rPr>
          <w:lang w:eastAsia="zh-CN"/>
        </w:rPr>
        <w:t>4.1</w:t>
      </w:r>
      <w:r w:rsidRPr="00E4713D">
        <w:rPr>
          <w:lang w:val="en-US" w:eastAsia="zh-CN"/>
        </w:rPr>
        <w:t>2</w:t>
      </w:r>
      <w:r w:rsidRPr="00CE0D6A">
        <w:rPr>
          <w:lang w:eastAsia="zh-CN"/>
        </w:rPr>
        <w:t>.2.</w:t>
      </w:r>
      <w:r w:rsidRPr="00CE0D6A">
        <w:rPr>
          <w:lang w:val="en-US" w:eastAsia="zh-CN"/>
        </w:rPr>
        <w:t>3</w:t>
      </w:r>
      <w:r w:rsidRPr="00CE0D6A">
        <w:rPr>
          <w:lang w:eastAsia="zh-CN"/>
        </w:rPr>
        <w:tab/>
        <w:t>Co-location test antenna</w:t>
      </w:r>
      <w:r w:rsidRPr="00CE0D6A">
        <w:rPr>
          <w:lang w:val="en-US" w:eastAsia="zh-CN"/>
        </w:rPr>
        <w:t xml:space="preserve"> alignment</w:t>
      </w:r>
      <w:bookmarkEnd w:id="179"/>
    </w:p>
    <w:p w14:paraId="72657C5D" w14:textId="77777777" w:rsidR="00AE0D7D" w:rsidRPr="00CE0D6A" w:rsidRDefault="00AE0D7D" w:rsidP="00AE0D7D">
      <w:pPr>
        <w:overflowPunct w:val="0"/>
        <w:autoSpaceDE w:val="0"/>
        <w:autoSpaceDN w:val="0"/>
        <w:adjustRightInd w:val="0"/>
        <w:textAlignment w:val="baseline"/>
        <w:rPr>
          <w:lang w:val="en-US" w:eastAsia="zh-CN"/>
        </w:rPr>
      </w:pPr>
      <w:r w:rsidRPr="00CE0D6A">
        <w:rPr>
          <w:lang w:val="en-US" w:eastAsia="zh-CN"/>
        </w:rPr>
        <w:t xml:space="preserve">The alignment between the </w:t>
      </w:r>
      <w:r>
        <w:rPr>
          <w:lang w:val="en-US" w:eastAsia="zh-CN"/>
        </w:rPr>
        <w:t>NR</w:t>
      </w:r>
      <w:r w:rsidRPr="00CE0D6A">
        <w:rPr>
          <w:lang w:val="en-US" w:eastAsia="zh-CN"/>
        </w:rPr>
        <w:t xml:space="preserve"> BS station under test and the co-locatio</w:t>
      </w:r>
      <w:r w:rsidR="00C3003C">
        <w:rPr>
          <w:lang w:val="en-US" w:eastAsia="zh-CN"/>
        </w:rPr>
        <w:t>n test antenna is described in t</w:t>
      </w:r>
      <w:r w:rsidRPr="00CE0D6A">
        <w:rPr>
          <w:lang w:val="en-US" w:eastAsia="zh-CN"/>
        </w:rPr>
        <w:t>able 4.1</w:t>
      </w:r>
      <w:r>
        <w:rPr>
          <w:lang w:val="en-US" w:eastAsia="zh-CN"/>
        </w:rPr>
        <w:t>2</w:t>
      </w:r>
      <w:r w:rsidR="00C3003C">
        <w:rPr>
          <w:lang w:val="en-US" w:eastAsia="zh-CN"/>
        </w:rPr>
        <w:t>.2.3-1 and f</w:t>
      </w:r>
      <w:r w:rsidRPr="00CE0D6A">
        <w:rPr>
          <w:lang w:val="en-US" w:eastAsia="zh-CN"/>
        </w:rPr>
        <w:t>igure 4.1</w:t>
      </w:r>
      <w:r>
        <w:rPr>
          <w:lang w:val="en-US" w:eastAsia="zh-CN"/>
        </w:rPr>
        <w:t>2</w:t>
      </w:r>
      <w:r w:rsidRPr="00CE0D6A">
        <w:rPr>
          <w:lang w:val="en-US" w:eastAsia="zh-CN"/>
        </w:rPr>
        <w:t>.2.3-</w:t>
      </w:r>
      <w:r w:rsidR="00C3003C">
        <w:rPr>
          <w:lang w:val="en-US" w:eastAsia="zh-CN"/>
        </w:rPr>
        <w:t>1</w:t>
      </w:r>
      <w:r w:rsidRPr="00CE0D6A">
        <w:rPr>
          <w:lang w:val="en-US" w:eastAsia="zh-CN"/>
        </w:rPr>
        <w:t>.</w:t>
      </w:r>
    </w:p>
    <w:p w14:paraId="3A60E848" w14:textId="77777777" w:rsidR="00EB38E7" w:rsidRDefault="00AE0D7D" w:rsidP="00AF06C7">
      <w:pPr>
        <w:pStyle w:val="TH"/>
      </w:pPr>
      <w:r w:rsidRPr="00CE0D6A">
        <w:t>Table 4.1</w:t>
      </w:r>
      <w:r>
        <w:t>2</w:t>
      </w:r>
      <w:r w:rsidRPr="00CE0D6A">
        <w:t xml:space="preserve">.2.3-1: CLTA alignment tolerances </w:t>
      </w:r>
    </w:p>
    <w:p w14:paraId="32BBEC99" w14:textId="77777777" w:rsidR="00AE0D7D" w:rsidRPr="00CE0D6A" w:rsidRDefault="00AE0D7D" w:rsidP="00AE0D7D">
      <w:pPr>
        <w:keepNext/>
        <w:keepLines/>
        <w:overflowPunct w:val="0"/>
        <w:autoSpaceDE w:val="0"/>
        <w:autoSpaceDN w:val="0"/>
        <w:adjustRightInd w:val="0"/>
        <w:spacing w:after="0"/>
        <w:jc w:val="center"/>
        <w:textAlignment w:val="baseline"/>
        <w:rPr>
          <w:rFonts w:ascii="Arial" w:eastAsia="宋体" w:hAnsi="Arial"/>
          <w:b/>
          <w:sz w:val="18"/>
        </w:rPr>
      </w:pPr>
    </w:p>
    <w:tbl>
      <w:tblPr>
        <w:tblW w:w="8930" w:type="dxa"/>
        <w:tblInd w:w="817" w:type="dxa"/>
        <w:tblLook w:val="04A0" w:firstRow="1" w:lastRow="0" w:firstColumn="1" w:lastColumn="0" w:noHBand="0" w:noVBand="1"/>
      </w:tblPr>
      <w:tblGrid>
        <w:gridCol w:w="3686"/>
        <w:gridCol w:w="2383"/>
        <w:gridCol w:w="2861"/>
      </w:tblGrid>
      <w:tr w:rsidR="00AE0D7D" w:rsidRPr="00CE0D6A" w14:paraId="441D2DB4" w14:textId="77777777" w:rsidTr="00C2513B">
        <w:trPr>
          <w:trHeight w:val="300"/>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06645" w14:textId="77777777" w:rsidR="00AE0D7D" w:rsidRPr="00CE0D6A" w:rsidRDefault="00AE0D7D" w:rsidP="00C2513B">
            <w:pPr>
              <w:keepNext/>
              <w:keepLines/>
              <w:overflowPunct w:val="0"/>
              <w:autoSpaceDE w:val="0"/>
              <w:autoSpaceDN w:val="0"/>
              <w:adjustRightInd w:val="0"/>
              <w:spacing w:after="0"/>
              <w:textAlignment w:val="baseline"/>
              <w:rPr>
                <w:rFonts w:ascii="Arial" w:hAnsi="Arial"/>
                <w:b/>
                <w:sz w:val="18"/>
                <w:lang w:eastAsia="en-GB"/>
              </w:rPr>
            </w:pPr>
            <w:r w:rsidRPr="00CE0D6A">
              <w:rPr>
                <w:rFonts w:ascii="Arial" w:hAnsi="Arial"/>
                <w:b/>
                <w:sz w:val="18"/>
                <w:lang w:eastAsia="en-GB"/>
              </w:rPr>
              <w:t>Parameter</w:t>
            </w:r>
          </w:p>
        </w:tc>
        <w:tc>
          <w:tcPr>
            <w:tcW w:w="2383" w:type="dxa"/>
            <w:tcBorders>
              <w:top w:val="single" w:sz="4" w:space="0" w:color="auto"/>
              <w:left w:val="nil"/>
              <w:bottom w:val="single" w:sz="4" w:space="0" w:color="auto"/>
              <w:right w:val="single" w:sz="4" w:space="0" w:color="auto"/>
            </w:tcBorders>
            <w:shd w:val="clear" w:color="auto" w:fill="auto"/>
            <w:noWrap/>
            <w:vAlign w:val="bottom"/>
            <w:hideMark/>
          </w:tcPr>
          <w:p w14:paraId="69106A36"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lang w:eastAsia="en-GB"/>
              </w:rPr>
            </w:pPr>
            <w:r w:rsidRPr="00CE0D6A">
              <w:rPr>
                <w:rFonts w:ascii="Arial" w:hAnsi="Arial"/>
                <w:b/>
                <w:sz w:val="18"/>
                <w:lang w:eastAsia="en-GB"/>
              </w:rPr>
              <w:t xml:space="preserve">in band </w:t>
            </w:r>
          </w:p>
        </w:tc>
        <w:tc>
          <w:tcPr>
            <w:tcW w:w="2861" w:type="dxa"/>
            <w:tcBorders>
              <w:top w:val="single" w:sz="4" w:space="0" w:color="auto"/>
              <w:left w:val="nil"/>
              <w:bottom w:val="single" w:sz="4" w:space="0" w:color="auto"/>
              <w:right w:val="single" w:sz="4" w:space="0" w:color="auto"/>
            </w:tcBorders>
            <w:shd w:val="clear" w:color="auto" w:fill="auto"/>
            <w:noWrap/>
            <w:vAlign w:val="bottom"/>
            <w:hideMark/>
          </w:tcPr>
          <w:p w14:paraId="35C79147"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lang w:eastAsia="en-GB"/>
              </w:rPr>
            </w:pPr>
            <w:r w:rsidRPr="00CE0D6A">
              <w:rPr>
                <w:rFonts w:ascii="Arial" w:hAnsi="Arial"/>
                <w:b/>
                <w:sz w:val="18"/>
                <w:lang w:eastAsia="en-GB"/>
              </w:rPr>
              <w:t>out of band</w:t>
            </w:r>
          </w:p>
        </w:tc>
      </w:tr>
      <w:tr w:rsidR="00AE0D7D" w:rsidRPr="00CE0D6A" w14:paraId="5D4DC928" w14:textId="77777777" w:rsidTr="00C2513B">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2E6F3539" w14:textId="77777777" w:rsidR="00AE0D7D" w:rsidRPr="00E4713D" w:rsidRDefault="00AE0D7D" w:rsidP="00C2513B">
            <w:pPr>
              <w:keepNext/>
              <w:keepLines/>
              <w:overflowPunct w:val="0"/>
              <w:autoSpaceDE w:val="0"/>
              <w:autoSpaceDN w:val="0"/>
              <w:adjustRightInd w:val="0"/>
              <w:spacing w:after="0"/>
              <w:textAlignment w:val="baseline"/>
              <w:rPr>
                <w:rFonts w:ascii="Arial" w:hAnsi="Arial"/>
                <w:sz w:val="18"/>
                <w:lang w:eastAsia="en-GB"/>
              </w:rPr>
            </w:pPr>
            <w:r w:rsidRPr="00E4713D">
              <w:rPr>
                <w:rFonts w:ascii="Arial" w:hAnsi="Arial"/>
                <w:sz w:val="18"/>
                <w:lang w:eastAsia="en-GB"/>
              </w:rPr>
              <w:t>Vertical alignment</w:t>
            </w:r>
          </w:p>
        </w:tc>
        <w:tc>
          <w:tcPr>
            <w:tcW w:w="2383" w:type="dxa"/>
            <w:tcBorders>
              <w:top w:val="nil"/>
              <w:left w:val="nil"/>
              <w:bottom w:val="single" w:sz="4" w:space="0" w:color="auto"/>
              <w:right w:val="single" w:sz="4" w:space="0" w:color="auto"/>
            </w:tcBorders>
            <w:shd w:val="clear" w:color="auto" w:fill="auto"/>
            <w:noWrap/>
            <w:vAlign w:val="bottom"/>
            <w:hideMark/>
          </w:tcPr>
          <w:p w14:paraId="7B599595"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Centre ± 1cm</w:t>
            </w:r>
          </w:p>
        </w:tc>
        <w:tc>
          <w:tcPr>
            <w:tcW w:w="2861" w:type="dxa"/>
            <w:tcBorders>
              <w:top w:val="nil"/>
              <w:left w:val="nil"/>
              <w:bottom w:val="single" w:sz="4" w:space="0" w:color="auto"/>
              <w:right w:val="single" w:sz="4" w:space="0" w:color="auto"/>
            </w:tcBorders>
            <w:shd w:val="clear" w:color="auto" w:fill="auto"/>
            <w:noWrap/>
            <w:vAlign w:val="bottom"/>
            <w:hideMark/>
          </w:tcPr>
          <w:p w14:paraId="36CC7914"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Centre ± 1cm</w:t>
            </w:r>
          </w:p>
        </w:tc>
      </w:tr>
      <w:tr w:rsidR="00AE0D7D" w:rsidRPr="00CE0D6A" w14:paraId="3E2EE963" w14:textId="77777777" w:rsidTr="00C2513B">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0C2AFC05" w14:textId="77777777" w:rsidR="00AE0D7D" w:rsidRPr="00E4713D" w:rsidRDefault="00AE0D7D" w:rsidP="00C2513B">
            <w:pPr>
              <w:keepNext/>
              <w:keepLines/>
              <w:overflowPunct w:val="0"/>
              <w:autoSpaceDE w:val="0"/>
              <w:autoSpaceDN w:val="0"/>
              <w:adjustRightInd w:val="0"/>
              <w:spacing w:after="0"/>
              <w:textAlignment w:val="baseline"/>
              <w:rPr>
                <w:rFonts w:ascii="Arial" w:hAnsi="Arial"/>
                <w:sz w:val="18"/>
                <w:lang w:eastAsia="en-GB"/>
              </w:rPr>
            </w:pPr>
            <w:r w:rsidRPr="00E4713D">
              <w:rPr>
                <w:rFonts w:ascii="Arial" w:hAnsi="Arial"/>
                <w:sz w:val="18"/>
                <w:lang w:eastAsia="en-GB"/>
              </w:rPr>
              <w:t>Front alignment</w:t>
            </w:r>
          </w:p>
        </w:tc>
        <w:tc>
          <w:tcPr>
            <w:tcW w:w="2383" w:type="dxa"/>
            <w:tcBorders>
              <w:top w:val="nil"/>
              <w:left w:val="nil"/>
              <w:bottom w:val="single" w:sz="4" w:space="0" w:color="auto"/>
              <w:right w:val="single" w:sz="4" w:space="0" w:color="auto"/>
            </w:tcBorders>
            <w:shd w:val="clear" w:color="auto" w:fill="auto"/>
            <w:noWrap/>
            <w:vAlign w:val="bottom"/>
            <w:hideMark/>
          </w:tcPr>
          <w:p w14:paraId="6813024A"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Radome front ± 1cm</w:t>
            </w:r>
          </w:p>
        </w:tc>
        <w:tc>
          <w:tcPr>
            <w:tcW w:w="2861" w:type="dxa"/>
            <w:tcBorders>
              <w:top w:val="nil"/>
              <w:left w:val="nil"/>
              <w:bottom w:val="single" w:sz="4" w:space="0" w:color="auto"/>
              <w:right w:val="single" w:sz="4" w:space="0" w:color="auto"/>
            </w:tcBorders>
            <w:shd w:val="clear" w:color="auto" w:fill="auto"/>
            <w:noWrap/>
            <w:vAlign w:val="bottom"/>
            <w:hideMark/>
          </w:tcPr>
          <w:p w14:paraId="3C4BACBF"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Radome front ± 1cm</w:t>
            </w:r>
          </w:p>
        </w:tc>
      </w:tr>
    </w:tbl>
    <w:p w14:paraId="28BC582D" w14:textId="77777777" w:rsidR="00AE0D7D" w:rsidRPr="00CE0D6A" w:rsidRDefault="00AE0D7D" w:rsidP="00AE0D7D">
      <w:pPr>
        <w:overflowPunct w:val="0"/>
        <w:autoSpaceDE w:val="0"/>
        <w:autoSpaceDN w:val="0"/>
        <w:adjustRightInd w:val="0"/>
        <w:textAlignment w:val="baseline"/>
        <w:rPr>
          <w:lang w:eastAsia="zh-CN"/>
        </w:rPr>
      </w:pPr>
    </w:p>
    <w:p w14:paraId="5C8F8EB0" w14:textId="77777777" w:rsidR="00AE0D7D" w:rsidRPr="00CE0D6A" w:rsidRDefault="00AE0D7D" w:rsidP="00AE0D7D">
      <w:pPr>
        <w:overflowPunct w:val="0"/>
        <w:autoSpaceDE w:val="0"/>
        <w:autoSpaceDN w:val="0"/>
        <w:adjustRightInd w:val="0"/>
        <w:textAlignment w:val="baseline"/>
        <w:rPr>
          <w:lang w:val="en-US" w:eastAsia="zh-CN"/>
        </w:rPr>
      </w:pPr>
    </w:p>
    <w:p w14:paraId="0A61D5B3" w14:textId="77777777" w:rsidR="00AE0D7D" w:rsidRPr="00CE0D6A" w:rsidRDefault="00EB38E7" w:rsidP="00AE0D7D">
      <w:pPr>
        <w:overflowPunct w:val="0"/>
        <w:autoSpaceDE w:val="0"/>
        <w:autoSpaceDN w:val="0"/>
        <w:adjustRightInd w:val="0"/>
        <w:ind w:firstLine="709"/>
        <w:textAlignment w:val="baseline"/>
        <w:rPr>
          <w:lang w:val="en-US" w:eastAsia="zh-CN"/>
        </w:rPr>
      </w:pPr>
      <w:r>
        <w:rPr>
          <w:noProof/>
          <w:lang w:val="en-US" w:eastAsia="zh-CN"/>
        </w:rPr>
        <w:lastRenderedPageBreak/>
        <w:drawing>
          <wp:inline distT="0" distB="0" distL="0" distR="0" wp14:anchorId="36367D50" wp14:editId="637248D1">
            <wp:extent cx="6116320" cy="41668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16320" cy="4166870"/>
                    </a:xfrm>
                    <a:prstGeom prst="rect">
                      <a:avLst/>
                    </a:prstGeom>
                    <a:noFill/>
                    <a:ln>
                      <a:noFill/>
                    </a:ln>
                  </pic:spPr>
                </pic:pic>
              </a:graphicData>
            </a:graphic>
          </wp:inline>
        </w:drawing>
      </w:r>
    </w:p>
    <w:p w14:paraId="664FECBF" w14:textId="4A574028" w:rsidR="00EB38E7" w:rsidRDefault="00C3003C" w:rsidP="00AF06C7">
      <w:pPr>
        <w:pStyle w:val="TF"/>
        <w:rPr>
          <w:rFonts w:eastAsia="MS PGothic"/>
        </w:rPr>
      </w:pPr>
      <w:r w:rsidRPr="002A1708">
        <w:t xml:space="preserve">Figure </w:t>
      </w:r>
      <w:r w:rsidRPr="00CE0D6A">
        <w:t>4.1</w:t>
      </w:r>
      <w:r>
        <w:t>2</w:t>
      </w:r>
      <w:r w:rsidRPr="00CE0D6A">
        <w:t>.2.3-</w:t>
      </w:r>
      <w:r>
        <w:t>1</w:t>
      </w:r>
      <w:r w:rsidRPr="002A1708">
        <w:t xml:space="preserve">: </w:t>
      </w:r>
      <w:r w:rsidRPr="00CE0D6A">
        <w:t xml:space="preserve">Alignment of </w:t>
      </w:r>
      <w:r>
        <w:t>NR</w:t>
      </w:r>
      <w:r w:rsidRPr="00CE0D6A">
        <w:t xml:space="preserve"> BS and CLTA</w:t>
      </w:r>
    </w:p>
    <w:p w14:paraId="233A487C" w14:textId="77777777" w:rsidR="00C3003C" w:rsidRPr="0024470C" w:rsidRDefault="00C3003C" w:rsidP="00AE0D7D">
      <w:pPr>
        <w:overflowPunct w:val="0"/>
        <w:autoSpaceDE w:val="0"/>
        <w:autoSpaceDN w:val="0"/>
        <w:adjustRightInd w:val="0"/>
        <w:textAlignment w:val="baseline"/>
        <w:rPr>
          <w:lang w:val="en-US" w:eastAsia="zh-CN"/>
        </w:rPr>
      </w:pPr>
    </w:p>
    <w:p w14:paraId="0DFB8282" w14:textId="77777777" w:rsidR="00750ED6" w:rsidRDefault="00750ED6">
      <w:pPr>
        <w:spacing w:after="0"/>
        <w:rPr>
          <w:rFonts w:ascii="Arial" w:hAnsi="Arial"/>
          <w:sz w:val="36"/>
        </w:rPr>
      </w:pPr>
      <w:r>
        <w:br w:type="page"/>
      </w:r>
    </w:p>
    <w:p w14:paraId="04CA7751" w14:textId="77777777" w:rsidR="00D25FC8" w:rsidRPr="00624D1A" w:rsidRDefault="00D25FC8" w:rsidP="00D25FC8">
      <w:pPr>
        <w:pStyle w:val="10"/>
        <w:rPr>
          <w:lang w:eastAsia="zh-CN"/>
        </w:rPr>
      </w:pPr>
      <w:bookmarkStart w:id="180" w:name="_Toc478505694"/>
      <w:bookmarkStart w:id="181" w:name="_Toc481685286"/>
      <w:bookmarkStart w:id="182" w:name="_Toc523481282"/>
      <w:r w:rsidRPr="00624D1A">
        <w:rPr>
          <w:rFonts w:hint="eastAsia"/>
          <w:lang w:eastAsia="zh-CN"/>
        </w:rPr>
        <w:lastRenderedPageBreak/>
        <w:t>5</w:t>
      </w:r>
      <w:r w:rsidR="005C75D9">
        <w:rPr>
          <w:lang w:eastAsia="zh-CN"/>
        </w:rPr>
        <w:tab/>
      </w:r>
      <w:r w:rsidR="00F22E36" w:rsidRPr="00F22E36">
        <w:rPr>
          <w:lang w:eastAsia="zh-CN"/>
        </w:rPr>
        <w:t>Operating bands and channel arrangement</w:t>
      </w:r>
      <w:bookmarkEnd w:id="180"/>
      <w:bookmarkEnd w:id="181"/>
      <w:bookmarkEnd w:id="182"/>
    </w:p>
    <w:p w14:paraId="665019D8" w14:textId="47F82CD6" w:rsidR="00376D25" w:rsidRPr="001C6E91" w:rsidRDefault="00376D25" w:rsidP="00376D25">
      <w:r w:rsidRPr="001C6E91">
        <w:t xml:space="preserve">For the NR operating bands specification, their channel bandwidth configurations, channel spacing and raster, as well as synchronization raster specification, refer to TS 38.104 [2], clause 5 and its relevant subclauses. </w:t>
      </w:r>
    </w:p>
    <w:p w14:paraId="4F6AFEA8" w14:textId="334B5533" w:rsidR="00750ED6" w:rsidRDefault="00376D25">
      <w:pPr>
        <w:spacing w:after="0"/>
        <w:rPr>
          <w:rFonts w:ascii="Arial" w:hAnsi="Arial"/>
          <w:sz w:val="36"/>
        </w:rPr>
      </w:pPr>
      <w:r w:rsidRPr="001C6E91">
        <w:t xml:space="preserve">For </w:t>
      </w:r>
      <w:r>
        <w:t xml:space="preserve">radiated </w:t>
      </w:r>
      <w:r w:rsidRPr="001C6E91">
        <w:t xml:space="preserve">testing purposes in this specification, FR1 </w:t>
      </w:r>
      <w:r>
        <w:t xml:space="preserve">and FR2 </w:t>
      </w:r>
      <w:r w:rsidRPr="001C6E91">
        <w:t>operating bands are considered.</w:t>
      </w:r>
      <w:r>
        <w:t xml:space="preserve"> </w:t>
      </w:r>
      <w:bookmarkStart w:id="183" w:name="_Toc481653316"/>
      <w:bookmarkStart w:id="184" w:name="_Toc481570476"/>
      <w:bookmarkStart w:id="185" w:name="historyclause"/>
      <w:r w:rsidR="00750ED6">
        <w:br w:type="page"/>
      </w:r>
    </w:p>
    <w:p w14:paraId="56B8429B" w14:textId="77777777" w:rsidR="002E2E09" w:rsidRDefault="002E2E09" w:rsidP="002E2E09">
      <w:pPr>
        <w:pStyle w:val="10"/>
      </w:pPr>
      <w:bookmarkStart w:id="186" w:name="_Toc523481283"/>
      <w:r>
        <w:lastRenderedPageBreak/>
        <w:t>6</w:t>
      </w:r>
      <w:r>
        <w:tab/>
        <w:t>Radiated transmitter characteristics</w:t>
      </w:r>
      <w:bookmarkEnd w:id="183"/>
      <w:bookmarkEnd w:id="186"/>
    </w:p>
    <w:p w14:paraId="75E00A66" w14:textId="77777777" w:rsidR="002E2E09" w:rsidRDefault="002E2E09" w:rsidP="00093316">
      <w:pPr>
        <w:pStyle w:val="20"/>
      </w:pPr>
      <w:bookmarkStart w:id="187" w:name="_Toc481653317"/>
      <w:bookmarkStart w:id="188" w:name="_Toc523481284"/>
      <w:r>
        <w:t>6.1</w:t>
      </w:r>
      <w:r>
        <w:tab/>
        <w:t>General</w:t>
      </w:r>
      <w:bookmarkEnd w:id="187"/>
      <w:bookmarkEnd w:id="188"/>
    </w:p>
    <w:p w14:paraId="2EFBDFF2" w14:textId="77777777" w:rsidR="009E4AC1" w:rsidRDefault="002E2E09" w:rsidP="009E4AC1">
      <w:pPr>
        <w:pStyle w:val="Guidance"/>
      </w:pPr>
      <w:r>
        <w:t xml:space="preserve">This subclause describes any general aspects of </w:t>
      </w:r>
      <w:r w:rsidR="00380463">
        <w:t xml:space="preserve">radiated </w:t>
      </w:r>
      <w:r>
        <w:t>transmitter characteristics and relations between requirements.</w:t>
      </w:r>
      <w:r w:rsidR="009E4AC1" w:rsidRPr="009E4AC1">
        <w:t xml:space="preserve"> </w:t>
      </w:r>
    </w:p>
    <w:p w14:paraId="0FCB082E" w14:textId="77777777" w:rsidR="009E4AC1" w:rsidRPr="00952765" w:rsidRDefault="009E4AC1" w:rsidP="009E4AC1">
      <w:r>
        <w:t xml:space="preserve">General test conditions for transmitter tests are given in clause 4, including interpretation of measurement results and configurations for testing. BS configurations for the tests are </w:t>
      </w:r>
      <w:r w:rsidRPr="00952765">
        <w:t xml:space="preserve">defined in </w:t>
      </w:r>
      <w:r w:rsidR="00952765" w:rsidRPr="00952765">
        <w:t>sub</w:t>
      </w:r>
      <w:r w:rsidRPr="00952765">
        <w:t>clause 4.5.</w:t>
      </w:r>
    </w:p>
    <w:p w14:paraId="7B058833" w14:textId="1B8F9064" w:rsidR="009E4AC1" w:rsidRPr="00952765" w:rsidRDefault="009E4AC1" w:rsidP="009E4AC1">
      <w:r w:rsidRPr="00952765">
        <w:t>If beams have been declared equivalent and parallel (</w:t>
      </w:r>
      <w:r w:rsidRPr="002F3E23">
        <w:rPr>
          <w:highlight w:val="yellow"/>
        </w:rPr>
        <w:t>Dx.zz</w:t>
      </w:r>
      <w:r w:rsidRPr="00952765">
        <w:t>), only a representative beam is necessary to demonstrate conformance.</w:t>
      </w:r>
    </w:p>
    <w:p w14:paraId="1E471546" w14:textId="77777777" w:rsidR="00380463" w:rsidRDefault="00C03DC4" w:rsidP="00093316">
      <w:pPr>
        <w:pStyle w:val="20"/>
      </w:pPr>
      <w:bookmarkStart w:id="189" w:name="_Toc523481285"/>
      <w:bookmarkStart w:id="190" w:name="_Toc481653318"/>
      <w:r w:rsidRPr="00952765">
        <w:t>6.2</w:t>
      </w:r>
      <w:r w:rsidRPr="00952765">
        <w:tab/>
        <w:t>Radiated transmit power</w:t>
      </w:r>
      <w:bookmarkEnd w:id="189"/>
    </w:p>
    <w:p w14:paraId="2807E4F0" w14:textId="77777777" w:rsidR="009E4AC1" w:rsidRDefault="009E4AC1" w:rsidP="00093316">
      <w:pPr>
        <w:pStyle w:val="3"/>
        <w:rPr>
          <w:lang w:eastAsia="sv-SE"/>
        </w:rPr>
      </w:pPr>
      <w:bookmarkStart w:id="191" w:name="_Toc510722729"/>
      <w:bookmarkStart w:id="192" w:name="_Toc503966975"/>
      <w:bookmarkStart w:id="193" w:name="_Toc523481286"/>
      <w:r>
        <w:rPr>
          <w:lang w:eastAsia="sv-SE"/>
        </w:rPr>
        <w:t>6.2.1</w:t>
      </w:r>
      <w:r>
        <w:rPr>
          <w:lang w:eastAsia="sv-SE"/>
        </w:rPr>
        <w:tab/>
        <w:t>Definition and applicability</w:t>
      </w:r>
      <w:bookmarkEnd w:id="191"/>
      <w:bookmarkEnd w:id="192"/>
      <w:bookmarkEnd w:id="193"/>
    </w:p>
    <w:p w14:paraId="51E6A21B" w14:textId="77777777" w:rsidR="009E4AC1" w:rsidRDefault="009E4AC1" w:rsidP="009E4AC1">
      <w:pPr>
        <w:rPr>
          <w:lang w:eastAsia="ja-JP"/>
        </w:rPr>
      </w:pPr>
      <w:r>
        <w:rPr>
          <w:lang w:eastAsia="zh-CN"/>
        </w:rPr>
        <w:t xml:space="preserve">Radiated transmit power is defined as the EIRP level for a declared beam at a specific </w:t>
      </w:r>
      <w:r>
        <w:rPr>
          <w:i/>
          <w:lang w:eastAsia="zh-CN"/>
        </w:rPr>
        <w:t>beam peak direction</w:t>
      </w:r>
      <w:r>
        <w:rPr>
          <w:lang w:eastAsia="zh-CN"/>
        </w:rPr>
        <w:t>.</w:t>
      </w:r>
    </w:p>
    <w:p w14:paraId="17E5B443" w14:textId="25DC9E3A" w:rsidR="009E4AC1" w:rsidRDefault="009E4AC1" w:rsidP="009E4AC1">
      <w:pPr>
        <w:rPr>
          <w:lang w:eastAsia="ja-JP"/>
        </w:rPr>
      </w:pPr>
      <w:r>
        <w:t>F</w:t>
      </w:r>
      <w:r>
        <w:rPr>
          <w:lang w:eastAsia="ja-JP"/>
        </w:rPr>
        <w:t xml:space="preserve">or each declared beam, the requirement is based on </w:t>
      </w:r>
      <w:r w:rsidRPr="00952765">
        <w:rPr>
          <w:lang w:eastAsia="ja-JP"/>
        </w:rPr>
        <w:t>declarations captured in</w:t>
      </w:r>
      <w:r w:rsidRPr="00952765">
        <w:t xml:space="preserve"> </w:t>
      </w:r>
      <w:r w:rsidR="008E1D1E" w:rsidRPr="003C4BB7">
        <w:t xml:space="preserve">subclause </w:t>
      </w:r>
      <w:r w:rsidR="00CF29EF" w:rsidRPr="00AF06C7">
        <w:t>4.6</w:t>
      </w:r>
      <w:r w:rsidRPr="003C4BB7">
        <w:rPr>
          <w:lang w:eastAsia="ja-JP"/>
        </w:rPr>
        <w:t xml:space="preserve"> for</w:t>
      </w:r>
      <w:r w:rsidRPr="00952765">
        <w:rPr>
          <w:lang w:eastAsia="ja-JP"/>
        </w:rPr>
        <w:t xml:space="preserve"> a beam identifier (</w:t>
      </w:r>
      <w:r w:rsidRPr="002F3E23">
        <w:rPr>
          <w:highlight w:val="yellow"/>
          <w:lang w:eastAsia="ja-JP"/>
        </w:rPr>
        <w:t>[declaration ID]</w:t>
      </w:r>
      <w:r w:rsidRPr="00952765">
        <w:rPr>
          <w:lang w:eastAsia="ja-JP"/>
        </w:rPr>
        <w:t>),</w:t>
      </w:r>
      <w:r w:rsidRPr="00952765">
        <w:rPr>
          <w:i/>
          <w:lang w:eastAsia="ja-JP"/>
        </w:rPr>
        <w:t xml:space="preserve"> reference beam direction pair (</w:t>
      </w:r>
      <w:r w:rsidRPr="002F3E23">
        <w:rPr>
          <w:highlight w:val="yellow"/>
          <w:lang w:eastAsia="ja-JP"/>
        </w:rPr>
        <w:t>[declaration ID]</w:t>
      </w:r>
      <w:r w:rsidRPr="00952765">
        <w:rPr>
          <w:i/>
          <w:lang w:eastAsia="ja-JP"/>
        </w:rPr>
        <w:t>)</w:t>
      </w:r>
      <w:r w:rsidRPr="00952765">
        <w:rPr>
          <w:lang w:eastAsia="ja-JP"/>
        </w:rPr>
        <w:t xml:space="preserve">, </w:t>
      </w:r>
      <w:r w:rsidRPr="00952765">
        <w:rPr>
          <w:i/>
          <w:lang w:eastAsia="ja-JP"/>
        </w:rPr>
        <w:t xml:space="preserve">rated beam EIRP </w:t>
      </w:r>
      <w:r w:rsidRPr="00952765">
        <w:rPr>
          <w:lang w:eastAsia="ja-JP"/>
        </w:rPr>
        <w:t>at the beam's reference direction pair (</w:t>
      </w:r>
      <w:r w:rsidRPr="002F3E23">
        <w:rPr>
          <w:highlight w:val="yellow"/>
          <w:lang w:eastAsia="ja-JP"/>
        </w:rPr>
        <w:t>[declaration ID]</w:t>
      </w:r>
      <w:r w:rsidRPr="00952765">
        <w:rPr>
          <w:lang w:eastAsia="ja-JP"/>
        </w:rPr>
        <w:t xml:space="preserve">), </w:t>
      </w:r>
      <w:r w:rsidRPr="00952765">
        <w:rPr>
          <w:i/>
          <w:lang w:eastAsia="ja-JP"/>
        </w:rPr>
        <w:t>EIRP accuracy directions set (</w:t>
      </w:r>
      <w:r w:rsidRPr="002F3E23">
        <w:rPr>
          <w:highlight w:val="yellow"/>
          <w:lang w:eastAsia="ja-JP"/>
        </w:rPr>
        <w:t>[declaration ID]</w:t>
      </w:r>
      <w:r w:rsidRPr="00952765">
        <w:rPr>
          <w:i/>
          <w:lang w:eastAsia="ja-JP"/>
        </w:rPr>
        <w:t>)</w:t>
      </w:r>
      <w:r w:rsidRPr="00952765">
        <w:rPr>
          <w:lang w:eastAsia="ja-JP"/>
        </w:rPr>
        <w:t>, the</w:t>
      </w:r>
      <w:r w:rsidRPr="00952765">
        <w:rPr>
          <w:i/>
          <w:lang w:eastAsia="ja-JP"/>
        </w:rPr>
        <w:t xml:space="preserve"> beam direction pairs</w:t>
      </w:r>
      <w:r w:rsidRPr="00952765">
        <w:rPr>
          <w:lang w:eastAsia="ja-JP"/>
        </w:rPr>
        <w:t xml:space="preserve"> at the maximum steering directions (</w:t>
      </w:r>
      <w:r w:rsidRPr="002F3E23">
        <w:rPr>
          <w:highlight w:val="yellow"/>
          <w:lang w:eastAsia="ja-JP"/>
        </w:rPr>
        <w:t>[declaration ID]</w:t>
      </w:r>
      <w:r w:rsidRPr="00952765">
        <w:rPr>
          <w:lang w:eastAsia="ja-JP"/>
        </w:rPr>
        <w:t>) and their associated</w:t>
      </w:r>
      <w:r w:rsidRPr="00952765">
        <w:rPr>
          <w:i/>
          <w:lang w:eastAsia="ja-JP"/>
        </w:rPr>
        <w:t xml:space="preserve"> rated beam EIRP</w:t>
      </w:r>
      <w:r w:rsidRPr="00952765">
        <w:rPr>
          <w:lang w:eastAsia="ja-JP"/>
        </w:rPr>
        <w:t xml:space="preserve"> (</w:t>
      </w:r>
      <w:r w:rsidRPr="002F3E23">
        <w:rPr>
          <w:highlight w:val="yellow"/>
          <w:lang w:eastAsia="ja-JP"/>
        </w:rPr>
        <w:t>[declaration ID]</w:t>
      </w:r>
      <w:r w:rsidRPr="00952765">
        <w:rPr>
          <w:lang w:eastAsia="ja-JP"/>
        </w:rPr>
        <w:t xml:space="preserve">) and </w:t>
      </w:r>
      <w:r w:rsidRPr="00952765">
        <w:rPr>
          <w:i/>
          <w:lang w:eastAsia="ja-JP"/>
        </w:rPr>
        <w:t xml:space="preserve">beamwidth(s) </w:t>
      </w:r>
      <w:r w:rsidRPr="00952765">
        <w:rPr>
          <w:lang w:eastAsia="ja-JP"/>
        </w:rPr>
        <w:t xml:space="preserve">for reference </w:t>
      </w:r>
      <w:r w:rsidRPr="00952765">
        <w:rPr>
          <w:i/>
          <w:lang w:eastAsia="ja-JP"/>
        </w:rPr>
        <w:t>beam direction pair</w:t>
      </w:r>
      <w:r w:rsidRPr="00952765">
        <w:rPr>
          <w:lang w:eastAsia="ja-JP"/>
        </w:rPr>
        <w:t xml:space="preserve"> and maximum steering directions</w:t>
      </w:r>
      <w:r w:rsidRPr="00952765">
        <w:rPr>
          <w:i/>
          <w:lang w:eastAsia="ja-JP"/>
        </w:rPr>
        <w:t xml:space="preserve"> (</w:t>
      </w:r>
      <w:r w:rsidRPr="002F3E23">
        <w:rPr>
          <w:highlight w:val="yellow"/>
          <w:lang w:eastAsia="ja-JP"/>
        </w:rPr>
        <w:t>[declaration ID]</w:t>
      </w:r>
      <w:r w:rsidRPr="00952765">
        <w:rPr>
          <w:i/>
          <w:lang w:eastAsia="ja-JP"/>
        </w:rPr>
        <w:t>)</w:t>
      </w:r>
      <w:r w:rsidRPr="00952765">
        <w:rPr>
          <w:lang w:eastAsia="ja-JP"/>
        </w:rPr>
        <w:t>.</w:t>
      </w:r>
    </w:p>
    <w:p w14:paraId="624128A2" w14:textId="77777777" w:rsidR="009E4AC1" w:rsidRDefault="009E4AC1" w:rsidP="009E4AC1">
      <w:pPr>
        <w:rPr>
          <w:lang w:eastAsia="en-GB"/>
        </w:rPr>
      </w:pPr>
      <w:r>
        <w:rPr>
          <w:lang w:eastAsia="ja-JP"/>
        </w:rPr>
        <w:t xml:space="preserve">For a declared beam identifier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BS is declared to radiate at the associated </w:t>
      </w:r>
      <w:r>
        <w:rPr>
          <w:i/>
          <w:lang w:eastAsia="ja-JP"/>
        </w:rPr>
        <w:t>beam peak direction</w:t>
      </w:r>
      <w:r>
        <w:rPr>
          <w:lang w:eastAsia="ja-JP"/>
        </w:rPr>
        <w:t xml:space="preserve"> during the </w:t>
      </w:r>
      <w:r>
        <w:rPr>
          <w:i/>
          <w:lang w:eastAsia="ja-JP"/>
        </w:rPr>
        <w:t>transmitter ON period</w:t>
      </w:r>
      <w:r>
        <w:rPr>
          <w:lang w:eastAsia="ja-JP"/>
        </w:rPr>
        <w:t>.</w:t>
      </w:r>
    </w:p>
    <w:p w14:paraId="78C0B4D3" w14:textId="77777777" w:rsidR="009E4AC1" w:rsidRDefault="009E4AC1" w:rsidP="009E4AC1">
      <w:pPr>
        <w:rPr>
          <w:lang w:eastAsia="en-GB"/>
        </w:rPr>
      </w:pPr>
      <w:r>
        <w:rPr>
          <w:lang w:eastAsia="en-GB"/>
        </w:rPr>
        <w:t xml:space="preserve">For each </w:t>
      </w:r>
      <w:r>
        <w:rPr>
          <w:i/>
          <w:lang w:eastAsia="en-GB"/>
        </w:rPr>
        <w:t xml:space="preserve">beam peak direction </w:t>
      </w:r>
      <w:r>
        <w:rPr>
          <w:lang w:eastAsia="en-GB"/>
        </w:rPr>
        <w:t xml:space="preserve">associated with a </w:t>
      </w:r>
      <w:r>
        <w:rPr>
          <w:i/>
          <w:lang w:eastAsia="en-GB"/>
        </w:rPr>
        <w:t>beam direction pair</w:t>
      </w:r>
      <w:r>
        <w:rPr>
          <w:lang w:eastAsia="en-GB"/>
        </w:rPr>
        <w:t xml:space="preserve"> within the </w:t>
      </w:r>
      <w:r>
        <w:rPr>
          <w:i/>
          <w:lang w:eastAsia="en-GB"/>
        </w:rPr>
        <w:t>EIRP accuracy directions set</w:t>
      </w:r>
      <w:r>
        <w:rPr>
          <w:lang w:eastAsia="en-GB"/>
        </w:rPr>
        <w:t>, a specific</w:t>
      </w:r>
      <w:r>
        <w:rPr>
          <w:i/>
          <w:lang w:eastAsia="en-GB"/>
        </w:rPr>
        <w:t xml:space="preserve"> rated beam EIRP</w:t>
      </w:r>
      <w:r>
        <w:rPr>
          <w:lang w:eastAsia="en-GB"/>
        </w:rPr>
        <w:t xml:space="preserve"> level may be claimed. Any claimed value shall be met within the accuracy requirement as described below. </w:t>
      </w:r>
      <w:r>
        <w:rPr>
          <w:i/>
          <w:lang w:eastAsia="en-GB"/>
        </w:rPr>
        <w:t>Rated beam EIRP</w:t>
      </w:r>
      <w:r>
        <w:rPr>
          <w:lang w:eastAsia="en-GB"/>
        </w:rPr>
        <w:t xml:space="preserve"> is only required to be declared for the </w:t>
      </w:r>
      <w:r>
        <w:rPr>
          <w:i/>
          <w:lang w:eastAsia="en-GB"/>
        </w:rPr>
        <w:t>beam direction pairs</w:t>
      </w:r>
      <w:r>
        <w:rPr>
          <w:lang w:eastAsia="en-GB"/>
        </w:rPr>
        <w:t xml:space="preserve"> subject to conformance testing as detailed in subclause 6.2.4.1.</w:t>
      </w:r>
    </w:p>
    <w:p w14:paraId="13E60B06" w14:textId="77777777" w:rsidR="009E4AC1" w:rsidRDefault="009E4AC1" w:rsidP="009E4AC1">
      <w:pPr>
        <w:pStyle w:val="NO"/>
        <w:rPr>
          <w:lang w:eastAsia="zh-CN"/>
        </w:rPr>
      </w:pPr>
      <w:r>
        <w:rPr>
          <w:lang w:eastAsia="zh-CN"/>
        </w:rPr>
        <w:t>NOTE 1:</w:t>
      </w:r>
      <w:r>
        <w:rPr>
          <w:lang w:eastAsia="zh-CN"/>
        </w:rPr>
        <w:tab/>
      </w:r>
      <w:r>
        <w:rPr>
          <w:lang w:eastAsia="ja-JP"/>
        </w:rPr>
        <w:t xml:space="preserve">The </w:t>
      </w:r>
      <w:r>
        <w:rPr>
          <w:i/>
          <w:lang w:eastAsia="ja-JP"/>
        </w:rPr>
        <w:t xml:space="preserve">EIRP accuracy directions set </w:t>
      </w:r>
      <w:r>
        <w:rPr>
          <w:lang w:eastAsia="ja-JP"/>
        </w:rPr>
        <w:t xml:space="preserve">for a beam is the complete continuous or discrete set of all </w:t>
      </w:r>
      <w:r>
        <w:rPr>
          <w:i/>
          <w:lang w:eastAsia="ja-JP"/>
        </w:rPr>
        <w:t>beam direction</w:t>
      </w:r>
      <w:r>
        <w:rPr>
          <w:lang w:eastAsia="ja-JP"/>
        </w:rPr>
        <w:t xml:space="preserve"> for which the EIRP accuracy is intended to be achieved for the beam.</w:t>
      </w:r>
    </w:p>
    <w:p w14:paraId="7B41AF21" w14:textId="77777777" w:rsidR="009E4AC1" w:rsidRDefault="009E4AC1" w:rsidP="009E4AC1">
      <w:pPr>
        <w:pStyle w:val="NO"/>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consists of a </w:t>
      </w:r>
      <w:r>
        <w:rPr>
          <w:i/>
          <w:lang w:eastAsia="ja-JP"/>
        </w:rPr>
        <w:t>beam centre direction</w:t>
      </w:r>
      <w:r>
        <w:rPr>
          <w:lang w:eastAsia="ja-JP"/>
        </w:rPr>
        <w:t xml:space="preserve"> and an associated </w:t>
      </w:r>
      <w:r>
        <w:rPr>
          <w:i/>
          <w:lang w:eastAsia="ja-JP"/>
        </w:rPr>
        <w:t>beam peak direction</w:t>
      </w:r>
      <w:r>
        <w:rPr>
          <w:lang w:eastAsia="ja-JP"/>
        </w:rPr>
        <w:t>.</w:t>
      </w:r>
    </w:p>
    <w:p w14:paraId="21E88FE8" w14:textId="77777777" w:rsidR="009E4AC1" w:rsidRDefault="009E4AC1" w:rsidP="009E4AC1">
      <w:pPr>
        <w:pStyle w:val="NO"/>
      </w:pPr>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1E58820" w14:textId="77777777" w:rsidR="009E4AC1" w:rsidRDefault="009E4AC1" w:rsidP="009E4AC1">
      <w:pPr>
        <w:pStyle w:val="NO"/>
        <w:ind w:left="0" w:firstLine="0"/>
      </w:pPr>
      <w:r>
        <w:t>Radiated transmit power</w:t>
      </w:r>
      <w:r>
        <w:rPr>
          <w:rFonts w:cs="v4.2.0"/>
        </w:rPr>
        <w:t xml:space="preserve"> is </w:t>
      </w:r>
      <w:r>
        <w:rPr>
          <w:rFonts w:cs="v4.2.0"/>
          <w:i/>
        </w:rPr>
        <w:t xml:space="preserve">directional requirement </w:t>
      </w:r>
      <w:r>
        <w:rPr>
          <w:rFonts w:cs="v4.2.0"/>
        </w:rPr>
        <w:t>applicable to</w:t>
      </w:r>
      <w:r>
        <w:rPr>
          <w:rFonts w:cs="v4.2.0"/>
          <w:i/>
        </w:rPr>
        <w:t xml:space="preserve"> BS type 1-H</w:t>
      </w:r>
      <w:r>
        <w:rPr>
          <w:rFonts w:cs="v4.2.0"/>
        </w:rPr>
        <w:t xml:space="preserve">, </w:t>
      </w:r>
      <w:r>
        <w:rPr>
          <w:rFonts w:cs="v4.2.0"/>
          <w:i/>
        </w:rPr>
        <w:t>BS type 1-O</w:t>
      </w:r>
      <w:r>
        <w:rPr>
          <w:rFonts w:cs="v4.2.0"/>
        </w:rPr>
        <w:t xml:space="preserve"> and </w:t>
      </w:r>
      <w:r>
        <w:rPr>
          <w:rFonts w:cs="v4.2.0"/>
          <w:i/>
        </w:rPr>
        <w:t>BS type 2-O</w:t>
      </w:r>
      <w:r>
        <w:rPr>
          <w:lang w:eastAsia="zh-CN"/>
        </w:rPr>
        <w:t>.</w:t>
      </w:r>
    </w:p>
    <w:p w14:paraId="0DA43375" w14:textId="77777777" w:rsidR="009E4AC1" w:rsidRDefault="009E4AC1" w:rsidP="00093316">
      <w:pPr>
        <w:pStyle w:val="3"/>
        <w:rPr>
          <w:lang w:eastAsia="sv-SE"/>
        </w:rPr>
      </w:pPr>
      <w:bookmarkStart w:id="194" w:name="_Toc510722730"/>
      <w:bookmarkStart w:id="195" w:name="_Toc503966976"/>
      <w:bookmarkStart w:id="196" w:name="_Toc523481287"/>
      <w:r>
        <w:rPr>
          <w:lang w:eastAsia="sv-SE"/>
        </w:rPr>
        <w:t>6.2.2</w:t>
      </w:r>
      <w:r>
        <w:rPr>
          <w:lang w:eastAsia="sv-SE"/>
        </w:rPr>
        <w:tab/>
        <w:t>Minimum requirement</w:t>
      </w:r>
      <w:bookmarkEnd w:id="194"/>
      <w:bookmarkEnd w:id="195"/>
      <w:bookmarkEnd w:id="196"/>
    </w:p>
    <w:p w14:paraId="6F56BE7B" w14:textId="77777777" w:rsidR="009E4AC1" w:rsidRDefault="009E4AC1" w:rsidP="009E4AC1">
      <w:pPr>
        <w:tabs>
          <w:tab w:val="left" w:pos="360"/>
        </w:tabs>
        <w:rPr>
          <w:rFonts w:cs="v4.2.0"/>
        </w:rPr>
      </w:pPr>
      <w:r>
        <w:t>Radiated transmit power</w:t>
      </w:r>
      <w:r>
        <w:rPr>
          <w:rFonts w:cs="v4.2.0"/>
        </w:rPr>
        <w:t xml:space="preserve"> minimum requirement for </w:t>
      </w:r>
      <w:r>
        <w:rPr>
          <w:rFonts w:cs="v4.2.0"/>
          <w:i/>
        </w:rPr>
        <w:t>BS type 1-H</w:t>
      </w:r>
      <w:r>
        <w:rPr>
          <w:rFonts w:cs="v4.2.0"/>
        </w:rPr>
        <w:t xml:space="preserve"> and </w:t>
      </w:r>
      <w:r>
        <w:rPr>
          <w:rFonts w:cs="v4.2.0"/>
          <w:i/>
        </w:rPr>
        <w:t>BS type 1-O</w:t>
      </w:r>
      <w:r>
        <w:rPr>
          <w:rFonts w:cs="v4.2.0"/>
        </w:rPr>
        <w:t xml:space="preserve"> is defined in 3GPP TS 38.104 [2], subclause 9.2.2.</w:t>
      </w:r>
    </w:p>
    <w:p w14:paraId="6DD6709D" w14:textId="77777777" w:rsidR="009E4AC1" w:rsidRDefault="009E4AC1" w:rsidP="009E4AC1">
      <w:pPr>
        <w:tabs>
          <w:tab w:val="left" w:pos="360"/>
        </w:tabs>
        <w:rPr>
          <w:rFonts w:cs="v4.2.0"/>
        </w:rPr>
      </w:pPr>
      <w:r>
        <w:t>Radiated transmit power</w:t>
      </w:r>
      <w:r>
        <w:rPr>
          <w:rFonts w:cs="v4.2.0"/>
        </w:rPr>
        <w:t xml:space="preserve"> minimum requirement for </w:t>
      </w:r>
      <w:r>
        <w:rPr>
          <w:rFonts w:cs="v4.2.0"/>
          <w:i/>
        </w:rPr>
        <w:t>BS type 2-O</w:t>
      </w:r>
      <w:r>
        <w:rPr>
          <w:rFonts w:cs="v4.2.0"/>
        </w:rPr>
        <w:t xml:space="preserve"> is defined in 3GPP TS 38.104 [2], subclause 9.2.3. </w:t>
      </w:r>
    </w:p>
    <w:p w14:paraId="56AB21A8" w14:textId="77777777" w:rsidR="009E4AC1" w:rsidRDefault="009E4AC1" w:rsidP="00093316">
      <w:pPr>
        <w:pStyle w:val="3"/>
        <w:rPr>
          <w:lang w:eastAsia="sv-SE"/>
        </w:rPr>
      </w:pPr>
      <w:bookmarkStart w:id="197" w:name="_Toc510722731"/>
      <w:bookmarkStart w:id="198" w:name="_Toc503966977"/>
      <w:bookmarkStart w:id="199" w:name="_Toc523481288"/>
      <w:r>
        <w:rPr>
          <w:lang w:eastAsia="sv-SE"/>
        </w:rPr>
        <w:t>6.2.3</w:t>
      </w:r>
      <w:r>
        <w:rPr>
          <w:lang w:eastAsia="sv-SE"/>
        </w:rPr>
        <w:tab/>
        <w:t>Test purpose</w:t>
      </w:r>
      <w:bookmarkEnd w:id="197"/>
      <w:bookmarkEnd w:id="198"/>
      <w:bookmarkEnd w:id="199"/>
    </w:p>
    <w:p w14:paraId="7E371626" w14:textId="77777777" w:rsidR="009E4AC1" w:rsidRDefault="009E4AC1" w:rsidP="009E4AC1">
      <w:pPr>
        <w:rPr>
          <w:lang w:eastAsia="zh-CN"/>
        </w:rPr>
      </w:pPr>
      <w:r>
        <w:rPr>
          <w:lang w:eastAsia="zh-CN"/>
        </w:rPr>
        <w:t xml:space="preserve">The test purpose is to verify the ability to accurately generate and direct radiated power per beam, </w:t>
      </w:r>
      <w:r>
        <w:rPr>
          <w:rFonts w:cs="v4.2.0"/>
        </w:rPr>
        <w:t>across the frequency range and under normal conditions, for all declared beams</w:t>
      </w:r>
      <w:r>
        <w:rPr>
          <w:rFonts w:cs="v4.2.0"/>
          <w:i/>
        </w:rPr>
        <w:t xml:space="preserve"> </w:t>
      </w:r>
      <w:r>
        <w:rPr>
          <w:rFonts w:cs="v4.2.0"/>
        </w:rPr>
        <w:t xml:space="preserve">of the </w:t>
      </w:r>
      <w:r>
        <w:rPr>
          <w:rFonts w:cs="v4.2.0"/>
          <w:i/>
        </w:rPr>
        <w:t>BS type 1-H</w:t>
      </w:r>
      <w:r>
        <w:rPr>
          <w:rFonts w:cs="v4.2.0"/>
        </w:rPr>
        <w:t xml:space="preserve">, </w:t>
      </w:r>
      <w:r>
        <w:rPr>
          <w:rFonts w:cs="v4.2.0"/>
          <w:i/>
        </w:rPr>
        <w:t>BS type 1-O</w:t>
      </w:r>
      <w:r>
        <w:rPr>
          <w:rFonts w:cs="v4.2.0"/>
        </w:rPr>
        <w:t xml:space="preserve"> and </w:t>
      </w:r>
      <w:r>
        <w:rPr>
          <w:rFonts w:cs="v4.2.0"/>
          <w:i/>
        </w:rPr>
        <w:t>BS type 2-O</w:t>
      </w:r>
      <w:r>
        <w:rPr>
          <w:lang w:eastAsia="zh-CN"/>
        </w:rPr>
        <w:t>.</w:t>
      </w:r>
    </w:p>
    <w:p w14:paraId="2259B421" w14:textId="77777777" w:rsidR="009E4AC1" w:rsidRDefault="009E4AC1" w:rsidP="00093316">
      <w:pPr>
        <w:pStyle w:val="3"/>
        <w:rPr>
          <w:lang w:eastAsia="sv-SE"/>
        </w:rPr>
      </w:pPr>
      <w:bookmarkStart w:id="200" w:name="_Toc510722732"/>
      <w:bookmarkStart w:id="201" w:name="_Toc503966978"/>
      <w:bookmarkStart w:id="202" w:name="_Toc523481289"/>
      <w:r>
        <w:rPr>
          <w:lang w:eastAsia="sv-SE"/>
        </w:rPr>
        <w:lastRenderedPageBreak/>
        <w:t>6.</w:t>
      </w:r>
      <w:r>
        <w:rPr>
          <w:lang w:eastAsia="zh-CN"/>
        </w:rPr>
        <w:t>2</w:t>
      </w:r>
      <w:r>
        <w:rPr>
          <w:lang w:eastAsia="sv-SE"/>
        </w:rPr>
        <w:t>.4</w:t>
      </w:r>
      <w:r>
        <w:rPr>
          <w:lang w:eastAsia="sv-SE"/>
        </w:rPr>
        <w:tab/>
        <w:t>Method of test</w:t>
      </w:r>
      <w:bookmarkEnd w:id="200"/>
      <w:bookmarkEnd w:id="201"/>
      <w:bookmarkEnd w:id="202"/>
    </w:p>
    <w:p w14:paraId="6660276F" w14:textId="77777777" w:rsidR="009E4AC1" w:rsidRDefault="009E4AC1" w:rsidP="00093316">
      <w:pPr>
        <w:pStyle w:val="4"/>
        <w:rPr>
          <w:lang w:eastAsia="sv-SE"/>
        </w:rPr>
      </w:pPr>
      <w:bookmarkStart w:id="203" w:name="_Toc510722733"/>
      <w:bookmarkStart w:id="204" w:name="_Toc503966979"/>
      <w:bookmarkStart w:id="205" w:name="_Toc523481290"/>
      <w:r>
        <w:rPr>
          <w:lang w:eastAsia="sv-SE"/>
        </w:rPr>
        <w:t>6.2.4.1</w:t>
      </w:r>
      <w:r>
        <w:rPr>
          <w:lang w:eastAsia="sv-SE"/>
        </w:rPr>
        <w:tab/>
        <w:t>Initial conditions</w:t>
      </w:r>
      <w:bookmarkEnd w:id="203"/>
      <w:bookmarkEnd w:id="204"/>
      <w:bookmarkEnd w:id="205"/>
    </w:p>
    <w:p w14:paraId="4F074A92" w14:textId="1FD5FDE8" w:rsidR="00EB38E7" w:rsidRDefault="009E4AC1" w:rsidP="00AF06C7">
      <w:pPr>
        <w:keepNext/>
        <w:keepLines/>
      </w:pPr>
      <w:r>
        <w:t>Test environment: Normal, see annex B.2</w:t>
      </w:r>
      <w:r w:rsidR="008E1D1E">
        <w:t>.</w:t>
      </w:r>
    </w:p>
    <w:p w14:paraId="65C4B407" w14:textId="77777777" w:rsidR="009E4AC1" w:rsidRDefault="009E4AC1" w:rsidP="009E4AC1">
      <w:pPr>
        <w:keepNext/>
        <w:keepLines/>
      </w:pPr>
      <w:r>
        <w:t xml:space="preserve">RF bandwidth positions to be tested: </w:t>
      </w:r>
    </w:p>
    <w:p w14:paraId="463B6D73" w14:textId="77777777" w:rsidR="009E4AC1" w:rsidRDefault="009E4AC1" w:rsidP="004373A2">
      <w:pPr>
        <w:pStyle w:val="a8"/>
        <w:keepNext/>
        <w:keepLines/>
        <w:numPr>
          <w:ilvl w:val="0"/>
          <w:numId w:val="3"/>
        </w:numPr>
        <w:rPr>
          <w:lang w:eastAsia="zh-CN"/>
        </w:rPr>
      </w:pPr>
      <w:r>
        <w:t>B</w:t>
      </w:r>
      <w:r>
        <w:rPr>
          <w:rFonts w:cs="v4.2.0"/>
          <w:vertAlign w:val="subscript"/>
        </w:rPr>
        <w:t>RFBW</w:t>
      </w:r>
      <w:r>
        <w:t>, M</w:t>
      </w:r>
      <w:r>
        <w:rPr>
          <w:rFonts w:cs="v4.2.0"/>
          <w:vertAlign w:val="subscript"/>
        </w:rPr>
        <w:t>RFBW</w:t>
      </w:r>
      <w:r>
        <w:t xml:space="preserve"> and T</w:t>
      </w:r>
      <w:r>
        <w:rPr>
          <w:rFonts w:cs="v4.2.0"/>
          <w:vertAlign w:val="subscript"/>
        </w:rPr>
        <w:t>RFBW</w:t>
      </w:r>
      <w:r>
        <w:rPr>
          <w:lang w:eastAsia="zh-CN"/>
        </w:rPr>
        <w:t xml:space="preserve"> in single-band operation</w:t>
      </w:r>
      <w:r>
        <w:t>, see subclause 4.9</w:t>
      </w:r>
      <w:r w:rsidR="000420F9">
        <w:t>.1</w:t>
      </w:r>
      <w:r>
        <w:t>,</w:t>
      </w:r>
    </w:p>
    <w:p w14:paraId="70E2A6BF" w14:textId="77777777" w:rsidR="009E4AC1" w:rsidRPr="00952765" w:rsidRDefault="009E4AC1" w:rsidP="004373A2">
      <w:pPr>
        <w:pStyle w:val="a8"/>
        <w:numPr>
          <w:ilvl w:val="0"/>
          <w:numId w:val="3"/>
        </w:numPr>
      </w:pP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w:t>
      </w:r>
      <w:r w:rsidRPr="00952765">
        <w:rPr>
          <w:lang w:eastAsia="zh-CN"/>
        </w:rPr>
        <w:t>band operation,</w:t>
      </w:r>
      <w:r w:rsidRPr="00952765">
        <w:t xml:space="preserve"> see subclause 4.9</w:t>
      </w:r>
      <w:r w:rsidR="000420F9">
        <w:t>.1</w:t>
      </w:r>
      <w:r w:rsidRPr="00952765">
        <w:t>.</w:t>
      </w:r>
    </w:p>
    <w:p w14:paraId="4223E2A6" w14:textId="77777777" w:rsidR="009E4AC1" w:rsidRPr="00952765" w:rsidRDefault="009E4AC1" w:rsidP="009E4AC1">
      <w:r w:rsidRPr="00952765">
        <w:t xml:space="preserve">Directions to be tested: </w:t>
      </w:r>
    </w:p>
    <w:p w14:paraId="75BADE7B" w14:textId="77777777" w:rsidR="009E4AC1" w:rsidRPr="00952765" w:rsidRDefault="009E4AC1" w:rsidP="004373A2">
      <w:pPr>
        <w:pStyle w:val="a8"/>
        <w:numPr>
          <w:ilvl w:val="0"/>
          <w:numId w:val="4"/>
        </w:numPr>
      </w:pPr>
      <w:r w:rsidRPr="00952765">
        <w:rPr>
          <w:i/>
        </w:rPr>
        <w:t>Reference beam direction pair</w:t>
      </w:r>
      <w:r w:rsidRPr="00952765">
        <w:t xml:space="preserve"> (</w:t>
      </w:r>
      <w:r w:rsidRPr="002F3E23">
        <w:rPr>
          <w:highlight w:val="yellow"/>
        </w:rPr>
        <w:t>Dx.y</w:t>
      </w:r>
      <w:r w:rsidRPr="00952765">
        <w:t xml:space="preserve">), and </w:t>
      </w:r>
    </w:p>
    <w:p w14:paraId="1CF60F45" w14:textId="77777777" w:rsidR="00115B6D" w:rsidRDefault="009E4AC1" w:rsidP="004373A2">
      <w:pPr>
        <w:pStyle w:val="a8"/>
        <w:numPr>
          <w:ilvl w:val="0"/>
          <w:numId w:val="4"/>
        </w:numPr>
      </w:pPr>
      <w:r w:rsidRPr="00952765">
        <w:rPr>
          <w:i/>
        </w:rPr>
        <w:t>Maximum steering directions</w:t>
      </w:r>
      <w:r w:rsidRPr="00952765">
        <w:t xml:space="preserve"> (</w:t>
      </w:r>
      <w:r w:rsidRPr="002F3E23">
        <w:rPr>
          <w:highlight w:val="yellow"/>
        </w:rPr>
        <w:t>Dx.y</w:t>
      </w:r>
      <w:r w:rsidRPr="00952765">
        <w:t>).</w:t>
      </w:r>
    </w:p>
    <w:p w14:paraId="26B483D7" w14:textId="6F7A77AF" w:rsidR="00115B6D" w:rsidRDefault="00115B6D" w:rsidP="00115B6D">
      <w:r>
        <w:t>In additi</w:t>
      </w:r>
      <w:r w:rsidRPr="001A2E00">
        <w:t xml:space="preserve">on for a </w:t>
      </w:r>
      <w:r w:rsidR="00CF29EF" w:rsidRPr="00AF06C7">
        <w:rPr>
          <w:i/>
        </w:rPr>
        <w:t>BS type 1-O</w:t>
      </w:r>
      <w:r w:rsidRPr="001A2E00">
        <w:t xml:space="preserve"> a single test case shall be performed under extreme test environment as defined in annex </w:t>
      </w:r>
      <w:r w:rsidR="00CF29EF" w:rsidRPr="00AF06C7">
        <w:t>B.3</w:t>
      </w:r>
      <w:r w:rsidR="008E1D1E" w:rsidRPr="001A2E00">
        <w:t>.</w:t>
      </w:r>
      <w:r w:rsidRPr="00293E95">
        <w:t xml:space="preserve"> In this</w:t>
      </w:r>
      <w:r>
        <w:t xml:space="preserve"> case, it is sufficient to test on a single combination of one NR-</w:t>
      </w:r>
      <w:r w:rsidRPr="00F56105">
        <w:t>ARFCN</w:t>
      </w:r>
      <w:r>
        <w:t>, one RF bandwidth position and with only one applicable test configuration defined in clause 5.</w:t>
      </w:r>
    </w:p>
    <w:p w14:paraId="7632844D" w14:textId="77777777" w:rsidR="00115B6D" w:rsidRPr="00952765" w:rsidRDefault="00115B6D" w:rsidP="00115B6D">
      <w:pPr>
        <w:pStyle w:val="NO"/>
      </w:pPr>
      <w:r>
        <w:t>NOTE:   Tests under extreme power supply also test extreme temperature.</w:t>
      </w:r>
    </w:p>
    <w:p w14:paraId="0B0A7CD4" w14:textId="77777777" w:rsidR="009E4AC1" w:rsidRPr="00952765" w:rsidRDefault="009E4AC1" w:rsidP="00093316">
      <w:pPr>
        <w:pStyle w:val="4"/>
        <w:rPr>
          <w:lang w:eastAsia="sv-SE"/>
        </w:rPr>
      </w:pPr>
      <w:bookmarkStart w:id="206" w:name="_Toc510722734"/>
      <w:bookmarkStart w:id="207" w:name="_Toc503966980"/>
      <w:bookmarkStart w:id="208" w:name="_Toc523481291"/>
      <w:r w:rsidRPr="00952765">
        <w:rPr>
          <w:lang w:eastAsia="sv-SE"/>
        </w:rPr>
        <w:t>6.2.4.2</w:t>
      </w:r>
      <w:r w:rsidRPr="00952765">
        <w:rPr>
          <w:lang w:eastAsia="sv-SE"/>
        </w:rPr>
        <w:tab/>
        <w:t>Procedure</w:t>
      </w:r>
      <w:bookmarkEnd w:id="206"/>
      <w:bookmarkEnd w:id="207"/>
      <w:bookmarkEnd w:id="208"/>
    </w:p>
    <w:p w14:paraId="2C63986C" w14:textId="77777777" w:rsidR="009E4AC1" w:rsidRPr="00952765" w:rsidRDefault="009E4AC1" w:rsidP="009E4AC1">
      <w:pPr>
        <w:rPr>
          <w:lang w:eastAsia="sv-SE"/>
        </w:rPr>
      </w:pPr>
      <w:r w:rsidRPr="00952765">
        <w:rPr>
          <w:lang w:eastAsia="sv-SE"/>
        </w:rPr>
        <w:t xml:space="preserve">OTA test requires correct use of an appropriate test facility which has been calibrated and is capable of performing measurements within the measurement uncertainties in subclause 4.1.2. For normal test environment conditions in OTA domain, the test procedure is as follows: </w:t>
      </w:r>
    </w:p>
    <w:p w14:paraId="03DB450C" w14:textId="77777777" w:rsidR="009E4AC1" w:rsidRPr="00952765" w:rsidRDefault="009E4AC1" w:rsidP="009E4AC1">
      <w:pPr>
        <w:pStyle w:val="B1"/>
      </w:pPr>
      <w:r w:rsidRPr="00952765">
        <w:t>1)</w:t>
      </w:r>
      <w:r w:rsidRPr="00952765">
        <w:tab/>
        <w:t>Place the BS at the positioner.</w:t>
      </w:r>
    </w:p>
    <w:p w14:paraId="0DF4A0B9" w14:textId="77777777" w:rsidR="009E4AC1" w:rsidRPr="00952765" w:rsidRDefault="009E4AC1" w:rsidP="009E4AC1">
      <w:pPr>
        <w:pStyle w:val="B1"/>
      </w:pPr>
      <w:r w:rsidRPr="00952765">
        <w:t>2)</w:t>
      </w:r>
      <w:r w:rsidRPr="00952765">
        <w:tab/>
        <w:t>Align the manufacturer declared coordinate system orientation (</w:t>
      </w:r>
      <w:r w:rsidRPr="002F3E23">
        <w:rPr>
          <w:highlight w:val="yellow"/>
        </w:rPr>
        <w:t>Dx.y</w:t>
      </w:r>
      <w:r w:rsidRPr="00952765">
        <w:t>) of the BS with the test system.</w:t>
      </w:r>
    </w:p>
    <w:p w14:paraId="7CC697FE" w14:textId="484E5C93" w:rsidR="009E4AC1" w:rsidRPr="00952765" w:rsidRDefault="009E4AC1" w:rsidP="009E4AC1">
      <w:pPr>
        <w:pStyle w:val="B1"/>
      </w:pPr>
      <w:r w:rsidRPr="00952765">
        <w:t>3)</w:t>
      </w:r>
      <w:r w:rsidRPr="00952765">
        <w:tab/>
      </w:r>
      <w:r w:rsidR="00A45401" w:rsidRPr="00F56105">
        <w:t>Move the BS on the positioner in order that the direction to be tested aligns with the test antenna</w:t>
      </w:r>
      <w:r w:rsidRPr="00952765">
        <w:t>.</w:t>
      </w:r>
    </w:p>
    <w:p w14:paraId="69C1F3B7" w14:textId="77777777" w:rsidR="009E4AC1" w:rsidRPr="00952765" w:rsidRDefault="009E4AC1" w:rsidP="009E4AC1">
      <w:pPr>
        <w:pStyle w:val="B1"/>
      </w:pPr>
      <w:r w:rsidRPr="00952765">
        <w:t>4)</w:t>
      </w:r>
      <w:r w:rsidRPr="00952765">
        <w:tab/>
        <w:t xml:space="preserve">Configure the </w:t>
      </w:r>
      <w:r w:rsidRPr="00952765">
        <w:rPr>
          <w:i/>
        </w:rPr>
        <w:t>beam peak direction</w:t>
      </w:r>
      <w:r w:rsidRPr="00952765">
        <w:t xml:space="preserve"> of the BS according to the declared </w:t>
      </w:r>
      <w:r w:rsidRPr="00952765">
        <w:rPr>
          <w:i/>
        </w:rPr>
        <w:t>beam direction pair</w:t>
      </w:r>
      <w:r w:rsidRPr="00952765">
        <w:t>.</w:t>
      </w:r>
    </w:p>
    <w:p w14:paraId="50AFAAD7" w14:textId="77777777" w:rsidR="009E4AC1" w:rsidRPr="00952765" w:rsidRDefault="009E4AC1" w:rsidP="009E4AC1">
      <w:pPr>
        <w:pStyle w:val="B1"/>
      </w:pPr>
      <w:r w:rsidRPr="00952765">
        <w:t>5)</w:t>
      </w:r>
      <w:r w:rsidRPr="00952765">
        <w:tab/>
        <w:t>Set the BS to transmit according to the applicable test configuration in subclause 4.8 using the corresponding test model(s) in subclause 4.9.3.</w:t>
      </w:r>
    </w:p>
    <w:p w14:paraId="7E39E181" w14:textId="77777777" w:rsidR="009E4AC1" w:rsidRPr="00952765" w:rsidRDefault="009E4AC1" w:rsidP="009E4AC1">
      <w:pPr>
        <w:pStyle w:val="B1"/>
      </w:pPr>
      <w:r w:rsidRPr="00952765">
        <w:tab/>
        <w:t>In addition, for a BS declared to be capable of multi-carrier and/or CA operation use the applicable test signal configuration and corresponding power setting specified in subclause 4.8.2.</w:t>
      </w:r>
    </w:p>
    <w:p w14:paraId="0D8D052E" w14:textId="77777777" w:rsidR="009E4AC1" w:rsidRPr="00952765" w:rsidRDefault="009E4AC1" w:rsidP="009E4AC1">
      <w:pPr>
        <w:pStyle w:val="B1"/>
      </w:pPr>
      <w:r w:rsidRPr="00952765">
        <w:t>6)</w:t>
      </w:r>
      <w:r w:rsidRPr="00952765">
        <w:tab/>
        <w:t>Measure EIRP by either a) or b) below:</w:t>
      </w:r>
    </w:p>
    <w:p w14:paraId="760C7E2A" w14:textId="77777777" w:rsidR="009E4AC1" w:rsidRPr="00952765" w:rsidRDefault="009E4AC1" w:rsidP="009E4AC1">
      <w:pPr>
        <w:pStyle w:val="B2"/>
      </w:pPr>
      <w:r w:rsidRPr="00952765">
        <w:t>a)</w:t>
      </w:r>
      <w:r w:rsidRPr="00952765">
        <w:tab/>
        <w:t>If the OTA test facility only supports single polarization, then measure EIRP with the test facility's test antenna/probe polarization matched to the BS.</w:t>
      </w:r>
    </w:p>
    <w:p w14:paraId="585103E6" w14:textId="77777777" w:rsidR="009E4AC1" w:rsidRPr="00952765" w:rsidRDefault="009E4AC1" w:rsidP="009E4AC1">
      <w:pPr>
        <w:pStyle w:val="B2"/>
      </w:pPr>
      <w:r w:rsidRPr="00952765">
        <w:t>b)</w:t>
      </w:r>
      <w:r w:rsidRPr="00952765">
        <w:tab/>
        <w:t xml:space="preserve">If the OTA test facility supports dual polarization then measure total EIRP for two orthogonal polarizations (denoted p1 and p2) and calculate total radiated transmit power for particular </w:t>
      </w:r>
      <w:r w:rsidRPr="00952765">
        <w:rPr>
          <w:i/>
        </w:rPr>
        <w:t>beam direction pair</w:t>
      </w:r>
      <w:r w:rsidRPr="00952765">
        <w:t xml:space="preserve"> as EIRP = EIRP</w:t>
      </w:r>
      <w:r w:rsidRPr="00952765">
        <w:rPr>
          <w:vertAlign w:val="subscript"/>
        </w:rPr>
        <w:t>p1</w:t>
      </w:r>
      <w:r w:rsidRPr="00952765">
        <w:t xml:space="preserve"> + EIRP</w:t>
      </w:r>
      <w:r w:rsidRPr="00952765">
        <w:rPr>
          <w:vertAlign w:val="subscript"/>
        </w:rPr>
        <w:t>p2</w:t>
      </w:r>
      <w:r w:rsidRPr="00952765">
        <w:t>.</w:t>
      </w:r>
    </w:p>
    <w:p w14:paraId="370F6519" w14:textId="77777777" w:rsidR="009E4AC1" w:rsidRPr="00952765" w:rsidRDefault="009E4AC1" w:rsidP="009E4AC1">
      <w:pPr>
        <w:pStyle w:val="B1"/>
      </w:pPr>
      <w:r w:rsidRPr="00952765">
        <w:t>7)</w:t>
      </w:r>
      <w:r w:rsidRPr="00952765">
        <w:tab/>
        <w:t>Test steps 3 to 6 are repeated for all declared beams (</w:t>
      </w:r>
      <w:r w:rsidRPr="002F3E23">
        <w:rPr>
          <w:highlight w:val="yellow"/>
        </w:rPr>
        <w:t>Dx.y</w:t>
      </w:r>
      <w:r w:rsidRPr="00952765">
        <w:t xml:space="preserve">) and their reference </w:t>
      </w:r>
      <w:r w:rsidRPr="00952765">
        <w:rPr>
          <w:i/>
        </w:rPr>
        <w:t>beam direction pairs</w:t>
      </w:r>
      <w:r w:rsidRPr="00952765">
        <w:t xml:space="preserve"> and </w:t>
      </w:r>
      <w:r w:rsidRPr="00952765">
        <w:rPr>
          <w:i/>
        </w:rPr>
        <w:t xml:space="preserve">maximum steering directions </w:t>
      </w:r>
      <w:r w:rsidRPr="00952765">
        <w:t>(</w:t>
      </w:r>
      <w:r w:rsidRPr="002F3E23">
        <w:rPr>
          <w:highlight w:val="yellow"/>
        </w:rPr>
        <w:t>Dx.y and Dx.y</w:t>
      </w:r>
      <w:r w:rsidRPr="00952765">
        <w:t>).</w:t>
      </w:r>
    </w:p>
    <w:p w14:paraId="64A6420D" w14:textId="77777777" w:rsidR="009E4AC1" w:rsidRDefault="009E4AC1" w:rsidP="009E4AC1">
      <w:pPr>
        <w:rPr>
          <w:lang w:eastAsia="zh-CN"/>
        </w:rPr>
      </w:pPr>
      <w:r w:rsidRPr="00952765">
        <w:rPr>
          <w:lang w:eastAsia="zh-CN"/>
        </w:rPr>
        <w:t xml:space="preserve">For multi-band capable BS and single band tests, repeat the steps above per involved </w:t>
      </w:r>
      <w:r w:rsidRPr="00952765">
        <w:rPr>
          <w:i/>
          <w:lang w:eastAsia="zh-CN"/>
        </w:rPr>
        <w:t>operating band</w:t>
      </w:r>
      <w:r w:rsidRPr="00952765">
        <w:rPr>
          <w:lang w:eastAsia="zh-CN"/>
        </w:rPr>
        <w:t xml:space="preserve"> where single band test configurations and test models shall apply with no carriers activated in the other band.</w:t>
      </w:r>
    </w:p>
    <w:p w14:paraId="5940E1FC" w14:textId="014251BE" w:rsidR="00115B6D" w:rsidRPr="00CD41AE" w:rsidRDefault="00115B6D" w:rsidP="00115B6D">
      <w:pPr>
        <w:ind w:left="567" w:hanging="283"/>
        <w:rPr>
          <w:lang w:val="en-US"/>
        </w:rPr>
      </w:pPr>
      <w:r w:rsidRPr="00CD41AE">
        <w:t xml:space="preserve">8)   For extreme conditions tests the methods in annex </w:t>
      </w:r>
      <w:r w:rsidR="008E1D1E" w:rsidRPr="002F75E4">
        <w:t>B</w:t>
      </w:r>
      <w:r w:rsidR="008E1D1E" w:rsidRPr="00B742B5">
        <w:t>.7</w:t>
      </w:r>
      <w:r w:rsidRPr="00CD41AE">
        <w:t xml:space="preserve"> may be used where a representative power measurement is taken at both nominal conditions (</w:t>
      </w:r>
      <w:r w:rsidRPr="00CD41AE">
        <w:rPr>
          <w:lang w:val="en-US"/>
        </w:rPr>
        <w:t>P</w:t>
      </w:r>
      <w:r w:rsidRPr="00CD41AE">
        <w:rPr>
          <w:vertAlign w:val="subscript"/>
          <w:lang w:val="en-US"/>
        </w:rPr>
        <w:t>max,sample,nom</w:t>
      </w:r>
      <w:r w:rsidRPr="00CD41AE">
        <w:rPr>
          <w:lang w:val="en-US"/>
        </w:rPr>
        <w:t xml:space="preserve">) and extreme conditions </w:t>
      </w:r>
      <w:r w:rsidRPr="00CD41AE">
        <w:t>(</w:t>
      </w:r>
      <w:r w:rsidRPr="00CD41AE">
        <w:rPr>
          <w:lang w:val="en-US"/>
        </w:rPr>
        <w:t>P</w:t>
      </w:r>
      <w:r w:rsidRPr="00CD41AE">
        <w:rPr>
          <w:vertAlign w:val="subscript"/>
          <w:lang w:val="en-US"/>
        </w:rPr>
        <w:t>max,sample,ext</w:t>
      </w:r>
      <w:r w:rsidRPr="00CD41AE">
        <w:rPr>
          <w:lang w:val="en-US"/>
        </w:rPr>
        <w:t>) and the delta (Δ</w:t>
      </w:r>
      <w:r w:rsidRPr="00CD41AE">
        <w:rPr>
          <w:vertAlign w:val="subscript"/>
          <w:lang w:val="en-US"/>
        </w:rPr>
        <w:t>sample</w:t>
      </w:r>
      <w:r w:rsidRPr="00CD41AE">
        <w:rPr>
          <w:lang w:val="en-US"/>
        </w:rPr>
        <w:t xml:space="preserve">) is added to the nominal measurement from step 6 such that </w:t>
      </w:r>
      <w:r w:rsidRPr="00CD41AE">
        <w:t>P</w:t>
      </w:r>
      <w:r w:rsidRPr="00CD41AE">
        <w:rPr>
          <w:vertAlign w:val="subscript"/>
        </w:rPr>
        <w:t>max,c,EIRP, extreme</w:t>
      </w:r>
      <w:r w:rsidRPr="00CD41AE">
        <w:t xml:space="preserve"> = </w:t>
      </w:r>
      <w:r w:rsidRPr="00CD41AE">
        <w:rPr>
          <w:lang w:val="en-US"/>
        </w:rPr>
        <w:t>P</w:t>
      </w:r>
      <w:r w:rsidRPr="00CD41AE">
        <w:rPr>
          <w:vertAlign w:val="subscript"/>
          <w:lang w:val="en-US"/>
        </w:rPr>
        <w:t>max,c,EIRP</w:t>
      </w:r>
      <w:r w:rsidRPr="00CD41AE">
        <w:rPr>
          <w:lang w:val="en-US"/>
        </w:rPr>
        <w:t xml:space="preserve"> + Δ</w:t>
      </w:r>
      <w:r w:rsidRPr="00CD41AE">
        <w:rPr>
          <w:vertAlign w:val="subscript"/>
          <w:lang w:val="en-US"/>
        </w:rPr>
        <w:t>sample</w:t>
      </w:r>
      <w:r w:rsidRPr="00CD41AE">
        <w:rPr>
          <w:lang w:val="en-US"/>
        </w:rPr>
        <w:t>.</w:t>
      </w:r>
    </w:p>
    <w:p w14:paraId="5A6427EB" w14:textId="77777777" w:rsidR="009E4AC1" w:rsidRPr="00952765" w:rsidRDefault="009E4AC1" w:rsidP="00093316">
      <w:pPr>
        <w:pStyle w:val="3"/>
        <w:rPr>
          <w:lang w:eastAsia="sv-SE"/>
        </w:rPr>
      </w:pPr>
      <w:bookmarkStart w:id="209" w:name="_Toc510722735"/>
      <w:bookmarkStart w:id="210" w:name="_Toc503966981"/>
      <w:bookmarkStart w:id="211" w:name="_Toc523481292"/>
      <w:r w:rsidRPr="00952765">
        <w:rPr>
          <w:lang w:eastAsia="sv-SE"/>
        </w:rPr>
        <w:lastRenderedPageBreak/>
        <w:t>6.</w:t>
      </w:r>
      <w:r w:rsidRPr="00952765">
        <w:rPr>
          <w:lang w:eastAsia="zh-CN"/>
        </w:rPr>
        <w:t>2</w:t>
      </w:r>
      <w:r w:rsidRPr="00952765">
        <w:rPr>
          <w:lang w:eastAsia="sv-SE"/>
        </w:rPr>
        <w:t>.5</w:t>
      </w:r>
      <w:r w:rsidRPr="00952765">
        <w:rPr>
          <w:lang w:eastAsia="sv-SE"/>
        </w:rPr>
        <w:tab/>
        <w:t>Test requirement</w:t>
      </w:r>
      <w:bookmarkEnd w:id="209"/>
      <w:bookmarkEnd w:id="210"/>
      <w:bookmarkEnd w:id="211"/>
    </w:p>
    <w:p w14:paraId="4F5C46A0" w14:textId="77777777" w:rsidR="009E4AC1" w:rsidRPr="00952765" w:rsidRDefault="009E4AC1" w:rsidP="009E4AC1">
      <w:r w:rsidRPr="00952765">
        <w:rPr>
          <w:lang w:eastAsia="zh-CN"/>
        </w:rPr>
        <w:t xml:space="preserve">For each declared conformance </w:t>
      </w:r>
      <w:r w:rsidRPr="00952765">
        <w:rPr>
          <w:i/>
          <w:lang w:eastAsia="zh-CN"/>
        </w:rPr>
        <w:t>beam direction pair</w:t>
      </w:r>
      <w:r w:rsidRPr="00952765">
        <w:rPr>
          <w:lang w:eastAsia="zh-CN"/>
        </w:rPr>
        <w:t xml:space="preserve">, </w:t>
      </w:r>
      <w:r w:rsidRPr="00952765">
        <w:t xml:space="preserve">the EIRP measurement results in subclause 6.2.4.2 shall remain within the values provided in table 6.2.5-1, relative to the manufacturer's </w:t>
      </w:r>
      <w:r w:rsidRPr="00952765">
        <w:rPr>
          <w:lang w:eastAsia="zh-CN"/>
        </w:rPr>
        <w:t>declared rated beam EIRP (</w:t>
      </w:r>
      <w:r w:rsidRPr="002F3E23">
        <w:rPr>
          <w:highlight w:val="yellow"/>
          <w:lang w:eastAsia="zh-CN"/>
        </w:rPr>
        <w:t>Dx.y</w:t>
      </w:r>
      <w:r w:rsidRPr="00952765">
        <w:rPr>
          <w:lang w:eastAsia="zh-CN"/>
        </w:rPr>
        <w:t>) value</w:t>
      </w:r>
      <w:r w:rsidRPr="00952765">
        <w:t>:</w:t>
      </w:r>
    </w:p>
    <w:p w14:paraId="220E4351" w14:textId="77777777" w:rsidR="00EB38E7" w:rsidRDefault="009E4AC1" w:rsidP="00AF06C7">
      <w:pPr>
        <w:pStyle w:val="TH"/>
      </w:pPr>
      <w:r w:rsidRPr="00952765">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060"/>
        <w:gridCol w:w="4485"/>
      </w:tblGrid>
      <w:tr w:rsidR="009E4AC1" w:rsidRPr="00952765" w14:paraId="0431AEFF"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hideMark/>
          </w:tcPr>
          <w:p w14:paraId="18393014" w14:textId="77777777" w:rsidR="009E4AC1" w:rsidRPr="00952765" w:rsidRDefault="009E4AC1" w:rsidP="001455C7">
            <w:pPr>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64F624D6" w14:textId="77777777" w:rsidR="009E4AC1" w:rsidRPr="00952765" w:rsidRDefault="009E4AC1" w:rsidP="001455C7">
            <w:pPr>
              <w:pStyle w:val="TAH"/>
              <w:rPr>
                <w:rFonts w:eastAsia="Yu Mincho"/>
                <w:lang w:eastAsia="ja-JP"/>
              </w:rPr>
            </w:pPr>
            <w:r w:rsidRPr="00952765">
              <w:rPr>
                <w:rFonts w:eastAsia="Yu Mincho"/>
                <w:lang w:eastAsia="ja-JP"/>
              </w:rPr>
              <w:t xml:space="preserve">Normal </w:t>
            </w:r>
            <w:r w:rsidRPr="00952765">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51F02113" w14:textId="77777777" w:rsidR="009E4AC1" w:rsidRPr="00952765" w:rsidRDefault="009E4AC1" w:rsidP="001455C7">
            <w:pPr>
              <w:pStyle w:val="TAH"/>
              <w:rPr>
                <w:rFonts w:eastAsia="Yu Mincho"/>
              </w:rPr>
            </w:pPr>
            <w:r w:rsidRPr="00952765">
              <w:t xml:space="preserve">Extreme </w:t>
            </w:r>
            <w:r w:rsidRPr="00952765">
              <w:rPr>
                <w:lang w:eastAsia="sv-SE"/>
              </w:rPr>
              <w:t>test environment</w:t>
            </w:r>
          </w:p>
        </w:tc>
      </w:tr>
      <w:tr w:rsidR="00115B6D" w:rsidRPr="00952765" w14:paraId="6F11DC96" w14:textId="77777777" w:rsidTr="00B47796">
        <w:trPr>
          <w:trHeight w:val="56"/>
          <w:jc w:val="center"/>
        </w:trPr>
        <w:tc>
          <w:tcPr>
            <w:tcW w:w="0" w:type="auto"/>
            <w:vMerge w:val="restart"/>
            <w:tcBorders>
              <w:top w:val="single" w:sz="4" w:space="0" w:color="auto"/>
              <w:left w:val="single" w:sz="4" w:space="0" w:color="auto"/>
              <w:right w:val="single" w:sz="4" w:space="0" w:color="auto"/>
            </w:tcBorders>
            <w:vAlign w:val="center"/>
          </w:tcPr>
          <w:p w14:paraId="01131EFE" w14:textId="77777777" w:rsidR="00115B6D" w:rsidRPr="002F3E23" w:rsidRDefault="00115B6D" w:rsidP="00115B6D">
            <w:pPr>
              <w:pStyle w:val="TAC"/>
              <w:rPr>
                <w:i/>
              </w:rPr>
            </w:pPr>
            <w:r w:rsidRPr="002F3E23">
              <w:rPr>
                <w:i/>
              </w:rPr>
              <w:t>BS type 1-H</w:t>
            </w:r>
          </w:p>
        </w:tc>
        <w:tc>
          <w:tcPr>
            <w:tcW w:w="0" w:type="auto"/>
            <w:tcBorders>
              <w:top w:val="single" w:sz="4" w:space="0" w:color="auto"/>
              <w:left w:val="single" w:sz="4" w:space="0" w:color="auto"/>
              <w:bottom w:val="single" w:sz="4" w:space="0" w:color="auto"/>
              <w:right w:val="single" w:sz="4" w:space="0" w:color="auto"/>
            </w:tcBorders>
          </w:tcPr>
          <w:p w14:paraId="5598AC25" w14:textId="7AB396BD" w:rsidR="00115B6D" w:rsidRPr="00952765" w:rsidRDefault="00115B6D" w:rsidP="00115B6D">
            <w:pPr>
              <w:pStyle w:val="TAC"/>
              <w:rPr>
                <w:rFonts w:cs="v4.2.0"/>
              </w:rPr>
            </w:pPr>
            <w:r w:rsidRPr="00952765">
              <w:rPr>
                <w:rFonts w:cs="v4.2.0"/>
              </w:rPr>
              <w:t xml:space="preserve">f </w:t>
            </w:r>
            <w:r w:rsidRPr="00952765">
              <w:rPr>
                <w:rFonts w:cs="Arial"/>
              </w:rPr>
              <w:t>≤</w:t>
            </w:r>
            <w:r w:rsidRPr="00952765">
              <w:rPr>
                <w:rFonts w:cs="v4.2.0"/>
              </w:rPr>
              <w:t xml:space="preserve"> 3 GHz: </w:t>
            </w:r>
            <w:r w:rsidRPr="00952765">
              <w:rPr>
                <w:rFonts w:cs="Arial"/>
              </w:rPr>
              <w:t xml:space="preserve">± </w:t>
            </w:r>
            <w:r w:rsidRPr="00952765">
              <w:rPr>
                <w:rFonts w:cs="v4.2.0"/>
              </w:rPr>
              <w:t>3.</w:t>
            </w:r>
            <w:r w:rsidR="008E1D1E">
              <w:rPr>
                <w:rFonts w:cs="v4.2.0"/>
              </w:rPr>
              <w:t>3</w:t>
            </w:r>
            <w:r w:rsidRPr="00952765">
              <w:rPr>
                <w:rFonts w:cs="v4.2.0"/>
              </w:rPr>
              <w:t xml:space="preserve"> dB</w:t>
            </w:r>
          </w:p>
        </w:tc>
        <w:tc>
          <w:tcPr>
            <w:tcW w:w="0" w:type="auto"/>
            <w:vMerge w:val="restart"/>
            <w:tcBorders>
              <w:top w:val="single" w:sz="4" w:space="0" w:color="auto"/>
              <w:left w:val="single" w:sz="4" w:space="0" w:color="auto"/>
              <w:right w:val="single" w:sz="4" w:space="0" w:color="auto"/>
            </w:tcBorders>
          </w:tcPr>
          <w:p w14:paraId="5D10F848" w14:textId="77777777" w:rsidR="00115B6D" w:rsidRPr="00952765" w:rsidRDefault="00115B6D" w:rsidP="00115B6D">
            <w:pPr>
              <w:pStyle w:val="TAC"/>
              <w:rPr>
                <w:rFonts w:cs="v4.2.0"/>
              </w:rPr>
            </w:pPr>
            <w:r>
              <w:t>N/A</w:t>
            </w:r>
          </w:p>
        </w:tc>
      </w:tr>
      <w:tr w:rsidR="008E1D1E" w:rsidRPr="00952765" w14:paraId="46384495" w14:textId="77777777" w:rsidTr="00AF06C7">
        <w:trPr>
          <w:trHeight w:val="424"/>
          <w:jc w:val="center"/>
        </w:trPr>
        <w:tc>
          <w:tcPr>
            <w:tcW w:w="0" w:type="auto"/>
            <w:vMerge/>
            <w:tcBorders>
              <w:left w:val="single" w:sz="4" w:space="0" w:color="auto"/>
              <w:right w:val="single" w:sz="4" w:space="0" w:color="auto"/>
            </w:tcBorders>
            <w:vAlign w:val="center"/>
          </w:tcPr>
          <w:p w14:paraId="1B485F0E" w14:textId="77777777" w:rsidR="008E1D1E" w:rsidRPr="002F3E23" w:rsidRDefault="008E1D1E" w:rsidP="00115B6D">
            <w:pPr>
              <w:pStyle w:val="TAC"/>
              <w:rPr>
                <w:i/>
              </w:rPr>
            </w:pPr>
          </w:p>
        </w:tc>
        <w:tc>
          <w:tcPr>
            <w:tcW w:w="0" w:type="auto"/>
            <w:tcBorders>
              <w:top w:val="single" w:sz="4" w:space="0" w:color="auto"/>
              <w:left w:val="single" w:sz="4" w:space="0" w:color="auto"/>
              <w:right w:val="single" w:sz="4" w:space="0" w:color="auto"/>
            </w:tcBorders>
            <w:vAlign w:val="center"/>
          </w:tcPr>
          <w:p w14:paraId="5E4147A7" w14:textId="46F4E473" w:rsidR="008E1D1E" w:rsidRPr="00952765" w:rsidRDefault="008E1D1E" w:rsidP="00293E95">
            <w:pPr>
              <w:pStyle w:val="TAC"/>
              <w:rPr>
                <w:rFonts w:cs="v4.2.0"/>
              </w:rPr>
            </w:pPr>
            <w:r w:rsidRPr="00952765">
              <w:rPr>
                <w:rFonts w:cs="v4.2.0"/>
              </w:rPr>
              <w:t xml:space="preserve">3 GHz &lt; f </w:t>
            </w:r>
            <w:r w:rsidRPr="00952765">
              <w:rPr>
                <w:rFonts w:cs="Arial"/>
              </w:rPr>
              <w:t>≤</w:t>
            </w:r>
            <w:r w:rsidRPr="00952765">
              <w:rPr>
                <w:rFonts w:cs="v4.2.0"/>
              </w:rPr>
              <w:t xml:space="preserve"> </w:t>
            </w:r>
            <w:r>
              <w:rPr>
                <w:rFonts w:cs="v4.2.0"/>
              </w:rPr>
              <w:t>6</w:t>
            </w:r>
            <w:r w:rsidRPr="00952765">
              <w:rPr>
                <w:rFonts w:cs="v4.2.0"/>
              </w:rPr>
              <w:t xml:space="preserve"> GHz: </w:t>
            </w:r>
            <w:r w:rsidRPr="00952765">
              <w:rPr>
                <w:rFonts w:cs="Arial"/>
              </w:rPr>
              <w:t xml:space="preserve">± </w:t>
            </w:r>
            <w:r w:rsidRPr="00952765">
              <w:rPr>
                <w:rFonts w:cs="v4.2.0"/>
              </w:rPr>
              <w:t>3.</w:t>
            </w:r>
            <w:r>
              <w:rPr>
                <w:rFonts w:cs="v4.2.0"/>
              </w:rPr>
              <w:t>5</w:t>
            </w:r>
            <w:r w:rsidRPr="00952765">
              <w:rPr>
                <w:rFonts w:cs="v4.2.0"/>
              </w:rPr>
              <w:t xml:space="preserve"> dB</w:t>
            </w:r>
          </w:p>
        </w:tc>
        <w:tc>
          <w:tcPr>
            <w:tcW w:w="0" w:type="auto"/>
            <w:vMerge/>
            <w:tcBorders>
              <w:left w:val="single" w:sz="4" w:space="0" w:color="auto"/>
              <w:right w:val="single" w:sz="4" w:space="0" w:color="auto"/>
            </w:tcBorders>
          </w:tcPr>
          <w:p w14:paraId="0966C24A" w14:textId="77777777" w:rsidR="008E1D1E" w:rsidRPr="00952765" w:rsidRDefault="008E1D1E" w:rsidP="00115B6D">
            <w:pPr>
              <w:pStyle w:val="TAC"/>
              <w:rPr>
                <w:rFonts w:cs="v4.2.0"/>
              </w:rPr>
            </w:pPr>
          </w:p>
        </w:tc>
      </w:tr>
      <w:tr w:rsidR="009E4AC1" w:rsidRPr="00952765" w14:paraId="0527A7EB" w14:textId="77777777" w:rsidTr="001455C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ABEEB4" w14:textId="77777777" w:rsidR="009E4AC1" w:rsidRPr="002F3E23" w:rsidRDefault="009E4AC1" w:rsidP="00B06C9A">
            <w:pPr>
              <w:pStyle w:val="TAC"/>
              <w:rPr>
                <w:rFonts w:eastAsia="Yu Mincho"/>
                <w:i/>
              </w:rPr>
            </w:pPr>
            <w:r w:rsidRPr="002F3E23">
              <w:rPr>
                <w:i/>
              </w:rPr>
              <w:t>BS type 1-O</w:t>
            </w:r>
          </w:p>
        </w:tc>
        <w:tc>
          <w:tcPr>
            <w:tcW w:w="0" w:type="auto"/>
            <w:tcBorders>
              <w:top w:val="single" w:sz="4" w:space="0" w:color="auto"/>
              <w:left w:val="single" w:sz="4" w:space="0" w:color="auto"/>
              <w:bottom w:val="single" w:sz="4" w:space="0" w:color="auto"/>
              <w:right w:val="single" w:sz="4" w:space="0" w:color="auto"/>
            </w:tcBorders>
            <w:hideMark/>
          </w:tcPr>
          <w:p w14:paraId="19F162C8" w14:textId="086C9F5D" w:rsidR="009E4AC1" w:rsidRPr="00952765" w:rsidRDefault="009E4AC1" w:rsidP="001A2E00">
            <w:pPr>
              <w:pStyle w:val="TAC"/>
              <w:rPr>
                <w:lang w:val="en-US" w:eastAsia="ja-JP"/>
              </w:rPr>
            </w:pPr>
            <w:r w:rsidRPr="00952765">
              <w:rPr>
                <w:rFonts w:cs="v4.2.0"/>
              </w:rPr>
              <w:t xml:space="preserve">f  </w:t>
            </w:r>
            <w:r w:rsidRPr="00952765">
              <w:rPr>
                <w:rFonts w:cs="Arial"/>
              </w:rPr>
              <w:t>≤</w:t>
            </w:r>
            <w:r w:rsidRPr="00952765">
              <w:rPr>
                <w:rFonts w:cs="v4.2.0"/>
              </w:rPr>
              <w:t xml:space="preserve"> 3 GHz: </w:t>
            </w:r>
            <w:r w:rsidRPr="00952765">
              <w:rPr>
                <w:rFonts w:cs="Arial"/>
              </w:rPr>
              <w:t xml:space="preserve">± </w:t>
            </w:r>
            <w:r w:rsidRPr="00952765">
              <w:rPr>
                <w:rFonts w:cs="v4.2.0"/>
              </w:rPr>
              <w:t>3.</w:t>
            </w:r>
            <w:r w:rsidR="008E1D1E">
              <w:rPr>
                <w:rFonts w:cs="v4.2.0"/>
              </w:rPr>
              <w:t>3</w:t>
            </w:r>
            <w:r w:rsidRPr="00952765">
              <w:rPr>
                <w:rFonts w:cs="v4.2.0"/>
              </w:rP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5C676201" w14:textId="0E5B1F06" w:rsidR="009E4AC1" w:rsidRPr="00952765" w:rsidRDefault="009E4AC1" w:rsidP="001A2E00">
            <w:pPr>
              <w:pStyle w:val="TAC"/>
              <w:rPr>
                <w:rFonts w:eastAsia="Yu Mincho"/>
              </w:rPr>
            </w:pPr>
            <w:r w:rsidRPr="00952765">
              <w:rPr>
                <w:rFonts w:cs="v4.2.0"/>
              </w:rPr>
              <w:t xml:space="preserve">f  </w:t>
            </w:r>
            <w:r w:rsidRPr="00952765">
              <w:rPr>
                <w:rFonts w:cs="Arial"/>
              </w:rPr>
              <w:t>≤</w:t>
            </w:r>
            <w:r w:rsidRPr="00952765">
              <w:rPr>
                <w:rFonts w:cs="v4.2.0"/>
              </w:rPr>
              <w:t xml:space="preserve"> 3 GHz: </w:t>
            </w:r>
            <w:r w:rsidRPr="00952765">
              <w:rPr>
                <w:rFonts w:cs="Arial"/>
              </w:rPr>
              <w:t xml:space="preserve">± </w:t>
            </w:r>
            <w:r w:rsidR="001F1A70">
              <w:rPr>
                <w:rFonts w:eastAsia="Calibri" w:cs="Arial"/>
                <w:szCs w:val="22"/>
              </w:rPr>
              <w:t>5.2</w:t>
            </w:r>
            <w:r w:rsidRPr="00952765">
              <w:rPr>
                <w:rFonts w:cs="v4.2.0"/>
              </w:rPr>
              <w:t xml:space="preserve"> dB</w:t>
            </w:r>
          </w:p>
        </w:tc>
      </w:tr>
      <w:tr w:rsidR="008E1D1E" w:rsidRPr="00952765" w14:paraId="7CB5BB05" w14:textId="77777777" w:rsidTr="00AF06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196E5" w14:textId="77777777" w:rsidR="008E1D1E" w:rsidRPr="002F3E23" w:rsidRDefault="008E1D1E" w:rsidP="002F3E23">
            <w:pPr>
              <w:pStyle w:val="TAC"/>
              <w:rPr>
                <w:rFonts w:eastAsia="Yu Mincho"/>
                <w:i/>
              </w:rPr>
            </w:pPr>
          </w:p>
        </w:tc>
        <w:tc>
          <w:tcPr>
            <w:tcW w:w="0" w:type="auto"/>
            <w:vMerge w:val="restart"/>
            <w:tcBorders>
              <w:top w:val="single" w:sz="4" w:space="0" w:color="auto"/>
              <w:left w:val="single" w:sz="4" w:space="0" w:color="auto"/>
              <w:right w:val="single" w:sz="4" w:space="0" w:color="auto"/>
            </w:tcBorders>
            <w:vAlign w:val="center"/>
            <w:hideMark/>
          </w:tcPr>
          <w:p w14:paraId="44D533B9" w14:textId="79E86D64" w:rsidR="008E1D1E" w:rsidRPr="00952765" w:rsidRDefault="008E1D1E" w:rsidP="00293E95">
            <w:pPr>
              <w:pStyle w:val="TAC"/>
              <w:rPr>
                <w:lang w:val="en-US" w:eastAsia="ja-JP"/>
              </w:rPr>
            </w:pPr>
            <w:r w:rsidRPr="00952765">
              <w:rPr>
                <w:rFonts w:cs="v4.2.0"/>
              </w:rPr>
              <w:t xml:space="preserve">3 GHz &lt; f </w:t>
            </w:r>
            <w:r w:rsidRPr="00952765">
              <w:rPr>
                <w:rFonts w:cs="Arial"/>
              </w:rPr>
              <w:t>≤</w:t>
            </w:r>
            <w:r w:rsidRPr="00952765">
              <w:rPr>
                <w:rFonts w:cs="v4.2.0"/>
              </w:rPr>
              <w:t xml:space="preserve"> </w:t>
            </w:r>
            <w:r>
              <w:rPr>
                <w:rFonts w:cs="v4.2.0"/>
              </w:rPr>
              <w:t>6</w:t>
            </w:r>
            <w:r w:rsidRPr="00952765">
              <w:rPr>
                <w:rFonts w:cs="v4.2.0"/>
              </w:rPr>
              <w:t xml:space="preserve"> GHz: </w:t>
            </w:r>
            <w:r w:rsidRPr="00952765">
              <w:rPr>
                <w:rFonts w:cs="Arial"/>
              </w:rPr>
              <w:t xml:space="preserve">± </w:t>
            </w:r>
            <w:r w:rsidRPr="00952765">
              <w:rPr>
                <w:rFonts w:cs="v4.2.0"/>
              </w:rPr>
              <w:t>3.</w:t>
            </w:r>
            <w:r>
              <w:rPr>
                <w:rFonts w:cs="v4.2.0"/>
              </w:rPr>
              <w:t>5</w:t>
            </w:r>
            <w:r w:rsidRPr="00952765">
              <w:rPr>
                <w:rFonts w:cs="v4.2.0"/>
              </w:rPr>
              <w:t xml:space="preserve"> dB</w:t>
            </w:r>
            <w:r w:rsidRPr="00952765" w:rsidDel="008E1D1E">
              <w:rPr>
                <w:rFonts w:cs="v4.2.0"/>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22E13AD" w14:textId="2C81F153" w:rsidR="008E1D1E" w:rsidRPr="00952765" w:rsidRDefault="008E1D1E" w:rsidP="00F36B8E">
            <w:pPr>
              <w:pStyle w:val="TAC"/>
            </w:pPr>
            <w:r w:rsidRPr="00952765">
              <w:rPr>
                <w:rFonts w:cs="v4.2.0"/>
              </w:rPr>
              <w:t xml:space="preserve">3 GHz &lt; f </w:t>
            </w:r>
            <w:r w:rsidRPr="00952765">
              <w:rPr>
                <w:rFonts w:cs="Arial"/>
              </w:rPr>
              <w:t>≤</w:t>
            </w:r>
            <w:r w:rsidRPr="00952765">
              <w:rPr>
                <w:rFonts w:cs="v4.2.0"/>
              </w:rPr>
              <w:t xml:space="preserve"> 4.2 GHz: </w:t>
            </w:r>
            <w:r w:rsidRPr="00952765">
              <w:rPr>
                <w:rFonts w:cs="Arial"/>
              </w:rPr>
              <w:t xml:space="preserve">± </w:t>
            </w:r>
            <w:r w:rsidR="001F1A70">
              <w:rPr>
                <w:rFonts w:eastAsia="Calibri" w:cs="Arial"/>
                <w:szCs w:val="22"/>
              </w:rPr>
              <w:t>5.3</w:t>
            </w:r>
            <w:r w:rsidRPr="00952765">
              <w:rPr>
                <w:rFonts w:cs="v4.2.0"/>
              </w:rPr>
              <w:t xml:space="preserve"> dB</w:t>
            </w:r>
          </w:p>
        </w:tc>
      </w:tr>
      <w:tr w:rsidR="008E1D1E" w:rsidRPr="00952765" w14:paraId="335EAB11" w14:textId="77777777" w:rsidTr="00CC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4B396" w14:textId="77777777" w:rsidR="008E1D1E" w:rsidRPr="002F3E23" w:rsidRDefault="008E1D1E" w:rsidP="002F3E23">
            <w:pPr>
              <w:pStyle w:val="TAC"/>
              <w:rPr>
                <w:rFonts w:eastAsia="Yu Mincho"/>
                <w:i/>
              </w:rPr>
            </w:pPr>
          </w:p>
        </w:tc>
        <w:tc>
          <w:tcPr>
            <w:tcW w:w="0" w:type="auto"/>
            <w:vMerge/>
            <w:tcBorders>
              <w:left w:val="single" w:sz="4" w:space="0" w:color="auto"/>
              <w:bottom w:val="single" w:sz="4" w:space="0" w:color="auto"/>
              <w:right w:val="single" w:sz="4" w:space="0" w:color="auto"/>
            </w:tcBorders>
            <w:hideMark/>
          </w:tcPr>
          <w:p w14:paraId="14FA7C9A" w14:textId="77777777" w:rsidR="008E1D1E" w:rsidRPr="00952765" w:rsidRDefault="008E1D1E" w:rsidP="00715EBC">
            <w:pPr>
              <w:pStyle w:val="TAC"/>
              <w:rPr>
                <w:rFonts w:cs="v4.2.0"/>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88AE421" w14:textId="39CED6EC" w:rsidR="008E1D1E" w:rsidRPr="00952765" w:rsidRDefault="008E1D1E" w:rsidP="001A2E00">
            <w:pPr>
              <w:pStyle w:val="TAC"/>
              <w:rPr>
                <w:rFonts w:cs="v4.2.0"/>
              </w:rPr>
            </w:pPr>
            <w:r w:rsidRPr="00952765">
              <w:rPr>
                <w:rFonts w:cs="v4.2.0"/>
                <w:lang w:eastAsia="ja-JP"/>
              </w:rPr>
              <w:t xml:space="preserve">4.2 GHz &lt; f </w:t>
            </w:r>
            <w:r w:rsidRPr="00952765">
              <w:rPr>
                <w:rFonts w:cs="Arial"/>
                <w:lang w:eastAsia="ja-JP"/>
              </w:rPr>
              <w:t>≤</w:t>
            </w:r>
            <w:r w:rsidRPr="00952765">
              <w:rPr>
                <w:rFonts w:cs="v4.2.0"/>
                <w:lang w:eastAsia="ja-JP"/>
              </w:rPr>
              <w:t xml:space="preserve"> 6 GHz: </w:t>
            </w:r>
            <w:r w:rsidRPr="00952765">
              <w:rPr>
                <w:rFonts w:cs="Arial"/>
              </w:rPr>
              <w:t xml:space="preserve">± </w:t>
            </w:r>
            <w:r w:rsidR="001F1A70">
              <w:rPr>
                <w:rFonts w:eastAsia="Calibri" w:cs="Arial"/>
                <w:szCs w:val="22"/>
              </w:rPr>
              <w:t>5.3</w:t>
            </w:r>
            <w:r w:rsidRPr="00952765">
              <w:rPr>
                <w:rFonts w:cs="v4.2.0"/>
              </w:rPr>
              <w:t xml:space="preserve"> dB</w:t>
            </w:r>
          </w:p>
        </w:tc>
      </w:tr>
      <w:tr w:rsidR="009E4AC1" w14:paraId="661E0E80" w14:textId="77777777" w:rsidTr="001455C7">
        <w:trPr>
          <w:trHeight w:val="2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D5864A" w14:textId="77777777" w:rsidR="009E4AC1" w:rsidRPr="002F3E23" w:rsidRDefault="009E4AC1" w:rsidP="00B06C9A">
            <w:pPr>
              <w:pStyle w:val="TAC"/>
              <w:rPr>
                <w:rFonts w:eastAsia="Yu Mincho"/>
                <w:i/>
              </w:rPr>
            </w:pPr>
            <w:r w:rsidRPr="002F3E23">
              <w:rPr>
                <w:i/>
              </w:rPr>
              <w:t>BS type 2-O</w:t>
            </w:r>
          </w:p>
        </w:tc>
        <w:tc>
          <w:tcPr>
            <w:tcW w:w="0" w:type="auto"/>
            <w:tcBorders>
              <w:top w:val="single" w:sz="4" w:space="0" w:color="auto"/>
              <w:left w:val="single" w:sz="4" w:space="0" w:color="auto"/>
              <w:bottom w:val="single" w:sz="4" w:space="0" w:color="auto"/>
              <w:right w:val="single" w:sz="4" w:space="0" w:color="auto"/>
            </w:tcBorders>
          </w:tcPr>
          <w:p w14:paraId="078D99EE" w14:textId="518E80FE" w:rsidR="009E4AC1" w:rsidRPr="00222C0E" w:rsidRDefault="00E91FFF" w:rsidP="002F3E23">
            <w:pPr>
              <w:pStyle w:val="TAC"/>
              <w:rPr>
                <w:rFonts w:cs="v4.2.0"/>
              </w:rPr>
            </w:pPr>
            <w:r w:rsidRPr="00222C0E">
              <w:rPr>
                <w:rFonts w:cs="v4.2.0"/>
                <w:lang w:val="sv-SE"/>
              </w:rPr>
              <w:t>24.15</w:t>
            </w:r>
            <w:r w:rsidR="00222C0E">
              <w:rPr>
                <w:rFonts w:cs="v4.2.0"/>
                <w:lang w:val="sv-SE"/>
              </w:rPr>
              <w:t xml:space="preserve"> </w:t>
            </w:r>
            <w:r w:rsidR="00222C0E" w:rsidRPr="00952765">
              <w:rPr>
                <w:rFonts w:cs="v4.2.0"/>
              </w:rPr>
              <w:t>GHz</w:t>
            </w:r>
            <w:r w:rsidRPr="00222C0E">
              <w:rPr>
                <w:rFonts w:cs="v4.2.0"/>
                <w:lang w:val="sv-SE"/>
              </w:rPr>
              <w:t xml:space="preserve"> </w:t>
            </w:r>
            <w:r w:rsidR="009E4AC1" w:rsidRPr="00222C0E">
              <w:rPr>
                <w:rFonts w:cs="v4.2.0"/>
              </w:rPr>
              <w:t xml:space="preserve">&lt; f </w:t>
            </w:r>
            <w:r w:rsidR="009E4AC1" w:rsidRPr="00222C0E">
              <w:rPr>
                <w:rFonts w:cs="Arial"/>
              </w:rPr>
              <w:t>≤</w:t>
            </w:r>
            <w:r w:rsidR="009E4AC1" w:rsidRPr="00222C0E">
              <w:rPr>
                <w:rFonts w:cs="v4.2.0"/>
              </w:rPr>
              <w:t xml:space="preserve"> </w:t>
            </w:r>
            <w:r w:rsidRPr="00222C0E">
              <w:rPr>
                <w:rFonts w:cs="v4.2.0"/>
                <w:color w:val="000000"/>
                <w:lang w:val="sv-SE"/>
              </w:rPr>
              <w:t>29.5</w:t>
            </w:r>
            <w:r w:rsidR="00222C0E" w:rsidRPr="00952765">
              <w:rPr>
                <w:rFonts w:cs="v4.2.0"/>
              </w:rPr>
              <w:t xml:space="preserve"> GHz</w:t>
            </w:r>
            <w:r w:rsidR="009E4AC1" w:rsidRPr="00222C0E">
              <w:rPr>
                <w:rFonts w:cs="v4.2.0"/>
              </w:rPr>
              <w:t>:</w:t>
            </w:r>
            <w:r w:rsidR="009E4AC1" w:rsidRPr="00222C0E">
              <w:t xml:space="preserve"> </w:t>
            </w:r>
            <w:r w:rsidR="009E4AC1" w:rsidRPr="00222C0E">
              <w:rPr>
                <w:rFonts w:cs="Arial"/>
              </w:rPr>
              <w:t xml:space="preserve">± </w:t>
            </w:r>
            <w:r w:rsidRPr="00222C0E">
              <w:rPr>
                <w:rFonts w:cs="Arial"/>
                <w:lang w:val="sv-SE"/>
              </w:rPr>
              <w:t>5.1</w:t>
            </w:r>
            <w:r w:rsidRPr="00222C0E">
              <w:rPr>
                <w:rFonts w:cs="Arial"/>
              </w:rPr>
              <w:t xml:space="preserve"> </w:t>
            </w:r>
            <w:r w:rsidR="009E4AC1" w:rsidRPr="00222C0E">
              <w:rPr>
                <w:rFonts w:cs="v4.2.0"/>
              </w:rPr>
              <w:t>dB</w:t>
            </w:r>
          </w:p>
          <w:p w14:paraId="5E56F927" w14:textId="77777777" w:rsidR="00E91FFF" w:rsidRPr="00222C0E" w:rsidRDefault="00E91FFF" w:rsidP="00E91FFF">
            <w:pPr>
              <w:pStyle w:val="TAC"/>
              <w:rPr>
                <w:rFonts w:cs="v4.2.0"/>
                <w:lang w:val="sv-SE"/>
              </w:rPr>
            </w:pPr>
            <w:r w:rsidRPr="00222C0E">
              <w:rPr>
                <w:rFonts w:cs="v4.2.0"/>
                <w:lang w:val="sv-SE"/>
              </w:rPr>
              <w:t xml:space="preserve">37 </w:t>
            </w:r>
            <w:r w:rsidR="00222C0E" w:rsidRPr="00952765">
              <w:rPr>
                <w:rFonts w:cs="v4.2.0"/>
              </w:rPr>
              <w:t xml:space="preserve">GHz </w:t>
            </w:r>
            <w:r w:rsidRPr="00222C0E">
              <w:rPr>
                <w:rFonts w:cs="v4.2.0"/>
                <w:lang w:val="sv-SE"/>
              </w:rPr>
              <w:t xml:space="preserve">&lt; f </w:t>
            </w:r>
            <w:r w:rsidRPr="00222C0E">
              <w:rPr>
                <w:rFonts w:cs="Arial"/>
                <w:lang w:val="sv-SE"/>
              </w:rPr>
              <w:t>≤</w:t>
            </w:r>
            <w:r w:rsidRPr="00222C0E">
              <w:rPr>
                <w:rFonts w:cs="v4.2.0"/>
                <w:lang w:val="sv-SE"/>
              </w:rPr>
              <w:t xml:space="preserve"> 40</w:t>
            </w:r>
            <w:r w:rsidR="00222C0E" w:rsidRPr="00952765">
              <w:rPr>
                <w:rFonts w:cs="v4.2.0"/>
              </w:rPr>
              <w:t xml:space="preserve"> GHz</w:t>
            </w:r>
            <w:r w:rsidRPr="00222C0E">
              <w:rPr>
                <w:rFonts w:cs="v4.2.0"/>
                <w:lang w:val="sv-SE"/>
              </w:rPr>
              <w:t>:</w:t>
            </w:r>
            <w:r w:rsidRPr="00222C0E">
              <w:rPr>
                <w:lang w:val="sv-SE"/>
              </w:rPr>
              <w:t xml:space="preserve"> </w:t>
            </w:r>
            <w:r w:rsidRPr="00222C0E">
              <w:rPr>
                <w:rFonts w:cs="Arial"/>
                <w:lang w:val="sv-SE"/>
              </w:rPr>
              <w:t>± 5.4</w:t>
            </w:r>
            <w:r w:rsidRPr="00222C0E">
              <w:rPr>
                <w:rFonts w:cs="v4.2.0"/>
                <w:lang w:val="sv-SE"/>
              </w:rPr>
              <w:t xml:space="preserve"> dB</w:t>
            </w:r>
          </w:p>
          <w:p w14:paraId="4B58D03C" w14:textId="77777777" w:rsidR="009E4AC1" w:rsidRPr="00222C0E" w:rsidRDefault="009E4AC1" w:rsidP="00B06C9A">
            <w:pPr>
              <w:pStyle w:val="TAC"/>
            </w:pPr>
            <w:r w:rsidRPr="00222C0E">
              <w:rPr>
                <w:rFonts w:cs="v4.2.0"/>
              </w:rPr>
              <w:t>…</w:t>
            </w:r>
          </w:p>
          <w:p w14:paraId="29397B1E" w14:textId="77777777" w:rsidR="009E4AC1" w:rsidRPr="00222C0E" w:rsidRDefault="009E4AC1" w:rsidP="002F3E2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D350844" w14:textId="77777777" w:rsidR="009E4AC1" w:rsidRPr="00222C0E" w:rsidRDefault="009E4AC1" w:rsidP="002F3E23">
            <w:pPr>
              <w:pStyle w:val="TAC"/>
              <w:rPr>
                <w:rFonts w:cs="v4.2.0"/>
              </w:rPr>
            </w:pPr>
            <w:r w:rsidRPr="00222C0E">
              <w:rPr>
                <w:rFonts w:cs="v4.2.0"/>
                <w:highlight w:val="yellow"/>
              </w:rPr>
              <w:t>f</w:t>
            </w:r>
            <w:r w:rsidRPr="00222C0E">
              <w:rPr>
                <w:rFonts w:cs="v4.2.0"/>
                <w:highlight w:val="yellow"/>
                <w:vertAlign w:val="subscript"/>
              </w:rPr>
              <w:t>TBD1</w:t>
            </w:r>
            <w:r w:rsidRPr="00222C0E">
              <w:rPr>
                <w:rFonts w:cs="v4.2.0"/>
                <w:highlight w:val="yellow"/>
              </w:rPr>
              <w:t xml:space="preserve"> &lt; f </w:t>
            </w:r>
            <w:r w:rsidRPr="00222C0E">
              <w:rPr>
                <w:rFonts w:cs="Arial"/>
                <w:highlight w:val="yellow"/>
              </w:rPr>
              <w:t>≤</w:t>
            </w:r>
            <w:r w:rsidRPr="00222C0E">
              <w:rPr>
                <w:rFonts w:cs="v4.2.0"/>
                <w:highlight w:val="yellow"/>
              </w:rPr>
              <w:t xml:space="preserve"> </w:t>
            </w:r>
            <w:r w:rsidRPr="00222C0E">
              <w:rPr>
                <w:rFonts w:cs="v4.2.0"/>
                <w:color w:val="000000" w:themeColor="text1"/>
                <w:highlight w:val="yellow"/>
              </w:rPr>
              <w:t>f</w:t>
            </w:r>
            <w:r w:rsidRPr="00222C0E">
              <w:rPr>
                <w:rFonts w:cs="v4.2.0"/>
                <w:color w:val="000000" w:themeColor="text1"/>
                <w:highlight w:val="yellow"/>
                <w:vertAlign w:val="subscript"/>
              </w:rPr>
              <w:t>TBD2</w:t>
            </w:r>
            <w:r w:rsidRPr="00222C0E">
              <w:rPr>
                <w:rFonts w:cs="v4.2.0"/>
                <w:highlight w:val="yellow"/>
              </w:rPr>
              <w:t>:</w:t>
            </w:r>
            <w:r w:rsidRPr="00222C0E">
              <w:rPr>
                <w:highlight w:val="yellow"/>
              </w:rPr>
              <w:t xml:space="preserve"> </w:t>
            </w:r>
            <w:r w:rsidRPr="00222C0E">
              <w:rPr>
                <w:rFonts w:cs="Arial"/>
                <w:highlight w:val="yellow"/>
              </w:rPr>
              <w:t>± (EIRP</w:t>
            </w:r>
            <w:r w:rsidRPr="00222C0E">
              <w:rPr>
                <w:rFonts w:cs="Arial"/>
                <w:highlight w:val="yellow"/>
                <w:vertAlign w:val="subscript"/>
              </w:rPr>
              <w:t>acc_EXTREME_FR2</w:t>
            </w:r>
            <w:r w:rsidRPr="00222C0E">
              <w:rPr>
                <w:rFonts w:cs="v4.2.0"/>
                <w:highlight w:val="yellow"/>
              </w:rPr>
              <w:t xml:space="preserve">+ </w:t>
            </w:r>
            <w:r w:rsidRPr="00222C0E">
              <w:rPr>
                <w:rFonts w:cs="Arial"/>
                <w:highlight w:val="yellow"/>
              </w:rPr>
              <w:t>TT</w:t>
            </w:r>
            <w:r w:rsidRPr="00222C0E">
              <w:rPr>
                <w:rFonts w:cs="Arial"/>
                <w:highlight w:val="yellow"/>
                <w:vertAlign w:val="subscript"/>
              </w:rPr>
              <w:t>OTA_FR2</w:t>
            </w:r>
            <w:r w:rsidRPr="00222C0E">
              <w:rPr>
                <w:rFonts w:cs="v4.2.0"/>
                <w:highlight w:val="yellow"/>
              </w:rPr>
              <w:t>) dB</w:t>
            </w:r>
          </w:p>
          <w:p w14:paraId="168ACE6E" w14:textId="77777777" w:rsidR="009E4AC1" w:rsidRPr="00222C0E" w:rsidRDefault="009E4AC1" w:rsidP="00B06C9A">
            <w:pPr>
              <w:pStyle w:val="TAC"/>
            </w:pPr>
            <w:r w:rsidRPr="00222C0E">
              <w:t>…</w:t>
            </w:r>
          </w:p>
        </w:tc>
      </w:tr>
    </w:tbl>
    <w:p w14:paraId="2A1F3BB6" w14:textId="77777777" w:rsidR="002E2E09" w:rsidRDefault="00C03DC4" w:rsidP="002E2E09">
      <w:pPr>
        <w:pStyle w:val="20"/>
      </w:pPr>
      <w:bookmarkStart w:id="212" w:name="_Toc523481293"/>
      <w:r>
        <w:t>6.3</w:t>
      </w:r>
      <w:r w:rsidR="002E2E09">
        <w:tab/>
        <w:t xml:space="preserve">OTA </w:t>
      </w:r>
      <w:r w:rsidR="009E4AC1">
        <w:t>b</w:t>
      </w:r>
      <w:r w:rsidR="002E2E09">
        <w:t>ase station output power</w:t>
      </w:r>
      <w:bookmarkEnd w:id="190"/>
      <w:bookmarkEnd w:id="212"/>
    </w:p>
    <w:p w14:paraId="0B428E96" w14:textId="77777777" w:rsidR="00292864" w:rsidRPr="006D0586" w:rsidRDefault="00292864" w:rsidP="00093316">
      <w:pPr>
        <w:pStyle w:val="3"/>
        <w:rPr>
          <w:lang w:eastAsia="sv-SE"/>
        </w:rPr>
      </w:pPr>
      <w:bookmarkStart w:id="213" w:name="_Toc523481294"/>
      <w:r w:rsidRPr="006D0586">
        <w:rPr>
          <w:lang w:eastAsia="sv-SE"/>
        </w:rPr>
        <w:t>6.</w:t>
      </w:r>
      <w:r>
        <w:rPr>
          <w:lang w:eastAsia="sv-SE"/>
        </w:rPr>
        <w:t>3.1</w:t>
      </w:r>
      <w:r w:rsidRPr="006D0586">
        <w:rPr>
          <w:lang w:eastAsia="sv-SE"/>
        </w:rPr>
        <w:tab/>
        <w:t>Definition and applicability</w:t>
      </w:r>
      <w:bookmarkEnd w:id="213"/>
    </w:p>
    <w:p w14:paraId="1364BF53" w14:textId="77777777" w:rsidR="00292864" w:rsidRPr="008019AF" w:rsidRDefault="00292864" w:rsidP="00292864">
      <w:pPr>
        <w:rPr>
          <w:lang w:eastAsia="zh-CN"/>
        </w:rPr>
      </w:pPr>
      <w:r w:rsidRPr="008019AF">
        <w:rPr>
          <w:lang w:eastAsia="zh-CN"/>
        </w:rPr>
        <w:t xml:space="preserve">OTA BS output power is declared as the TRP radiated requirement, with the output power accuracy requirement defined at the RIB </w:t>
      </w:r>
      <w:r w:rsidRPr="008019AF">
        <w:rPr>
          <w:rFonts w:cs="v5.0.0"/>
          <w:snapToGrid w:val="0"/>
        </w:rPr>
        <w:t xml:space="preserve">during the </w:t>
      </w:r>
      <w:r w:rsidRPr="008019AF">
        <w:rPr>
          <w:rFonts w:cs="v5.0.0"/>
          <w:i/>
          <w:snapToGrid w:val="0"/>
        </w:rPr>
        <w:t>transmitter ON period</w:t>
      </w:r>
      <w:r w:rsidRPr="008019AF">
        <w:rPr>
          <w:lang w:eastAsia="zh-CN"/>
        </w:rPr>
        <w:t xml:space="preserve"> for any specific</w:t>
      </w:r>
      <w:r w:rsidRPr="008019AF">
        <w:rPr>
          <w:i/>
          <w:lang w:eastAsia="zh-CN"/>
        </w:rPr>
        <w:t xml:space="preserve"> beam peak direction </w:t>
      </w:r>
      <w:r w:rsidRPr="008019AF">
        <w:rPr>
          <w:lang w:eastAsia="zh-CN"/>
        </w:rPr>
        <w:t xml:space="preserve">associated with a </w:t>
      </w:r>
      <w:r w:rsidRPr="008019AF">
        <w:rPr>
          <w:i/>
          <w:lang w:eastAsia="zh-CN"/>
        </w:rPr>
        <w:t>beam direction pair</w:t>
      </w:r>
      <w:r w:rsidRPr="008019AF">
        <w:rPr>
          <w:lang w:eastAsia="zh-CN"/>
        </w:rPr>
        <w:t xml:space="preserve"> within the </w:t>
      </w:r>
      <w:r w:rsidRPr="008019AF">
        <w:rPr>
          <w:i/>
          <w:lang w:eastAsia="zh-CN"/>
        </w:rPr>
        <w:t>OTA peak directions set,</w:t>
      </w:r>
      <w:r w:rsidRPr="008019AF">
        <w:rPr>
          <w:lang w:eastAsia="zh-CN"/>
        </w:rPr>
        <w:t xml:space="preserve"> for </w:t>
      </w:r>
      <w:r w:rsidRPr="008019AF">
        <w:rPr>
          <w:i/>
          <w:lang w:eastAsia="zh-CN"/>
        </w:rPr>
        <w:t>BS type 1-O</w:t>
      </w:r>
      <w:r w:rsidRPr="008019AF">
        <w:rPr>
          <w:lang w:eastAsia="zh-CN"/>
        </w:rPr>
        <w:t xml:space="preserve"> and </w:t>
      </w:r>
      <w:r w:rsidRPr="008019AF">
        <w:rPr>
          <w:i/>
          <w:lang w:eastAsia="zh-CN"/>
        </w:rPr>
        <w:t>BS type 2-O</w:t>
      </w:r>
      <w:r w:rsidRPr="008019AF">
        <w:rPr>
          <w:lang w:eastAsia="zh-CN"/>
        </w:rPr>
        <w:t xml:space="preserve">. </w:t>
      </w:r>
    </w:p>
    <w:p w14:paraId="1B0C9AC9" w14:textId="77777777" w:rsidR="00292864" w:rsidRPr="008019AF" w:rsidRDefault="00292864" w:rsidP="00292864">
      <w:r w:rsidRPr="008019AF">
        <w:t xml:space="preserve">The BS </w:t>
      </w:r>
      <w:r w:rsidRPr="008019AF">
        <w:rPr>
          <w:i/>
        </w:rPr>
        <w:t>rated carrier TRP output power</w:t>
      </w:r>
      <w:r w:rsidRPr="008019AF">
        <w:t xml:space="preserve"> shall be withi</w:t>
      </w:r>
      <w:r>
        <w:t>n limits as specified in table 6</w:t>
      </w:r>
      <w:r w:rsidRPr="008019AF">
        <w:t>.3.1-1.</w:t>
      </w:r>
    </w:p>
    <w:p w14:paraId="4D9ADD5F" w14:textId="77777777" w:rsidR="00EB38E7" w:rsidRDefault="00292864" w:rsidP="00AF06C7">
      <w:pPr>
        <w:pStyle w:val="TH"/>
      </w:pPr>
      <w:r>
        <w:t>Table 6</w:t>
      </w:r>
      <w:r w:rsidRPr="008019AF">
        <w:t>.3.1-1: BS rated carrier TRP output power</w:t>
      </w:r>
      <w:r w:rsidRPr="008019AF">
        <w:rPr>
          <w:i/>
        </w:rPr>
        <w:t xml:space="preserve"> </w:t>
      </w:r>
      <w:r w:rsidRPr="008019AF">
        <w:t xml:space="preserve">limits for </w:t>
      </w:r>
      <w:r w:rsidRPr="008019AF">
        <w:rPr>
          <w:i/>
        </w:rPr>
        <w:t>BS type 1-O</w:t>
      </w:r>
    </w:p>
    <w:tbl>
      <w:tblPr>
        <w:tblW w:w="0" w:type="auto"/>
        <w:jc w:val="center"/>
        <w:tblCellMar>
          <w:left w:w="0" w:type="dxa"/>
          <w:right w:w="0" w:type="dxa"/>
        </w:tblCellMar>
        <w:tblLook w:val="04A0" w:firstRow="1" w:lastRow="0" w:firstColumn="1" w:lastColumn="0" w:noHBand="0" w:noVBand="1"/>
      </w:tblPr>
      <w:tblGrid>
        <w:gridCol w:w="2150"/>
        <w:gridCol w:w="4500"/>
      </w:tblGrid>
      <w:tr w:rsidR="00292864" w:rsidRPr="008019AF" w14:paraId="735B4D65"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92B62DF" w14:textId="77777777" w:rsidR="00292864" w:rsidRPr="008019AF" w:rsidRDefault="00292864" w:rsidP="009760C0">
            <w:pPr>
              <w:pStyle w:val="TAH"/>
            </w:pPr>
            <w:r w:rsidRPr="008019AF">
              <w:t>BS class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07CEB4B" w14:textId="77777777" w:rsidR="00292864" w:rsidRPr="008019AF" w:rsidRDefault="00292864" w:rsidP="009760C0">
            <w:pPr>
              <w:pStyle w:val="TAH"/>
            </w:pPr>
            <w:r w:rsidRPr="008019AF">
              <w:t>P</w:t>
            </w:r>
            <w:r w:rsidRPr="008019AF">
              <w:rPr>
                <w:vertAlign w:val="subscript"/>
              </w:rPr>
              <w:t>rated,c,TRP</w:t>
            </w:r>
          </w:p>
        </w:tc>
      </w:tr>
      <w:tr w:rsidR="00292864" w:rsidRPr="008019AF" w14:paraId="687E7BCC"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0B521E4" w14:textId="77777777" w:rsidR="00292864" w:rsidRPr="008019AF" w:rsidRDefault="00292864" w:rsidP="009760C0">
            <w:pPr>
              <w:pStyle w:val="TAC"/>
            </w:pPr>
            <w:r w:rsidRPr="008019AF">
              <w:t>Wide Area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FE1E798" w14:textId="77777777" w:rsidR="00292864" w:rsidRPr="008019AF" w:rsidRDefault="00292864" w:rsidP="009760C0">
            <w:pPr>
              <w:pStyle w:val="TAC"/>
            </w:pPr>
            <w:r w:rsidRPr="008019AF">
              <w:t>(note)</w:t>
            </w:r>
          </w:p>
        </w:tc>
      </w:tr>
      <w:tr w:rsidR="00292864" w:rsidRPr="008019AF" w14:paraId="16BEB3E5"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760292F" w14:textId="77777777" w:rsidR="00292864" w:rsidRPr="008019AF" w:rsidRDefault="00292864" w:rsidP="009760C0">
            <w:pPr>
              <w:pStyle w:val="TAC"/>
            </w:pPr>
            <w:r w:rsidRPr="008019AF">
              <w:t>Medium Range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F18D561" w14:textId="77777777" w:rsidR="00292864" w:rsidRPr="008019AF" w:rsidRDefault="00292864" w:rsidP="009760C0">
            <w:pPr>
              <w:pStyle w:val="TAC"/>
            </w:pPr>
            <w:r w:rsidRPr="008019AF">
              <w:t>≤ + 47 dBm</w:t>
            </w:r>
          </w:p>
        </w:tc>
      </w:tr>
      <w:tr w:rsidR="00292864" w:rsidRPr="008019AF" w14:paraId="152F0432"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D0820E0" w14:textId="77777777" w:rsidR="00292864" w:rsidRPr="008019AF" w:rsidRDefault="00292864" w:rsidP="009760C0">
            <w:pPr>
              <w:pStyle w:val="TAC"/>
            </w:pPr>
            <w:r w:rsidRPr="008019AF">
              <w:t>Local Area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BE1EC32" w14:textId="77777777" w:rsidR="00292864" w:rsidRPr="008019AF" w:rsidRDefault="00292864" w:rsidP="009760C0">
            <w:pPr>
              <w:pStyle w:val="TAC"/>
            </w:pPr>
            <w:r w:rsidRPr="008019AF">
              <w:t>≤ + 33 dBm</w:t>
            </w:r>
          </w:p>
        </w:tc>
      </w:tr>
      <w:tr w:rsidR="00292864" w:rsidRPr="008019AF" w14:paraId="4745B7BB" w14:textId="77777777" w:rsidTr="009760C0">
        <w:trPr>
          <w:jc w:val="center"/>
        </w:trPr>
        <w:tc>
          <w:tcPr>
            <w:tcW w:w="0" w:type="auto"/>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7C0B753" w14:textId="77777777" w:rsidR="00292864" w:rsidRPr="008019AF" w:rsidRDefault="00292864" w:rsidP="00B06C9A">
            <w:pPr>
              <w:pStyle w:val="TAN"/>
            </w:pPr>
            <w:r w:rsidRPr="008019AF">
              <w:t>NOTE:</w:t>
            </w:r>
            <w:r w:rsidRPr="008019AF">
              <w:tab/>
              <w:t xml:space="preserve">There is no upper limit for the </w:t>
            </w:r>
            <w:r w:rsidRPr="008019AF">
              <w:rPr>
                <w:bCs/>
              </w:rPr>
              <w:t>P</w:t>
            </w:r>
            <w:r w:rsidRPr="008019AF">
              <w:rPr>
                <w:bCs/>
                <w:vertAlign w:val="subscript"/>
              </w:rPr>
              <w:t>rated,c,TRP</w:t>
            </w:r>
            <w:r w:rsidRPr="008019AF">
              <w:t xml:space="preserve"> of the Wide Area Base Station.</w:t>
            </w:r>
          </w:p>
        </w:tc>
      </w:tr>
    </w:tbl>
    <w:p w14:paraId="58A64CD6" w14:textId="77777777" w:rsidR="00292864" w:rsidRPr="008019AF" w:rsidRDefault="00292864" w:rsidP="00292864">
      <w:pPr>
        <w:rPr>
          <w:lang w:eastAsia="zh-CN"/>
        </w:rPr>
      </w:pPr>
    </w:p>
    <w:p w14:paraId="7EDE87A7" w14:textId="77777777" w:rsidR="00292864" w:rsidRPr="008019AF" w:rsidRDefault="00292864" w:rsidP="00292864">
      <w:pPr>
        <w:rPr>
          <w:lang w:eastAsia="zh-CN"/>
        </w:rPr>
      </w:pPr>
      <w:r w:rsidRPr="008019AF">
        <w:rPr>
          <w:lang w:eastAsia="zh-CN"/>
        </w:rPr>
        <w:t xml:space="preserve">Despite the general requirements for the BS output power described in subclauses 9.3.2 – 9.3.3, additional regional requirements might be applicable.  </w:t>
      </w:r>
    </w:p>
    <w:p w14:paraId="3A0710AC" w14:textId="77777777" w:rsidR="00292864" w:rsidRPr="008019AF" w:rsidRDefault="00292864" w:rsidP="00292864">
      <w:pPr>
        <w:pStyle w:val="NO"/>
      </w:pPr>
      <w:r w:rsidRPr="008019AF">
        <w:t>NOTE:</w:t>
      </w:r>
      <w:r w:rsidRPr="008019AF">
        <w:tab/>
        <w:t xml:space="preserve">In certain regions, power limits corresponding to BS classes may apply for </w:t>
      </w:r>
      <w:r w:rsidRPr="008019AF">
        <w:rPr>
          <w:i/>
        </w:rPr>
        <w:t>BS type 2-O</w:t>
      </w:r>
      <w:r w:rsidRPr="008019AF">
        <w:t>.</w:t>
      </w:r>
    </w:p>
    <w:p w14:paraId="3C176BD4" w14:textId="77777777" w:rsidR="00292864" w:rsidRPr="006D0586" w:rsidRDefault="00292864" w:rsidP="00093316">
      <w:pPr>
        <w:pStyle w:val="3"/>
        <w:rPr>
          <w:lang w:eastAsia="sv-SE"/>
        </w:rPr>
      </w:pPr>
      <w:bookmarkStart w:id="214" w:name="_Toc523481295"/>
      <w:r w:rsidRPr="006D0586">
        <w:rPr>
          <w:lang w:eastAsia="sv-SE"/>
        </w:rPr>
        <w:t>6.</w:t>
      </w:r>
      <w:r>
        <w:rPr>
          <w:lang w:eastAsia="sv-SE"/>
        </w:rPr>
        <w:t>3.2</w:t>
      </w:r>
      <w:r w:rsidRPr="006D0586">
        <w:rPr>
          <w:lang w:eastAsia="sv-SE"/>
        </w:rPr>
        <w:tab/>
        <w:t xml:space="preserve">Minimum </w:t>
      </w:r>
      <w:r w:rsidR="000420F9">
        <w:rPr>
          <w:lang w:eastAsia="sv-SE"/>
        </w:rPr>
        <w:t>requirement</w:t>
      </w:r>
      <w:bookmarkEnd w:id="214"/>
    </w:p>
    <w:p w14:paraId="69907995" w14:textId="62F77C3E" w:rsidR="00292864"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1-O</w:t>
      </w:r>
      <w:r>
        <w:rPr>
          <w:rFonts w:cs="v4.2.0"/>
        </w:rPr>
        <w:t xml:space="preserve"> </w:t>
      </w:r>
      <w:r w:rsidRPr="006D0586">
        <w:rPr>
          <w:rFonts w:cs="v4.2.0"/>
        </w:rPr>
        <w:t>is in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9.3.2</w:t>
      </w:r>
      <w:r w:rsidR="00FF7123">
        <w:rPr>
          <w:rFonts w:cs="v4.2.0"/>
        </w:rPr>
        <w:t>.</w:t>
      </w:r>
    </w:p>
    <w:p w14:paraId="6695339A" w14:textId="4B664CE9" w:rsidR="00292864" w:rsidRPr="006D0586"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2-O</w:t>
      </w:r>
      <w:r>
        <w:rPr>
          <w:rFonts w:cs="v4.2.0"/>
        </w:rPr>
        <w:t xml:space="preserve"> </w:t>
      </w:r>
      <w:r w:rsidRPr="006D0586">
        <w:rPr>
          <w:rFonts w:cs="v4.2.0"/>
        </w:rPr>
        <w:t>is in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9.3.3</w:t>
      </w:r>
      <w:r w:rsidR="00FF7123">
        <w:rPr>
          <w:rFonts w:cs="v4.2.0"/>
        </w:rPr>
        <w:t>.</w:t>
      </w:r>
    </w:p>
    <w:p w14:paraId="04E9790F" w14:textId="77777777" w:rsidR="00292864" w:rsidRPr="006D0586" w:rsidRDefault="00292864" w:rsidP="00093316">
      <w:pPr>
        <w:pStyle w:val="3"/>
        <w:rPr>
          <w:lang w:eastAsia="sv-SE"/>
        </w:rPr>
      </w:pPr>
      <w:bookmarkStart w:id="215" w:name="_Toc523481296"/>
      <w:r w:rsidRPr="006D0586">
        <w:rPr>
          <w:lang w:eastAsia="sv-SE"/>
        </w:rPr>
        <w:t>6.</w:t>
      </w:r>
      <w:r>
        <w:rPr>
          <w:lang w:eastAsia="sv-SE"/>
        </w:rPr>
        <w:t>3</w:t>
      </w:r>
      <w:r w:rsidRPr="006D0586">
        <w:rPr>
          <w:lang w:eastAsia="sv-SE"/>
        </w:rPr>
        <w:t>.3</w:t>
      </w:r>
      <w:r w:rsidRPr="006D0586">
        <w:rPr>
          <w:lang w:eastAsia="sv-SE"/>
        </w:rPr>
        <w:tab/>
        <w:t>Test purpose</w:t>
      </w:r>
      <w:bookmarkEnd w:id="215"/>
    </w:p>
    <w:p w14:paraId="0BD5ED53" w14:textId="77777777" w:rsidR="00292864" w:rsidRPr="00F7338B" w:rsidRDefault="00292864" w:rsidP="00292864">
      <w:r w:rsidRPr="006113D0">
        <w:rPr>
          <w:rFonts w:cs="v4.2.0"/>
        </w:rPr>
        <w:t xml:space="preserve">The test purpose is to verify the accuracy of the </w:t>
      </w:r>
      <w:r w:rsidRPr="006113D0">
        <w:rPr>
          <w:i/>
        </w:rPr>
        <w:t xml:space="preserve">maximum carrier </w:t>
      </w:r>
      <w:r>
        <w:rPr>
          <w:i/>
        </w:rPr>
        <w:t>TRP</w:t>
      </w:r>
      <w:r w:rsidRPr="006113D0">
        <w:t xml:space="preserve"> (P</w:t>
      </w:r>
      <w:r w:rsidRPr="006113D0">
        <w:rPr>
          <w:vertAlign w:val="subscript"/>
        </w:rPr>
        <w:t>max,c,T</w:t>
      </w:r>
      <w:r>
        <w:rPr>
          <w:vertAlign w:val="subscript"/>
        </w:rPr>
        <w:t>RP</w:t>
      </w:r>
      <w:r w:rsidRPr="006113D0">
        <w:t>)</w:t>
      </w:r>
      <w:r w:rsidRPr="006113D0">
        <w:rPr>
          <w:rFonts w:cs="v4.2.0"/>
        </w:rPr>
        <w:t xml:space="preserve"> across the frequency range for all </w:t>
      </w:r>
      <w:r>
        <w:rPr>
          <w:rFonts w:cs="v4.2.0"/>
          <w:i/>
        </w:rPr>
        <w:t>RIBs</w:t>
      </w:r>
      <w:r>
        <w:rPr>
          <w:rFonts w:cs="v4.2.0"/>
        </w:rPr>
        <w:t>.</w:t>
      </w:r>
    </w:p>
    <w:p w14:paraId="28FE3776" w14:textId="77777777" w:rsidR="00292864" w:rsidRPr="006D0586" w:rsidRDefault="00292864" w:rsidP="00093316">
      <w:pPr>
        <w:pStyle w:val="3"/>
        <w:rPr>
          <w:lang w:eastAsia="sv-SE"/>
        </w:rPr>
      </w:pPr>
      <w:bookmarkStart w:id="216" w:name="_Toc523481297"/>
      <w:r w:rsidRPr="006D0586">
        <w:rPr>
          <w:lang w:eastAsia="sv-SE"/>
        </w:rPr>
        <w:t>6</w:t>
      </w:r>
      <w:r w:rsidRPr="006D0586">
        <w:rPr>
          <w:lang w:eastAsia="zh-CN"/>
        </w:rPr>
        <w:t>.3.</w:t>
      </w:r>
      <w:r w:rsidRPr="006D0586">
        <w:rPr>
          <w:lang w:eastAsia="sv-SE"/>
        </w:rPr>
        <w:t>4</w:t>
      </w:r>
      <w:r w:rsidRPr="006D0586">
        <w:rPr>
          <w:lang w:eastAsia="sv-SE"/>
        </w:rPr>
        <w:tab/>
        <w:t>Method of test</w:t>
      </w:r>
      <w:bookmarkEnd w:id="216"/>
    </w:p>
    <w:p w14:paraId="3BA26716" w14:textId="77777777" w:rsidR="00292864" w:rsidRPr="006D0586" w:rsidRDefault="00292864" w:rsidP="00093316">
      <w:pPr>
        <w:pStyle w:val="4"/>
        <w:rPr>
          <w:lang w:eastAsia="sv-SE"/>
        </w:rPr>
      </w:pPr>
      <w:bookmarkStart w:id="217" w:name="_Toc523481298"/>
      <w:r w:rsidRPr="006D0586">
        <w:rPr>
          <w:lang w:eastAsia="sv-SE"/>
        </w:rPr>
        <w:t>6.3.4.1</w:t>
      </w:r>
      <w:r w:rsidRPr="006D0586">
        <w:rPr>
          <w:lang w:eastAsia="sv-SE"/>
        </w:rPr>
        <w:tab/>
        <w:t>Initial conditions</w:t>
      </w:r>
      <w:bookmarkEnd w:id="217"/>
    </w:p>
    <w:p w14:paraId="605979D4" w14:textId="77777777" w:rsidR="00292864" w:rsidRDefault="00292864" w:rsidP="00292864">
      <w:r>
        <w:t xml:space="preserve">For </w:t>
      </w:r>
      <w:r w:rsidRPr="002F3E23">
        <w:rPr>
          <w:i/>
        </w:rPr>
        <w:t>BS type 1-O</w:t>
      </w:r>
      <w:r w:rsidR="00FF7123">
        <w:t>:</w:t>
      </w:r>
    </w:p>
    <w:p w14:paraId="63A394C0" w14:textId="77777777" w:rsidR="00292864" w:rsidRPr="006D0586" w:rsidRDefault="00292864" w:rsidP="00292864">
      <w:pPr>
        <w:ind w:left="284"/>
      </w:pPr>
      <w:r w:rsidRPr="006D0586">
        <w:t>Test environment:</w:t>
      </w:r>
      <w:r w:rsidRPr="006D0586">
        <w:tab/>
      </w:r>
      <w:r w:rsidR="00F14C5C">
        <w:t>Normal, see annex B.2.</w:t>
      </w:r>
    </w:p>
    <w:p w14:paraId="158E88AE" w14:textId="77777777" w:rsidR="00292864" w:rsidRPr="006D0586" w:rsidRDefault="00292864" w:rsidP="00292864">
      <w:pPr>
        <w:ind w:left="284"/>
      </w:pPr>
      <w:r w:rsidRPr="006D0586">
        <w:lastRenderedPageBreak/>
        <w:t>RF channels to be tested:</w:t>
      </w:r>
      <w:r w:rsidRPr="006D0586">
        <w:tab/>
      </w:r>
      <w:r w:rsidRPr="006D0586">
        <w:rPr>
          <w:highlight w:val="yellow"/>
        </w:rPr>
        <w:t>FFS</w:t>
      </w:r>
      <w:r w:rsidRPr="006D0586">
        <w:t>; see subclause 4.</w:t>
      </w:r>
      <w:r>
        <w:t>9</w:t>
      </w:r>
      <w:r w:rsidRPr="006D0586">
        <w:t>.1.</w:t>
      </w:r>
    </w:p>
    <w:p w14:paraId="181E4984" w14:textId="77777777" w:rsidR="00292864" w:rsidRDefault="00292864" w:rsidP="00292864">
      <w:pPr>
        <w:ind w:left="284"/>
        <w:rPr>
          <w:rFonts w:cs="v4.2.0"/>
        </w:rPr>
      </w:pPr>
      <w:r w:rsidRPr="006D0586">
        <w:rPr>
          <w:i/>
        </w:rPr>
        <w:t>Base Station RF Bandwidth</w:t>
      </w:r>
      <w:r w:rsidRPr="006D0586">
        <w:t xml:space="preserve"> positions </w:t>
      </w:r>
      <w:r w:rsidRPr="006D0586">
        <w:rPr>
          <w:rFonts w:cs="v4.2.0"/>
        </w:rPr>
        <w:t xml:space="preserve">to be tested for multi-carrier: </w:t>
      </w:r>
      <w:r w:rsidRPr="00C24DAC">
        <w:rPr>
          <w:highlight w:val="yellow"/>
        </w:rPr>
        <w:t>FFS</w:t>
      </w:r>
      <w:r>
        <w:t xml:space="preserve"> </w:t>
      </w:r>
      <w:r w:rsidRPr="006D0586">
        <w:t>in single band operation;</w:t>
      </w:r>
      <w:r w:rsidRPr="006D0586">
        <w:rPr>
          <w:rFonts w:cs="v4.2.0"/>
        </w:rPr>
        <w:t xml:space="preserve"> see subclause 4.</w:t>
      </w:r>
      <w:r>
        <w:rPr>
          <w:rFonts w:cs="v4.2.0"/>
        </w:rPr>
        <w:t>9</w:t>
      </w:r>
      <w:r w:rsidRPr="006D0586">
        <w:rPr>
          <w:rFonts w:cs="v4.2.0"/>
        </w:rPr>
        <w:t>.1.</w:t>
      </w:r>
    </w:p>
    <w:p w14:paraId="5CF6F94F" w14:textId="77777777" w:rsidR="00292864" w:rsidRPr="00BA7B97" w:rsidRDefault="00292864" w:rsidP="00292864">
      <w:pPr>
        <w:ind w:firstLine="284"/>
      </w:pPr>
      <w:r w:rsidRPr="00C24DAC">
        <w:rPr>
          <w:highlight w:val="yellow"/>
        </w:rPr>
        <w:t>FFS</w:t>
      </w:r>
      <w:r>
        <w:t xml:space="preserve"> </w:t>
      </w:r>
      <w:r w:rsidRPr="00BA7B97">
        <w:rPr>
          <w:rFonts w:hint="eastAsia"/>
          <w:lang w:eastAsia="zh-CN"/>
        </w:rPr>
        <w:t>in multi-band operation,</w:t>
      </w:r>
      <w:r w:rsidRPr="00BA7B97">
        <w:t xml:space="preserve"> see subclause 4.</w:t>
      </w:r>
      <w:r>
        <w:t>9</w:t>
      </w:r>
      <w:r w:rsidRPr="00BA7B97">
        <w:t>.</w:t>
      </w:r>
      <w:r w:rsidRPr="00BA7B97">
        <w:rPr>
          <w:rFonts w:hint="eastAsia"/>
          <w:lang w:eastAsia="zh-CN"/>
        </w:rPr>
        <w:t>1</w:t>
      </w:r>
      <w:r w:rsidRPr="00BA7B97">
        <w:t>.</w:t>
      </w:r>
    </w:p>
    <w:p w14:paraId="09C739EC" w14:textId="77777777" w:rsidR="00292864" w:rsidRPr="006D0586" w:rsidRDefault="00292864" w:rsidP="00292864">
      <w:pPr>
        <w:ind w:left="284"/>
      </w:pPr>
      <w:r w:rsidRPr="006D0586">
        <w:t xml:space="preserve">Beams to be tested: </w:t>
      </w:r>
      <w:r w:rsidRPr="006D0586">
        <w:tab/>
        <w:t xml:space="preserve">The </w:t>
      </w:r>
      <w:r>
        <w:t>[</w:t>
      </w:r>
      <w:r w:rsidRPr="006D0586">
        <w:rPr>
          <w:highlight w:val="yellow"/>
        </w:rPr>
        <w:t>narrowest declared beam</w:t>
      </w:r>
      <w:r>
        <w:t>]</w:t>
      </w:r>
      <w:r w:rsidRPr="006D0586">
        <w:t xml:space="preserve"> (see table </w:t>
      </w:r>
      <w:r w:rsidRPr="002F3E23">
        <w:rPr>
          <w:highlight w:val="yellow"/>
        </w:rPr>
        <w:t>4.6-1</w:t>
      </w:r>
      <w:r w:rsidRPr="006D0586">
        <w:t xml:space="preserve">, </w:t>
      </w:r>
      <w:r w:rsidRPr="006D0586">
        <w:rPr>
          <w:highlight w:val="yellow"/>
        </w:rPr>
        <w:t>[D9.3, D9.11]).</w:t>
      </w:r>
    </w:p>
    <w:p w14:paraId="3B05CDA1" w14:textId="77777777" w:rsidR="00292864" w:rsidRDefault="00292864" w:rsidP="00292864">
      <w:pPr>
        <w:ind w:left="284"/>
      </w:pPr>
      <w:r w:rsidRPr="006D0586">
        <w:t xml:space="preserve">Directions to be tested: </w:t>
      </w:r>
      <w:r w:rsidRPr="00C24DAC">
        <w:rPr>
          <w:highlight w:val="yellow"/>
        </w:rPr>
        <w:t>FFS</w:t>
      </w:r>
    </w:p>
    <w:p w14:paraId="68AE6A7C" w14:textId="77777777" w:rsidR="00292864" w:rsidRPr="00492AD3" w:rsidRDefault="00292864" w:rsidP="00292864">
      <w:r>
        <w:t xml:space="preserve">For </w:t>
      </w:r>
      <w:r w:rsidRPr="002F3E23">
        <w:rPr>
          <w:i/>
        </w:rPr>
        <w:t>BS type 2-O</w:t>
      </w:r>
      <w:r w:rsidR="00FF7123">
        <w:t>:</w:t>
      </w:r>
    </w:p>
    <w:p w14:paraId="0637FE74" w14:textId="77777777" w:rsidR="00292864" w:rsidRPr="006D0586" w:rsidRDefault="00292864" w:rsidP="00292864">
      <w:pPr>
        <w:ind w:left="284"/>
      </w:pPr>
      <w:r w:rsidRPr="006D0586">
        <w:t>Test environment:</w:t>
      </w:r>
      <w:r w:rsidRPr="006D0586">
        <w:tab/>
      </w:r>
      <w:r w:rsidR="00F14C5C">
        <w:t>Normal, see annex B.2.</w:t>
      </w:r>
    </w:p>
    <w:p w14:paraId="2D294EBB" w14:textId="77777777" w:rsidR="00292864" w:rsidRPr="006D0586" w:rsidRDefault="00292864" w:rsidP="00292864">
      <w:pPr>
        <w:ind w:left="284"/>
      </w:pPr>
      <w:r w:rsidRPr="006D0586">
        <w:t>RF channels to be tested:</w:t>
      </w:r>
      <w:r w:rsidRPr="006D0586">
        <w:tab/>
      </w:r>
      <w:r w:rsidRPr="006D0586">
        <w:rPr>
          <w:highlight w:val="yellow"/>
        </w:rPr>
        <w:t>FFS</w:t>
      </w:r>
      <w:r w:rsidRPr="006D0586">
        <w:t>; see subclause 4.</w:t>
      </w:r>
      <w:r>
        <w:t>9</w:t>
      </w:r>
      <w:r w:rsidRPr="006D0586">
        <w:t>.1.</w:t>
      </w:r>
    </w:p>
    <w:p w14:paraId="24BE2451" w14:textId="77777777" w:rsidR="00292864" w:rsidRDefault="00292864" w:rsidP="00292864">
      <w:pPr>
        <w:ind w:left="284"/>
      </w:pPr>
      <w:r w:rsidRPr="006D0586">
        <w:rPr>
          <w:i/>
        </w:rPr>
        <w:t>Base Station RF Bandwidth</w:t>
      </w:r>
      <w:r w:rsidRPr="006D0586">
        <w:t xml:space="preserve"> positions </w:t>
      </w:r>
      <w:r w:rsidRPr="006D0586">
        <w:rPr>
          <w:rFonts w:cs="v4.2.0"/>
        </w:rPr>
        <w:t xml:space="preserve">to be tested for multi-carrier: </w:t>
      </w:r>
      <w:r>
        <w:t xml:space="preserve">FFS </w:t>
      </w:r>
      <w:r w:rsidRPr="006D0586">
        <w:t>in single band operation;</w:t>
      </w:r>
      <w:r w:rsidRPr="006D0586">
        <w:rPr>
          <w:rFonts w:cs="v4.2.0"/>
        </w:rPr>
        <w:t xml:space="preserve"> see subclause 4.</w:t>
      </w:r>
      <w:r>
        <w:rPr>
          <w:rFonts w:cs="v4.2.0"/>
        </w:rPr>
        <w:t>9</w:t>
      </w:r>
      <w:r w:rsidRPr="006D0586">
        <w:rPr>
          <w:rFonts w:cs="v4.2.0"/>
        </w:rPr>
        <w:t>.1.</w:t>
      </w:r>
    </w:p>
    <w:p w14:paraId="2D83FCBC" w14:textId="77777777" w:rsidR="00292864" w:rsidRPr="00BA7B97" w:rsidRDefault="00292864" w:rsidP="00292864">
      <w:pPr>
        <w:ind w:firstLine="284"/>
      </w:pPr>
      <w:r w:rsidRPr="00C24DAC">
        <w:rPr>
          <w:highlight w:val="yellow"/>
        </w:rPr>
        <w:t xml:space="preserve">FFS </w:t>
      </w:r>
      <w:r w:rsidRPr="00C1689C">
        <w:rPr>
          <w:rFonts w:hint="eastAsia"/>
          <w:lang w:eastAsia="zh-CN"/>
        </w:rPr>
        <w:t>in multi-band operation,</w:t>
      </w:r>
      <w:r w:rsidRPr="00C1689C">
        <w:t xml:space="preserve"> see subclause </w:t>
      </w:r>
      <w:r w:rsidRPr="00C24DAC">
        <w:rPr>
          <w:highlight w:val="yellow"/>
        </w:rPr>
        <w:t>4.9.</w:t>
      </w:r>
      <w:r w:rsidRPr="00C24DAC">
        <w:rPr>
          <w:rFonts w:hint="eastAsia"/>
          <w:highlight w:val="yellow"/>
          <w:lang w:eastAsia="zh-CN"/>
        </w:rPr>
        <w:t>1</w:t>
      </w:r>
      <w:r w:rsidRPr="00C24DAC">
        <w:rPr>
          <w:highlight w:val="yellow"/>
        </w:rPr>
        <w:t>.</w:t>
      </w:r>
    </w:p>
    <w:p w14:paraId="3B8392D0" w14:textId="77777777" w:rsidR="00292864" w:rsidRPr="006D0586" w:rsidRDefault="00292864" w:rsidP="00292864">
      <w:pPr>
        <w:ind w:left="284"/>
      </w:pPr>
      <w:r w:rsidRPr="006D0586">
        <w:t xml:space="preserve">Beams to be tested: </w:t>
      </w:r>
      <w:r w:rsidRPr="006D0586">
        <w:tab/>
        <w:t xml:space="preserve">The </w:t>
      </w:r>
      <w:r>
        <w:t>[</w:t>
      </w:r>
      <w:r w:rsidRPr="006D0586">
        <w:rPr>
          <w:highlight w:val="yellow"/>
        </w:rPr>
        <w:t>narrowest declared beam</w:t>
      </w:r>
      <w:r>
        <w:t>]</w:t>
      </w:r>
      <w:r w:rsidRPr="006D0586">
        <w:t xml:space="preserve"> (see table </w:t>
      </w:r>
      <w:r w:rsidRPr="002F3E23">
        <w:rPr>
          <w:highlight w:val="yellow"/>
        </w:rPr>
        <w:t>4.6-1</w:t>
      </w:r>
      <w:r w:rsidRPr="006D0586">
        <w:t xml:space="preserve">, </w:t>
      </w:r>
      <w:r w:rsidRPr="006D0586">
        <w:rPr>
          <w:highlight w:val="yellow"/>
        </w:rPr>
        <w:t>[D9.3, D9.11]).</w:t>
      </w:r>
    </w:p>
    <w:p w14:paraId="41A3F939" w14:textId="77777777" w:rsidR="00EB38E7" w:rsidRDefault="00292864" w:rsidP="00AF06C7">
      <w:r w:rsidRPr="006D0586">
        <w:t xml:space="preserve">Directions to be tested: </w:t>
      </w:r>
      <w:r w:rsidRPr="00C24DAC">
        <w:rPr>
          <w:highlight w:val="yellow"/>
        </w:rPr>
        <w:t>FFS</w:t>
      </w:r>
    </w:p>
    <w:p w14:paraId="4A9CDA5F" w14:textId="77777777" w:rsidR="00292864" w:rsidRPr="006D0586" w:rsidRDefault="00292864" w:rsidP="00093316">
      <w:pPr>
        <w:pStyle w:val="4"/>
        <w:rPr>
          <w:lang w:eastAsia="sv-SE"/>
        </w:rPr>
      </w:pPr>
      <w:bookmarkStart w:id="218" w:name="_Toc523481299"/>
      <w:r w:rsidRPr="006D0586">
        <w:rPr>
          <w:lang w:eastAsia="sv-SE"/>
        </w:rPr>
        <w:t>6.3.4.2</w:t>
      </w:r>
      <w:r w:rsidRPr="006D0586">
        <w:rPr>
          <w:lang w:eastAsia="sv-SE"/>
        </w:rPr>
        <w:tab/>
        <w:t>Procedure</w:t>
      </w:r>
      <w:bookmarkEnd w:id="218"/>
    </w:p>
    <w:p w14:paraId="7E72401B" w14:textId="77777777" w:rsidR="00292864" w:rsidRPr="00BA7B97" w:rsidRDefault="00292864" w:rsidP="00292864">
      <w:pPr>
        <w:rPr>
          <w:lang w:eastAsia="sv-SE"/>
        </w:rPr>
      </w:pPr>
      <w:r w:rsidRPr="00BA7B97">
        <w:rPr>
          <w:lang w:eastAsia="sv-SE"/>
        </w:rPr>
        <w:t>OTA test requires correct use of an appropriate test facility which has been calibrated and is capable of performing measurements within the measurement uncertainties in subclause 4.1.2.</w:t>
      </w:r>
    </w:p>
    <w:p w14:paraId="00124499" w14:textId="77777777" w:rsidR="00292864" w:rsidRPr="00BA7B97" w:rsidRDefault="00292864" w:rsidP="00292864">
      <w:pPr>
        <w:pStyle w:val="B1"/>
      </w:pPr>
      <w:r>
        <w:t>1)</w:t>
      </w:r>
      <w:r>
        <w:tab/>
        <w:t xml:space="preserve">Place the </w:t>
      </w:r>
      <w:r w:rsidRPr="00BA7B97">
        <w:t>BS at the positioner.</w:t>
      </w:r>
    </w:p>
    <w:p w14:paraId="57DE4D90" w14:textId="77777777" w:rsidR="00292864" w:rsidRPr="00BA7B97" w:rsidRDefault="00292864" w:rsidP="00292864">
      <w:pPr>
        <w:pStyle w:val="B1"/>
      </w:pPr>
      <w:r w:rsidRPr="00BA7B97">
        <w:t>2)</w:t>
      </w:r>
      <w:r w:rsidRPr="00BA7B97">
        <w:tab/>
        <w:t>Align the manufacturer declared coordinate system orientation (see</w:t>
      </w:r>
      <w:r>
        <w:t xml:space="preserve"> table </w:t>
      </w:r>
      <w:r w:rsidRPr="002F3E23">
        <w:rPr>
          <w:highlight w:val="yellow"/>
        </w:rPr>
        <w:t>4.</w:t>
      </w:r>
      <w:r w:rsidR="000420F9" w:rsidRPr="002F3E23">
        <w:rPr>
          <w:highlight w:val="yellow"/>
        </w:rPr>
        <w:t>6</w:t>
      </w:r>
      <w:r w:rsidRPr="002F3E23">
        <w:rPr>
          <w:highlight w:val="yellow"/>
        </w:rPr>
        <w:t>-1</w:t>
      </w:r>
      <w:r>
        <w:t xml:space="preserve">, </w:t>
      </w:r>
      <w:r w:rsidRPr="002F3E23">
        <w:rPr>
          <w:highlight w:val="yellow"/>
        </w:rPr>
        <w:t>D9.2</w:t>
      </w:r>
      <w:r>
        <w:t xml:space="preserve">) of the </w:t>
      </w:r>
      <w:r w:rsidRPr="00BA7B97">
        <w:t>BS with the test system.</w:t>
      </w:r>
    </w:p>
    <w:p w14:paraId="06527F0F" w14:textId="77777777" w:rsidR="00292864" w:rsidRPr="00BA7B97" w:rsidRDefault="00292864" w:rsidP="00292864">
      <w:pPr>
        <w:pStyle w:val="B1"/>
      </w:pPr>
      <w:r>
        <w:t>3)</w:t>
      </w:r>
      <w:r>
        <w:tab/>
        <w:t xml:space="preserve">Set the </w:t>
      </w:r>
      <w:r w:rsidRPr="00BA7B97">
        <w:t xml:space="preserve">BS in the direction of the declared </w:t>
      </w:r>
      <w:r w:rsidRPr="00BA7B97">
        <w:rPr>
          <w:i/>
        </w:rPr>
        <w:t>beam peak direction</w:t>
      </w:r>
      <w:r w:rsidRPr="00BA7B97">
        <w:t xml:space="preserve"> of the</w:t>
      </w:r>
      <w:r w:rsidRPr="00BA7B97">
        <w:rPr>
          <w:i/>
        </w:rPr>
        <w:t xml:space="preserve"> beam direction pair</w:t>
      </w:r>
      <w:r w:rsidRPr="00BA7B97">
        <w:t>, for the beam to be tested.</w:t>
      </w:r>
    </w:p>
    <w:p w14:paraId="25E11939" w14:textId="77777777" w:rsidR="00292864" w:rsidRPr="00BA7B97" w:rsidRDefault="00292864" w:rsidP="00292864">
      <w:pPr>
        <w:pStyle w:val="B1"/>
      </w:pPr>
      <w:r w:rsidRPr="00BA7B97">
        <w:t>4)</w:t>
      </w:r>
      <w:r w:rsidRPr="00BA7B97">
        <w:tab/>
        <w:t>Configure the</w:t>
      </w:r>
      <w:r>
        <w:t xml:space="preserve"> beam peak direction of the </w:t>
      </w:r>
      <w:r w:rsidRPr="00BA7B97">
        <w:t xml:space="preserve">BS according to the </w:t>
      </w:r>
      <w:r>
        <w:t>required conditions for the TRP test</w:t>
      </w:r>
      <w:r w:rsidRPr="00BA7B97">
        <w:t>.</w:t>
      </w:r>
    </w:p>
    <w:p w14:paraId="47917114" w14:textId="77777777" w:rsidR="00292864" w:rsidRPr="00BA7B97" w:rsidRDefault="00292864" w:rsidP="00292864">
      <w:pPr>
        <w:pStyle w:val="B1"/>
      </w:pPr>
      <w:r w:rsidRPr="00BA7B97">
        <w:t>5)</w:t>
      </w:r>
      <w:r w:rsidRPr="00BA7B97">
        <w:tab/>
        <w:t xml:space="preserve">Set the </w:t>
      </w:r>
      <w:r>
        <w:t>BS</w:t>
      </w:r>
      <w:r w:rsidRPr="00BA7B97">
        <w:t xml:space="preserve"> to transmit according to the applicable test configuration in clause 5 using the corresponding test model(s) in subclause 4.12.2.</w:t>
      </w:r>
    </w:p>
    <w:p w14:paraId="31ABF025" w14:textId="77777777" w:rsidR="00292864" w:rsidRPr="00BA7B97" w:rsidRDefault="00292864" w:rsidP="00292864">
      <w:pPr>
        <w:pStyle w:val="B1"/>
      </w:pPr>
      <w:r w:rsidRPr="00BA7B97">
        <w:tab/>
        <w:t xml:space="preserve">In addition, for </w:t>
      </w:r>
      <w:r w:rsidR="00FF7123" w:rsidRPr="00BA7B97">
        <w:t>a</w:t>
      </w:r>
      <w:r>
        <w:t xml:space="preserve"> </w:t>
      </w:r>
      <w:r w:rsidRPr="00BA7B97">
        <w:t>BS declared to be capable of multi-carrier and/or CA operation use the applicable test signal configuration and corresponding power setting specified in subclause 4.11.</w:t>
      </w:r>
    </w:p>
    <w:p w14:paraId="2C289A27" w14:textId="77777777" w:rsidR="00292864" w:rsidRDefault="00292864" w:rsidP="00292864">
      <w:pPr>
        <w:pStyle w:val="B1"/>
      </w:pPr>
      <w:r>
        <w:t>6)</w:t>
      </w:r>
      <w:r>
        <w:tab/>
        <w:t xml:space="preserve">Set the </w:t>
      </w:r>
      <w:r w:rsidRPr="00BA7B97">
        <w:t xml:space="preserve">BS in the direction of the </w:t>
      </w:r>
      <w:r>
        <w:t xml:space="preserve">appropriated TRP measurement grid (see annex </w:t>
      </w:r>
      <w:r w:rsidRPr="002F3E23">
        <w:rPr>
          <w:highlight w:val="yellow"/>
        </w:rPr>
        <w:t>xx</w:t>
      </w:r>
      <w:r>
        <w:t>)</w:t>
      </w:r>
      <w:r w:rsidR="00FF7123">
        <w:t>.</w:t>
      </w:r>
    </w:p>
    <w:p w14:paraId="2CAE946C" w14:textId="77777777" w:rsidR="00292864" w:rsidRPr="002F3E23" w:rsidRDefault="009760C0" w:rsidP="002F3E23">
      <w:r>
        <w:rPr>
          <w:i/>
          <w:color w:val="0000FF"/>
        </w:rPr>
        <w:t xml:space="preserve">Editor’s note: </w:t>
      </w:r>
      <w:r w:rsidR="00292864" w:rsidRPr="002F3E23">
        <w:rPr>
          <w:i/>
          <w:color w:val="0000FF"/>
        </w:rPr>
        <w:t>annex xx will describe how the measurement grid conforms to the specified TRP estimation uncertainty – it is important it is finished before the final approval</w:t>
      </w:r>
      <w:r>
        <w:rPr>
          <w:i/>
          <w:color w:val="0000FF"/>
        </w:rPr>
        <w:t>.</w:t>
      </w:r>
    </w:p>
    <w:p w14:paraId="4080CD4C" w14:textId="77777777" w:rsidR="00292864" w:rsidRPr="00BA7B97" w:rsidRDefault="00292864" w:rsidP="00292864">
      <w:pPr>
        <w:pStyle w:val="B1"/>
      </w:pPr>
      <w:r>
        <w:t>7</w:t>
      </w:r>
      <w:r w:rsidRPr="00BA7B97">
        <w:t>)</w:t>
      </w:r>
      <w:r w:rsidRPr="00BA7B97">
        <w:tab/>
        <w:t>Measure EIRP by either a) or b) below:</w:t>
      </w:r>
    </w:p>
    <w:p w14:paraId="2850C330" w14:textId="77777777" w:rsidR="00292864" w:rsidRPr="00BA7B97" w:rsidRDefault="00292864" w:rsidP="00292864">
      <w:pPr>
        <w:pStyle w:val="B2"/>
      </w:pPr>
      <w:r w:rsidRPr="00BA7B97">
        <w:t>a)</w:t>
      </w:r>
      <w:r w:rsidRPr="00BA7B97">
        <w:tab/>
        <w:t>If the test facility only supports single polarization, then measure EIRP with the test facility's test antenna/probe</w:t>
      </w:r>
      <w:r>
        <w:t xml:space="preserve"> polarization matched to the </w:t>
      </w:r>
      <w:r w:rsidRPr="00BA7B97">
        <w:t>BS.</w:t>
      </w:r>
    </w:p>
    <w:p w14:paraId="3D5CD577" w14:textId="77777777" w:rsidR="00292864" w:rsidRPr="00BA7B97" w:rsidRDefault="00292864" w:rsidP="00292864">
      <w:pPr>
        <w:pStyle w:val="B2"/>
      </w:pPr>
      <w:r w:rsidRPr="00BA7B97">
        <w:t>b)</w:t>
      </w:r>
      <w:r w:rsidRPr="00BA7B97">
        <w:tab/>
        <w:t xml:space="preserve">If the test facility supports dual polarization then measure total EIRP for two orthogonal polarizations (denoted p1 and p2) and calculate total radiated transmit power for particular </w:t>
      </w:r>
      <w:r w:rsidRPr="00BA7B97">
        <w:rPr>
          <w:i/>
        </w:rPr>
        <w:t>beam direction pair</w:t>
      </w:r>
      <w:r w:rsidRPr="00BA7B97">
        <w:t xml:space="preserve"> as EIRP = EIRP</w:t>
      </w:r>
      <w:r w:rsidRPr="00BA7B97">
        <w:rPr>
          <w:vertAlign w:val="subscript"/>
        </w:rPr>
        <w:t>p1</w:t>
      </w:r>
      <w:r w:rsidRPr="00BA7B97">
        <w:t xml:space="preserve"> + EIRP</w:t>
      </w:r>
      <w:r w:rsidRPr="00BA7B97">
        <w:rPr>
          <w:vertAlign w:val="subscript"/>
        </w:rPr>
        <w:t>p2</w:t>
      </w:r>
      <w:r w:rsidRPr="00BA7B97">
        <w:t>.</w:t>
      </w:r>
    </w:p>
    <w:p w14:paraId="2D760595" w14:textId="77777777" w:rsidR="00292864" w:rsidRDefault="00292864" w:rsidP="00292864">
      <w:pPr>
        <w:pStyle w:val="B1"/>
      </w:pPr>
      <w:r>
        <w:t>8</w:t>
      </w:r>
      <w:r w:rsidRPr="00BA7B97">
        <w:t>)</w:t>
      </w:r>
      <w:r w:rsidRPr="00BA7B97">
        <w:tab/>
      </w:r>
      <w:r>
        <w:t xml:space="preserve">Repeat step 6-7 for all directions in the appropriated TRP measurement grid needed for full TRP estimation (see annex </w:t>
      </w:r>
      <w:r w:rsidRPr="002F3E23">
        <w:rPr>
          <w:highlight w:val="yellow"/>
        </w:rPr>
        <w:t>xx</w:t>
      </w:r>
      <w:r>
        <w:t>).</w:t>
      </w:r>
    </w:p>
    <w:p w14:paraId="23C0E652" w14:textId="77777777" w:rsidR="00292864" w:rsidRPr="003A33EF" w:rsidRDefault="00292864" w:rsidP="00292864">
      <w:pPr>
        <w:pStyle w:val="B1"/>
      </w:pPr>
      <w:r>
        <w:t>9)</w:t>
      </w:r>
      <w:r>
        <w:tab/>
        <w:t>Calculate TRP using the EIRP measurements.</w:t>
      </w:r>
    </w:p>
    <w:p w14:paraId="3A508C51" w14:textId="77777777" w:rsidR="00292864" w:rsidRPr="00F7338B" w:rsidRDefault="00292864" w:rsidP="00292864">
      <w:pPr>
        <w:rPr>
          <w:lang w:eastAsia="zh-CN"/>
        </w:rPr>
      </w:pPr>
      <w:r>
        <w:rPr>
          <w:lang w:eastAsia="zh-CN"/>
        </w:rPr>
        <w:lastRenderedPageBreak/>
        <w:t xml:space="preserve">For </w:t>
      </w:r>
      <w:r w:rsidRPr="00CF090A">
        <w:rPr>
          <w:i/>
          <w:lang w:eastAsia="zh-CN"/>
        </w:rPr>
        <w:t>multi-band RIBs</w:t>
      </w:r>
      <w:r w:rsidRPr="00BA7B97">
        <w:rPr>
          <w:lang w:eastAsia="zh-CN"/>
        </w:rPr>
        <w:t xml:space="preserve"> and single band tests, repeat the steps above per involved band where single band test configurations and test models shall apply with no carriers activated in the other band.</w:t>
      </w:r>
    </w:p>
    <w:p w14:paraId="3F23BF91" w14:textId="77777777" w:rsidR="00292864" w:rsidRDefault="00292864" w:rsidP="00093316">
      <w:pPr>
        <w:pStyle w:val="3"/>
        <w:rPr>
          <w:lang w:eastAsia="sv-SE"/>
        </w:rPr>
      </w:pPr>
      <w:bookmarkStart w:id="219" w:name="_Toc523481300"/>
      <w:r w:rsidRPr="006D0586">
        <w:rPr>
          <w:lang w:eastAsia="sv-SE"/>
        </w:rPr>
        <w:t>6</w:t>
      </w:r>
      <w:r w:rsidRPr="006D0586">
        <w:rPr>
          <w:lang w:eastAsia="zh-CN"/>
        </w:rPr>
        <w:t>.3.</w:t>
      </w:r>
      <w:r w:rsidRPr="006D0586">
        <w:rPr>
          <w:lang w:eastAsia="sv-SE"/>
        </w:rPr>
        <w:t>5</w:t>
      </w:r>
      <w:r w:rsidRPr="006D0586">
        <w:rPr>
          <w:lang w:eastAsia="sv-SE"/>
        </w:rPr>
        <w:tab/>
        <w:t xml:space="preserve">Test </w:t>
      </w:r>
      <w:r w:rsidR="000420F9">
        <w:rPr>
          <w:lang w:eastAsia="sv-SE"/>
        </w:rPr>
        <w:t>r</w:t>
      </w:r>
      <w:r w:rsidRPr="006D0586">
        <w:rPr>
          <w:lang w:eastAsia="sv-SE"/>
        </w:rPr>
        <w:t>equirement</w:t>
      </w:r>
      <w:bookmarkEnd w:id="219"/>
    </w:p>
    <w:p w14:paraId="5978E3BC" w14:textId="77777777" w:rsidR="00292864" w:rsidRDefault="00292864" w:rsidP="00093316">
      <w:pPr>
        <w:pStyle w:val="4"/>
        <w:rPr>
          <w:lang w:eastAsia="sv-SE"/>
        </w:rPr>
      </w:pPr>
      <w:bookmarkStart w:id="220" w:name="_Toc523481301"/>
      <w:r>
        <w:rPr>
          <w:lang w:eastAsia="sv-SE"/>
        </w:rPr>
        <w:t>6.3.5.1</w:t>
      </w:r>
      <w:r>
        <w:rPr>
          <w:lang w:eastAsia="sv-SE"/>
        </w:rPr>
        <w:tab/>
      </w:r>
      <w:r w:rsidR="00CF29EF" w:rsidRPr="00AF06C7">
        <w:rPr>
          <w:i/>
          <w:lang w:eastAsia="sv-SE"/>
        </w:rPr>
        <w:t>BS type 1-O</w:t>
      </w:r>
      <w:bookmarkEnd w:id="220"/>
    </w:p>
    <w:p w14:paraId="0DC576C5" w14:textId="77777777" w:rsidR="00292864" w:rsidRDefault="00292864" w:rsidP="00292864">
      <w:r>
        <w:t>The TRP measurement result in step 9 of subclause 6.3.4.2</w:t>
      </w:r>
      <w:r w:rsidRPr="00BA7B97">
        <w:t xml:space="preserve"> shall remain:</w:t>
      </w:r>
    </w:p>
    <w:p w14:paraId="6B6A2461" w14:textId="5F5F8403" w:rsidR="00292864" w:rsidRPr="00BA7B97" w:rsidRDefault="00292864" w:rsidP="00292864">
      <w:pPr>
        <w:pStyle w:val="B1"/>
        <w:rPr>
          <w:rFonts w:cs="v4.2.0"/>
        </w:rPr>
      </w:pPr>
      <w:r w:rsidRPr="00BA7B97">
        <w:t>-</w:t>
      </w:r>
      <w:r w:rsidRPr="00BA7B97">
        <w:tab/>
      </w:r>
      <w:r>
        <w:t>within +</w:t>
      </w:r>
      <w:r w:rsidR="00E91FFF">
        <w:t xml:space="preserve">3.4 </w:t>
      </w:r>
      <w:r w:rsidRPr="00BA7B97">
        <w:t xml:space="preserve">dB and </w:t>
      </w:r>
      <w:r>
        <w:t>-</w:t>
      </w:r>
      <w:r w:rsidR="00E91FFF">
        <w:t xml:space="preserve">3.4 </w:t>
      </w:r>
      <w:r w:rsidRPr="00BA7B97">
        <w:t xml:space="preserve">dB of the manufacturer's </w:t>
      </w:r>
      <w:r w:rsidRPr="00BA7B97">
        <w:rPr>
          <w:lang w:eastAsia="zh-CN"/>
        </w:rPr>
        <w:t xml:space="preserve">declared </w:t>
      </w:r>
      <w:r w:rsidRPr="008019AF">
        <w:rPr>
          <w:i/>
        </w:rPr>
        <w:t>rated carrier TRP output power</w:t>
      </w:r>
      <w:r w:rsidRPr="008019AF">
        <w:t xml:space="preserve"> P</w:t>
      </w:r>
      <w:r w:rsidRPr="008019AF">
        <w:rPr>
          <w:vertAlign w:val="subscript"/>
        </w:rPr>
        <w:t>rated,c,TRP</w:t>
      </w:r>
      <w:r w:rsidRPr="00BA7B97">
        <w:rPr>
          <w:lang w:eastAsia="zh-CN"/>
        </w:rPr>
        <w:t xml:space="preserve"> </w:t>
      </w:r>
      <w:r w:rsidRPr="00BA7B97">
        <w:rPr>
          <w:rFonts w:cs="v4.2.0"/>
        </w:rPr>
        <w:t xml:space="preserve"> carrier frequency f  </w:t>
      </w:r>
      <w:r w:rsidRPr="00BA7B97">
        <w:rPr>
          <w:rFonts w:cs="Arial"/>
        </w:rPr>
        <w:t>≤</w:t>
      </w:r>
      <w:r w:rsidRPr="00BA7B97">
        <w:rPr>
          <w:rFonts w:cs="v4.2.0"/>
        </w:rPr>
        <w:t> 3.0 GHz;</w:t>
      </w:r>
    </w:p>
    <w:p w14:paraId="62027BA5" w14:textId="60CA7CD6" w:rsidR="00292864" w:rsidRDefault="00292864" w:rsidP="00292864">
      <w:pPr>
        <w:pStyle w:val="B1"/>
        <w:rPr>
          <w:rFonts w:cs="v4.2.0"/>
        </w:rPr>
      </w:pPr>
      <w:r w:rsidRPr="00BA7B97">
        <w:rPr>
          <w:rFonts w:cs="v4.2.0"/>
        </w:rPr>
        <w:t>-</w:t>
      </w:r>
      <w:r w:rsidRPr="00BA7B97">
        <w:rPr>
          <w:rFonts w:cs="v4.2.0"/>
        </w:rPr>
        <w:tab/>
        <w:t>within +</w:t>
      </w:r>
      <w:r w:rsidR="00E91FFF">
        <w:rPr>
          <w:rFonts w:cs="v4.2.0"/>
        </w:rPr>
        <w:t xml:space="preserve">3.5 </w:t>
      </w:r>
      <w:r>
        <w:rPr>
          <w:rFonts w:cs="v4.2.0"/>
        </w:rPr>
        <w:t>dB and –</w:t>
      </w:r>
      <w:r w:rsidR="00E91FFF">
        <w:rPr>
          <w:rFonts w:cs="v4.2.0"/>
        </w:rPr>
        <w:t xml:space="preserve">3.5 </w:t>
      </w:r>
      <w:r w:rsidRPr="00BA7B97">
        <w:rPr>
          <w:rFonts w:cs="v4.2.0"/>
        </w:rPr>
        <w:t xml:space="preserve">dB of the manufacturer's </w:t>
      </w:r>
      <w:r w:rsidRPr="00BA7B97">
        <w:rPr>
          <w:lang w:eastAsia="zh-CN"/>
        </w:rPr>
        <w:t xml:space="preserve">declared </w:t>
      </w:r>
      <w:r w:rsidRPr="008019AF">
        <w:rPr>
          <w:i/>
        </w:rPr>
        <w:t>rated carrier TRP output power</w:t>
      </w:r>
      <w:r w:rsidRPr="008019AF">
        <w:t xml:space="preserve"> P</w:t>
      </w:r>
      <w:r w:rsidRPr="008019AF">
        <w:rPr>
          <w:vertAlign w:val="subscript"/>
        </w:rPr>
        <w:t>rated,c,TRP</w:t>
      </w:r>
      <w:r w:rsidRPr="00BA7B97">
        <w:rPr>
          <w:rFonts w:cs="v4.2.0"/>
        </w:rPr>
        <w:t xml:space="preserve"> for carrier frequency 3.0 GHz &lt; f </w:t>
      </w:r>
      <w:r w:rsidRPr="00BA7B97">
        <w:rPr>
          <w:rFonts w:cs="Arial"/>
        </w:rPr>
        <w:t>≤</w:t>
      </w:r>
      <w:r w:rsidRPr="00BA7B97">
        <w:rPr>
          <w:rFonts w:cs="v4.2.0"/>
        </w:rPr>
        <w:t xml:space="preserve"> 4.2 GHz.</w:t>
      </w:r>
    </w:p>
    <w:p w14:paraId="144E640D" w14:textId="4401831C" w:rsidR="00292864" w:rsidRPr="00E675C0" w:rsidRDefault="00292864" w:rsidP="00292864">
      <w:pPr>
        <w:pStyle w:val="B1"/>
        <w:rPr>
          <w:rFonts w:cs="v4.2.0"/>
        </w:rPr>
      </w:pPr>
      <w:r w:rsidRPr="00BA7B97">
        <w:rPr>
          <w:rFonts w:cs="v4.2.0"/>
        </w:rPr>
        <w:t>-</w:t>
      </w:r>
      <w:r w:rsidRPr="00BA7B97">
        <w:rPr>
          <w:rFonts w:cs="v4.2.0"/>
        </w:rPr>
        <w:tab/>
        <w:t>within +</w:t>
      </w:r>
      <w:r w:rsidR="00E91FFF">
        <w:rPr>
          <w:rFonts w:cs="v4.2.0"/>
        </w:rPr>
        <w:t xml:space="preserve">3.5 </w:t>
      </w:r>
      <w:r>
        <w:rPr>
          <w:rFonts w:cs="v4.2.0"/>
        </w:rPr>
        <w:t>dB and –</w:t>
      </w:r>
      <w:r w:rsidR="00E91FFF">
        <w:rPr>
          <w:rFonts w:cs="v4.2.0"/>
        </w:rPr>
        <w:t xml:space="preserve">3.5 </w:t>
      </w:r>
      <w:r w:rsidRPr="00BA7B97">
        <w:rPr>
          <w:rFonts w:cs="v4.2.0"/>
        </w:rPr>
        <w:t xml:space="preserve">dB of the manufacturer's </w:t>
      </w:r>
      <w:r w:rsidRPr="00BA7B97">
        <w:rPr>
          <w:lang w:eastAsia="zh-CN"/>
        </w:rPr>
        <w:t xml:space="preserve">declared </w:t>
      </w:r>
      <w:r w:rsidRPr="008019AF">
        <w:rPr>
          <w:i/>
        </w:rPr>
        <w:t>rated carrier TRP output power</w:t>
      </w:r>
      <w:r w:rsidRPr="008019AF">
        <w:t xml:space="preserve"> P</w:t>
      </w:r>
      <w:r w:rsidRPr="008019AF">
        <w:rPr>
          <w:vertAlign w:val="subscript"/>
        </w:rPr>
        <w:t>rated,c,TRP</w:t>
      </w:r>
      <w:r w:rsidRPr="00BA7B97">
        <w:rPr>
          <w:rFonts w:cs="v4.2.0"/>
        </w:rPr>
        <w:t xml:space="preserve"> for carrier frequency </w:t>
      </w:r>
      <w:r>
        <w:rPr>
          <w:rFonts w:cs="v4.2.0"/>
        </w:rPr>
        <w:t>4.2</w:t>
      </w:r>
      <w:r w:rsidRPr="00BA7B97">
        <w:rPr>
          <w:rFonts w:cs="v4.2.0"/>
        </w:rPr>
        <w:t xml:space="preserve"> GHz &lt; f </w:t>
      </w:r>
      <w:r w:rsidRPr="00BA7B97">
        <w:rPr>
          <w:rFonts w:cs="Arial"/>
        </w:rPr>
        <w:t>≤</w:t>
      </w:r>
      <w:r>
        <w:rPr>
          <w:rFonts w:cs="v4.2.0"/>
        </w:rPr>
        <w:t xml:space="preserve"> 6.0</w:t>
      </w:r>
      <w:r w:rsidRPr="00BA7B97">
        <w:rPr>
          <w:rFonts w:cs="v4.2.0"/>
        </w:rPr>
        <w:t xml:space="preserve"> GHz.</w:t>
      </w:r>
    </w:p>
    <w:p w14:paraId="1E610AE9" w14:textId="77777777" w:rsidR="00292864" w:rsidRPr="006D0586" w:rsidRDefault="00292864" w:rsidP="00093316">
      <w:pPr>
        <w:pStyle w:val="4"/>
        <w:rPr>
          <w:lang w:eastAsia="sv-SE"/>
        </w:rPr>
      </w:pPr>
      <w:bookmarkStart w:id="221" w:name="_Toc523481302"/>
      <w:r>
        <w:rPr>
          <w:lang w:eastAsia="sv-SE"/>
        </w:rPr>
        <w:t>6.3.5.2</w:t>
      </w:r>
      <w:r>
        <w:rPr>
          <w:lang w:eastAsia="sv-SE"/>
        </w:rPr>
        <w:tab/>
      </w:r>
      <w:r w:rsidR="00CF29EF" w:rsidRPr="00AF06C7">
        <w:rPr>
          <w:i/>
          <w:lang w:eastAsia="sv-SE"/>
        </w:rPr>
        <w:t>BS type 2-O</w:t>
      </w:r>
      <w:bookmarkEnd w:id="221"/>
    </w:p>
    <w:p w14:paraId="0BEC4B5D" w14:textId="77777777" w:rsidR="00292864" w:rsidRDefault="00292864" w:rsidP="00292864">
      <w:r>
        <w:t xml:space="preserve">The TRP measurement result in step 9 of subclause 6.3.4.2 </w:t>
      </w:r>
      <w:r w:rsidRPr="00BA7B97">
        <w:t>shall remain:</w:t>
      </w:r>
    </w:p>
    <w:p w14:paraId="0313E38A" w14:textId="7BA8EA45" w:rsidR="00292864" w:rsidRPr="00E91FFF" w:rsidRDefault="00292864" w:rsidP="00292864">
      <w:pPr>
        <w:pStyle w:val="B1"/>
        <w:rPr>
          <w:rFonts w:cs="v4.2.0"/>
        </w:rPr>
      </w:pPr>
      <w:r w:rsidRPr="00BA7B97">
        <w:t>-</w:t>
      </w:r>
      <w:r w:rsidRPr="00BA7B97">
        <w:tab/>
      </w:r>
      <w:r w:rsidRPr="00E91FFF">
        <w:t>within +</w:t>
      </w:r>
      <w:r w:rsidR="00CF29EF" w:rsidRPr="00AF06C7">
        <w:t>5.1</w:t>
      </w:r>
      <w:r w:rsidR="00E91FFF" w:rsidRPr="00E91FFF">
        <w:t xml:space="preserve"> </w:t>
      </w:r>
      <w:r w:rsidRPr="00E91FFF">
        <w:t>dB and -</w:t>
      </w:r>
      <w:r w:rsidR="00CF29EF" w:rsidRPr="00AF06C7">
        <w:t>5.1</w:t>
      </w:r>
      <w:r w:rsidR="00E91FFF" w:rsidRPr="00E91FFF">
        <w:t xml:space="preserve"> </w:t>
      </w:r>
      <w:r w:rsidRPr="00E91FFF">
        <w:t xml:space="preserve">dB of the manufacturer's </w:t>
      </w:r>
      <w:r w:rsidRPr="00E91FFF">
        <w:rPr>
          <w:lang w:eastAsia="zh-CN"/>
        </w:rPr>
        <w:t xml:space="preserve">declared </w:t>
      </w:r>
      <w:r w:rsidRPr="00E91FFF">
        <w:rPr>
          <w:i/>
        </w:rPr>
        <w:t>rated carrier TRP output power</w:t>
      </w:r>
      <w:r w:rsidRPr="00E91FFF">
        <w:t xml:space="preserve"> P</w:t>
      </w:r>
      <w:r w:rsidRPr="00E91FFF">
        <w:rPr>
          <w:vertAlign w:val="subscript"/>
        </w:rPr>
        <w:t>rated,c,TRP</w:t>
      </w:r>
      <w:r w:rsidRPr="00E91FFF">
        <w:rPr>
          <w:lang w:eastAsia="zh-CN"/>
        </w:rPr>
        <w:t xml:space="preserve"> </w:t>
      </w:r>
      <w:r w:rsidRPr="00E91FFF">
        <w:rPr>
          <w:rFonts w:cs="v4.2.0"/>
        </w:rPr>
        <w:t xml:space="preserve"> carrier frequency </w:t>
      </w:r>
      <w:r w:rsidR="00E91FFF" w:rsidRPr="00E91FFF">
        <w:rPr>
          <w:rFonts w:cs="v4.2.0"/>
        </w:rPr>
        <w:t>24.25 </w:t>
      </w:r>
      <w:r w:rsidRPr="00E91FFF">
        <w:rPr>
          <w:rFonts w:cs="v4.2.0"/>
        </w:rPr>
        <w:t xml:space="preserve">GHz &lt; f </w:t>
      </w:r>
      <w:r w:rsidRPr="00E91FFF">
        <w:rPr>
          <w:rFonts w:cs="Arial"/>
        </w:rPr>
        <w:t xml:space="preserve">≤ </w:t>
      </w:r>
      <w:r w:rsidRPr="00E91FFF">
        <w:rPr>
          <w:rFonts w:cs="v4.2.0"/>
        </w:rPr>
        <w:t xml:space="preserve"> </w:t>
      </w:r>
      <w:r w:rsidR="00E91FFF" w:rsidRPr="00E91FFF">
        <w:rPr>
          <w:rFonts w:cs="v4.2.0"/>
        </w:rPr>
        <w:t xml:space="preserve">29.5 </w:t>
      </w:r>
      <w:r w:rsidRPr="00E91FFF">
        <w:rPr>
          <w:rFonts w:cs="v4.2.0"/>
        </w:rPr>
        <w:t>GHz.</w:t>
      </w:r>
    </w:p>
    <w:p w14:paraId="2D0CD3D1" w14:textId="0557108D" w:rsidR="00292864" w:rsidRPr="00F7338B" w:rsidRDefault="00292864" w:rsidP="00292864">
      <w:pPr>
        <w:pStyle w:val="B1"/>
        <w:rPr>
          <w:rFonts w:cs="v4.2.0"/>
        </w:rPr>
      </w:pPr>
      <w:r w:rsidRPr="00E91FFF">
        <w:rPr>
          <w:rFonts w:cs="v4.2.0"/>
        </w:rPr>
        <w:t>-</w:t>
      </w:r>
      <w:r w:rsidRPr="00E91FFF">
        <w:rPr>
          <w:rFonts w:cs="v4.2.0"/>
        </w:rPr>
        <w:tab/>
        <w:t>within +</w:t>
      </w:r>
      <w:r w:rsidR="00E91FFF" w:rsidRPr="00E91FFF">
        <w:rPr>
          <w:rFonts w:cs="v4.2.0"/>
        </w:rPr>
        <w:t xml:space="preserve">5.4 </w:t>
      </w:r>
      <w:r w:rsidRPr="00E91FFF">
        <w:rPr>
          <w:rFonts w:cs="v4.2.0"/>
        </w:rPr>
        <w:t>dB and –</w:t>
      </w:r>
      <w:r w:rsidR="00E91FFF" w:rsidRPr="00E91FFF">
        <w:rPr>
          <w:rFonts w:cs="v4.2.0"/>
        </w:rPr>
        <w:t xml:space="preserve">5.4 </w:t>
      </w:r>
      <w:r w:rsidRPr="00E91FFF">
        <w:rPr>
          <w:rFonts w:cs="v4.2.0"/>
        </w:rPr>
        <w:t xml:space="preserve">dB of the manufacturer's </w:t>
      </w:r>
      <w:r w:rsidRPr="00E91FFF">
        <w:rPr>
          <w:lang w:eastAsia="zh-CN"/>
        </w:rPr>
        <w:t xml:space="preserve">declared </w:t>
      </w:r>
      <w:r w:rsidRPr="00E91FFF">
        <w:rPr>
          <w:i/>
        </w:rPr>
        <w:t>rated carrier TRP output power</w:t>
      </w:r>
      <w:r w:rsidRPr="00E91FFF">
        <w:t xml:space="preserve"> P</w:t>
      </w:r>
      <w:r w:rsidRPr="00E91FFF">
        <w:rPr>
          <w:vertAlign w:val="subscript"/>
        </w:rPr>
        <w:t>rated,c,TRP</w:t>
      </w:r>
      <w:r w:rsidRPr="00E91FFF">
        <w:rPr>
          <w:rFonts w:cs="v4.2.0"/>
        </w:rPr>
        <w:t xml:space="preserve"> for carrier frequency </w:t>
      </w:r>
      <w:r w:rsidR="00CF29EF" w:rsidRPr="00AF06C7">
        <w:rPr>
          <w:rFonts w:cs="v4.2.0"/>
        </w:rPr>
        <w:t>37</w:t>
      </w:r>
      <w:r w:rsidR="00E91FFF" w:rsidRPr="00E91FFF">
        <w:rPr>
          <w:rFonts w:cs="v4.2.0"/>
        </w:rPr>
        <w:t> </w:t>
      </w:r>
      <w:r w:rsidRPr="00E91FFF">
        <w:rPr>
          <w:rFonts w:cs="v4.2.0"/>
        </w:rPr>
        <w:t xml:space="preserve">GHz &lt; f </w:t>
      </w:r>
      <w:r w:rsidRPr="00E91FFF">
        <w:rPr>
          <w:rFonts w:cs="Arial"/>
        </w:rPr>
        <w:t>≤</w:t>
      </w:r>
      <w:r w:rsidRPr="00E91FFF">
        <w:rPr>
          <w:rFonts w:cs="v4.2.0"/>
        </w:rPr>
        <w:t xml:space="preserve">  </w:t>
      </w:r>
      <w:r w:rsidR="00CF29EF" w:rsidRPr="00AF06C7">
        <w:rPr>
          <w:rFonts w:cs="v4.2.0"/>
        </w:rPr>
        <w:t>40</w:t>
      </w:r>
      <w:r w:rsidR="00E91FFF" w:rsidRPr="00E91FFF">
        <w:rPr>
          <w:rFonts w:cs="v4.2.0"/>
        </w:rPr>
        <w:t xml:space="preserve"> </w:t>
      </w:r>
      <w:r w:rsidRPr="00E91FFF">
        <w:rPr>
          <w:rFonts w:cs="v4.2.0"/>
        </w:rPr>
        <w:t>GHz.</w:t>
      </w:r>
    </w:p>
    <w:p w14:paraId="6026B29F" w14:textId="77777777" w:rsidR="002E2E09" w:rsidRDefault="009760C0" w:rsidP="002F3E23">
      <w:r>
        <w:rPr>
          <w:i/>
          <w:color w:val="0000FF"/>
        </w:rPr>
        <w:t xml:space="preserve">Editor’s note: </w:t>
      </w:r>
      <w:r w:rsidR="00292864" w:rsidRPr="002F3E23">
        <w:rPr>
          <w:i/>
          <w:color w:val="0000FF"/>
        </w:rPr>
        <w:t>more frequency divisions for the measuring accuracy may be introduced</w:t>
      </w:r>
      <w:r>
        <w:rPr>
          <w:i/>
          <w:color w:val="0000FF"/>
        </w:rPr>
        <w:t>.</w:t>
      </w:r>
    </w:p>
    <w:p w14:paraId="479F695C" w14:textId="77777777" w:rsidR="002E2E09" w:rsidRDefault="00C03DC4" w:rsidP="00093316">
      <w:pPr>
        <w:pStyle w:val="20"/>
      </w:pPr>
      <w:bookmarkStart w:id="222" w:name="_Toc481653319"/>
      <w:bookmarkStart w:id="223" w:name="_Toc523481303"/>
      <w:r>
        <w:t>6.4</w:t>
      </w:r>
      <w:r w:rsidR="002E2E09">
        <w:tab/>
        <w:t xml:space="preserve">OTA </w:t>
      </w:r>
      <w:r w:rsidR="009E4AC1">
        <w:t>o</w:t>
      </w:r>
      <w:r w:rsidR="002E2E09">
        <w:t>utput power dynamics</w:t>
      </w:r>
      <w:bookmarkEnd w:id="222"/>
      <w:bookmarkEnd w:id="223"/>
    </w:p>
    <w:p w14:paraId="4999C1F7" w14:textId="77777777" w:rsidR="00C842B7" w:rsidRPr="006D0586" w:rsidRDefault="00C842B7" w:rsidP="00093316">
      <w:pPr>
        <w:pStyle w:val="3"/>
      </w:pPr>
      <w:bookmarkStart w:id="224" w:name="_Toc508620181"/>
      <w:bookmarkStart w:id="225" w:name="_Toc523481304"/>
      <w:r>
        <w:t>6.4</w:t>
      </w:r>
      <w:r w:rsidRPr="006D0586">
        <w:t>.1</w:t>
      </w:r>
      <w:r w:rsidRPr="006D0586">
        <w:tab/>
        <w:t>General</w:t>
      </w:r>
      <w:bookmarkEnd w:id="224"/>
      <w:bookmarkEnd w:id="225"/>
    </w:p>
    <w:p w14:paraId="2AB30EE0" w14:textId="77777777" w:rsidR="00C842B7" w:rsidRPr="008F3FEB" w:rsidRDefault="00C842B7" w:rsidP="00C842B7">
      <w:pPr>
        <w:rPr>
          <w:rFonts w:cs="v4.2.0"/>
        </w:rPr>
      </w:pPr>
      <w:r>
        <w:t>The requirements in subclause 6</w:t>
      </w:r>
      <w:r w:rsidRPr="008F3FEB">
        <w:t xml:space="preserve">.4 apply during the </w:t>
      </w:r>
      <w:r w:rsidRPr="008F3FEB">
        <w:rPr>
          <w:i/>
        </w:rPr>
        <w:t>transmitter ON period</w:t>
      </w:r>
      <w:r w:rsidRPr="008F3FEB">
        <w:t xml:space="preserve">. </w:t>
      </w:r>
      <w:r w:rsidRPr="008F3FEB">
        <w:rPr>
          <w:rFonts w:cs="v4.2.0"/>
        </w:rPr>
        <w:t xml:space="preserve">Transmit signal quality (as specified in subclause </w:t>
      </w:r>
      <w:r>
        <w:rPr>
          <w:rFonts w:cs="v4.2.0"/>
        </w:rPr>
        <w:t>6</w:t>
      </w:r>
      <w:r w:rsidRPr="008F3FEB">
        <w:rPr>
          <w:rFonts w:cs="v4.2.0"/>
        </w:rPr>
        <w:t>.6) shall be maintained for the o</w:t>
      </w:r>
      <w:r w:rsidRPr="008F3FEB">
        <w:t>utput power dynamics requirements</w:t>
      </w:r>
      <w:r w:rsidRPr="008F3FEB">
        <w:rPr>
          <w:rFonts w:cs="v4.2.0"/>
        </w:rPr>
        <w:t>.</w:t>
      </w:r>
    </w:p>
    <w:p w14:paraId="324E81AA" w14:textId="77777777" w:rsidR="00C842B7" w:rsidRPr="008F3FEB" w:rsidRDefault="00C842B7" w:rsidP="00C842B7">
      <w:r w:rsidRPr="008F3FEB">
        <w:rPr>
          <w:rFonts w:cs="v4.2.0"/>
        </w:rPr>
        <w:t xml:space="preserve">The OTA output power requirements are </w:t>
      </w:r>
      <w:r w:rsidRPr="006D0586">
        <w:rPr>
          <w:rFonts w:cs="v4.2.0"/>
          <w:i/>
        </w:rPr>
        <w:t xml:space="preserve">single </w:t>
      </w:r>
      <w:r w:rsidRPr="006D0586">
        <w:rPr>
          <w:i/>
          <w:lang w:eastAsia="zh-CN"/>
        </w:rPr>
        <w:t>d</w:t>
      </w:r>
      <w:r w:rsidRPr="008F3FEB">
        <w:rPr>
          <w:i/>
          <w:lang w:eastAsia="zh-CN"/>
        </w:rPr>
        <w:t>irection requirements</w:t>
      </w:r>
      <w:r w:rsidRPr="008F3FEB">
        <w:rPr>
          <w:lang w:eastAsia="zh-CN"/>
        </w:rPr>
        <w:t xml:space="preserve"> and apply to </w:t>
      </w:r>
      <w:r w:rsidRPr="008F3FEB">
        <w:t xml:space="preserve">the </w:t>
      </w:r>
      <w:r w:rsidRPr="008F3FEB">
        <w:rPr>
          <w:i/>
        </w:rPr>
        <w:t>beam peak directions</w:t>
      </w:r>
      <w:r w:rsidRPr="008F3FEB">
        <w:t xml:space="preserve"> over the </w:t>
      </w:r>
      <w:r w:rsidRPr="008F3FEB">
        <w:rPr>
          <w:i/>
        </w:rPr>
        <w:t>OTA peak directions set</w:t>
      </w:r>
      <w:r w:rsidRPr="008F3FEB">
        <w:t>.</w:t>
      </w:r>
    </w:p>
    <w:p w14:paraId="08D12BE1" w14:textId="77777777" w:rsidR="00C842B7" w:rsidRPr="006D0586" w:rsidRDefault="00C842B7" w:rsidP="00093316">
      <w:pPr>
        <w:pStyle w:val="3"/>
      </w:pPr>
      <w:bookmarkStart w:id="226" w:name="_Toc508620182"/>
      <w:bookmarkStart w:id="227" w:name="_Toc523481305"/>
      <w:r w:rsidRPr="006D0586">
        <w:t>6.4.2</w:t>
      </w:r>
      <w:r w:rsidRPr="006D0586">
        <w:tab/>
      </w:r>
      <w:bookmarkEnd w:id="226"/>
      <w:r w:rsidRPr="008F3FEB">
        <w:t>OTA RE power control dynamic range</w:t>
      </w:r>
      <w:bookmarkEnd w:id="227"/>
    </w:p>
    <w:p w14:paraId="5B8D1766" w14:textId="77777777" w:rsidR="00C842B7" w:rsidRPr="006D0586" w:rsidRDefault="00C842B7" w:rsidP="00093316">
      <w:pPr>
        <w:pStyle w:val="4"/>
        <w:rPr>
          <w:lang w:eastAsia="sv-SE"/>
        </w:rPr>
      </w:pPr>
      <w:bookmarkStart w:id="228" w:name="_Toc508620183"/>
      <w:bookmarkStart w:id="229" w:name="_Toc523481306"/>
      <w:r w:rsidRPr="006D0586">
        <w:rPr>
          <w:lang w:eastAsia="sv-SE"/>
        </w:rPr>
        <w:t>6.4.2.1</w:t>
      </w:r>
      <w:r w:rsidRPr="006D0586">
        <w:rPr>
          <w:lang w:eastAsia="sv-SE"/>
        </w:rPr>
        <w:tab/>
        <w:t>Definition and applicability</w:t>
      </w:r>
      <w:bookmarkEnd w:id="228"/>
      <w:bookmarkEnd w:id="229"/>
    </w:p>
    <w:p w14:paraId="4EC79AE4" w14:textId="77777777" w:rsidR="00C842B7" w:rsidRPr="008019AF" w:rsidRDefault="00C842B7" w:rsidP="00C842B7">
      <w:pPr>
        <w:rPr>
          <w:rFonts w:cs="v5.0.0"/>
        </w:rPr>
      </w:pPr>
      <w:r w:rsidRPr="008019AF">
        <w:t>The OTA RE power control dynamic range is t</w:t>
      </w:r>
      <w:r w:rsidRPr="008019AF">
        <w:rPr>
          <w:rFonts w:cs="v5.0.0"/>
        </w:rPr>
        <w:t xml:space="preserve">he difference between the power of an RE and the </w:t>
      </w:r>
      <w:r w:rsidRPr="008019AF">
        <w:t xml:space="preserve">average RE power for a BS at maximum output power </w:t>
      </w:r>
      <w:r w:rsidRPr="008019AF">
        <w:rPr>
          <w:rFonts w:cs="v5.0.0"/>
        </w:rPr>
        <w:t>(</w:t>
      </w:r>
      <w:r w:rsidRPr="002C70C0">
        <w:t>P</w:t>
      </w:r>
      <w:r w:rsidRPr="002C70C0">
        <w:rPr>
          <w:vertAlign w:val="subscript"/>
        </w:rPr>
        <w:t>max</w:t>
      </w:r>
      <w:r>
        <w:rPr>
          <w:vertAlign w:val="subscript"/>
          <w:lang w:eastAsia="zh-CN"/>
        </w:rPr>
        <w:t>,c,EI</w:t>
      </w:r>
      <w:r w:rsidRPr="002C70C0">
        <w:rPr>
          <w:vertAlign w:val="subscript"/>
          <w:lang w:eastAsia="zh-CN"/>
        </w:rPr>
        <w:t>RP</w:t>
      </w:r>
      <w:r w:rsidRPr="008019AF">
        <w:t xml:space="preserve">) </w:t>
      </w:r>
      <w:r w:rsidRPr="008019AF">
        <w:rPr>
          <w:rFonts w:cs="v5.0.0"/>
        </w:rPr>
        <w:t>for a specified reference condition.</w:t>
      </w:r>
    </w:p>
    <w:p w14:paraId="5A8DF9D0" w14:textId="77777777" w:rsidR="00C842B7" w:rsidRPr="008019AF" w:rsidRDefault="00C842B7" w:rsidP="00C842B7">
      <w:r w:rsidRPr="008019AF">
        <w:rPr>
          <w:rFonts w:cs="v5.0.0"/>
        </w:rPr>
        <w:t xml:space="preserve">This requirement shall apply at each RIB supporting transmission in the </w:t>
      </w:r>
      <w:r w:rsidRPr="008019AF">
        <w:rPr>
          <w:rFonts w:cs="v5.0.0"/>
          <w:i/>
        </w:rPr>
        <w:t>operating band</w:t>
      </w:r>
      <w:r w:rsidRPr="008019AF">
        <w:rPr>
          <w:rFonts w:cs="v5.0.0"/>
        </w:rPr>
        <w:t>.</w:t>
      </w:r>
    </w:p>
    <w:p w14:paraId="13B58A5D" w14:textId="77777777" w:rsidR="00C842B7" w:rsidRPr="006D0586" w:rsidRDefault="00C842B7" w:rsidP="00093316">
      <w:pPr>
        <w:pStyle w:val="4"/>
        <w:rPr>
          <w:lang w:eastAsia="sv-SE"/>
        </w:rPr>
      </w:pPr>
      <w:bookmarkStart w:id="230" w:name="_Toc508620184"/>
      <w:bookmarkStart w:id="231" w:name="_Toc523481307"/>
      <w:r w:rsidRPr="006D0586">
        <w:rPr>
          <w:lang w:eastAsia="sv-SE"/>
        </w:rPr>
        <w:t>6.4.2.2</w:t>
      </w:r>
      <w:r w:rsidRPr="006D0586">
        <w:rPr>
          <w:lang w:eastAsia="sv-SE"/>
        </w:rPr>
        <w:tab/>
        <w:t xml:space="preserve">Minimum </w:t>
      </w:r>
      <w:r w:rsidR="000420F9">
        <w:rPr>
          <w:lang w:eastAsia="sv-SE"/>
        </w:rPr>
        <w:t>r</w:t>
      </w:r>
      <w:r w:rsidRPr="006D0586">
        <w:rPr>
          <w:lang w:eastAsia="sv-SE"/>
        </w:rPr>
        <w:t>equirement</w:t>
      </w:r>
      <w:bookmarkEnd w:id="230"/>
      <w:bookmarkEnd w:id="231"/>
    </w:p>
    <w:p w14:paraId="3689D78B" w14:textId="78229329" w:rsidR="00C842B7" w:rsidRPr="006D0586" w:rsidRDefault="00C842B7" w:rsidP="00C842B7">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1-O</w:t>
      </w:r>
      <w:r>
        <w:rPr>
          <w:rFonts w:cs="v4.2.0"/>
        </w:rPr>
        <w:t xml:space="preserve"> </w:t>
      </w:r>
      <w:r w:rsidRPr="006D0586">
        <w:rPr>
          <w:rFonts w:cs="v4.2.0"/>
        </w:rPr>
        <w:t>is in TS 38.104 [</w:t>
      </w:r>
      <w:r w:rsidR="00FF7123">
        <w:rPr>
          <w:rFonts w:cs="v4.2.0"/>
        </w:rPr>
        <w:t>2</w:t>
      </w:r>
      <w:r w:rsidRPr="006D0586">
        <w:rPr>
          <w:rFonts w:cs="v4.2.0"/>
        </w:rPr>
        <w:t>], subclause 9.4.2.2.</w:t>
      </w:r>
    </w:p>
    <w:p w14:paraId="611ECD74" w14:textId="77777777" w:rsidR="00C842B7" w:rsidRDefault="00C842B7" w:rsidP="00093316">
      <w:pPr>
        <w:pStyle w:val="4"/>
        <w:rPr>
          <w:lang w:eastAsia="sv-SE"/>
        </w:rPr>
      </w:pPr>
      <w:bookmarkStart w:id="232" w:name="_Toc508620186"/>
      <w:bookmarkStart w:id="233" w:name="_Toc523481308"/>
      <w:r w:rsidRPr="006D0586">
        <w:rPr>
          <w:lang w:eastAsia="sv-SE"/>
        </w:rPr>
        <w:t>6.</w:t>
      </w:r>
      <w:r>
        <w:rPr>
          <w:lang w:eastAsia="zh-CN"/>
        </w:rPr>
        <w:t>4</w:t>
      </w:r>
      <w:r w:rsidRPr="006D0586">
        <w:rPr>
          <w:lang w:eastAsia="zh-CN"/>
        </w:rPr>
        <w:t>.2.</w:t>
      </w:r>
      <w:r w:rsidRPr="006D0586">
        <w:rPr>
          <w:lang w:eastAsia="sv-SE"/>
        </w:rPr>
        <w:t>4</w:t>
      </w:r>
      <w:r w:rsidRPr="006D0586">
        <w:rPr>
          <w:lang w:eastAsia="sv-SE"/>
        </w:rPr>
        <w:tab/>
        <w:t>Method of test</w:t>
      </w:r>
      <w:bookmarkEnd w:id="232"/>
      <w:bookmarkEnd w:id="233"/>
    </w:p>
    <w:p w14:paraId="75BCD2CC" w14:textId="617496F6" w:rsidR="00C842B7" w:rsidRPr="006D0586" w:rsidRDefault="00C842B7" w:rsidP="00C842B7">
      <w:pPr>
        <w:rPr>
          <w:lang w:eastAsia="ja-JP"/>
        </w:rPr>
      </w:pPr>
      <w:r w:rsidRPr="006D0586">
        <w:t xml:space="preserve">No specific test or test requirements are defined for </w:t>
      </w:r>
      <w:r w:rsidRPr="006D0586">
        <w:rPr>
          <w:lang w:eastAsia="ja-JP"/>
        </w:rPr>
        <w:t xml:space="preserve">RE </w:t>
      </w:r>
      <w:r w:rsidR="000A1B92">
        <w:rPr>
          <w:lang w:eastAsia="ja-JP"/>
        </w:rPr>
        <w:t>p</w:t>
      </w:r>
      <w:r w:rsidRPr="006D0586">
        <w:rPr>
          <w:lang w:eastAsia="ja-JP"/>
        </w:rPr>
        <w:t>ower control dynamic range</w:t>
      </w:r>
      <w:r w:rsidRPr="006D0586">
        <w:t>. The Error Vector Magnitude test, as described in subclause 6.</w:t>
      </w:r>
      <w:r w:rsidRPr="006D0586">
        <w:rPr>
          <w:lang w:eastAsia="ja-JP"/>
        </w:rPr>
        <w:t>6</w:t>
      </w:r>
      <w:r w:rsidRPr="006D0586">
        <w:t xml:space="preserve"> provides sufficient test coverage for this requirement.</w:t>
      </w:r>
    </w:p>
    <w:p w14:paraId="67EFDF62" w14:textId="77777777" w:rsidR="00C842B7" w:rsidRPr="006D0586" w:rsidRDefault="00C842B7" w:rsidP="00093316">
      <w:pPr>
        <w:pStyle w:val="3"/>
        <w:rPr>
          <w:highlight w:val="yellow"/>
        </w:rPr>
      </w:pPr>
      <w:bookmarkStart w:id="234" w:name="_Toc523481309"/>
      <w:r>
        <w:lastRenderedPageBreak/>
        <w:t>6.4.3</w:t>
      </w:r>
      <w:r w:rsidRPr="006D0586">
        <w:tab/>
        <w:t xml:space="preserve">OTA </w:t>
      </w:r>
      <w:r w:rsidR="00492AD3">
        <w:t>t</w:t>
      </w:r>
      <w:r w:rsidRPr="006D0586">
        <w:t>otal power dynamic range</w:t>
      </w:r>
      <w:bookmarkEnd w:id="234"/>
    </w:p>
    <w:p w14:paraId="7859956E" w14:textId="77777777" w:rsidR="00C842B7" w:rsidRPr="006D0586" w:rsidRDefault="00C842B7" w:rsidP="00093316">
      <w:pPr>
        <w:pStyle w:val="4"/>
        <w:rPr>
          <w:highlight w:val="yellow"/>
          <w:lang w:eastAsia="sv-SE"/>
        </w:rPr>
      </w:pPr>
      <w:bookmarkStart w:id="235" w:name="_Toc508620217"/>
      <w:bookmarkStart w:id="236" w:name="_Toc523481310"/>
      <w:r w:rsidRPr="006D0586">
        <w:rPr>
          <w:lang w:eastAsia="sv-SE"/>
        </w:rPr>
        <w:t>6.4.3.1</w:t>
      </w:r>
      <w:r w:rsidRPr="006D0586">
        <w:rPr>
          <w:lang w:eastAsia="sv-SE"/>
        </w:rPr>
        <w:tab/>
        <w:t>Definition and applicability</w:t>
      </w:r>
      <w:bookmarkEnd w:id="235"/>
      <w:bookmarkEnd w:id="236"/>
    </w:p>
    <w:p w14:paraId="1FC68D35" w14:textId="77777777" w:rsidR="00C842B7" w:rsidRPr="008019AF" w:rsidRDefault="00C842B7" w:rsidP="00C842B7">
      <w:r w:rsidRPr="008019AF">
        <w:t>The OTA total power dynamic range is the difference between the maximum and the minimum transmit power of an OFDM symbol for a specified reference condition.</w:t>
      </w:r>
    </w:p>
    <w:p w14:paraId="1F23E1A1" w14:textId="77777777" w:rsidR="00C842B7" w:rsidRPr="008019AF" w:rsidRDefault="00C842B7" w:rsidP="00C842B7">
      <w:r w:rsidRPr="008019AF">
        <w:t xml:space="preserve">This requirement shall apply at each RIB supporting transmission in the </w:t>
      </w:r>
      <w:r w:rsidRPr="008019AF">
        <w:rPr>
          <w:i/>
        </w:rPr>
        <w:t>operating band</w:t>
      </w:r>
      <w:r w:rsidRPr="008019AF">
        <w:t>.</w:t>
      </w:r>
    </w:p>
    <w:p w14:paraId="3E9399E2" w14:textId="77777777" w:rsidR="00C842B7" w:rsidRPr="008019AF" w:rsidRDefault="00C842B7" w:rsidP="00C842B7">
      <w:pPr>
        <w:pStyle w:val="NO"/>
      </w:pPr>
      <w:r w:rsidRPr="008019AF">
        <w:t>NOTE 1:</w:t>
      </w:r>
      <w:r w:rsidRPr="008019AF">
        <w:tab/>
        <w:t xml:space="preserve">The upper limit of the OTA total power dynamic range is the BS maximum </w:t>
      </w:r>
      <w:r>
        <w:t>carrier EIRP</w:t>
      </w:r>
      <w:r w:rsidRPr="008019AF">
        <w:t xml:space="preserve"> (</w:t>
      </w:r>
      <w:r w:rsidRPr="002C70C0">
        <w:t>P</w:t>
      </w:r>
      <w:r w:rsidRPr="002C70C0">
        <w:rPr>
          <w:vertAlign w:val="subscript"/>
        </w:rPr>
        <w:t>max</w:t>
      </w:r>
      <w:r>
        <w:rPr>
          <w:vertAlign w:val="subscript"/>
          <w:lang w:eastAsia="zh-CN"/>
        </w:rPr>
        <w:t>,c,EI</w:t>
      </w:r>
      <w:r w:rsidRPr="002C70C0">
        <w:rPr>
          <w:vertAlign w:val="subscript"/>
          <w:lang w:eastAsia="zh-CN"/>
        </w:rPr>
        <w:t>RP</w:t>
      </w:r>
      <w:r w:rsidRPr="008019AF">
        <w:t xml:space="preserve">). The lower limit of the OTA total power dynamic range is the average </w:t>
      </w:r>
      <w:r>
        <w:t>EIRP</w:t>
      </w:r>
      <w:r w:rsidRPr="008F3FEB">
        <w:t xml:space="preserve"> </w:t>
      </w:r>
      <w:r w:rsidRPr="008019AF">
        <w:t>for single RB transmission</w:t>
      </w:r>
      <w:r>
        <w:t xml:space="preserve"> in the same direction using the same beam</w:t>
      </w:r>
      <w:r w:rsidRPr="008019AF">
        <w:t>. The OFDM symbol carries PDSCH and not contain RS, PBCH or synchronization signals.</w:t>
      </w:r>
    </w:p>
    <w:p w14:paraId="3F833603" w14:textId="77777777" w:rsidR="00C842B7" w:rsidRPr="006D0586" w:rsidRDefault="00C842B7" w:rsidP="00093316">
      <w:pPr>
        <w:pStyle w:val="4"/>
        <w:rPr>
          <w:lang w:eastAsia="sv-SE"/>
        </w:rPr>
      </w:pPr>
      <w:bookmarkStart w:id="237" w:name="_Toc523481311"/>
      <w:r w:rsidRPr="006D0586">
        <w:rPr>
          <w:lang w:eastAsia="sv-SE"/>
        </w:rPr>
        <w:t>6.4.3.2</w:t>
      </w:r>
      <w:r w:rsidRPr="006D0586">
        <w:rPr>
          <w:lang w:eastAsia="sv-SE"/>
        </w:rPr>
        <w:tab/>
        <w:t xml:space="preserve">Minimum </w:t>
      </w:r>
      <w:r w:rsidR="000420F9">
        <w:rPr>
          <w:lang w:eastAsia="sv-SE"/>
        </w:rPr>
        <w:t>r</w:t>
      </w:r>
      <w:r w:rsidRPr="006D0586">
        <w:rPr>
          <w:lang w:eastAsia="sv-SE"/>
        </w:rPr>
        <w:t>equirement</w:t>
      </w:r>
      <w:bookmarkEnd w:id="237"/>
    </w:p>
    <w:p w14:paraId="27BBF2CC" w14:textId="50D03A00" w:rsidR="00C842B7" w:rsidRDefault="00C842B7" w:rsidP="00C842B7">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1-O</w:t>
      </w:r>
      <w:r>
        <w:rPr>
          <w:rFonts w:cs="v4.2.0"/>
        </w:rPr>
        <w:t xml:space="preserve"> </w:t>
      </w:r>
      <w:r w:rsidRPr="006D0586">
        <w:rPr>
          <w:rFonts w:cs="v4.2.0"/>
        </w:rPr>
        <w:t>is in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9.4.3.2</w:t>
      </w:r>
      <w:r w:rsidR="00FF7123">
        <w:rPr>
          <w:rFonts w:cs="v4.2.0"/>
        </w:rPr>
        <w:t>.</w:t>
      </w:r>
    </w:p>
    <w:p w14:paraId="705E508D" w14:textId="5F4DFBA6" w:rsidR="00C842B7" w:rsidRPr="006D0586" w:rsidRDefault="00C842B7" w:rsidP="00C842B7">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2-O</w:t>
      </w:r>
      <w:r>
        <w:rPr>
          <w:rFonts w:cs="v4.2.0"/>
        </w:rPr>
        <w:t xml:space="preserve"> </w:t>
      </w:r>
      <w:r w:rsidRPr="006D0586">
        <w:rPr>
          <w:rFonts w:cs="v4.2.0"/>
        </w:rPr>
        <w:t>is in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9.4.3.3</w:t>
      </w:r>
      <w:r w:rsidR="00FF7123">
        <w:rPr>
          <w:rFonts w:cs="v4.2.0"/>
        </w:rPr>
        <w:t>.</w:t>
      </w:r>
    </w:p>
    <w:p w14:paraId="6D452642" w14:textId="77777777" w:rsidR="00C842B7" w:rsidRPr="006D0586" w:rsidRDefault="00C842B7" w:rsidP="00093316">
      <w:pPr>
        <w:pStyle w:val="4"/>
        <w:rPr>
          <w:lang w:eastAsia="sv-SE"/>
        </w:rPr>
      </w:pPr>
      <w:bookmarkStart w:id="238" w:name="_Toc523481312"/>
      <w:r w:rsidRPr="006D0586">
        <w:rPr>
          <w:lang w:eastAsia="sv-SE"/>
        </w:rPr>
        <w:t>6.4.</w:t>
      </w:r>
      <w:r>
        <w:rPr>
          <w:lang w:eastAsia="sv-SE"/>
        </w:rPr>
        <w:t>3</w:t>
      </w:r>
      <w:r w:rsidRPr="006D0586">
        <w:rPr>
          <w:lang w:eastAsia="sv-SE"/>
        </w:rPr>
        <w:t>.3</w:t>
      </w:r>
      <w:r w:rsidRPr="006D0586">
        <w:rPr>
          <w:lang w:eastAsia="sv-SE"/>
        </w:rPr>
        <w:tab/>
        <w:t>Test purpose</w:t>
      </w:r>
      <w:bookmarkEnd w:id="238"/>
    </w:p>
    <w:p w14:paraId="10D9A7B1" w14:textId="77777777" w:rsidR="00C842B7" w:rsidRPr="006D0586" w:rsidRDefault="00C842B7" w:rsidP="00C842B7">
      <w:r w:rsidRPr="006D0586">
        <w:rPr>
          <w:rFonts w:cs="v4.2.0"/>
        </w:rPr>
        <w:t>The test purpose is to verify that the total power dynamic range is within the limits specified by the minimum requirement.</w:t>
      </w:r>
    </w:p>
    <w:p w14:paraId="0902F291" w14:textId="77777777" w:rsidR="00C842B7" w:rsidRPr="006D0586" w:rsidRDefault="00C842B7" w:rsidP="00093316">
      <w:pPr>
        <w:pStyle w:val="4"/>
        <w:rPr>
          <w:lang w:eastAsia="sv-SE"/>
        </w:rPr>
      </w:pPr>
      <w:bookmarkStart w:id="239" w:name="_Toc523481313"/>
      <w:r w:rsidRPr="006D0586">
        <w:rPr>
          <w:lang w:eastAsia="sv-SE"/>
        </w:rPr>
        <w:t>6.</w:t>
      </w:r>
      <w:r w:rsidRPr="006D0586">
        <w:rPr>
          <w:lang w:eastAsia="zh-CN"/>
        </w:rPr>
        <w:t>4.3.</w:t>
      </w:r>
      <w:r w:rsidRPr="006D0586">
        <w:rPr>
          <w:lang w:eastAsia="sv-SE"/>
        </w:rPr>
        <w:t>4</w:t>
      </w:r>
      <w:r w:rsidRPr="006D0586">
        <w:rPr>
          <w:lang w:eastAsia="sv-SE"/>
        </w:rPr>
        <w:tab/>
        <w:t>Method of test</w:t>
      </w:r>
      <w:bookmarkEnd w:id="239"/>
    </w:p>
    <w:p w14:paraId="5120602B" w14:textId="77777777" w:rsidR="00C842B7" w:rsidRPr="006D0586" w:rsidRDefault="00C842B7" w:rsidP="00093316">
      <w:pPr>
        <w:pStyle w:val="5"/>
        <w:rPr>
          <w:lang w:eastAsia="sv-SE"/>
        </w:rPr>
      </w:pPr>
      <w:bookmarkStart w:id="240" w:name="_Toc523481314"/>
      <w:r w:rsidRPr="006D0586">
        <w:rPr>
          <w:lang w:eastAsia="sv-SE"/>
        </w:rPr>
        <w:t>6.4.3.4.1</w:t>
      </w:r>
      <w:r w:rsidRPr="006D0586">
        <w:rPr>
          <w:lang w:eastAsia="sv-SE"/>
        </w:rPr>
        <w:tab/>
        <w:t>Initial conditions</w:t>
      </w:r>
      <w:bookmarkEnd w:id="240"/>
    </w:p>
    <w:p w14:paraId="62163400" w14:textId="77777777" w:rsidR="00C842B7" w:rsidRPr="00492AD3" w:rsidRDefault="00C842B7" w:rsidP="00C842B7">
      <w:r>
        <w:t xml:space="preserve">For </w:t>
      </w:r>
      <w:r w:rsidRPr="002F3E23">
        <w:rPr>
          <w:i/>
        </w:rPr>
        <w:t>BS type 1-O</w:t>
      </w:r>
      <w:r w:rsidR="00492AD3">
        <w:t>:</w:t>
      </w:r>
    </w:p>
    <w:p w14:paraId="08D5D0CD" w14:textId="77777777" w:rsidR="00C842B7" w:rsidRPr="006D0586" w:rsidRDefault="00C842B7" w:rsidP="00C842B7">
      <w:pPr>
        <w:ind w:left="284"/>
      </w:pPr>
      <w:r w:rsidRPr="006D0586">
        <w:t>Test environment:</w:t>
      </w:r>
      <w:r w:rsidRPr="006D0586">
        <w:tab/>
      </w:r>
      <w:r w:rsidR="00F14C5C">
        <w:t>Normal, see annex B.2.</w:t>
      </w:r>
    </w:p>
    <w:p w14:paraId="0DB7F210" w14:textId="77777777" w:rsidR="00C842B7" w:rsidRPr="006D0586" w:rsidRDefault="00C842B7" w:rsidP="00C842B7">
      <w:pPr>
        <w:ind w:left="284"/>
      </w:pPr>
      <w:r w:rsidRPr="006D0586">
        <w:t>RF channels to be tested:</w:t>
      </w:r>
      <w:r w:rsidRPr="006D0586">
        <w:tab/>
      </w:r>
      <w:r w:rsidRPr="006D0586">
        <w:rPr>
          <w:highlight w:val="yellow"/>
        </w:rPr>
        <w:t>FFS</w:t>
      </w:r>
      <w:r w:rsidRPr="006D0586">
        <w:t>; see subclause 4.</w:t>
      </w:r>
      <w:r>
        <w:t>9</w:t>
      </w:r>
      <w:r w:rsidRPr="006D0586">
        <w:t>.1.</w:t>
      </w:r>
    </w:p>
    <w:p w14:paraId="64CDFC05" w14:textId="77777777" w:rsidR="00C842B7" w:rsidRPr="006D0586" w:rsidRDefault="00C842B7" w:rsidP="00C842B7">
      <w:pPr>
        <w:ind w:left="284"/>
      </w:pPr>
      <w:r w:rsidRPr="006D0586">
        <w:rPr>
          <w:i/>
        </w:rPr>
        <w:t>Base Station RF Bandwidth</w:t>
      </w:r>
      <w:r w:rsidRPr="006D0586">
        <w:t xml:space="preserve"> positions </w:t>
      </w:r>
      <w:r w:rsidRPr="006D0586">
        <w:rPr>
          <w:rFonts w:cs="v4.2.0"/>
        </w:rPr>
        <w:t xml:space="preserve">to be tested for multi-carrier: </w:t>
      </w:r>
      <w:r>
        <w:t xml:space="preserve">FFS </w:t>
      </w:r>
      <w:r w:rsidRPr="006D0586">
        <w:t>in single band operation;</w:t>
      </w:r>
      <w:r w:rsidRPr="006D0586">
        <w:rPr>
          <w:rFonts w:cs="v4.2.0"/>
        </w:rPr>
        <w:t xml:space="preserve"> see subclause 4.</w:t>
      </w:r>
      <w:r>
        <w:rPr>
          <w:rFonts w:cs="v4.2.0"/>
        </w:rPr>
        <w:t>9</w:t>
      </w:r>
      <w:r w:rsidRPr="006D0586">
        <w:rPr>
          <w:rFonts w:cs="v4.2.0"/>
        </w:rPr>
        <w:t>.1.</w:t>
      </w:r>
    </w:p>
    <w:p w14:paraId="4D4A2C19" w14:textId="77777777" w:rsidR="00C842B7" w:rsidRPr="006D0586" w:rsidRDefault="00C842B7" w:rsidP="00C842B7">
      <w:pPr>
        <w:ind w:left="284"/>
      </w:pPr>
      <w:r w:rsidRPr="006D0586">
        <w:t xml:space="preserve">Beams to be tested: </w:t>
      </w:r>
      <w:r w:rsidRPr="006D0586">
        <w:tab/>
        <w:t xml:space="preserve">The </w:t>
      </w:r>
      <w:r>
        <w:t>[</w:t>
      </w:r>
      <w:r w:rsidRPr="006D0586">
        <w:rPr>
          <w:highlight w:val="yellow"/>
        </w:rPr>
        <w:t>narrowest declared beam</w:t>
      </w:r>
      <w:r>
        <w:t>]</w:t>
      </w:r>
      <w:r w:rsidRPr="006D0586">
        <w:t xml:space="preserve"> (see table </w:t>
      </w:r>
      <w:r w:rsidRPr="002F3E23">
        <w:rPr>
          <w:highlight w:val="yellow"/>
        </w:rPr>
        <w:t>4.6-1</w:t>
      </w:r>
      <w:r w:rsidRPr="006D0586">
        <w:t xml:space="preserve">, </w:t>
      </w:r>
      <w:r w:rsidRPr="006D0586">
        <w:rPr>
          <w:highlight w:val="yellow"/>
        </w:rPr>
        <w:t>[D9.3, D9.11]).</w:t>
      </w:r>
    </w:p>
    <w:p w14:paraId="318AA495" w14:textId="77777777" w:rsidR="00C842B7" w:rsidRDefault="00C842B7" w:rsidP="00C842B7">
      <w:pPr>
        <w:ind w:left="284"/>
      </w:pPr>
      <w:r w:rsidRPr="006D0586">
        <w:t xml:space="preserve">Directions to be tested: The reference beam direction pair (see table </w:t>
      </w:r>
      <w:r w:rsidRPr="002F3E23">
        <w:rPr>
          <w:highlight w:val="yellow"/>
        </w:rPr>
        <w:t>4.6-1</w:t>
      </w:r>
      <w:r w:rsidRPr="006D0586">
        <w:t xml:space="preserve">, </w:t>
      </w:r>
      <w:r>
        <w:t>[</w:t>
      </w:r>
      <w:r w:rsidRPr="006D0586">
        <w:rPr>
          <w:highlight w:val="yellow"/>
        </w:rPr>
        <w:t>D9.7</w:t>
      </w:r>
      <w:r>
        <w:t>]</w:t>
      </w:r>
      <w:r w:rsidRPr="006D0586">
        <w:t>).</w:t>
      </w:r>
    </w:p>
    <w:p w14:paraId="2ED8B861" w14:textId="77777777" w:rsidR="00C842B7" w:rsidRPr="00492AD3" w:rsidRDefault="00C842B7" w:rsidP="00C842B7">
      <w:r>
        <w:t xml:space="preserve">For </w:t>
      </w:r>
      <w:r w:rsidRPr="002F3E23">
        <w:rPr>
          <w:i/>
        </w:rPr>
        <w:t>BS type 2-O</w:t>
      </w:r>
      <w:r w:rsidR="00492AD3">
        <w:t>:</w:t>
      </w:r>
    </w:p>
    <w:p w14:paraId="4B262952" w14:textId="77777777" w:rsidR="00C842B7" w:rsidRPr="006D0586" w:rsidRDefault="00C842B7" w:rsidP="00C842B7">
      <w:pPr>
        <w:ind w:left="284"/>
      </w:pPr>
      <w:r w:rsidRPr="006D0586">
        <w:t>Test environment:</w:t>
      </w:r>
      <w:r w:rsidRPr="006D0586">
        <w:tab/>
      </w:r>
      <w:r w:rsidR="00F14C5C">
        <w:t>Normal, see annex B.2.</w:t>
      </w:r>
    </w:p>
    <w:p w14:paraId="120BFE97" w14:textId="77777777" w:rsidR="00C842B7" w:rsidRPr="006D0586" w:rsidRDefault="00C842B7" w:rsidP="00C842B7">
      <w:pPr>
        <w:ind w:left="284"/>
      </w:pPr>
      <w:r w:rsidRPr="006D0586">
        <w:t>RF channels to be tested:</w:t>
      </w:r>
      <w:r w:rsidRPr="006D0586">
        <w:tab/>
      </w:r>
      <w:r w:rsidRPr="006D0586">
        <w:rPr>
          <w:highlight w:val="yellow"/>
        </w:rPr>
        <w:t>FFS</w:t>
      </w:r>
      <w:r w:rsidRPr="006D0586">
        <w:t>; see subclause 4.</w:t>
      </w:r>
      <w:r>
        <w:t>9</w:t>
      </w:r>
      <w:r w:rsidRPr="006D0586">
        <w:t>.1.</w:t>
      </w:r>
    </w:p>
    <w:p w14:paraId="7132AB7D" w14:textId="77777777" w:rsidR="00C842B7" w:rsidRPr="006D0586" w:rsidRDefault="00C842B7" w:rsidP="00C842B7">
      <w:pPr>
        <w:ind w:left="284"/>
      </w:pPr>
      <w:r w:rsidRPr="006D0586">
        <w:rPr>
          <w:i/>
        </w:rPr>
        <w:t>Base Station RF Bandwidth</w:t>
      </w:r>
      <w:r w:rsidRPr="006D0586">
        <w:t xml:space="preserve"> positions </w:t>
      </w:r>
      <w:r w:rsidRPr="006D0586">
        <w:rPr>
          <w:rFonts w:cs="v4.2.0"/>
        </w:rPr>
        <w:t xml:space="preserve">to be tested for multi-carrier: </w:t>
      </w:r>
      <w:r>
        <w:t xml:space="preserve">FFS </w:t>
      </w:r>
      <w:r w:rsidRPr="006D0586">
        <w:t>in single band operation;</w:t>
      </w:r>
      <w:r w:rsidRPr="006D0586">
        <w:rPr>
          <w:rFonts w:cs="v4.2.0"/>
        </w:rPr>
        <w:t xml:space="preserve"> see subclause 4.</w:t>
      </w:r>
      <w:r>
        <w:rPr>
          <w:rFonts w:cs="v4.2.0"/>
        </w:rPr>
        <w:t>9</w:t>
      </w:r>
      <w:r w:rsidRPr="006D0586">
        <w:rPr>
          <w:rFonts w:cs="v4.2.0"/>
        </w:rPr>
        <w:t>.1.</w:t>
      </w:r>
    </w:p>
    <w:p w14:paraId="3FE9C2EF" w14:textId="77777777" w:rsidR="00C842B7" w:rsidRPr="006D0586" w:rsidRDefault="00C842B7" w:rsidP="00C842B7">
      <w:pPr>
        <w:ind w:left="284"/>
      </w:pPr>
      <w:r w:rsidRPr="006D0586">
        <w:t xml:space="preserve">Beams to be tested: </w:t>
      </w:r>
      <w:r w:rsidRPr="006D0586">
        <w:tab/>
        <w:t xml:space="preserve">The </w:t>
      </w:r>
      <w:r>
        <w:t>[</w:t>
      </w:r>
      <w:r w:rsidRPr="006D0586">
        <w:rPr>
          <w:highlight w:val="yellow"/>
        </w:rPr>
        <w:t>narrowest declared beam</w:t>
      </w:r>
      <w:r>
        <w:t>]</w:t>
      </w:r>
      <w:r w:rsidRPr="006D0586">
        <w:t xml:space="preserve"> (see table </w:t>
      </w:r>
      <w:r w:rsidRPr="002F3E23">
        <w:rPr>
          <w:highlight w:val="yellow"/>
        </w:rPr>
        <w:t>4.6-1</w:t>
      </w:r>
      <w:r w:rsidRPr="006D0586">
        <w:t xml:space="preserve">, </w:t>
      </w:r>
      <w:r w:rsidRPr="006D0586">
        <w:rPr>
          <w:highlight w:val="yellow"/>
        </w:rPr>
        <w:t>[D9.3, D9.11]).</w:t>
      </w:r>
    </w:p>
    <w:p w14:paraId="05E833A7" w14:textId="77777777" w:rsidR="00C842B7" w:rsidRDefault="00C842B7" w:rsidP="00C842B7">
      <w:pPr>
        <w:ind w:firstLine="284"/>
      </w:pPr>
      <w:r w:rsidRPr="006D0586">
        <w:t xml:space="preserve">Directions to be tested: The reference beam direction pair (see table </w:t>
      </w:r>
      <w:r w:rsidRPr="002F3E23">
        <w:rPr>
          <w:highlight w:val="yellow"/>
        </w:rPr>
        <w:t>4.6-1</w:t>
      </w:r>
      <w:r w:rsidRPr="006D0586">
        <w:t xml:space="preserve">, </w:t>
      </w:r>
      <w:r>
        <w:t>[</w:t>
      </w:r>
      <w:r w:rsidRPr="006D0586">
        <w:rPr>
          <w:highlight w:val="yellow"/>
        </w:rPr>
        <w:t>D9.7</w:t>
      </w:r>
      <w:r>
        <w:t>]</w:t>
      </w:r>
      <w:r w:rsidRPr="006D0586">
        <w:t>).</w:t>
      </w:r>
    </w:p>
    <w:p w14:paraId="38124591" w14:textId="77777777" w:rsidR="00C842B7" w:rsidRPr="006D0586" w:rsidRDefault="00C842B7" w:rsidP="00093316">
      <w:pPr>
        <w:pStyle w:val="5"/>
        <w:rPr>
          <w:lang w:eastAsia="sv-SE"/>
        </w:rPr>
      </w:pPr>
      <w:bookmarkStart w:id="241" w:name="_Toc523481315"/>
      <w:r w:rsidRPr="006D0586">
        <w:rPr>
          <w:lang w:eastAsia="sv-SE"/>
        </w:rPr>
        <w:t>6.4.3.4.2</w:t>
      </w:r>
      <w:r w:rsidRPr="006D0586">
        <w:rPr>
          <w:lang w:eastAsia="sv-SE"/>
        </w:rPr>
        <w:tab/>
        <w:t>Procedure</w:t>
      </w:r>
      <w:bookmarkEnd w:id="241"/>
    </w:p>
    <w:p w14:paraId="3003927C" w14:textId="77777777" w:rsidR="00C842B7" w:rsidRPr="006D0586" w:rsidRDefault="00C842B7" w:rsidP="00C842B7">
      <w:pPr>
        <w:rPr>
          <w:lang w:eastAsia="sv-SE"/>
        </w:rPr>
      </w:pPr>
      <w:r w:rsidRPr="006D0586">
        <w:rPr>
          <w:lang w:eastAsia="sv-SE"/>
        </w:rPr>
        <w:t>OTA test requires correct use of an appropriate test facility which has been calibrated and is capable of performing measurements within the measurement uncertainties in subclause 4.1.2.</w:t>
      </w:r>
    </w:p>
    <w:p w14:paraId="14176B7A" w14:textId="77777777" w:rsidR="00C842B7" w:rsidRPr="006D0586" w:rsidRDefault="00C842B7" w:rsidP="00C842B7">
      <w:pPr>
        <w:pStyle w:val="B1"/>
      </w:pPr>
      <w:r w:rsidRPr="006D0586">
        <w:t>1)</w:t>
      </w:r>
      <w:r w:rsidRPr="006D0586">
        <w:tab/>
        <w:t>Place the BS at the positioner.</w:t>
      </w:r>
    </w:p>
    <w:p w14:paraId="6182E549" w14:textId="77777777" w:rsidR="00C842B7" w:rsidRPr="006D0586" w:rsidRDefault="00C842B7" w:rsidP="00C842B7">
      <w:pPr>
        <w:pStyle w:val="B1"/>
      </w:pPr>
      <w:r w:rsidRPr="006D0586">
        <w:lastRenderedPageBreak/>
        <w:t>2)</w:t>
      </w:r>
      <w:r w:rsidRPr="006D0586">
        <w:tab/>
        <w:t xml:space="preserve">Align the manufacturer declared coordinate system orientation (see table </w:t>
      </w:r>
      <w:r w:rsidRPr="002F3E23">
        <w:rPr>
          <w:highlight w:val="yellow"/>
        </w:rPr>
        <w:t>4.6-1</w:t>
      </w:r>
      <w:r w:rsidRPr="006D0586">
        <w:t xml:space="preserve">, </w:t>
      </w:r>
      <w:r>
        <w:t>[</w:t>
      </w:r>
      <w:r w:rsidRPr="006D0586">
        <w:rPr>
          <w:highlight w:val="yellow"/>
        </w:rPr>
        <w:t>D9.2</w:t>
      </w:r>
      <w:r>
        <w:t>]</w:t>
      </w:r>
      <w:r w:rsidRPr="006D0586">
        <w:t>) of the BS with the test system.</w:t>
      </w:r>
    </w:p>
    <w:p w14:paraId="75A303AC" w14:textId="77777777" w:rsidR="00C842B7" w:rsidRPr="006D0586" w:rsidRDefault="00C842B7" w:rsidP="00C842B7">
      <w:pPr>
        <w:pStyle w:val="B1"/>
      </w:pPr>
      <w:r w:rsidRPr="006D0586">
        <w:t>3)</w:t>
      </w:r>
      <w:r w:rsidRPr="006D0586">
        <w:tab/>
      </w:r>
      <w:r w:rsidR="00A45401" w:rsidRPr="00F56105">
        <w:t xml:space="preserve">Move the AAS BS on the positioner in order that the direction to be tested </w:t>
      </w:r>
      <w:r w:rsidR="00A45401" w:rsidRPr="00A45401">
        <w:t>aligns with the test antenna</w:t>
      </w:r>
      <w:r w:rsidRPr="00C1689C">
        <w:t>.</w:t>
      </w:r>
    </w:p>
    <w:p w14:paraId="09D0DBBE" w14:textId="77777777" w:rsidR="00C842B7" w:rsidRPr="006D0586" w:rsidRDefault="00C842B7" w:rsidP="00C842B7">
      <w:pPr>
        <w:pStyle w:val="B1"/>
      </w:pPr>
      <w:r w:rsidRPr="006D0586">
        <w:t>4)</w:t>
      </w:r>
      <w:r w:rsidRPr="006D0586">
        <w:tab/>
        <w:t>Configure the beam peak direction of the</w:t>
      </w:r>
      <w:r>
        <w:t xml:space="preserve"> </w:t>
      </w:r>
      <w:r w:rsidRPr="006D0586">
        <w:t>BS according to the declared beam direction pair.</w:t>
      </w:r>
    </w:p>
    <w:p w14:paraId="2C8ABE0C" w14:textId="77777777" w:rsidR="00C842B7" w:rsidRPr="006D0586" w:rsidRDefault="00C842B7" w:rsidP="00C842B7">
      <w:pPr>
        <w:pStyle w:val="B1"/>
      </w:pPr>
      <w:r w:rsidRPr="006D0586">
        <w:t>5)</w:t>
      </w:r>
      <w:r w:rsidRPr="006D0586">
        <w:tab/>
        <w:t xml:space="preserve">Set the BS to transmit using </w:t>
      </w:r>
      <w:r>
        <w:t>[</w:t>
      </w:r>
      <w:r w:rsidRPr="006D0586">
        <w:rPr>
          <w:highlight w:val="yellow"/>
        </w:rPr>
        <w:t>E-TM</w:t>
      </w:r>
      <w:r w:rsidRPr="006D0586">
        <w:rPr>
          <w:highlight w:val="yellow"/>
          <w:lang w:eastAsia="ja-JP"/>
        </w:rPr>
        <w:t xml:space="preserve"> 3.1</w:t>
      </w:r>
      <w:r>
        <w:rPr>
          <w:lang w:eastAsia="ja-JP"/>
        </w:rPr>
        <w:t xml:space="preserve">] for </w:t>
      </w:r>
      <w:r w:rsidRPr="002F3E23">
        <w:rPr>
          <w:i/>
        </w:rPr>
        <w:t>BS type 1-O</w:t>
      </w:r>
      <w:r>
        <w:rPr>
          <w:lang w:eastAsia="ja-JP"/>
        </w:rPr>
        <w:t xml:space="preserve"> or </w:t>
      </w:r>
      <w:r w:rsidRPr="00F61450">
        <w:rPr>
          <w:highlight w:val="yellow"/>
          <w:lang w:eastAsia="ja-JP"/>
        </w:rPr>
        <w:t>[</w:t>
      </w:r>
      <w:r w:rsidRPr="00F61450">
        <w:rPr>
          <w:highlight w:val="yellow"/>
        </w:rPr>
        <w:t>E-TM</w:t>
      </w:r>
      <w:r w:rsidRPr="00F61450">
        <w:rPr>
          <w:highlight w:val="yellow"/>
          <w:lang w:eastAsia="ja-JP"/>
        </w:rPr>
        <w:t xml:space="preserve"> x.x</w:t>
      </w:r>
      <w:r>
        <w:rPr>
          <w:lang w:eastAsia="ja-JP"/>
        </w:rPr>
        <w:t xml:space="preserve">] for </w:t>
      </w:r>
      <w:r w:rsidRPr="002F3E23">
        <w:rPr>
          <w:i/>
        </w:rPr>
        <w:t>BS type 2-O</w:t>
      </w:r>
      <w:r w:rsidRPr="006D0586">
        <w:t>, in 3GPP TS 3</w:t>
      </w:r>
      <w:r>
        <w:t>8</w:t>
      </w:r>
      <w:r w:rsidRPr="006D0586">
        <w:t>.141</w:t>
      </w:r>
      <w:r>
        <w:t>-1</w:t>
      </w:r>
      <w:r w:rsidRPr="006D0586">
        <w:t xml:space="preserve"> </w:t>
      </w:r>
      <w:r w:rsidRPr="00390E19">
        <w:t>[</w:t>
      </w:r>
      <w:r w:rsidR="00390E19" w:rsidRPr="002F3E23">
        <w:t>3</w:t>
      </w:r>
      <w:r w:rsidRPr="002F3E23">
        <w:t xml:space="preserve">] </w:t>
      </w:r>
      <w:r w:rsidRPr="006D0586">
        <w:rPr>
          <w:highlight w:val="yellow"/>
        </w:rPr>
        <w:t>subclause 6.1.1.</w:t>
      </w:r>
      <w:r w:rsidRPr="006D0586">
        <w:t xml:space="preserve">1 at the manufacturers declared </w:t>
      </w:r>
      <w:r w:rsidRPr="006D0586">
        <w:rPr>
          <w:i/>
        </w:rPr>
        <w:t xml:space="preserve">rated carrier output </w:t>
      </w:r>
      <w:r w:rsidR="00A45401">
        <w:rPr>
          <w:i/>
        </w:rPr>
        <w:t>EIRP</w:t>
      </w:r>
      <w:r w:rsidR="00A45401" w:rsidRPr="006D0586">
        <w:rPr>
          <w:i/>
        </w:rPr>
        <w:t xml:space="preserve"> </w:t>
      </w:r>
      <w:r w:rsidRPr="006D0586">
        <w:t>(P</w:t>
      </w:r>
      <w:r w:rsidRPr="006D0586">
        <w:rPr>
          <w:vertAlign w:val="subscript"/>
        </w:rPr>
        <w:t>Rated,c,EIRP</w:t>
      </w:r>
      <w:r w:rsidRPr="006D0586">
        <w:t>).</w:t>
      </w:r>
    </w:p>
    <w:p w14:paraId="61A9AAC6" w14:textId="77777777" w:rsidR="00A45401" w:rsidRDefault="00C842B7" w:rsidP="00A45401">
      <w:pPr>
        <w:pStyle w:val="B1"/>
        <w:rPr>
          <w:rFonts w:eastAsia="MS P??"/>
        </w:rPr>
      </w:pPr>
      <w:r w:rsidRPr="006D0586">
        <w:t>6)</w:t>
      </w:r>
      <w:r w:rsidRPr="006D0586">
        <w:tab/>
      </w:r>
      <w:r w:rsidRPr="006D0586">
        <w:rPr>
          <w:rFonts w:eastAsia="MS P??"/>
        </w:rPr>
        <w:t xml:space="preserve">Measure the average OFDM symbol </w:t>
      </w:r>
      <w:r w:rsidR="00A45401">
        <w:rPr>
          <w:rFonts w:eastAsia="MS P??"/>
        </w:rPr>
        <w:t>EIRP</w:t>
      </w:r>
      <w:r w:rsidR="00A45401" w:rsidRPr="006D0586">
        <w:rPr>
          <w:rFonts w:eastAsia="MS P??"/>
        </w:rPr>
        <w:t xml:space="preserve"> </w:t>
      </w:r>
      <w:r w:rsidRPr="006D0586">
        <w:rPr>
          <w:rFonts w:eastAsia="MS P??"/>
        </w:rPr>
        <w:t xml:space="preserve">as defined in </w:t>
      </w:r>
      <w:r w:rsidRPr="006D0586">
        <w:rPr>
          <w:rFonts w:eastAsia="MS P??"/>
          <w:highlight w:val="yellow"/>
        </w:rPr>
        <w:t>annex F</w:t>
      </w:r>
      <w:r w:rsidRPr="006D0586">
        <w:rPr>
          <w:rFonts w:eastAsia="MS P??"/>
        </w:rPr>
        <w:t xml:space="preserve"> in 3GPP TS 3</w:t>
      </w:r>
      <w:r>
        <w:rPr>
          <w:rFonts w:eastAsia="MS P??"/>
        </w:rPr>
        <w:t>8</w:t>
      </w:r>
      <w:r w:rsidRPr="006D0586">
        <w:rPr>
          <w:rFonts w:eastAsia="MS P??"/>
        </w:rPr>
        <w:t>.141</w:t>
      </w:r>
      <w:r>
        <w:rPr>
          <w:rFonts w:eastAsia="MS P??"/>
        </w:rPr>
        <w:t>-1</w:t>
      </w:r>
      <w:r w:rsidRPr="006D0586">
        <w:rPr>
          <w:rFonts w:eastAsia="MS P??"/>
        </w:rPr>
        <w:t xml:space="preserve"> [</w:t>
      </w:r>
      <w:r w:rsidR="00390E19">
        <w:rPr>
          <w:rFonts w:eastAsia="MS P??"/>
        </w:rPr>
        <w:t>3</w:t>
      </w:r>
      <w:r w:rsidRPr="006D0586">
        <w:rPr>
          <w:rFonts w:eastAsia="MS P??"/>
        </w:rPr>
        <w:t>]</w:t>
      </w:r>
      <w:r w:rsidR="00A45401">
        <w:rPr>
          <w:rFonts w:eastAsia="MS P??"/>
        </w:rPr>
        <w:t xml:space="preserve"> by either a) or b) below:</w:t>
      </w:r>
    </w:p>
    <w:p w14:paraId="450954A8" w14:textId="77777777" w:rsidR="00A45401" w:rsidRDefault="00A45401" w:rsidP="00A45401">
      <w:pPr>
        <w:pStyle w:val="B2"/>
        <w:rPr>
          <w:lang w:val="en-US"/>
        </w:rPr>
      </w:pPr>
      <w:r>
        <w:t>a)</w:t>
      </w:r>
      <w:r>
        <w:tab/>
        <w:t>If the test facility only supports single polarization, then measure EIRP with the test facility's test antenna/probe polarization matched to the BS.</w:t>
      </w:r>
      <w:r>
        <w:rPr>
          <w:lang w:val="en-US"/>
        </w:rPr>
        <w:t xml:space="preserve"> Sum the EIRP measured on both polarizations.</w:t>
      </w:r>
    </w:p>
    <w:p w14:paraId="12018BFF" w14:textId="77777777" w:rsidR="00C842B7" w:rsidRPr="006D0586" w:rsidRDefault="00A45401" w:rsidP="00C1689C">
      <w:pPr>
        <w:pStyle w:val="B1"/>
        <w:ind w:left="851"/>
        <w:rPr>
          <w:rFonts w:eastAsia="MS P??"/>
        </w:rPr>
      </w:pPr>
      <w:r>
        <w:t>b)</w:t>
      </w:r>
      <w:r>
        <w:tab/>
        <w:t xml:space="preserve">If the test facility supports dual polarization then measure total EIRP for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14:paraId="60647CBE" w14:textId="77777777" w:rsidR="00C842B7" w:rsidRPr="006D0586" w:rsidRDefault="00C842B7" w:rsidP="00C842B7">
      <w:pPr>
        <w:pStyle w:val="B1"/>
        <w:rPr>
          <w:rFonts w:eastAsia="MS P??"/>
        </w:rPr>
      </w:pPr>
      <w:r w:rsidRPr="006D0586">
        <w:t>7)</w:t>
      </w:r>
      <w:r w:rsidRPr="006D0586">
        <w:tab/>
        <w:t xml:space="preserve">Set the BS to transmit using </w:t>
      </w:r>
      <w:r>
        <w:t>[</w:t>
      </w:r>
      <w:r w:rsidRPr="006D0586">
        <w:rPr>
          <w:highlight w:val="yellow"/>
        </w:rPr>
        <w:t>E-TM</w:t>
      </w:r>
      <w:r w:rsidRPr="006D0586">
        <w:rPr>
          <w:highlight w:val="yellow"/>
          <w:lang w:eastAsia="ja-JP"/>
        </w:rPr>
        <w:t xml:space="preserve"> 2</w:t>
      </w:r>
      <w:r>
        <w:rPr>
          <w:lang w:eastAsia="ja-JP"/>
        </w:rPr>
        <w:t xml:space="preserve">] for </w:t>
      </w:r>
      <w:r w:rsidRPr="002F3E23">
        <w:rPr>
          <w:i/>
        </w:rPr>
        <w:t>BS type 1-O</w:t>
      </w:r>
      <w:r>
        <w:rPr>
          <w:lang w:eastAsia="ja-JP"/>
        </w:rPr>
        <w:t xml:space="preserve"> or [</w:t>
      </w:r>
      <w:r w:rsidRPr="006D0586">
        <w:rPr>
          <w:highlight w:val="yellow"/>
        </w:rPr>
        <w:t>E-TM</w:t>
      </w:r>
      <w:r w:rsidRPr="006D0586">
        <w:rPr>
          <w:highlight w:val="yellow"/>
          <w:lang w:eastAsia="ja-JP"/>
        </w:rPr>
        <w:t xml:space="preserve"> </w:t>
      </w:r>
      <w:r>
        <w:rPr>
          <w:highlight w:val="yellow"/>
          <w:lang w:eastAsia="ja-JP"/>
        </w:rPr>
        <w:t>x.x</w:t>
      </w:r>
      <w:r>
        <w:rPr>
          <w:lang w:eastAsia="ja-JP"/>
        </w:rPr>
        <w:t xml:space="preserve">] for </w:t>
      </w:r>
      <w:r w:rsidRPr="002F3E23">
        <w:rPr>
          <w:i/>
        </w:rPr>
        <w:t>BS type 2-O</w:t>
      </w:r>
      <w:r w:rsidRPr="006D0586">
        <w:t>, in 3GPP TS 3</w:t>
      </w:r>
      <w:r>
        <w:t>8</w:t>
      </w:r>
      <w:r w:rsidRPr="006D0586">
        <w:t>.141</w:t>
      </w:r>
      <w:r>
        <w:t>-</w:t>
      </w:r>
      <w:r w:rsidRPr="00390E19">
        <w:t xml:space="preserve">1 </w:t>
      </w:r>
      <w:r w:rsidRPr="002F3E23">
        <w:t>[</w:t>
      </w:r>
      <w:r w:rsidR="00390E19" w:rsidRPr="002F3E23">
        <w:t>3</w:t>
      </w:r>
      <w:r w:rsidRPr="002F3E23">
        <w:t xml:space="preserve">] </w:t>
      </w:r>
      <w:r w:rsidRPr="006D0586">
        <w:rPr>
          <w:highlight w:val="yellow"/>
        </w:rPr>
        <w:t>subclause 6.1.1.</w:t>
      </w:r>
      <w:r w:rsidRPr="006D0586">
        <w:t>1.</w:t>
      </w:r>
    </w:p>
    <w:p w14:paraId="0A126D54" w14:textId="77777777" w:rsidR="00C842B7" w:rsidRPr="006D0586" w:rsidRDefault="00C842B7" w:rsidP="00C842B7">
      <w:pPr>
        <w:pStyle w:val="B1"/>
      </w:pPr>
      <w:r w:rsidRPr="006D0586">
        <w:t>8)</w:t>
      </w:r>
      <w:r w:rsidRPr="006D0586">
        <w:tab/>
        <w:t xml:space="preserve">Measure the </w:t>
      </w:r>
      <w:r w:rsidRPr="006D0586">
        <w:rPr>
          <w:rFonts w:eastAsia="MS P??" w:cs="v4.2.0"/>
        </w:rPr>
        <w:t>average OFDM symbol power as defined in a</w:t>
      </w:r>
      <w:r w:rsidRPr="006D0586">
        <w:rPr>
          <w:rFonts w:eastAsia="MS P??" w:cs="v4.2.0"/>
          <w:highlight w:val="yellow"/>
        </w:rPr>
        <w:t>nnex</w:t>
      </w:r>
      <w:r w:rsidRPr="006D0586">
        <w:rPr>
          <w:rFonts w:eastAsia="MS P??" w:cs="v4.2.0"/>
        </w:rPr>
        <w:t xml:space="preserve"> </w:t>
      </w:r>
      <w:r w:rsidRPr="006D0586">
        <w:rPr>
          <w:rFonts w:eastAsia="MS P??" w:cs="v4.2.0"/>
          <w:highlight w:val="yellow"/>
        </w:rPr>
        <w:t>F 3GPP TS 38.141 [xx]</w:t>
      </w:r>
      <w:r w:rsidRPr="006D0586">
        <w:t xml:space="preserve"> by either a) or b) below:</w:t>
      </w:r>
    </w:p>
    <w:p w14:paraId="7FF8DCFE" w14:textId="77777777" w:rsidR="00C842B7" w:rsidRPr="006D0586" w:rsidRDefault="00C842B7" w:rsidP="00C842B7">
      <w:pPr>
        <w:pStyle w:val="B2"/>
        <w:rPr>
          <w:lang w:val="en-US"/>
        </w:rPr>
      </w:pPr>
      <w:r w:rsidRPr="006D0586">
        <w:t>a)</w:t>
      </w:r>
      <w:r w:rsidRPr="006D0586">
        <w:tab/>
        <w:t>If the test facility only supports single polarization, then measure EIRP with the test facility's test antenna/probe polarization matched to the BS.</w:t>
      </w:r>
      <w:r w:rsidRPr="006D0586">
        <w:rPr>
          <w:lang w:val="en-US"/>
        </w:rPr>
        <w:t xml:space="preserve"> Sum the EIRP measured on both polarizations.</w:t>
      </w:r>
    </w:p>
    <w:p w14:paraId="0943064C" w14:textId="77777777" w:rsidR="00C842B7" w:rsidRPr="006D0586" w:rsidRDefault="00C842B7" w:rsidP="00C842B7">
      <w:pPr>
        <w:pStyle w:val="B2"/>
      </w:pPr>
      <w:r w:rsidRPr="006D0586">
        <w:t>b)</w:t>
      </w:r>
      <w:r w:rsidRPr="006D0586">
        <w:tab/>
        <w:t xml:space="preserve">If the test facility supports dual polarization then measure total EIRP for two orthogonal polarizations (denoted p1 and p2) and calculate total radiated transmit power for particular </w:t>
      </w:r>
      <w:r w:rsidRPr="006D0586">
        <w:rPr>
          <w:i/>
        </w:rPr>
        <w:t>beam direction pair</w:t>
      </w:r>
      <w:r w:rsidRPr="006D0586">
        <w:t xml:space="preserve"> as EIRP = EIRP</w:t>
      </w:r>
      <w:r w:rsidRPr="006D0586">
        <w:rPr>
          <w:vertAlign w:val="subscript"/>
        </w:rPr>
        <w:t>p1</w:t>
      </w:r>
      <w:r w:rsidRPr="006D0586">
        <w:t xml:space="preserve"> + EIRP</w:t>
      </w:r>
      <w:r w:rsidRPr="006D0586">
        <w:rPr>
          <w:vertAlign w:val="subscript"/>
        </w:rPr>
        <w:t>p2</w:t>
      </w:r>
      <w:r w:rsidRPr="006D0586">
        <w:t>.</w:t>
      </w:r>
    </w:p>
    <w:p w14:paraId="6B553533" w14:textId="77777777" w:rsidR="00C842B7" w:rsidRPr="006D0586" w:rsidRDefault="00C842B7" w:rsidP="00C842B7">
      <w:pPr>
        <w:pStyle w:val="B1"/>
        <w:rPr>
          <w:rFonts w:eastAsia="MS P??" w:cs="v4.2.0"/>
        </w:rPr>
      </w:pPr>
      <w:r w:rsidRPr="006D0586">
        <w:rPr>
          <w:rFonts w:eastAsia="MS P??" w:cs="v4.2.0"/>
          <w:highlight w:val="yellow"/>
        </w:rPr>
        <w:t>The measured OFDM symbols shall not contain RS, PBCH or synchronisation signals.</w:t>
      </w:r>
      <w:r w:rsidRPr="006D0586">
        <w:rPr>
          <w:rFonts w:eastAsia="MS P??" w:cs="v4.2.0"/>
        </w:rPr>
        <w:t xml:space="preserve"> </w:t>
      </w:r>
    </w:p>
    <w:p w14:paraId="3EE6CA15" w14:textId="77777777" w:rsidR="00C842B7" w:rsidRPr="006D0586" w:rsidRDefault="00C842B7" w:rsidP="00C842B7">
      <w:pPr>
        <w:pStyle w:val="B1"/>
        <w:rPr>
          <w:rFonts w:eastAsia="MS P??" w:cs="v4.2.0"/>
        </w:rPr>
      </w:pPr>
      <w:r w:rsidRPr="006D0586">
        <w:rPr>
          <w:rFonts w:eastAsia="MS P??" w:cs="v4.2.0"/>
        </w:rPr>
        <w:t>9)</w:t>
      </w:r>
      <w:r w:rsidRPr="006D0586">
        <w:rPr>
          <w:rFonts w:eastAsia="MS P??" w:cs="v4.2.0"/>
        </w:rPr>
        <w:tab/>
        <w:t xml:space="preserve">If BS supports 256QAM, set the </w:t>
      </w:r>
      <w:r w:rsidRPr="006D0586">
        <w:t xml:space="preserve">channel set-up </w:t>
      </w:r>
      <w:r w:rsidRPr="006D0586">
        <w:rPr>
          <w:rFonts w:eastAsia="MS P??" w:cs="v4.2.0"/>
        </w:rPr>
        <w:t xml:space="preserve">of the transmitted signal </w:t>
      </w:r>
      <w:r w:rsidRPr="006D0586">
        <w:t xml:space="preserve">according to </w:t>
      </w:r>
      <w:r>
        <w:t>[</w:t>
      </w:r>
      <w:r w:rsidRPr="006D0586">
        <w:rPr>
          <w:highlight w:val="yellow"/>
        </w:rPr>
        <w:t>E-TM</w:t>
      </w:r>
      <w:r w:rsidRPr="006D0586">
        <w:rPr>
          <w:highlight w:val="yellow"/>
          <w:lang w:eastAsia="ja-JP"/>
        </w:rPr>
        <w:t xml:space="preserve"> 3.1a</w:t>
      </w:r>
      <w:r>
        <w:rPr>
          <w:lang w:eastAsia="ja-JP"/>
        </w:rPr>
        <w:t xml:space="preserve">] </w:t>
      </w:r>
      <w:r w:rsidRPr="002F3E23">
        <w:rPr>
          <w:i/>
          <w:lang w:eastAsia="ja-JP"/>
        </w:rPr>
        <w:t xml:space="preserve">for </w:t>
      </w:r>
      <w:r w:rsidRPr="002F3E23">
        <w:rPr>
          <w:i/>
        </w:rPr>
        <w:t>BS type 1-O</w:t>
      </w:r>
      <w:r>
        <w:rPr>
          <w:lang w:eastAsia="ja-JP"/>
        </w:rPr>
        <w:t xml:space="preserve"> or [</w:t>
      </w:r>
      <w:r w:rsidRPr="006D0586">
        <w:rPr>
          <w:highlight w:val="yellow"/>
        </w:rPr>
        <w:t>E-TM</w:t>
      </w:r>
      <w:r>
        <w:rPr>
          <w:highlight w:val="yellow"/>
          <w:lang w:eastAsia="ja-JP"/>
        </w:rPr>
        <w:t xml:space="preserve"> </w:t>
      </w:r>
      <w:r w:rsidRPr="00F61450">
        <w:rPr>
          <w:highlight w:val="yellow"/>
          <w:lang w:eastAsia="ja-JP"/>
        </w:rPr>
        <w:t>x.x</w:t>
      </w:r>
      <w:r>
        <w:rPr>
          <w:lang w:eastAsia="ja-JP"/>
        </w:rPr>
        <w:t xml:space="preserve">] </w:t>
      </w:r>
      <w:r w:rsidRPr="002F3E23">
        <w:rPr>
          <w:i/>
          <w:lang w:eastAsia="ja-JP"/>
        </w:rPr>
        <w:t xml:space="preserve">for </w:t>
      </w:r>
      <w:r w:rsidRPr="002F3E23">
        <w:rPr>
          <w:i/>
        </w:rPr>
        <w:t>BS type 2-O</w:t>
      </w:r>
      <w:r w:rsidR="00492AD3">
        <w:rPr>
          <w:lang w:eastAsia="ja-JP"/>
        </w:rPr>
        <w:t xml:space="preserve"> </w:t>
      </w:r>
      <w:r w:rsidRPr="006D0586">
        <w:rPr>
          <w:lang w:eastAsia="ja-JP"/>
        </w:rPr>
        <w:t>and r</w:t>
      </w:r>
      <w:r w:rsidRPr="006D0586">
        <w:rPr>
          <w:rFonts w:eastAsia="宋体" w:hint="eastAsia"/>
          <w:lang w:eastAsia="zh-CN"/>
        </w:rPr>
        <w:t>epeat step 1.</w:t>
      </w:r>
      <w:r w:rsidRPr="006D0586">
        <w:rPr>
          <w:rFonts w:eastAsia="宋体"/>
          <w:lang w:eastAsia="zh-CN"/>
        </w:rPr>
        <w:t xml:space="preserve"> </w:t>
      </w:r>
      <w:r w:rsidRPr="006D0586">
        <w:rPr>
          <w:rFonts w:eastAsia="MS P??" w:cs="v4.2.0"/>
        </w:rPr>
        <w:t xml:space="preserve">Set to transmit a signal according to </w:t>
      </w:r>
      <w:r>
        <w:rPr>
          <w:rFonts w:eastAsia="MS P??" w:cs="v4.2.0"/>
        </w:rPr>
        <w:t>[</w:t>
      </w:r>
      <w:r w:rsidRPr="006D0586">
        <w:rPr>
          <w:rFonts w:eastAsia="MS P??" w:cs="v4.2.0"/>
          <w:highlight w:val="yellow"/>
        </w:rPr>
        <w:t>E-TM 2a</w:t>
      </w:r>
      <w:r>
        <w:rPr>
          <w:rFonts w:eastAsia="MS P??" w:cs="v4.2.0"/>
        </w:rPr>
        <w:t>]</w:t>
      </w:r>
      <w:r>
        <w:rPr>
          <w:lang w:eastAsia="ja-JP"/>
        </w:rPr>
        <w:t xml:space="preserve"> for </w:t>
      </w:r>
      <w:r w:rsidRPr="002F3E23">
        <w:rPr>
          <w:i/>
        </w:rPr>
        <w:t>BS type 1-O</w:t>
      </w:r>
      <w:r>
        <w:rPr>
          <w:lang w:eastAsia="ja-JP"/>
        </w:rPr>
        <w:t xml:space="preserve"> or [</w:t>
      </w:r>
      <w:r w:rsidRPr="006D0586">
        <w:rPr>
          <w:highlight w:val="yellow"/>
        </w:rPr>
        <w:t>E-TM</w:t>
      </w:r>
      <w:r w:rsidRPr="006D0586">
        <w:rPr>
          <w:highlight w:val="yellow"/>
          <w:lang w:eastAsia="ja-JP"/>
        </w:rPr>
        <w:t xml:space="preserve"> </w:t>
      </w:r>
      <w:r>
        <w:rPr>
          <w:highlight w:val="yellow"/>
          <w:lang w:eastAsia="ja-JP"/>
        </w:rPr>
        <w:t>x.x</w:t>
      </w:r>
      <w:r>
        <w:rPr>
          <w:lang w:eastAsia="ja-JP"/>
        </w:rPr>
        <w:t xml:space="preserve">] for </w:t>
      </w:r>
      <w:r w:rsidRPr="002F3E23">
        <w:rPr>
          <w:i/>
        </w:rPr>
        <w:t>BS type 2-O</w:t>
      </w:r>
      <w:r w:rsidRPr="006D0586">
        <w:rPr>
          <w:rFonts w:eastAsia="MS P??" w:cs="v4.2.0"/>
        </w:rPr>
        <w:t xml:space="preserve"> and repeat step 3.</w:t>
      </w:r>
    </w:p>
    <w:p w14:paraId="36E3587A" w14:textId="77777777" w:rsidR="00C842B7" w:rsidRPr="006D0586" w:rsidRDefault="00C842B7" w:rsidP="00C842B7">
      <w:r w:rsidRPr="006D0586">
        <w:t xml:space="preserve">In addition, for </w:t>
      </w:r>
      <w:r w:rsidRPr="006D0586">
        <w:rPr>
          <w:i/>
        </w:rPr>
        <w:t xml:space="preserve">multi-band </w:t>
      </w:r>
      <w:r w:rsidRPr="006D0586">
        <w:rPr>
          <w:i/>
          <w:lang w:eastAsia="zh-CN"/>
        </w:rPr>
        <w:t>RIB(s)</w:t>
      </w:r>
      <w:r w:rsidRPr="006D0586">
        <w:t>, the following steps shall apply:</w:t>
      </w:r>
    </w:p>
    <w:p w14:paraId="4AC619C9" w14:textId="77777777" w:rsidR="00C842B7" w:rsidRPr="006D0586" w:rsidRDefault="00C842B7" w:rsidP="00C842B7">
      <w:pPr>
        <w:pStyle w:val="B1"/>
        <w:ind w:left="567" w:hanging="283"/>
      </w:pPr>
      <w:r w:rsidRPr="006D0586">
        <w:t>10)</w:t>
      </w:r>
      <w:r w:rsidRPr="006D0586">
        <w:tab/>
        <w:t xml:space="preserve">For </w:t>
      </w:r>
      <w:r w:rsidRPr="006D0586">
        <w:rPr>
          <w:i/>
        </w:rPr>
        <w:t xml:space="preserve">multi-band </w:t>
      </w:r>
      <w:r w:rsidRPr="006D0586">
        <w:rPr>
          <w:i/>
          <w:lang w:eastAsia="zh-CN"/>
        </w:rPr>
        <w:t>RIBs</w:t>
      </w:r>
      <w:r w:rsidRPr="006D0586">
        <w:rPr>
          <w:lang w:eastAsia="zh-CN"/>
        </w:rPr>
        <w:t xml:space="preserve"> </w:t>
      </w:r>
      <w:r w:rsidRPr="006D0586">
        <w:t>and single band tests, repeat the steps above per involved band where single band test configurations and test models shall apply with no carrier activated in the other band.</w:t>
      </w:r>
    </w:p>
    <w:p w14:paraId="2CD80937" w14:textId="77777777" w:rsidR="00C842B7" w:rsidRDefault="00C842B7" w:rsidP="00093316">
      <w:pPr>
        <w:pStyle w:val="4"/>
        <w:rPr>
          <w:lang w:eastAsia="sv-SE"/>
        </w:rPr>
      </w:pPr>
      <w:bookmarkStart w:id="242" w:name="_Toc523481316"/>
      <w:r w:rsidRPr="006D0586">
        <w:rPr>
          <w:lang w:eastAsia="sv-SE"/>
        </w:rPr>
        <w:t>6.</w:t>
      </w:r>
      <w:r w:rsidRPr="006D0586">
        <w:rPr>
          <w:lang w:eastAsia="zh-CN"/>
        </w:rPr>
        <w:t>4.3.</w:t>
      </w:r>
      <w:r w:rsidRPr="006D0586">
        <w:rPr>
          <w:lang w:eastAsia="sv-SE"/>
        </w:rPr>
        <w:t>5</w:t>
      </w:r>
      <w:r w:rsidRPr="006D0586">
        <w:rPr>
          <w:lang w:eastAsia="sv-SE"/>
        </w:rPr>
        <w:tab/>
        <w:t xml:space="preserve">Test </w:t>
      </w:r>
      <w:r w:rsidR="000420F9">
        <w:rPr>
          <w:lang w:eastAsia="sv-SE"/>
        </w:rPr>
        <w:t>requirement</w:t>
      </w:r>
      <w:bookmarkEnd w:id="242"/>
    </w:p>
    <w:p w14:paraId="76E64A9C" w14:textId="77777777" w:rsidR="00C842B7" w:rsidRDefault="00C842B7" w:rsidP="00093316">
      <w:pPr>
        <w:pStyle w:val="5"/>
        <w:rPr>
          <w:lang w:eastAsia="sv-SE"/>
        </w:rPr>
      </w:pPr>
      <w:bookmarkStart w:id="243" w:name="_Toc523481317"/>
      <w:r>
        <w:rPr>
          <w:lang w:eastAsia="sv-SE"/>
        </w:rPr>
        <w:t>6.4.3.5.1</w:t>
      </w:r>
      <w:r>
        <w:rPr>
          <w:lang w:eastAsia="sv-SE"/>
        </w:rPr>
        <w:tab/>
      </w:r>
      <w:r w:rsidR="00CF29EF" w:rsidRPr="00AF06C7">
        <w:rPr>
          <w:i/>
          <w:lang w:eastAsia="sv-SE"/>
        </w:rPr>
        <w:t>BS type 1-O</w:t>
      </w:r>
      <w:bookmarkEnd w:id="243"/>
    </w:p>
    <w:p w14:paraId="7BC93562" w14:textId="77777777" w:rsidR="00C842B7" w:rsidRPr="008F3FEB" w:rsidRDefault="00C842B7" w:rsidP="00C842B7">
      <w:r w:rsidRPr="008F3FEB">
        <w:t xml:space="preserve">The downlink (DL) total power dynamic range for each </w:t>
      </w:r>
      <w:r w:rsidRPr="008F3FEB">
        <w:rPr>
          <w:rFonts w:hint="eastAsia"/>
        </w:rPr>
        <w:t>NR</w:t>
      </w:r>
      <w:r w:rsidRPr="008F3FEB">
        <w:t xml:space="preserve"> carrier shall be larger than or equal to the level in table 6.</w:t>
      </w:r>
      <w:r>
        <w:t>4.3.5.1</w:t>
      </w:r>
      <w:r w:rsidRPr="008F3FEB">
        <w:t>-1.</w:t>
      </w:r>
    </w:p>
    <w:p w14:paraId="7111F466" w14:textId="77777777" w:rsidR="00EB38E7" w:rsidRDefault="00C842B7" w:rsidP="00AF06C7">
      <w:pPr>
        <w:pStyle w:val="TH"/>
      </w:pPr>
      <w:r>
        <w:lastRenderedPageBreak/>
        <w:t>Table 6.4.3.5.1</w:t>
      </w:r>
      <w:r w:rsidRPr="008F3FEB">
        <w:t>-1: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207"/>
        <w:gridCol w:w="1207"/>
        <w:gridCol w:w="1207"/>
      </w:tblGrid>
      <w:tr w:rsidR="00C842B7" w:rsidRPr="008F3FEB" w14:paraId="2857E4AF" w14:textId="77777777" w:rsidTr="002F3E23">
        <w:trPr>
          <w:cantSplit/>
          <w:jc w:val="center"/>
        </w:trPr>
        <w:tc>
          <w:tcPr>
            <w:tcW w:w="2686" w:type="dxa"/>
            <w:vMerge w:val="restart"/>
          </w:tcPr>
          <w:p w14:paraId="58D9DA60" w14:textId="77777777" w:rsidR="00C842B7" w:rsidRPr="008F3FEB" w:rsidRDefault="00C842B7" w:rsidP="00B06C9A">
            <w:pPr>
              <w:pStyle w:val="TAH"/>
            </w:pPr>
            <w:r w:rsidRPr="008F3FEB">
              <w:rPr>
                <w:lang w:eastAsia="zh-CN"/>
              </w:rPr>
              <w:t>BS channel bandwidth</w:t>
            </w:r>
            <w:r w:rsidRPr="008F3FEB">
              <w:rPr>
                <w:rFonts w:hint="eastAsia"/>
              </w:rPr>
              <w:t xml:space="preserve"> </w:t>
            </w:r>
            <w:r w:rsidRPr="008F3FEB">
              <w:t>[</w:t>
            </w:r>
            <w:r w:rsidRPr="008F3FEB">
              <w:rPr>
                <w:rFonts w:hint="eastAsia"/>
              </w:rPr>
              <w:t>MHz</w:t>
            </w:r>
            <w:r w:rsidRPr="008F3FEB">
              <w:t>]</w:t>
            </w:r>
          </w:p>
        </w:tc>
        <w:tc>
          <w:tcPr>
            <w:tcW w:w="3621" w:type="dxa"/>
            <w:gridSpan w:val="3"/>
            <w:vAlign w:val="center"/>
          </w:tcPr>
          <w:p w14:paraId="389B6F50" w14:textId="77777777" w:rsidR="00C842B7" w:rsidRPr="008F3FEB" w:rsidRDefault="00C842B7" w:rsidP="00B06C9A">
            <w:pPr>
              <w:pStyle w:val="TAH"/>
              <w:rPr>
                <w:lang w:eastAsia="zh-CN"/>
              </w:rPr>
            </w:pPr>
            <w:r w:rsidRPr="008F3FEB">
              <w:t>T</w:t>
            </w:r>
            <w:r w:rsidRPr="008F3FEB">
              <w:rPr>
                <w:rFonts w:hint="eastAsia"/>
              </w:rPr>
              <w:t xml:space="preserve">otal </w:t>
            </w:r>
            <w:r w:rsidRPr="008F3FEB">
              <w:t>power</w:t>
            </w:r>
            <w:r w:rsidRPr="008F3FEB">
              <w:rPr>
                <w:rFonts w:hint="eastAsia"/>
              </w:rPr>
              <w:t xml:space="preserve"> dynamic range</w:t>
            </w:r>
          </w:p>
          <w:p w14:paraId="3E0A331E" w14:textId="77777777" w:rsidR="00C842B7" w:rsidRPr="008F3FEB" w:rsidRDefault="00C842B7" w:rsidP="00B06C9A">
            <w:pPr>
              <w:pStyle w:val="TAH"/>
            </w:pPr>
            <w:r w:rsidRPr="008F3FEB">
              <w:t>[</w:t>
            </w:r>
            <w:r w:rsidRPr="008F3FEB">
              <w:rPr>
                <w:rFonts w:hint="eastAsia"/>
              </w:rPr>
              <w:t>dB</w:t>
            </w:r>
            <w:r w:rsidRPr="008F3FEB">
              <w:t>]</w:t>
            </w:r>
          </w:p>
        </w:tc>
      </w:tr>
      <w:tr w:rsidR="00C842B7" w:rsidRPr="008F3FEB" w14:paraId="78DDE28A" w14:textId="77777777" w:rsidTr="002F3E23">
        <w:trPr>
          <w:cantSplit/>
          <w:jc w:val="center"/>
        </w:trPr>
        <w:tc>
          <w:tcPr>
            <w:tcW w:w="2686" w:type="dxa"/>
            <w:vMerge/>
          </w:tcPr>
          <w:p w14:paraId="4EECDECC" w14:textId="77777777" w:rsidR="00C842B7" w:rsidRPr="008F3FEB" w:rsidRDefault="00C842B7" w:rsidP="00B06C9A">
            <w:pPr>
              <w:pStyle w:val="TAH"/>
            </w:pPr>
          </w:p>
        </w:tc>
        <w:tc>
          <w:tcPr>
            <w:tcW w:w="1207" w:type="dxa"/>
            <w:vAlign w:val="center"/>
          </w:tcPr>
          <w:p w14:paraId="702C0E0D" w14:textId="77777777" w:rsidR="00C842B7" w:rsidRPr="008F3FEB" w:rsidRDefault="00C842B7" w:rsidP="00B06C9A">
            <w:pPr>
              <w:pStyle w:val="TAH"/>
            </w:pPr>
            <w:r w:rsidRPr="008F3FEB">
              <w:rPr>
                <w:rFonts w:hint="eastAsia"/>
              </w:rPr>
              <w:t>15</w:t>
            </w:r>
            <w:r w:rsidRPr="008F3FEB">
              <w:rPr>
                <w:rFonts w:hint="eastAsia"/>
                <w:lang w:eastAsia="zh-CN"/>
              </w:rPr>
              <w:t xml:space="preserve"> </w:t>
            </w:r>
            <w:r w:rsidRPr="008F3FEB">
              <w:rPr>
                <w:rFonts w:hint="eastAsia"/>
              </w:rPr>
              <w:t>kHz SCS</w:t>
            </w:r>
          </w:p>
        </w:tc>
        <w:tc>
          <w:tcPr>
            <w:tcW w:w="1207" w:type="dxa"/>
            <w:vAlign w:val="center"/>
          </w:tcPr>
          <w:p w14:paraId="6523EFAC" w14:textId="77777777" w:rsidR="00C842B7" w:rsidRPr="008F3FEB" w:rsidRDefault="00C842B7" w:rsidP="00B06C9A">
            <w:pPr>
              <w:pStyle w:val="TAH"/>
            </w:pPr>
            <w:r w:rsidRPr="008F3FEB">
              <w:rPr>
                <w:rFonts w:hint="eastAsia"/>
              </w:rPr>
              <w:t>30</w:t>
            </w:r>
            <w:r w:rsidRPr="008F3FEB">
              <w:rPr>
                <w:rFonts w:hint="eastAsia"/>
                <w:lang w:eastAsia="zh-CN"/>
              </w:rPr>
              <w:t xml:space="preserve"> </w:t>
            </w:r>
            <w:r w:rsidRPr="008F3FEB">
              <w:rPr>
                <w:rFonts w:hint="eastAsia"/>
              </w:rPr>
              <w:t>kHz SCS</w:t>
            </w:r>
          </w:p>
        </w:tc>
        <w:tc>
          <w:tcPr>
            <w:tcW w:w="1207" w:type="dxa"/>
            <w:vAlign w:val="center"/>
          </w:tcPr>
          <w:p w14:paraId="2EAE8981" w14:textId="77777777" w:rsidR="00C842B7" w:rsidRPr="008F3FEB" w:rsidRDefault="00C842B7" w:rsidP="00B06C9A">
            <w:pPr>
              <w:pStyle w:val="TAH"/>
            </w:pPr>
            <w:r w:rsidRPr="008F3FEB">
              <w:rPr>
                <w:rFonts w:hint="eastAsia"/>
              </w:rPr>
              <w:t>60</w:t>
            </w:r>
            <w:r w:rsidRPr="008F3FEB">
              <w:rPr>
                <w:rFonts w:hint="eastAsia"/>
                <w:lang w:eastAsia="zh-CN"/>
              </w:rPr>
              <w:t xml:space="preserve"> </w:t>
            </w:r>
            <w:r w:rsidRPr="008F3FEB">
              <w:rPr>
                <w:rFonts w:hint="eastAsia"/>
              </w:rPr>
              <w:t>kHz SCS</w:t>
            </w:r>
          </w:p>
        </w:tc>
      </w:tr>
      <w:tr w:rsidR="00E91FFF" w:rsidRPr="008F3FEB" w14:paraId="483FA32A" w14:textId="77777777" w:rsidTr="002F3E23">
        <w:trPr>
          <w:cantSplit/>
          <w:jc w:val="center"/>
        </w:trPr>
        <w:tc>
          <w:tcPr>
            <w:tcW w:w="2686" w:type="dxa"/>
          </w:tcPr>
          <w:p w14:paraId="7348CFAD" w14:textId="77777777" w:rsidR="00E91FFF" w:rsidRPr="008F3FEB" w:rsidRDefault="00E91FFF" w:rsidP="00E91FFF">
            <w:pPr>
              <w:pStyle w:val="TAC"/>
            </w:pPr>
            <w:r w:rsidRPr="008F3FEB">
              <w:rPr>
                <w:rFonts w:hint="eastAsia"/>
              </w:rPr>
              <w:t>5</w:t>
            </w:r>
          </w:p>
        </w:tc>
        <w:tc>
          <w:tcPr>
            <w:tcW w:w="1207" w:type="dxa"/>
            <w:vAlign w:val="center"/>
          </w:tcPr>
          <w:p w14:paraId="4B541051" w14:textId="3D92BA9D" w:rsidR="00E91FFF" w:rsidRPr="006D0586" w:rsidRDefault="00E91FFF" w:rsidP="00E91FFF">
            <w:pPr>
              <w:pStyle w:val="TAC"/>
            </w:pPr>
            <w:r>
              <w:t>13.5</w:t>
            </w:r>
          </w:p>
        </w:tc>
        <w:tc>
          <w:tcPr>
            <w:tcW w:w="1207" w:type="dxa"/>
            <w:vAlign w:val="center"/>
          </w:tcPr>
          <w:p w14:paraId="7302BFA0" w14:textId="4DC6DD15" w:rsidR="00E91FFF" w:rsidRPr="008F3FEB" w:rsidRDefault="00E91FFF" w:rsidP="00E91FFF">
            <w:pPr>
              <w:pStyle w:val="TAC"/>
            </w:pPr>
            <w:r>
              <w:t>10</w:t>
            </w:r>
          </w:p>
        </w:tc>
        <w:tc>
          <w:tcPr>
            <w:tcW w:w="1207" w:type="dxa"/>
            <w:vAlign w:val="center"/>
          </w:tcPr>
          <w:p w14:paraId="4B7E52E9" w14:textId="611C544E" w:rsidR="00E91FFF" w:rsidRPr="008F3FEB" w:rsidRDefault="00E91FFF" w:rsidP="00E91FFF">
            <w:pPr>
              <w:pStyle w:val="TAC"/>
            </w:pPr>
            <w:r>
              <w:t>N/A</w:t>
            </w:r>
          </w:p>
        </w:tc>
      </w:tr>
      <w:tr w:rsidR="00E91FFF" w:rsidRPr="008F3FEB" w14:paraId="4F5E0FFB" w14:textId="77777777" w:rsidTr="002F3E23">
        <w:trPr>
          <w:cantSplit/>
          <w:jc w:val="center"/>
        </w:trPr>
        <w:tc>
          <w:tcPr>
            <w:tcW w:w="2686" w:type="dxa"/>
          </w:tcPr>
          <w:p w14:paraId="4C635906" w14:textId="77777777" w:rsidR="00E91FFF" w:rsidRPr="008F3FEB" w:rsidRDefault="00E91FFF" w:rsidP="00E91FFF">
            <w:pPr>
              <w:pStyle w:val="TAC"/>
            </w:pPr>
            <w:r w:rsidRPr="008F3FEB">
              <w:rPr>
                <w:rFonts w:hint="eastAsia"/>
              </w:rPr>
              <w:t>10</w:t>
            </w:r>
          </w:p>
        </w:tc>
        <w:tc>
          <w:tcPr>
            <w:tcW w:w="1207" w:type="dxa"/>
          </w:tcPr>
          <w:p w14:paraId="1A5B220F" w14:textId="6F8765D1" w:rsidR="00E91FFF" w:rsidRPr="008F3FEB" w:rsidRDefault="00E91FFF" w:rsidP="00E91FFF">
            <w:pPr>
              <w:pStyle w:val="TAC"/>
            </w:pPr>
            <w:r>
              <w:t>16.7</w:t>
            </w:r>
          </w:p>
        </w:tc>
        <w:tc>
          <w:tcPr>
            <w:tcW w:w="1207" w:type="dxa"/>
            <w:vAlign w:val="center"/>
          </w:tcPr>
          <w:p w14:paraId="35365BFD" w14:textId="6BD8AD1E" w:rsidR="00E91FFF" w:rsidRPr="008F3FEB" w:rsidRDefault="00E91FFF" w:rsidP="00E91FFF">
            <w:pPr>
              <w:pStyle w:val="TAC"/>
            </w:pPr>
            <w:r>
              <w:t>13.4</w:t>
            </w:r>
          </w:p>
        </w:tc>
        <w:tc>
          <w:tcPr>
            <w:tcW w:w="1207" w:type="dxa"/>
            <w:vAlign w:val="center"/>
          </w:tcPr>
          <w:p w14:paraId="0173B7C7" w14:textId="3C2B084D" w:rsidR="00E91FFF" w:rsidRPr="008F3FEB" w:rsidRDefault="00E91FFF" w:rsidP="00E91FFF">
            <w:pPr>
              <w:pStyle w:val="TAC"/>
            </w:pPr>
            <w:r>
              <w:t>10</w:t>
            </w:r>
          </w:p>
        </w:tc>
      </w:tr>
      <w:tr w:rsidR="00E91FFF" w:rsidRPr="008F3FEB" w14:paraId="4C8C546A" w14:textId="77777777" w:rsidTr="002F3E23">
        <w:trPr>
          <w:cantSplit/>
          <w:jc w:val="center"/>
        </w:trPr>
        <w:tc>
          <w:tcPr>
            <w:tcW w:w="2686" w:type="dxa"/>
          </w:tcPr>
          <w:p w14:paraId="6697DCFC" w14:textId="77777777" w:rsidR="00E91FFF" w:rsidRPr="008F3FEB" w:rsidRDefault="00E91FFF" w:rsidP="00E91FFF">
            <w:pPr>
              <w:pStyle w:val="TAC"/>
            </w:pPr>
            <w:r w:rsidRPr="008F3FEB">
              <w:rPr>
                <w:rFonts w:hint="eastAsia"/>
              </w:rPr>
              <w:t>15</w:t>
            </w:r>
          </w:p>
        </w:tc>
        <w:tc>
          <w:tcPr>
            <w:tcW w:w="1207" w:type="dxa"/>
          </w:tcPr>
          <w:p w14:paraId="6B059BD1" w14:textId="0AD8CE58" w:rsidR="00E91FFF" w:rsidRPr="008F3FEB" w:rsidRDefault="00E91FFF" w:rsidP="00E91FFF">
            <w:pPr>
              <w:pStyle w:val="TAC"/>
            </w:pPr>
            <w:r>
              <w:t>18.5</w:t>
            </w:r>
          </w:p>
        </w:tc>
        <w:tc>
          <w:tcPr>
            <w:tcW w:w="1207" w:type="dxa"/>
            <w:vAlign w:val="center"/>
          </w:tcPr>
          <w:p w14:paraId="51378CD2" w14:textId="11AF5A47" w:rsidR="00E91FFF" w:rsidRPr="008F3FEB" w:rsidRDefault="00E91FFF" w:rsidP="00E91FFF">
            <w:pPr>
              <w:pStyle w:val="TAC"/>
            </w:pPr>
            <w:r>
              <w:t>15.3</w:t>
            </w:r>
          </w:p>
        </w:tc>
        <w:tc>
          <w:tcPr>
            <w:tcW w:w="1207" w:type="dxa"/>
            <w:vAlign w:val="center"/>
          </w:tcPr>
          <w:p w14:paraId="5B2243B5" w14:textId="6A644DAA" w:rsidR="00E91FFF" w:rsidRPr="008F3FEB" w:rsidRDefault="00E91FFF" w:rsidP="00E91FFF">
            <w:pPr>
              <w:pStyle w:val="TAC"/>
            </w:pPr>
            <w:r>
              <w:t>12.1</w:t>
            </w:r>
          </w:p>
        </w:tc>
      </w:tr>
      <w:tr w:rsidR="00E91FFF" w:rsidRPr="008F3FEB" w14:paraId="122185F4" w14:textId="77777777" w:rsidTr="002F3E23">
        <w:trPr>
          <w:cantSplit/>
          <w:jc w:val="center"/>
        </w:trPr>
        <w:tc>
          <w:tcPr>
            <w:tcW w:w="2686" w:type="dxa"/>
          </w:tcPr>
          <w:p w14:paraId="3E8F424C" w14:textId="77777777" w:rsidR="00E91FFF" w:rsidRPr="008F3FEB" w:rsidRDefault="00E91FFF" w:rsidP="00E91FFF">
            <w:pPr>
              <w:pStyle w:val="TAC"/>
            </w:pPr>
            <w:r w:rsidRPr="008F3FEB">
              <w:rPr>
                <w:rFonts w:hint="eastAsia"/>
              </w:rPr>
              <w:t>20</w:t>
            </w:r>
          </w:p>
        </w:tc>
        <w:tc>
          <w:tcPr>
            <w:tcW w:w="1207" w:type="dxa"/>
          </w:tcPr>
          <w:p w14:paraId="18EF24A5" w14:textId="32FB043C" w:rsidR="00E91FFF" w:rsidRPr="008F3FEB" w:rsidRDefault="00E91FFF" w:rsidP="00E91FFF">
            <w:pPr>
              <w:pStyle w:val="TAC"/>
            </w:pPr>
            <w:r>
              <w:t>19.8</w:t>
            </w:r>
          </w:p>
        </w:tc>
        <w:tc>
          <w:tcPr>
            <w:tcW w:w="1207" w:type="dxa"/>
            <w:vAlign w:val="center"/>
          </w:tcPr>
          <w:p w14:paraId="295D88E9" w14:textId="044506AF" w:rsidR="00E91FFF" w:rsidRPr="008F3FEB" w:rsidRDefault="00E91FFF" w:rsidP="00E91FFF">
            <w:pPr>
              <w:pStyle w:val="TAC"/>
            </w:pPr>
            <w:r>
              <w:t>16.6</w:t>
            </w:r>
          </w:p>
        </w:tc>
        <w:tc>
          <w:tcPr>
            <w:tcW w:w="1207" w:type="dxa"/>
            <w:vAlign w:val="center"/>
          </w:tcPr>
          <w:p w14:paraId="045A2A9D" w14:textId="0AAFC000" w:rsidR="00E91FFF" w:rsidRPr="008F3FEB" w:rsidRDefault="00E91FFF" w:rsidP="00E91FFF">
            <w:pPr>
              <w:pStyle w:val="TAC"/>
            </w:pPr>
            <w:r>
              <w:t>13.4</w:t>
            </w:r>
          </w:p>
        </w:tc>
      </w:tr>
      <w:tr w:rsidR="00E91FFF" w:rsidRPr="008F3FEB" w14:paraId="442B5C7E" w14:textId="77777777" w:rsidTr="002F3E23">
        <w:trPr>
          <w:cantSplit/>
          <w:jc w:val="center"/>
        </w:trPr>
        <w:tc>
          <w:tcPr>
            <w:tcW w:w="2686" w:type="dxa"/>
          </w:tcPr>
          <w:p w14:paraId="2B1CAEF8" w14:textId="77777777" w:rsidR="00E91FFF" w:rsidRPr="008F3FEB" w:rsidRDefault="00E91FFF" w:rsidP="00E91FFF">
            <w:pPr>
              <w:pStyle w:val="TAC"/>
            </w:pPr>
            <w:r w:rsidRPr="008F3FEB">
              <w:rPr>
                <w:rFonts w:hint="eastAsia"/>
              </w:rPr>
              <w:t>25</w:t>
            </w:r>
          </w:p>
        </w:tc>
        <w:tc>
          <w:tcPr>
            <w:tcW w:w="1207" w:type="dxa"/>
          </w:tcPr>
          <w:p w14:paraId="067124F5" w14:textId="3553E945" w:rsidR="00E91FFF" w:rsidRPr="008F3FEB" w:rsidRDefault="00E91FFF" w:rsidP="00E91FFF">
            <w:pPr>
              <w:pStyle w:val="TAC"/>
            </w:pPr>
            <w:r>
              <w:t>20.8</w:t>
            </w:r>
          </w:p>
        </w:tc>
        <w:tc>
          <w:tcPr>
            <w:tcW w:w="1207" w:type="dxa"/>
            <w:vAlign w:val="center"/>
          </w:tcPr>
          <w:p w14:paraId="3DA37BB5" w14:textId="0BD9C002" w:rsidR="00E91FFF" w:rsidRPr="008F3FEB" w:rsidRDefault="00E91FFF" w:rsidP="00E91FFF">
            <w:pPr>
              <w:pStyle w:val="TAC"/>
            </w:pPr>
            <w:r>
              <w:t>17.7</w:t>
            </w:r>
          </w:p>
        </w:tc>
        <w:tc>
          <w:tcPr>
            <w:tcW w:w="1207" w:type="dxa"/>
            <w:vAlign w:val="center"/>
          </w:tcPr>
          <w:p w14:paraId="43CDAB24" w14:textId="3070BAF0" w:rsidR="00E91FFF" w:rsidRPr="008F3FEB" w:rsidRDefault="00E91FFF" w:rsidP="00E91FFF">
            <w:pPr>
              <w:pStyle w:val="TAC"/>
            </w:pPr>
            <w:r>
              <w:t>14.5</w:t>
            </w:r>
          </w:p>
        </w:tc>
      </w:tr>
      <w:tr w:rsidR="00E91FFF" w:rsidRPr="008F3FEB" w14:paraId="739D8457" w14:textId="77777777" w:rsidTr="002F3E23">
        <w:trPr>
          <w:cantSplit/>
          <w:jc w:val="center"/>
        </w:trPr>
        <w:tc>
          <w:tcPr>
            <w:tcW w:w="2686" w:type="dxa"/>
          </w:tcPr>
          <w:p w14:paraId="4E883480" w14:textId="77777777" w:rsidR="00E91FFF" w:rsidRPr="008F3FEB" w:rsidRDefault="00E91FFF" w:rsidP="00E91FFF">
            <w:pPr>
              <w:pStyle w:val="TAC"/>
            </w:pPr>
            <w:r w:rsidRPr="008F3FEB">
              <w:rPr>
                <w:rFonts w:hint="eastAsia"/>
              </w:rPr>
              <w:t>30</w:t>
            </w:r>
          </w:p>
        </w:tc>
        <w:tc>
          <w:tcPr>
            <w:tcW w:w="1207" w:type="dxa"/>
          </w:tcPr>
          <w:p w14:paraId="5A52ED76" w14:textId="42FA1156" w:rsidR="00E91FFF" w:rsidRPr="008F3FEB" w:rsidRDefault="00E91FFF" w:rsidP="00E91FFF">
            <w:pPr>
              <w:pStyle w:val="TAC"/>
            </w:pPr>
            <w:r>
              <w:t>21.6</w:t>
            </w:r>
          </w:p>
        </w:tc>
        <w:tc>
          <w:tcPr>
            <w:tcW w:w="1207" w:type="dxa"/>
            <w:vAlign w:val="center"/>
          </w:tcPr>
          <w:p w14:paraId="3A6CB557" w14:textId="280308D2" w:rsidR="00E91FFF" w:rsidRPr="008F3FEB" w:rsidRDefault="00E91FFF" w:rsidP="00E91FFF">
            <w:pPr>
              <w:pStyle w:val="TAC"/>
            </w:pPr>
            <w:r>
              <w:t>18.5</w:t>
            </w:r>
          </w:p>
        </w:tc>
        <w:tc>
          <w:tcPr>
            <w:tcW w:w="1207" w:type="dxa"/>
            <w:vAlign w:val="center"/>
          </w:tcPr>
          <w:p w14:paraId="77758C8A" w14:textId="2CEE9DAE" w:rsidR="00E91FFF" w:rsidRPr="008F3FEB" w:rsidRDefault="00E91FFF" w:rsidP="00E91FFF">
            <w:pPr>
              <w:pStyle w:val="TAC"/>
            </w:pPr>
            <w:r>
              <w:t>15.3</w:t>
            </w:r>
          </w:p>
        </w:tc>
      </w:tr>
      <w:tr w:rsidR="00E91FFF" w:rsidRPr="008F3FEB" w14:paraId="4C7ED792" w14:textId="77777777" w:rsidTr="002F3E23">
        <w:trPr>
          <w:cantSplit/>
          <w:jc w:val="center"/>
        </w:trPr>
        <w:tc>
          <w:tcPr>
            <w:tcW w:w="2686" w:type="dxa"/>
          </w:tcPr>
          <w:p w14:paraId="7CEAE155" w14:textId="77777777" w:rsidR="00E91FFF" w:rsidRPr="008F3FEB" w:rsidRDefault="00E91FFF" w:rsidP="00E91FFF">
            <w:pPr>
              <w:pStyle w:val="TAC"/>
            </w:pPr>
            <w:r w:rsidRPr="008F3FEB">
              <w:rPr>
                <w:rFonts w:hint="eastAsia"/>
              </w:rPr>
              <w:t>40</w:t>
            </w:r>
          </w:p>
        </w:tc>
        <w:tc>
          <w:tcPr>
            <w:tcW w:w="1207" w:type="dxa"/>
          </w:tcPr>
          <w:p w14:paraId="59D37117" w14:textId="519DB9AC" w:rsidR="00E91FFF" w:rsidRPr="008F3FEB" w:rsidRDefault="00E91FFF" w:rsidP="00E91FFF">
            <w:pPr>
              <w:pStyle w:val="TAC"/>
            </w:pPr>
            <w:r>
              <w:t>22.9</w:t>
            </w:r>
          </w:p>
        </w:tc>
        <w:tc>
          <w:tcPr>
            <w:tcW w:w="1207" w:type="dxa"/>
            <w:vAlign w:val="center"/>
          </w:tcPr>
          <w:p w14:paraId="1FA658E6" w14:textId="4329CD5B" w:rsidR="00E91FFF" w:rsidRPr="008F3FEB" w:rsidRDefault="00E91FFF" w:rsidP="00E91FFF">
            <w:pPr>
              <w:pStyle w:val="TAC"/>
            </w:pPr>
            <w:r>
              <w:t>19.8</w:t>
            </w:r>
          </w:p>
        </w:tc>
        <w:tc>
          <w:tcPr>
            <w:tcW w:w="1207" w:type="dxa"/>
            <w:vAlign w:val="center"/>
          </w:tcPr>
          <w:p w14:paraId="4BAD255A" w14:textId="6E473FE1" w:rsidR="00E91FFF" w:rsidRPr="008F3FEB" w:rsidRDefault="00E91FFF" w:rsidP="00E91FFF">
            <w:pPr>
              <w:pStyle w:val="TAC"/>
            </w:pPr>
            <w:r>
              <w:t>16.6</w:t>
            </w:r>
          </w:p>
        </w:tc>
      </w:tr>
      <w:tr w:rsidR="00E91FFF" w:rsidRPr="008F3FEB" w14:paraId="36DD38D1" w14:textId="77777777" w:rsidTr="002F3E23">
        <w:trPr>
          <w:cantSplit/>
          <w:jc w:val="center"/>
        </w:trPr>
        <w:tc>
          <w:tcPr>
            <w:tcW w:w="2686" w:type="dxa"/>
          </w:tcPr>
          <w:p w14:paraId="3920C8C4" w14:textId="77777777" w:rsidR="00E91FFF" w:rsidRPr="008F3FEB" w:rsidRDefault="00E91FFF" w:rsidP="00E91FFF">
            <w:pPr>
              <w:pStyle w:val="TAC"/>
            </w:pPr>
            <w:r w:rsidRPr="008F3FEB">
              <w:rPr>
                <w:rFonts w:hint="eastAsia"/>
              </w:rPr>
              <w:t>50</w:t>
            </w:r>
          </w:p>
        </w:tc>
        <w:tc>
          <w:tcPr>
            <w:tcW w:w="1207" w:type="dxa"/>
          </w:tcPr>
          <w:p w14:paraId="39C2E10B" w14:textId="174BC964" w:rsidR="00E91FFF" w:rsidRPr="008F3FEB" w:rsidRDefault="00E91FFF" w:rsidP="00E91FFF">
            <w:pPr>
              <w:pStyle w:val="TAC"/>
            </w:pPr>
            <w:r>
              <w:t>23.9</w:t>
            </w:r>
          </w:p>
        </w:tc>
        <w:tc>
          <w:tcPr>
            <w:tcW w:w="1207" w:type="dxa"/>
            <w:vAlign w:val="center"/>
          </w:tcPr>
          <w:p w14:paraId="044034AC" w14:textId="47CED557" w:rsidR="00E91FFF" w:rsidRPr="008F3FEB" w:rsidRDefault="00E91FFF" w:rsidP="00E91FFF">
            <w:pPr>
              <w:pStyle w:val="TAC"/>
            </w:pPr>
            <w:r>
              <w:t>20.8</w:t>
            </w:r>
          </w:p>
        </w:tc>
        <w:tc>
          <w:tcPr>
            <w:tcW w:w="1207" w:type="dxa"/>
            <w:vAlign w:val="center"/>
          </w:tcPr>
          <w:p w14:paraId="2E315D83" w14:textId="4B70347D" w:rsidR="00E91FFF" w:rsidRPr="008F3FEB" w:rsidRDefault="00E91FFF" w:rsidP="00E91FFF">
            <w:pPr>
              <w:pStyle w:val="TAC"/>
            </w:pPr>
            <w:r>
              <w:t>17.7</w:t>
            </w:r>
          </w:p>
        </w:tc>
      </w:tr>
      <w:tr w:rsidR="00E91FFF" w:rsidRPr="008F3FEB" w14:paraId="414E9458" w14:textId="77777777" w:rsidTr="002F3E23">
        <w:trPr>
          <w:cantSplit/>
          <w:jc w:val="center"/>
        </w:trPr>
        <w:tc>
          <w:tcPr>
            <w:tcW w:w="2686" w:type="dxa"/>
          </w:tcPr>
          <w:p w14:paraId="5FD975AD" w14:textId="77777777" w:rsidR="00E91FFF" w:rsidRPr="008F3FEB" w:rsidRDefault="00E91FFF" w:rsidP="00E91FFF">
            <w:pPr>
              <w:pStyle w:val="TAC"/>
            </w:pPr>
            <w:r w:rsidRPr="008F3FEB">
              <w:rPr>
                <w:rFonts w:hint="eastAsia"/>
              </w:rPr>
              <w:t>60</w:t>
            </w:r>
          </w:p>
        </w:tc>
        <w:tc>
          <w:tcPr>
            <w:tcW w:w="1207" w:type="dxa"/>
          </w:tcPr>
          <w:p w14:paraId="34846030" w14:textId="2A9A8CCF" w:rsidR="00E91FFF" w:rsidRPr="008F3FEB" w:rsidRDefault="00E91FFF" w:rsidP="00E91FFF">
            <w:pPr>
              <w:pStyle w:val="TAC"/>
            </w:pPr>
            <w:r>
              <w:t>N/A</w:t>
            </w:r>
          </w:p>
        </w:tc>
        <w:tc>
          <w:tcPr>
            <w:tcW w:w="1207" w:type="dxa"/>
            <w:vAlign w:val="center"/>
          </w:tcPr>
          <w:p w14:paraId="556AF252" w14:textId="792BF595" w:rsidR="00E91FFF" w:rsidRPr="008F3FEB" w:rsidRDefault="00E91FFF" w:rsidP="00E91FFF">
            <w:pPr>
              <w:pStyle w:val="TAC"/>
            </w:pPr>
            <w:r>
              <w:t>21.8</w:t>
            </w:r>
          </w:p>
        </w:tc>
        <w:tc>
          <w:tcPr>
            <w:tcW w:w="1207" w:type="dxa"/>
            <w:vAlign w:val="center"/>
          </w:tcPr>
          <w:p w14:paraId="02DF0850" w14:textId="19359F55" w:rsidR="00E91FFF" w:rsidRPr="008F3FEB" w:rsidRDefault="00E91FFF" w:rsidP="00E91FFF">
            <w:pPr>
              <w:pStyle w:val="TAC"/>
            </w:pPr>
            <w:r>
              <w:t>18.5</w:t>
            </w:r>
          </w:p>
        </w:tc>
      </w:tr>
      <w:tr w:rsidR="00E91FFF" w:rsidRPr="008F3FEB" w14:paraId="61161040" w14:textId="77777777" w:rsidTr="002F3E23">
        <w:trPr>
          <w:cantSplit/>
          <w:jc w:val="center"/>
        </w:trPr>
        <w:tc>
          <w:tcPr>
            <w:tcW w:w="2686" w:type="dxa"/>
          </w:tcPr>
          <w:p w14:paraId="7E9DBF0C" w14:textId="77777777" w:rsidR="00E91FFF" w:rsidRPr="008F3FEB" w:rsidRDefault="00E91FFF" w:rsidP="00E91FFF">
            <w:pPr>
              <w:pStyle w:val="TAC"/>
            </w:pPr>
            <w:r w:rsidRPr="008F3FEB">
              <w:rPr>
                <w:rFonts w:hint="eastAsia"/>
              </w:rPr>
              <w:t>70</w:t>
            </w:r>
          </w:p>
        </w:tc>
        <w:tc>
          <w:tcPr>
            <w:tcW w:w="1207" w:type="dxa"/>
          </w:tcPr>
          <w:p w14:paraId="04B7205B" w14:textId="392E4BB5" w:rsidR="00E91FFF" w:rsidRPr="008F3FEB" w:rsidRDefault="00E91FFF" w:rsidP="00E91FFF">
            <w:pPr>
              <w:pStyle w:val="TAC"/>
            </w:pPr>
            <w:r>
              <w:t>N/A</w:t>
            </w:r>
          </w:p>
        </w:tc>
        <w:tc>
          <w:tcPr>
            <w:tcW w:w="1207" w:type="dxa"/>
            <w:vAlign w:val="center"/>
          </w:tcPr>
          <w:p w14:paraId="0060F33E" w14:textId="6E4E7CC9" w:rsidR="00E91FFF" w:rsidRPr="008F3FEB" w:rsidRDefault="00E91FFF" w:rsidP="00E91FFF">
            <w:pPr>
              <w:pStyle w:val="TAC"/>
            </w:pPr>
            <w:r>
              <w:t>22.3</w:t>
            </w:r>
          </w:p>
        </w:tc>
        <w:tc>
          <w:tcPr>
            <w:tcW w:w="1207" w:type="dxa"/>
            <w:vAlign w:val="center"/>
          </w:tcPr>
          <w:p w14:paraId="22603D22" w14:textId="70C743FD" w:rsidR="00E91FFF" w:rsidRPr="008F3FEB" w:rsidRDefault="00E91FFF" w:rsidP="00E91FFF">
            <w:pPr>
              <w:pStyle w:val="TAC"/>
            </w:pPr>
            <w:r>
              <w:t>19.1</w:t>
            </w:r>
          </w:p>
        </w:tc>
      </w:tr>
      <w:tr w:rsidR="00E91FFF" w:rsidRPr="008F3FEB" w14:paraId="15687BE1" w14:textId="77777777" w:rsidTr="002F3E23">
        <w:trPr>
          <w:cantSplit/>
          <w:jc w:val="center"/>
        </w:trPr>
        <w:tc>
          <w:tcPr>
            <w:tcW w:w="2686" w:type="dxa"/>
          </w:tcPr>
          <w:p w14:paraId="267A59BE" w14:textId="77777777" w:rsidR="00E91FFF" w:rsidRPr="008F3FEB" w:rsidRDefault="00E91FFF" w:rsidP="00E91FFF">
            <w:pPr>
              <w:pStyle w:val="TAC"/>
            </w:pPr>
            <w:r w:rsidRPr="008F3FEB">
              <w:rPr>
                <w:rFonts w:hint="eastAsia"/>
              </w:rPr>
              <w:t>80</w:t>
            </w:r>
          </w:p>
        </w:tc>
        <w:tc>
          <w:tcPr>
            <w:tcW w:w="1207" w:type="dxa"/>
          </w:tcPr>
          <w:p w14:paraId="3ED1967B" w14:textId="278824B7" w:rsidR="00E91FFF" w:rsidRPr="008F3FEB" w:rsidRDefault="00E91FFF" w:rsidP="00E91FFF">
            <w:pPr>
              <w:pStyle w:val="TAC"/>
            </w:pPr>
            <w:r>
              <w:t>N/A</w:t>
            </w:r>
          </w:p>
        </w:tc>
        <w:tc>
          <w:tcPr>
            <w:tcW w:w="1207" w:type="dxa"/>
            <w:vAlign w:val="center"/>
          </w:tcPr>
          <w:p w14:paraId="0986B8F7" w14:textId="5B465115" w:rsidR="00E91FFF" w:rsidRPr="008F3FEB" w:rsidRDefault="00E91FFF" w:rsidP="00E91FFF">
            <w:pPr>
              <w:pStyle w:val="TAC"/>
            </w:pPr>
            <w:r>
              <w:t>22.9</w:t>
            </w:r>
          </w:p>
        </w:tc>
        <w:tc>
          <w:tcPr>
            <w:tcW w:w="1207" w:type="dxa"/>
            <w:vAlign w:val="center"/>
          </w:tcPr>
          <w:p w14:paraId="10728BC3" w14:textId="52C54986" w:rsidR="00E91FFF" w:rsidRPr="008F3FEB" w:rsidRDefault="00E91FFF" w:rsidP="00E91FFF">
            <w:pPr>
              <w:pStyle w:val="TAC"/>
            </w:pPr>
            <w:r>
              <w:t>19.8</w:t>
            </w:r>
          </w:p>
        </w:tc>
      </w:tr>
      <w:tr w:rsidR="00E91FFF" w:rsidRPr="008F3FEB" w14:paraId="602C8D51" w14:textId="77777777" w:rsidTr="002F3E23">
        <w:trPr>
          <w:cantSplit/>
          <w:jc w:val="center"/>
        </w:trPr>
        <w:tc>
          <w:tcPr>
            <w:tcW w:w="2686" w:type="dxa"/>
          </w:tcPr>
          <w:p w14:paraId="64651784" w14:textId="77777777" w:rsidR="00E91FFF" w:rsidRPr="008F3FEB" w:rsidRDefault="00E91FFF" w:rsidP="00E91FFF">
            <w:pPr>
              <w:pStyle w:val="TAC"/>
            </w:pPr>
            <w:r w:rsidRPr="008F3FEB">
              <w:rPr>
                <w:rFonts w:hint="eastAsia"/>
              </w:rPr>
              <w:t>90</w:t>
            </w:r>
          </w:p>
        </w:tc>
        <w:tc>
          <w:tcPr>
            <w:tcW w:w="1207" w:type="dxa"/>
          </w:tcPr>
          <w:p w14:paraId="15440650" w14:textId="75A27B4F" w:rsidR="00E91FFF" w:rsidRPr="008F3FEB" w:rsidRDefault="00E91FFF" w:rsidP="00E91FFF">
            <w:pPr>
              <w:pStyle w:val="TAC"/>
            </w:pPr>
            <w:r>
              <w:t>N/A</w:t>
            </w:r>
          </w:p>
        </w:tc>
        <w:tc>
          <w:tcPr>
            <w:tcW w:w="1207" w:type="dxa"/>
            <w:vAlign w:val="center"/>
          </w:tcPr>
          <w:p w14:paraId="6DB2D8FE" w14:textId="37807614" w:rsidR="00E91FFF" w:rsidRPr="008F3FEB" w:rsidRDefault="00E91FFF" w:rsidP="00E91FFF">
            <w:pPr>
              <w:pStyle w:val="TAC"/>
            </w:pPr>
            <w:r>
              <w:t>23.4</w:t>
            </w:r>
          </w:p>
        </w:tc>
        <w:tc>
          <w:tcPr>
            <w:tcW w:w="1207" w:type="dxa"/>
            <w:vAlign w:val="center"/>
          </w:tcPr>
          <w:p w14:paraId="013B6F61" w14:textId="3F76534F" w:rsidR="00E91FFF" w:rsidRPr="008F3FEB" w:rsidRDefault="00E91FFF" w:rsidP="00E91FFF">
            <w:pPr>
              <w:pStyle w:val="TAC"/>
            </w:pPr>
            <w:r>
              <w:t>20.4</w:t>
            </w:r>
          </w:p>
        </w:tc>
      </w:tr>
      <w:tr w:rsidR="00E91FFF" w:rsidRPr="008F3FEB" w14:paraId="315CF771" w14:textId="77777777" w:rsidTr="002F3E23">
        <w:trPr>
          <w:cantSplit/>
          <w:jc w:val="center"/>
        </w:trPr>
        <w:tc>
          <w:tcPr>
            <w:tcW w:w="2686" w:type="dxa"/>
          </w:tcPr>
          <w:p w14:paraId="2836354B" w14:textId="77777777" w:rsidR="00E91FFF" w:rsidRPr="008F3FEB" w:rsidRDefault="00E91FFF" w:rsidP="00E91FFF">
            <w:pPr>
              <w:pStyle w:val="TAC"/>
            </w:pPr>
            <w:r w:rsidRPr="008F3FEB">
              <w:rPr>
                <w:rFonts w:hint="eastAsia"/>
              </w:rPr>
              <w:t>100</w:t>
            </w:r>
          </w:p>
        </w:tc>
        <w:tc>
          <w:tcPr>
            <w:tcW w:w="1207" w:type="dxa"/>
          </w:tcPr>
          <w:p w14:paraId="42A74D85" w14:textId="3966CBB3" w:rsidR="00E91FFF" w:rsidRPr="008F3FEB" w:rsidRDefault="00E91FFF" w:rsidP="00E91FFF">
            <w:pPr>
              <w:pStyle w:val="TAC"/>
            </w:pPr>
            <w:r>
              <w:t>N/A</w:t>
            </w:r>
          </w:p>
        </w:tc>
        <w:tc>
          <w:tcPr>
            <w:tcW w:w="1207" w:type="dxa"/>
            <w:vAlign w:val="center"/>
          </w:tcPr>
          <w:p w14:paraId="2755C7E7" w14:textId="47354F80" w:rsidR="00E91FFF" w:rsidRPr="008F3FEB" w:rsidRDefault="00E91FFF" w:rsidP="00E91FFF">
            <w:pPr>
              <w:pStyle w:val="TAC"/>
            </w:pPr>
            <w:r>
              <w:t>23.9</w:t>
            </w:r>
          </w:p>
        </w:tc>
        <w:tc>
          <w:tcPr>
            <w:tcW w:w="1207" w:type="dxa"/>
            <w:vAlign w:val="center"/>
          </w:tcPr>
          <w:p w14:paraId="20E2A191" w14:textId="6CFDE00F" w:rsidR="00E91FFF" w:rsidRPr="008F3FEB" w:rsidRDefault="00E91FFF" w:rsidP="00E91FFF">
            <w:pPr>
              <w:pStyle w:val="TAC"/>
            </w:pPr>
            <w:r>
              <w:t>20.9</w:t>
            </w:r>
          </w:p>
        </w:tc>
      </w:tr>
    </w:tbl>
    <w:p w14:paraId="568D73A1" w14:textId="77777777" w:rsidR="00C842B7" w:rsidRDefault="00C842B7" w:rsidP="00C842B7">
      <w:pPr>
        <w:pStyle w:val="NO"/>
        <w:rPr>
          <w:highlight w:val="yellow"/>
        </w:rPr>
      </w:pPr>
    </w:p>
    <w:p w14:paraId="0B99CF91" w14:textId="77777777" w:rsidR="00C842B7" w:rsidRPr="006D0586" w:rsidRDefault="00C842B7" w:rsidP="00C842B7">
      <w:pPr>
        <w:pStyle w:val="NO"/>
      </w:pPr>
      <w:r w:rsidRPr="006D0586">
        <w:t>NOTE 1:</w:t>
      </w:r>
      <w:r w:rsidRPr="006D0586">
        <w:tab/>
        <w:t xml:space="preserve">If the above Test Requirement differs from the Minimum Requirement then the Test Tolerance applied for this test is non-zero. The Test Tolerance for this test is defined in subclause 4.1.2 and the explanation of how the Minimum Requirement has been relaxed by the Test Tolerance is </w:t>
      </w:r>
      <w:r w:rsidRPr="0005210E">
        <w:t xml:space="preserve">given in </w:t>
      </w:r>
      <w:r w:rsidRPr="002F3E23">
        <w:t>annex C.</w:t>
      </w:r>
    </w:p>
    <w:p w14:paraId="26BCAC9E" w14:textId="77777777" w:rsidR="00C842B7" w:rsidRPr="006D0586" w:rsidRDefault="00C842B7" w:rsidP="00C842B7">
      <w:pPr>
        <w:pStyle w:val="NO"/>
      </w:pPr>
      <w:r w:rsidRPr="006D0586">
        <w:t>NOTE 2:</w:t>
      </w:r>
      <w:r w:rsidRPr="006D0586">
        <w:tab/>
        <w:t>Additional test requirements for the Error Vector Magnitude (EVM) at t</w:t>
      </w:r>
      <w:r w:rsidRPr="006D0586">
        <w:rPr>
          <w:rFonts w:cs="v5.0.0"/>
        </w:rPr>
        <w:t>he lower limit of the dynamic range are defined in subclause 6.</w:t>
      </w:r>
      <w:r>
        <w:rPr>
          <w:rFonts w:cs="v5.0.0"/>
        </w:rPr>
        <w:t>6</w:t>
      </w:r>
      <w:r w:rsidRPr="006D0586">
        <w:rPr>
          <w:rFonts w:cs="v5.0.0"/>
        </w:rPr>
        <w:t>.</w:t>
      </w:r>
    </w:p>
    <w:p w14:paraId="2F36F30E" w14:textId="77777777" w:rsidR="00C842B7" w:rsidRPr="006D0586" w:rsidRDefault="00C842B7" w:rsidP="00093316">
      <w:pPr>
        <w:pStyle w:val="5"/>
        <w:rPr>
          <w:lang w:eastAsia="sv-SE"/>
        </w:rPr>
      </w:pPr>
      <w:bookmarkStart w:id="244" w:name="_Toc523481318"/>
      <w:r>
        <w:rPr>
          <w:lang w:eastAsia="sv-SE"/>
        </w:rPr>
        <w:t>6.4.3.5.2</w:t>
      </w:r>
      <w:r>
        <w:rPr>
          <w:lang w:eastAsia="sv-SE"/>
        </w:rPr>
        <w:tab/>
      </w:r>
      <w:r w:rsidR="00CF29EF" w:rsidRPr="00AF06C7">
        <w:rPr>
          <w:i/>
          <w:lang w:eastAsia="sv-SE"/>
        </w:rPr>
        <w:t>BS type 2-O</w:t>
      </w:r>
      <w:bookmarkEnd w:id="244"/>
    </w:p>
    <w:p w14:paraId="6A1728C4" w14:textId="77777777" w:rsidR="00C842B7" w:rsidRPr="008F3FEB" w:rsidRDefault="00C842B7" w:rsidP="00C842B7">
      <w:r w:rsidRPr="008F3FEB">
        <w:t xml:space="preserve">OTA total power dynamic range minimum requirement for </w:t>
      </w:r>
      <w:r w:rsidRPr="008F3FEB">
        <w:rPr>
          <w:i/>
        </w:rPr>
        <w:t>BS type 2-O</w:t>
      </w:r>
      <w:r w:rsidRPr="008F3FEB" w:rsidDel="00580CF0">
        <w:t xml:space="preserve"> </w:t>
      </w:r>
      <w:r w:rsidRPr="008F3FEB">
        <w:t>is specified such as for each NR carrier it shall be larger than or equal to the l</w:t>
      </w:r>
      <w:r>
        <w:t>evels specified in table 6.4.3.5.2</w:t>
      </w:r>
      <w:r w:rsidRPr="008F3FEB">
        <w:t>-1.</w:t>
      </w:r>
      <w:r w:rsidRPr="008F3FEB" w:rsidDel="00580CF0">
        <w:t xml:space="preserve"> </w:t>
      </w:r>
    </w:p>
    <w:p w14:paraId="1583C863" w14:textId="77777777" w:rsidR="00EB38E7" w:rsidRDefault="00C842B7" w:rsidP="00AF06C7">
      <w:pPr>
        <w:pStyle w:val="TH"/>
      </w:pPr>
      <w:r>
        <w:t>Table 6.4.3.5.2</w:t>
      </w:r>
      <w:r w:rsidRPr="008F3FEB">
        <w:t xml:space="preserve">-1: Minimum requirement for </w:t>
      </w:r>
      <w:r w:rsidRPr="008F3FEB">
        <w:rPr>
          <w:i/>
        </w:rPr>
        <w:t>BS type 2-O</w:t>
      </w:r>
      <w:r w:rsidRPr="008F3FEB">
        <w:t xml:space="preserve"> total power dynamic range</w:t>
      </w:r>
    </w:p>
    <w:tbl>
      <w:tblPr>
        <w:tblW w:w="0" w:type="auto"/>
        <w:jc w:val="center"/>
        <w:tblLook w:val="0600" w:firstRow="0" w:lastRow="0" w:firstColumn="0" w:lastColumn="0" w:noHBand="1" w:noVBand="1"/>
      </w:tblPr>
      <w:tblGrid>
        <w:gridCol w:w="1077"/>
        <w:gridCol w:w="837"/>
        <w:gridCol w:w="937"/>
        <w:gridCol w:w="937"/>
        <w:gridCol w:w="937"/>
      </w:tblGrid>
      <w:tr w:rsidR="00C842B7" w:rsidRPr="008F3FEB" w14:paraId="70C51BB2" w14:textId="77777777" w:rsidTr="009760C0">
        <w:trPr>
          <w:trHeight w:val="24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AB47FE" w14:textId="77777777" w:rsidR="00C842B7" w:rsidRPr="008F3FEB" w:rsidRDefault="00C842B7" w:rsidP="00B06C9A">
            <w:pPr>
              <w:pStyle w:val="TAH"/>
            </w:pPr>
            <w:r w:rsidRPr="008F3FEB">
              <w:t>SCS [kHz]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F5C6CB" w14:textId="77777777" w:rsidR="00C842B7" w:rsidRPr="008F3FEB" w:rsidRDefault="00C842B7" w:rsidP="00B06C9A">
            <w:pPr>
              <w:pStyle w:val="TAH"/>
            </w:pPr>
            <w:r w:rsidRPr="008F3FEB">
              <w:t>50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3D84CC4" w14:textId="77777777" w:rsidR="00C842B7" w:rsidRPr="008F3FEB" w:rsidRDefault="00C842B7" w:rsidP="00B06C9A">
            <w:pPr>
              <w:pStyle w:val="TAH"/>
            </w:pPr>
            <w:r w:rsidRPr="008F3FEB">
              <w:t>100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C05A7C8" w14:textId="77777777" w:rsidR="00C842B7" w:rsidRPr="008F3FEB" w:rsidRDefault="00C842B7" w:rsidP="00B06C9A">
            <w:pPr>
              <w:pStyle w:val="TAH"/>
            </w:pPr>
            <w:r w:rsidRPr="008F3FEB">
              <w:t>200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002A6C8" w14:textId="77777777" w:rsidR="00C842B7" w:rsidRPr="008F3FEB" w:rsidRDefault="00C842B7" w:rsidP="00B06C9A">
            <w:pPr>
              <w:pStyle w:val="TAH"/>
            </w:pPr>
            <w:r w:rsidRPr="008F3FEB">
              <w:t>400 MHz</w:t>
            </w:r>
          </w:p>
        </w:tc>
      </w:tr>
      <w:tr w:rsidR="00C842B7" w:rsidRPr="008F3FEB" w14:paraId="7508C8D8" w14:textId="77777777" w:rsidTr="009760C0">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48216" w14:textId="77777777" w:rsidR="00C842B7" w:rsidRPr="008F3FEB" w:rsidRDefault="00C842B7" w:rsidP="00B06C9A">
            <w:pPr>
              <w:pStyle w:val="TAH"/>
            </w:pPr>
          </w:p>
        </w:tc>
        <w:tc>
          <w:tcPr>
            <w:tcW w:w="0" w:type="auto"/>
            <w:gridSpan w:val="4"/>
            <w:tcBorders>
              <w:top w:val="single" w:sz="4" w:space="0" w:color="auto"/>
              <w:left w:val="nil"/>
              <w:bottom w:val="single" w:sz="4" w:space="0" w:color="auto"/>
              <w:right w:val="single" w:sz="4" w:space="0" w:color="000000"/>
            </w:tcBorders>
            <w:shd w:val="clear" w:color="auto" w:fill="auto"/>
            <w:vAlign w:val="center"/>
            <w:hideMark/>
          </w:tcPr>
          <w:p w14:paraId="11BF5ABD" w14:textId="77777777" w:rsidR="00C842B7" w:rsidRPr="008F3FEB" w:rsidRDefault="00C842B7" w:rsidP="00B06C9A">
            <w:pPr>
              <w:pStyle w:val="TAH"/>
            </w:pPr>
            <w:r w:rsidRPr="008F3FEB">
              <w:t>OTA total power dynamic range [dB]</w:t>
            </w:r>
          </w:p>
        </w:tc>
      </w:tr>
      <w:tr w:rsidR="00E91FFF" w:rsidRPr="008F3FEB" w14:paraId="7E78FDAD" w14:textId="77777777" w:rsidTr="009760C0">
        <w:trPr>
          <w:trHeight w:val="2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0DEB8B" w14:textId="77777777" w:rsidR="00E91FFF" w:rsidRPr="008F3FEB" w:rsidRDefault="00E91FFF" w:rsidP="00E91FFF">
            <w:pPr>
              <w:pStyle w:val="TAC"/>
            </w:pPr>
            <w:r w:rsidRPr="008F3FEB">
              <w:t>60</w:t>
            </w:r>
          </w:p>
        </w:tc>
        <w:tc>
          <w:tcPr>
            <w:tcW w:w="0" w:type="auto"/>
            <w:tcBorders>
              <w:top w:val="nil"/>
              <w:left w:val="nil"/>
              <w:bottom w:val="single" w:sz="4" w:space="0" w:color="auto"/>
              <w:right w:val="single" w:sz="4" w:space="0" w:color="auto"/>
            </w:tcBorders>
            <w:shd w:val="clear" w:color="auto" w:fill="auto"/>
            <w:vAlign w:val="center"/>
            <w:hideMark/>
          </w:tcPr>
          <w:p w14:paraId="4A12350C" w14:textId="51E19C51" w:rsidR="00E91FFF" w:rsidRPr="006D0586" w:rsidRDefault="00E91FFF" w:rsidP="00E91FFF">
            <w:pPr>
              <w:pStyle w:val="TAC"/>
            </w:pPr>
            <w:r>
              <w:t>17.7</w:t>
            </w:r>
          </w:p>
        </w:tc>
        <w:tc>
          <w:tcPr>
            <w:tcW w:w="0" w:type="auto"/>
            <w:tcBorders>
              <w:top w:val="nil"/>
              <w:left w:val="nil"/>
              <w:bottom w:val="single" w:sz="4" w:space="0" w:color="auto"/>
              <w:right w:val="single" w:sz="4" w:space="0" w:color="auto"/>
            </w:tcBorders>
            <w:shd w:val="clear" w:color="auto" w:fill="auto"/>
            <w:vAlign w:val="center"/>
            <w:hideMark/>
          </w:tcPr>
          <w:p w14:paraId="3789E972" w14:textId="6938EE27" w:rsidR="00E91FFF" w:rsidRPr="008F3FEB" w:rsidRDefault="00E91FFF" w:rsidP="00E91FFF">
            <w:pPr>
              <w:pStyle w:val="TAC"/>
            </w:pPr>
            <w:r>
              <w:t>20.8</w:t>
            </w:r>
          </w:p>
        </w:tc>
        <w:tc>
          <w:tcPr>
            <w:tcW w:w="0" w:type="auto"/>
            <w:tcBorders>
              <w:top w:val="nil"/>
              <w:left w:val="nil"/>
              <w:bottom w:val="single" w:sz="4" w:space="0" w:color="auto"/>
              <w:right w:val="single" w:sz="4" w:space="0" w:color="auto"/>
            </w:tcBorders>
            <w:shd w:val="clear" w:color="auto" w:fill="auto"/>
            <w:vAlign w:val="center"/>
            <w:hideMark/>
          </w:tcPr>
          <w:p w14:paraId="40CD9D52" w14:textId="74A8C177" w:rsidR="00E91FFF" w:rsidRPr="008F3FEB" w:rsidRDefault="00E91FFF" w:rsidP="00E91FFF">
            <w:pPr>
              <w:pStyle w:val="TAC"/>
            </w:pPr>
            <w:r>
              <w:t>23.8</w:t>
            </w:r>
          </w:p>
        </w:tc>
        <w:tc>
          <w:tcPr>
            <w:tcW w:w="0" w:type="auto"/>
            <w:tcBorders>
              <w:top w:val="nil"/>
              <w:left w:val="nil"/>
              <w:bottom w:val="single" w:sz="4" w:space="0" w:color="auto"/>
              <w:right w:val="single" w:sz="4" w:space="0" w:color="auto"/>
            </w:tcBorders>
            <w:shd w:val="clear" w:color="auto" w:fill="auto"/>
            <w:vAlign w:val="center"/>
            <w:hideMark/>
          </w:tcPr>
          <w:p w14:paraId="2B1923A3" w14:textId="0912E82C" w:rsidR="00E91FFF" w:rsidRPr="008F3FEB" w:rsidRDefault="00E91FFF" w:rsidP="00E91FFF">
            <w:pPr>
              <w:pStyle w:val="TAC"/>
            </w:pPr>
            <w:r>
              <w:t>N.A</w:t>
            </w:r>
          </w:p>
        </w:tc>
      </w:tr>
      <w:tr w:rsidR="00E91FFF" w:rsidRPr="008F3FEB" w14:paraId="56FF4AB8" w14:textId="77777777" w:rsidTr="009760C0">
        <w:trPr>
          <w:trHeight w:val="2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8D169" w14:textId="77777777" w:rsidR="00E91FFF" w:rsidRPr="008F3FEB" w:rsidRDefault="00E91FFF" w:rsidP="00E91FFF">
            <w:pPr>
              <w:pStyle w:val="TAC"/>
            </w:pPr>
            <w:r w:rsidRPr="008F3FEB">
              <w:t>120</w:t>
            </w:r>
          </w:p>
        </w:tc>
        <w:tc>
          <w:tcPr>
            <w:tcW w:w="0" w:type="auto"/>
            <w:tcBorders>
              <w:top w:val="nil"/>
              <w:left w:val="nil"/>
              <w:bottom w:val="single" w:sz="4" w:space="0" w:color="auto"/>
              <w:right w:val="single" w:sz="4" w:space="0" w:color="auto"/>
            </w:tcBorders>
            <w:shd w:val="clear" w:color="auto" w:fill="auto"/>
            <w:vAlign w:val="center"/>
            <w:hideMark/>
          </w:tcPr>
          <w:p w14:paraId="21764A7D" w14:textId="7AD8EDBE" w:rsidR="00E91FFF" w:rsidRPr="008F3FEB" w:rsidRDefault="00E91FFF" w:rsidP="00E91FFF">
            <w:pPr>
              <w:pStyle w:val="TAC"/>
            </w:pPr>
            <w:r>
              <w:t>14.6</w:t>
            </w:r>
          </w:p>
        </w:tc>
        <w:tc>
          <w:tcPr>
            <w:tcW w:w="0" w:type="auto"/>
            <w:tcBorders>
              <w:top w:val="nil"/>
              <w:left w:val="nil"/>
              <w:bottom w:val="single" w:sz="4" w:space="0" w:color="auto"/>
              <w:right w:val="single" w:sz="4" w:space="0" w:color="auto"/>
            </w:tcBorders>
            <w:shd w:val="clear" w:color="auto" w:fill="auto"/>
            <w:vAlign w:val="center"/>
            <w:hideMark/>
          </w:tcPr>
          <w:p w14:paraId="521470BB" w14:textId="103C4340" w:rsidR="00E91FFF" w:rsidRPr="008F3FEB" w:rsidRDefault="00E91FFF" w:rsidP="00E91FFF">
            <w:pPr>
              <w:pStyle w:val="TAC"/>
            </w:pPr>
            <w:r>
              <w:t>17.7</w:t>
            </w:r>
          </w:p>
        </w:tc>
        <w:tc>
          <w:tcPr>
            <w:tcW w:w="0" w:type="auto"/>
            <w:tcBorders>
              <w:top w:val="nil"/>
              <w:left w:val="nil"/>
              <w:bottom w:val="single" w:sz="4" w:space="0" w:color="auto"/>
              <w:right w:val="single" w:sz="4" w:space="0" w:color="auto"/>
            </w:tcBorders>
            <w:shd w:val="clear" w:color="auto" w:fill="auto"/>
            <w:vAlign w:val="center"/>
            <w:hideMark/>
          </w:tcPr>
          <w:p w14:paraId="7535A62C" w14:textId="7C4CDF7F" w:rsidR="00E91FFF" w:rsidRPr="008F3FEB" w:rsidRDefault="00E91FFF" w:rsidP="00E91FFF">
            <w:pPr>
              <w:pStyle w:val="TAC"/>
            </w:pPr>
            <w:r>
              <w:t>20.8</w:t>
            </w:r>
          </w:p>
        </w:tc>
        <w:tc>
          <w:tcPr>
            <w:tcW w:w="0" w:type="auto"/>
            <w:tcBorders>
              <w:top w:val="nil"/>
              <w:left w:val="nil"/>
              <w:bottom w:val="single" w:sz="4" w:space="0" w:color="auto"/>
              <w:right w:val="single" w:sz="4" w:space="0" w:color="auto"/>
            </w:tcBorders>
            <w:shd w:val="clear" w:color="auto" w:fill="auto"/>
            <w:vAlign w:val="center"/>
            <w:hideMark/>
          </w:tcPr>
          <w:p w14:paraId="2634E9EF" w14:textId="6F6F6B6C" w:rsidR="00E91FFF" w:rsidRPr="008F3FEB" w:rsidRDefault="00E91FFF" w:rsidP="00E91FFF">
            <w:pPr>
              <w:pStyle w:val="TAC"/>
            </w:pPr>
            <w:r>
              <w:t>23.8</w:t>
            </w:r>
          </w:p>
        </w:tc>
      </w:tr>
    </w:tbl>
    <w:p w14:paraId="1AE246F8" w14:textId="77777777" w:rsidR="00C842B7" w:rsidRDefault="00C842B7" w:rsidP="00C842B7">
      <w:pPr>
        <w:pStyle w:val="NO"/>
      </w:pPr>
    </w:p>
    <w:p w14:paraId="75C94E90" w14:textId="77777777" w:rsidR="00C842B7" w:rsidRPr="006D0586" w:rsidRDefault="00C842B7" w:rsidP="00C842B7">
      <w:pPr>
        <w:pStyle w:val="NO"/>
      </w:pPr>
      <w:r w:rsidRPr="006D0586">
        <w:t>NOTE 1:</w:t>
      </w:r>
      <w:r w:rsidRPr="006D0586">
        <w:tab/>
        <w:t xml:space="preserve">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w:t>
      </w:r>
      <w:r w:rsidRPr="0005210E">
        <w:t xml:space="preserve">in </w:t>
      </w:r>
      <w:r w:rsidRPr="002F3E23">
        <w:t>annex C.</w:t>
      </w:r>
    </w:p>
    <w:p w14:paraId="46D7EC8A" w14:textId="77777777" w:rsidR="00C842B7" w:rsidRPr="006D0586" w:rsidRDefault="00C842B7" w:rsidP="00C842B7">
      <w:pPr>
        <w:pStyle w:val="NO"/>
      </w:pPr>
      <w:r w:rsidRPr="006D0586">
        <w:t>NOTE 2:</w:t>
      </w:r>
      <w:r w:rsidRPr="006D0586">
        <w:tab/>
        <w:t>Additional test requirements for the Error Vector Magnitude (EVM) at t</w:t>
      </w:r>
      <w:r w:rsidRPr="006D0586">
        <w:rPr>
          <w:rFonts w:cs="v5.0.0"/>
        </w:rPr>
        <w:t>he lower limit of the dynamic range are defined in subclause 6.</w:t>
      </w:r>
      <w:r>
        <w:rPr>
          <w:rFonts w:cs="v5.0.0"/>
        </w:rPr>
        <w:t>6</w:t>
      </w:r>
      <w:r w:rsidRPr="006D0586">
        <w:rPr>
          <w:rFonts w:cs="v5.0.0"/>
        </w:rPr>
        <w:t>.</w:t>
      </w:r>
    </w:p>
    <w:p w14:paraId="649A3848" w14:textId="77777777" w:rsidR="002E2E09" w:rsidRDefault="00C03DC4" w:rsidP="00093316">
      <w:pPr>
        <w:pStyle w:val="20"/>
      </w:pPr>
      <w:bookmarkStart w:id="245" w:name="_Toc481653320"/>
      <w:bookmarkStart w:id="246" w:name="_Toc523481319"/>
      <w:r>
        <w:t>6.5</w:t>
      </w:r>
      <w:r w:rsidR="002E2E09">
        <w:tab/>
        <w:t xml:space="preserve">OTA </w:t>
      </w:r>
      <w:r w:rsidR="009E4AC1">
        <w:t>t</w:t>
      </w:r>
      <w:r w:rsidR="002E2E09">
        <w:t>ransmit ON/OFF power</w:t>
      </w:r>
      <w:bookmarkEnd w:id="245"/>
      <w:bookmarkEnd w:id="246"/>
    </w:p>
    <w:p w14:paraId="0B6E0D4F" w14:textId="5B6E7B93" w:rsidR="00EB38E7" w:rsidRDefault="00EB38E7" w:rsidP="00AF06C7">
      <w:bookmarkStart w:id="247" w:name="_Toc510693959"/>
    </w:p>
    <w:p w14:paraId="18013970" w14:textId="77777777" w:rsidR="00875F1C" w:rsidRPr="00B04564" w:rsidRDefault="00875F1C" w:rsidP="00875F1C">
      <w:pPr>
        <w:pStyle w:val="3"/>
      </w:pPr>
      <w:bookmarkStart w:id="248" w:name="_Toc523481320"/>
      <w:r>
        <w:t>6</w:t>
      </w:r>
      <w:r w:rsidRPr="00B04564">
        <w:t>.</w:t>
      </w:r>
      <w:r>
        <w:t>5</w:t>
      </w:r>
      <w:r w:rsidRPr="00B04564">
        <w:t>.1</w:t>
      </w:r>
      <w:r w:rsidRPr="00B04564">
        <w:tab/>
      </w:r>
      <w:r>
        <w:t>OTA t</w:t>
      </w:r>
      <w:r w:rsidRPr="00B04564">
        <w:t>ransmitter OFF power</w:t>
      </w:r>
      <w:bookmarkEnd w:id="247"/>
      <w:bookmarkEnd w:id="248"/>
    </w:p>
    <w:p w14:paraId="020537D6" w14:textId="77777777" w:rsidR="00875F1C" w:rsidRPr="006113D0" w:rsidRDefault="00875F1C" w:rsidP="00093316">
      <w:pPr>
        <w:pStyle w:val="4"/>
      </w:pPr>
      <w:bookmarkStart w:id="249" w:name="_Toc494455234"/>
      <w:bookmarkStart w:id="250" w:name="_Toc523481321"/>
      <w:r>
        <w:t>6.5.1</w:t>
      </w:r>
      <w:r w:rsidRPr="006113D0">
        <w:t>.1</w:t>
      </w:r>
      <w:r w:rsidRPr="006113D0">
        <w:tab/>
        <w:t>Definition and applicability</w:t>
      </w:r>
      <w:bookmarkEnd w:id="249"/>
      <w:bookmarkEnd w:id="250"/>
    </w:p>
    <w:p w14:paraId="1D3BBE6C" w14:textId="77777777" w:rsidR="00EB38E7" w:rsidRDefault="00875F1C" w:rsidP="00AF06C7">
      <w:bookmarkStart w:id="251" w:name="_Toc494455235"/>
      <w:r>
        <w:t>OTA t</w:t>
      </w:r>
      <w:r w:rsidRPr="00B04564">
        <w:t>ransmit</w:t>
      </w:r>
      <w:r>
        <w:t>ter</w:t>
      </w:r>
      <w:r w:rsidRPr="00B04564">
        <w:t xml:space="preserve"> OFF power requirements apply only to TDD operation of NR BS.</w:t>
      </w:r>
    </w:p>
    <w:p w14:paraId="1804F920" w14:textId="77777777" w:rsidR="00875F1C" w:rsidRPr="00B04564" w:rsidRDefault="00875F1C" w:rsidP="00875F1C">
      <w:r>
        <w:t>OTA t</w:t>
      </w:r>
      <w:r w:rsidRPr="00B04564">
        <w:t>ransmitter OFF power is defined as the mean power measured over 70/N</w:t>
      </w:r>
      <w:r>
        <w:rPr>
          <w:rFonts w:eastAsia="宋体"/>
        </w:rPr>
        <w:t>µ</w:t>
      </w:r>
      <w:r w:rsidRPr="00B04564">
        <w:t>s filtered with a square filter of bandwidth equal to the transmission bandwidth configuration of the BS (BW</w:t>
      </w:r>
      <w:r w:rsidRPr="00B04564">
        <w:rPr>
          <w:vertAlign w:val="subscript"/>
        </w:rPr>
        <w:t>Config</w:t>
      </w:r>
      <w:r w:rsidRPr="00B04564">
        <w:t xml:space="preserve">) centred on the assigned channel frequency during the </w:t>
      </w:r>
      <w:r w:rsidRPr="00B04564">
        <w:rPr>
          <w:i/>
        </w:rPr>
        <w:t>transmitter OFF period</w:t>
      </w:r>
      <w:r w:rsidRPr="00B04564">
        <w:t>. N = SCS/15, where SCS is Sub Carrier Spacing in kHz.</w:t>
      </w:r>
    </w:p>
    <w:p w14:paraId="11D5FA79" w14:textId="77777777" w:rsidR="00875F1C" w:rsidRDefault="00875F1C" w:rsidP="00875F1C">
      <w:r w:rsidRPr="00B04564">
        <w:rPr>
          <w:rFonts w:eastAsia="宋体"/>
        </w:rPr>
        <w:lastRenderedPageBreak/>
        <w:t xml:space="preserve">For BS supporting </w:t>
      </w:r>
      <w:r w:rsidRPr="00B04564">
        <w:t xml:space="preserve">intra-band </w:t>
      </w:r>
      <w:r w:rsidRPr="00B04564">
        <w:rPr>
          <w:rFonts w:eastAsia="宋体"/>
        </w:rPr>
        <w:t>contiguous CA, the transmitter OFF power is defined as the mean power measured over 70</w:t>
      </w:r>
      <w:r w:rsidRPr="00B04564">
        <w:rPr>
          <w:rFonts w:eastAsia="宋体" w:hint="eastAsia"/>
          <w:lang w:val="en-US" w:eastAsia="zh-CN"/>
        </w:rPr>
        <w:t>/N</w:t>
      </w:r>
      <w:r>
        <w:rPr>
          <w:rFonts w:eastAsia="宋体"/>
          <w:lang w:val="en-US" w:eastAsia="zh-CN"/>
        </w:rPr>
        <w:t xml:space="preserve"> </w:t>
      </w:r>
      <w:r>
        <w:rPr>
          <w:rFonts w:eastAsia="宋体"/>
        </w:rPr>
        <w:t>µ</w:t>
      </w:r>
      <w:r w:rsidRPr="00B04564">
        <w:rPr>
          <w:rFonts w:eastAsia="宋体"/>
        </w:rPr>
        <w:t xml:space="preserve">s filtered with a square filter of bandwidth equal to the </w:t>
      </w:r>
      <w:r w:rsidRPr="00B04564">
        <w:rPr>
          <w:rFonts w:eastAsia="宋体"/>
          <w:i/>
          <w:iCs/>
        </w:rPr>
        <w:t xml:space="preserve">Aggregated </w:t>
      </w:r>
      <w:r w:rsidRPr="00B04564">
        <w:rPr>
          <w:rFonts w:eastAsia="宋体" w:hint="eastAsia"/>
          <w:i/>
          <w:iCs/>
          <w:lang w:val="en-US" w:eastAsia="zh-CN"/>
        </w:rPr>
        <w:t xml:space="preserve">BS </w:t>
      </w:r>
      <w:r w:rsidRPr="00B04564">
        <w:rPr>
          <w:rFonts w:eastAsia="宋体"/>
          <w:i/>
          <w:iCs/>
        </w:rPr>
        <w:t>Channel Bandwidth</w:t>
      </w:r>
      <w:r w:rsidRPr="00B04564">
        <w:rPr>
          <w:rFonts w:eastAsia="宋体"/>
        </w:rPr>
        <w:t xml:space="preserve"> </w:t>
      </w:r>
      <w:r w:rsidRPr="00B04564">
        <w:rPr>
          <w:bCs/>
        </w:rPr>
        <w:t>BW</w:t>
      </w:r>
      <w:r w:rsidRPr="00B04564">
        <w:rPr>
          <w:bCs/>
          <w:vertAlign w:val="subscript"/>
        </w:rPr>
        <w:t>Channel_CA</w:t>
      </w:r>
      <w:r w:rsidRPr="00B04564">
        <w:rPr>
          <w:rFonts w:eastAsia="宋体"/>
          <w:bCs/>
        </w:rPr>
        <w:t xml:space="preserve"> centred on (F</w:t>
      </w:r>
      <w:r w:rsidRPr="00B04564">
        <w:rPr>
          <w:rFonts w:eastAsia="宋体"/>
          <w:bCs/>
          <w:vertAlign w:val="subscript"/>
        </w:rPr>
        <w:t>edge_high</w:t>
      </w:r>
      <w:r w:rsidRPr="00B04564">
        <w:rPr>
          <w:rFonts w:eastAsia="宋体"/>
          <w:bCs/>
        </w:rPr>
        <w:t>+F</w:t>
      </w:r>
      <w:r w:rsidRPr="00B04564">
        <w:rPr>
          <w:rFonts w:eastAsia="宋体"/>
          <w:bCs/>
          <w:vertAlign w:val="subscript"/>
        </w:rPr>
        <w:t>edge_low</w:t>
      </w:r>
      <w:r w:rsidRPr="00B04564">
        <w:rPr>
          <w:rFonts w:eastAsia="宋体"/>
          <w:bCs/>
        </w:rPr>
        <w:t xml:space="preserve">)/2 during the </w:t>
      </w:r>
      <w:r w:rsidRPr="00B04564">
        <w:rPr>
          <w:rFonts w:eastAsia="宋体"/>
          <w:bCs/>
          <w:i/>
          <w:iCs/>
        </w:rPr>
        <w:t>transmitter OFF period</w:t>
      </w:r>
      <w:r w:rsidRPr="00B04564">
        <w:rPr>
          <w:rFonts w:eastAsia="宋体"/>
          <w:bCs/>
        </w:rPr>
        <w:t>.</w:t>
      </w:r>
      <w:r w:rsidRPr="00B04564">
        <w:rPr>
          <w:rFonts w:eastAsia="宋体" w:hint="eastAsia"/>
          <w:bCs/>
          <w:lang w:val="en-US" w:eastAsia="zh-CN"/>
        </w:rPr>
        <w:t xml:space="preserve"> </w:t>
      </w:r>
    </w:p>
    <w:p w14:paraId="58F6B020" w14:textId="77777777" w:rsidR="00875F1C" w:rsidRDefault="00875F1C" w:rsidP="00875F1C">
      <w:r w:rsidRPr="00B04564">
        <w:t xml:space="preserve">For </w:t>
      </w:r>
      <w:r w:rsidRPr="00B04564">
        <w:rPr>
          <w:i/>
        </w:rPr>
        <w:t>BS type 1-O</w:t>
      </w:r>
      <w:r w:rsidRPr="00B04564">
        <w:t xml:space="preserve">, the transmitter OFF power is defined as the output power at the </w:t>
      </w:r>
      <w:r w:rsidRPr="00B04564">
        <w:rPr>
          <w:i/>
        </w:rPr>
        <w:t xml:space="preserve">co-location </w:t>
      </w:r>
      <w:r>
        <w:rPr>
          <w:i/>
        </w:rPr>
        <w:t>test</w:t>
      </w:r>
      <w:r w:rsidRPr="00B04564">
        <w:rPr>
          <w:i/>
        </w:rPr>
        <w:t xml:space="preserve"> antenna</w:t>
      </w:r>
      <w:r w:rsidRPr="00B04564">
        <w:rPr>
          <w:lang w:eastAsia="zh-CN"/>
        </w:rPr>
        <w:t xml:space="preserve"> conducted output(s)</w:t>
      </w:r>
      <w:r w:rsidRPr="00B04564">
        <w:t xml:space="preserve">. For </w:t>
      </w:r>
      <w:r w:rsidRPr="00B04564">
        <w:rPr>
          <w:i/>
        </w:rPr>
        <w:t>BS type 2-O</w:t>
      </w:r>
      <w:r w:rsidRPr="00B04564">
        <w:t xml:space="preserve"> the transmitter OFF power is defined as TRP.</w:t>
      </w:r>
    </w:p>
    <w:p w14:paraId="0ACF8FFF" w14:textId="77777777" w:rsidR="00875F1C" w:rsidRPr="002C70C0" w:rsidRDefault="00875F1C" w:rsidP="00875F1C">
      <w:pPr>
        <w:rPr>
          <w:lang w:eastAsia="zh-CN"/>
        </w:rPr>
      </w:pPr>
      <w:r w:rsidRPr="002C70C0">
        <w:t xml:space="preserve">For </w:t>
      </w:r>
      <w:r w:rsidRPr="002C70C0">
        <w:rPr>
          <w:i/>
        </w:rPr>
        <w:t xml:space="preserve">multi-band </w:t>
      </w:r>
      <w:r w:rsidRPr="002C70C0">
        <w:rPr>
          <w:i/>
          <w:lang w:eastAsia="zh-CN"/>
        </w:rPr>
        <w:t xml:space="preserve">co-location </w:t>
      </w:r>
      <w:r>
        <w:rPr>
          <w:i/>
          <w:lang w:eastAsia="zh-CN"/>
        </w:rPr>
        <w:t>test</w:t>
      </w:r>
      <w:r w:rsidRPr="002C70C0">
        <w:rPr>
          <w:i/>
          <w:lang w:eastAsia="zh-CN"/>
        </w:rPr>
        <w:t xml:space="preserve"> antenna</w:t>
      </w:r>
      <w:r w:rsidRPr="002C70C0">
        <w:rPr>
          <w:rFonts w:hint="eastAsia"/>
          <w:lang w:eastAsia="zh-CN"/>
        </w:rPr>
        <w:t xml:space="preserve"> conducted output(s)</w:t>
      </w:r>
      <w:r w:rsidRPr="002C70C0">
        <w:t>,</w:t>
      </w:r>
      <w:r w:rsidRPr="002C70C0">
        <w:rPr>
          <w:rFonts w:hint="eastAsia"/>
          <w:lang w:eastAsia="zh-CN"/>
        </w:rPr>
        <w:t xml:space="preserve"> </w:t>
      </w:r>
      <w:r w:rsidRPr="002C70C0">
        <w:t xml:space="preserve">the requirement is only applicable during the </w:t>
      </w:r>
      <w:r w:rsidRPr="002C70C0">
        <w:rPr>
          <w:i/>
        </w:rPr>
        <w:t>transmitter OFF period</w:t>
      </w:r>
      <w:r w:rsidRPr="002C70C0">
        <w:t xml:space="preserve"> in all supported operating bands.</w:t>
      </w:r>
    </w:p>
    <w:p w14:paraId="57D3F158" w14:textId="77777777" w:rsidR="00875F1C" w:rsidRPr="002479F1" w:rsidRDefault="00875F1C" w:rsidP="00875F1C">
      <w:pPr>
        <w:rPr>
          <w:rFonts w:eastAsia="宋体"/>
          <w:lang w:eastAsia="zh-CN"/>
        </w:rPr>
      </w:pPr>
      <w:r w:rsidRPr="002C70C0">
        <w:t xml:space="preserve">For </w:t>
      </w:r>
      <w:r w:rsidRPr="002C70C0">
        <w:rPr>
          <w:i/>
        </w:rPr>
        <w:t>single band</w:t>
      </w:r>
      <w:r w:rsidRPr="002C70C0">
        <w:t xml:space="preserve"> </w:t>
      </w:r>
      <w:r w:rsidRPr="002C70C0">
        <w:rPr>
          <w:i/>
          <w:lang w:eastAsia="zh-CN"/>
        </w:rPr>
        <w:t xml:space="preserve">co-location </w:t>
      </w:r>
      <w:r>
        <w:rPr>
          <w:i/>
          <w:lang w:eastAsia="zh-CN"/>
        </w:rPr>
        <w:t>test</w:t>
      </w:r>
      <w:r w:rsidRPr="002C70C0">
        <w:rPr>
          <w:i/>
          <w:lang w:eastAsia="zh-CN"/>
        </w:rPr>
        <w:t xml:space="preserve"> antenna</w:t>
      </w:r>
      <w:r w:rsidRPr="002C70C0">
        <w:rPr>
          <w:rFonts w:hint="eastAsia"/>
          <w:lang w:eastAsia="zh-CN"/>
        </w:rPr>
        <w:t xml:space="preserve"> conducted output(s)</w:t>
      </w:r>
      <w:r w:rsidRPr="002C70C0">
        <w:rPr>
          <w:i/>
        </w:rPr>
        <w:t xml:space="preserve"> </w:t>
      </w:r>
      <w:r w:rsidRPr="002C70C0">
        <w:t>supporting transmission in multiple operating bands, the requirement is applicable per supported operating band.</w:t>
      </w:r>
    </w:p>
    <w:p w14:paraId="78DE9049" w14:textId="77777777" w:rsidR="00875F1C" w:rsidRDefault="00875F1C" w:rsidP="00875F1C">
      <w:r w:rsidRPr="00B04564">
        <w:t xml:space="preserve">For </w:t>
      </w:r>
      <w:r w:rsidRPr="00B04564">
        <w:rPr>
          <w:i/>
        </w:rPr>
        <w:t>multi-band</w:t>
      </w:r>
      <w:r w:rsidRPr="00B04564">
        <w:t xml:space="preserve"> </w:t>
      </w:r>
      <w:r w:rsidRPr="00756356">
        <w:rPr>
          <w:i/>
        </w:rPr>
        <w:t>RIBs</w:t>
      </w:r>
      <w:r w:rsidRPr="00B04564">
        <w:t xml:space="preserve">, the requirement is only applicable during the </w:t>
      </w:r>
      <w:r w:rsidRPr="00B04564">
        <w:rPr>
          <w:i/>
        </w:rPr>
        <w:t>transmitter OFF period</w:t>
      </w:r>
      <w:r w:rsidRPr="00B04564">
        <w:t xml:space="preserve"> in all supported </w:t>
      </w:r>
      <w:r w:rsidRPr="00B04564">
        <w:rPr>
          <w:i/>
        </w:rPr>
        <w:t>operating bands</w:t>
      </w:r>
      <w:r w:rsidRPr="00B04564">
        <w:t>.</w:t>
      </w:r>
    </w:p>
    <w:p w14:paraId="0D524020" w14:textId="77777777" w:rsidR="00875F1C" w:rsidRPr="002479F1" w:rsidRDefault="00875F1C" w:rsidP="00875F1C">
      <w:pPr>
        <w:rPr>
          <w:rFonts w:eastAsia="宋体"/>
          <w:lang w:eastAsia="zh-CN"/>
        </w:rPr>
      </w:pPr>
      <w:r w:rsidRPr="002C70C0">
        <w:t xml:space="preserve">For </w:t>
      </w:r>
      <w:r w:rsidRPr="002C70C0">
        <w:rPr>
          <w:i/>
        </w:rPr>
        <w:t>single band</w:t>
      </w:r>
      <w:r w:rsidRPr="002C70C0">
        <w:t xml:space="preserve"> </w:t>
      </w:r>
      <w:r>
        <w:rPr>
          <w:i/>
          <w:lang w:eastAsia="zh-CN"/>
        </w:rPr>
        <w:t>RIBs</w:t>
      </w:r>
      <w:r w:rsidRPr="002C70C0">
        <w:rPr>
          <w:i/>
        </w:rPr>
        <w:t xml:space="preserve"> </w:t>
      </w:r>
      <w:r w:rsidRPr="002C70C0">
        <w:t>supporting transmission in multiple operating bands, the requirement is applicable per supported operating band.</w:t>
      </w:r>
    </w:p>
    <w:p w14:paraId="2772CBFD" w14:textId="77777777" w:rsidR="00875F1C" w:rsidRPr="006113D0" w:rsidRDefault="00875F1C" w:rsidP="00093316">
      <w:pPr>
        <w:pStyle w:val="4"/>
      </w:pPr>
      <w:bookmarkStart w:id="252" w:name="_Toc523481322"/>
      <w:r>
        <w:t>6.5.1</w:t>
      </w:r>
      <w:r w:rsidRPr="006113D0">
        <w:t>.2</w:t>
      </w:r>
      <w:r w:rsidRPr="006113D0">
        <w:tab/>
        <w:t>Minimum requirement</w:t>
      </w:r>
      <w:bookmarkEnd w:id="251"/>
      <w:bookmarkEnd w:id="252"/>
    </w:p>
    <w:p w14:paraId="7A0883DF" w14:textId="77777777" w:rsidR="00EB38E7" w:rsidRDefault="00875F1C" w:rsidP="00AF06C7">
      <w:bookmarkStart w:id="253" w:name="_Toc494455236"/>
      <w:r>
        <w:rPr>
          <w:rFonts w:hint="eastAsia"/>
          <w:lang w:eastAsia="ja-JP"/>
        </w:rPr>
        <w:t>T</w:t>
      </w:r>
      <w:r w:rsidRPr="007E2FBD">
        <w:t xml:space="preserve">he </w:t>
      </w:r>
      <w:r w:rsidRPr="00A86B87">
        <w:t xml:space="preserve">minimum </w:t>
      </w:r>
      <w:r>
        <w:t>requirement</w:t>
      </w:r>
      <w:r>
        <w:rPr>
          <w:rFonts w:hint="eastAsia"/>
          <w:lang w:eastAsia="ja-JP"/>
        </w:rPr>
        <w:t xml:space="preserve"> for </w:t>
      </w:r>
      <w:r w:rsidRPr="00FB6ECC">
        <w:rPr>
          <w:i/>
          <w:lang w:eastAsia="ja-JP"/>
        </w:rPr>
        <w:t>BS type 1-</w:t>
      </w:r>
      <w:r>
        <w:rPr>
          <w:i/>
          <w:lang w:eastAsia="ja-JP"/>
        </w:rPr>
        <w:t>O</w:t>
      </w:r>
      <w:r>
        <w:rPr>
          <w:rFonts w:hint="eastAsia"/>
          <w:lang w:eastAsia="ja-JP"/>
        </w:rPr>
        <w:t xml:space="preserve"> </w:t>
      </w:r>
      <w:r>
        <w:t xml:space="preserve">is in </w:t>
      </w:r>
      <w:r w:rsidRPr="00481FD4">
        <w:t>TS 3</w:t>
      </w:r>
      <w:r w:rsidRPr="00481FD4">
        <w:rPr>
          <w:rFonts w:hint="eastAsia"/>
          <w:lang w:eastAsia="ja-JP"/>
        </w:rPr>
        <w:t>8</w:t>
      </w:r>
      <w:r w:rsidRPr="00481FD4">
        <w:t>.10</w:t>
      </w:r>
      <w:r w:rsidRPr="00481FD4">
        <w:rPr>
          <w:rFonts w:hint="eastAsia"/>
          <w:lang w:eastAsia="ja-JP"/>
        </w:rPr>
        <w:t>4</w:t>
      </w:r>
      <w:r w:rsidRPr="00481FD4">
        <w:t xml:space="preserve"> [</w:t>
      </w:r>
      <w:r w:rsidRPr="00481FD4">
        <w:rPr>
          <w:rFonts w:hint="eastAsia"/>
          <w:lang w:eastAsia="ja-JP"/>
        </w:rPr>
        <w:t>2</w:t>
      </w:r>
      <w:r w:rsidRPr="00A86B87">
        <w:t xml:space="preserve">], subclause </w:t>
      </w:r>
      <w:r>
        <w:t>9.5.2.2</w:t>
      </w:r>
      <w:r w:rsidRPr="00A86B87">
        <w:t>.</w:t>
      </w:r>
    </w:p>
    <w:p w14:paraId="33B7EF7C" w14:textId="77777777" w:rsidR="00EB38E7" w:rsidRDefault="00875F1C" w:rsidP="00AF06C7">
      <w:r>
        <w:rPr>
          <w:rFonts w:hint="eastAsia"/>
          <w:lang w:eastAsia="ja-JP"/>
        </w:rPr>
        <w:t>T</w:t>
      </w:r>
      <w:r w:rsidRPr="007E2FBD">
        <w:t xml:space="preserve">he </w:t>
      </w:r>
      <w:r w:rsidRPr="00A86B87">
        <w:t xml:space="preserve">minimum </w:t>
      </w:r>
      <w:r>
        <w:t>requirement</w:t>
      </w:r>
      <w:r>
        <w:rPr>
          <w:rFonts w:hint="eastAsia"/>
          <w:lang w:eastAsia="ja-JP"/>
        </w:rPr>
        <w:t xml:space="preserve"> for </w:t>
      </w:r>
      <w:r>
        <w:rPr>
          <w:i/>
          <w:lang w:eastAsia="ja-JP"/>
        </w:rPr>
        <w:t>BS type 2</w:t>
      </w:r>
      <w:r w:rsidRPr="00FB6ECC">
        <w:rPr>
          <w:i/>
          <w:lang w:eastAsia="ja-JP"/>
        </w:rPr>
        <w:t>-</w:t>
      </w:r>
      <w:r>
        <w:rPr>
          <w:i/>
          <w:lang w:eastAsia="ja-JP"/>
        </w:rPr>
        <w:t>O</w:t>
      </w:r>
      <w:r>
        <w:rPr>
          <w:rFonts w:hint="eastAsia"/>
          <w:lang w:eastAsia="ja-JP"/>
        </w:rPr>
        <w:t xml:space="preserve"> </w:t>
      </w:r>
      <w:r>
        <w:t>is in TS 3</w:t>
      </w:r>
      <w:r>
        <w:rPr>
          <w:rFonts w:hint="eastAsia"/>
          <w:lang w:eastAsia="ja-JP"/>
        </w:rPr>
        <w:t>8</w:t>
      </w:r>
      <w:r w:rsidRPr="00481FD4">
        <w:t>.10</w:t>
      </w:r>
      <w:r w:rsidRPr="00481FD4">
        <w:rPr>
          <w:rFonts w:hint="eastAsia"/>
          <w:lang w:eastAsia="ja-JP"/>
        </w:rPr>
        <w:t>4</w:t>
      </w:r>
      <w:r w:rsidRPr="00481FD4">
        <w:t xml:space="preserve"> [</w:t>
      </w:r>
      <w:r w:rsidRPr="00481FD4">
        <w:rPr>
          <w:rFonts w:hint="eastAsia"/>
          <w:lang w:eastAsia="ja-JP"/>
        </w:rPr>
        <w:t>2</w:t>
      </w:r>
      <w:r w:rsidRPr="00481FD4">
        <w:t>],</w:t>
      </w:r>
      <w:r w:rsidRPr="00A86B87">
        <w:t xml:space="preserve"> subclause </w:t>
      </w:r>
      <w:r>
        <w:t>9.5.2.3</w:t>
      </w:r>
      <w:r w:rsidRPr="00A86B87">
        <w:t>.</w:t>
      </w:r>
    </w:p>
    <w:p w14:paraId="326B2A0F" w14:textId="77777777" w:rsidR="00875F1C" w:rsidRPr="006113D0" w:rsidRDefault="00875F1C" w:rsidP="00093316">
      <w:pPr>
        <w:pStyle w:val="4"/>
      </w:pPr>
      <w:bookmarkStart w:id="254" w:name="_Toc523481323"/>
      <w:r>
        <w:t>6.5.1</w:t>
      </w:r>
      <w:r w:rsidRPr="006113D0">
        <w:t>.3</w:t>
      </w:r>
      <w:r w:rsidRPr="006113D0">
        <w:tab/>
        <w:t>Test purpose</w:t>
      </w:r>
      <w:bookmarkEnd w:id="253"/>
      <w:bookmarkEnd w:id="254"/>
    </w:p>
    <w:p w14:paraId="54395C43" w14:textId="77777777" w:rsidR="00EB38E7" w:rsidRDefault="00875F1C" w:rsidP="00AF06C7">
      <w:r w:rsidRPr="006113D0">
        <w:t xml:space="preserve">The purpose of this test is to verify the </w:t>
      </w:r>
      <w:r>
        <w:t xml:space="preserve">OTA </w:t>
      </w:r>
      <w:r w:rsidRPr="006113D0">
        <w:t>transmitter OFF power</w:t>
      </w:r>
      <w:r w:rsidRPr="006113D0">
        <w:rPr>
          <w:lang w:eastAsia="zh-CN"/>
        </w:rPr>
        <w:t xml:space="preserve"> is</w:t>
      </w:r>
      <w:r w:rsidRPr="006113D0">
        <w:t xml:space="preserve"> within the limit</w:t>
      </w:r>
      <w:r w:rsidRPr="006113D0">
        <w:rPr>
          <w:lang w:eastAsia="zh-CN"/>
        </w:rPr>
        <w:t>s</w:t>
      </w:r>
      <w:r w:rsidRPr="006113D0">
        <w:t xml:space="preserve"> of the minimum requirement</w:t>
      </w:r>
      <w:r w:rsidRPr="006113D0">
        <w:rPr>
          <w:lang w:eastAsia="zh-CN"/>
        </w:rPr>
        <w:t>s</w:t>
      </w:r>
      <w:r w:rsidRPr="006113D0">
        <w:t>.</w:t>
      </w:r>
    </w:p>
    <w:p w14:paraId="379555E0" w14:textId="77777777" w:rsidR="00875F1C" w:rsidRPr="006113D0" w:rsidRDefault="00875F1C" w:rsidP="00093316">
      <w:pPr>
        <w:pStyle w:val="4"/>
      </w:pPr>
      <w:bookmarkStart w:id="255" w:name="_Toc494455237"/>
      <w:bookmarkStart w:id="256" w:name="_Toc523481324"/>
      <w:r>
        <w:t>6.5.1</w:t>
      </w:r>
      <w:r w:rsidRPr="006113D0">
        <w:t>.4</w:t>
      </w:r>
      <w:r w:rsidRPr="006113D0">
        <w:tab/>
        <w:t>Method of test</w:t>
      </w:r>
      <w:bookmarkEnd w:id="255"/>
      <w:bookmarkEnd w:id="256"/>
      <w:r w:rsidRPr="006113D0">
        <w:t xml:space="preserve"> </w:t>
      </w:r>
    </w:p>
    <w:p w14:paraId="770C3C8D" w14:textId="77777777" w:rsidR="00875F1C" w:rsidRPr="006113D0" w:rsidRDefault="00875F1C" w:rsidP="00093316">
      <w:pPr>
        <w:pStyle w:val="5"/>
      </w:pPr>
      <w:bookmarkStart w:id="257" w:name="_Toc494455238"/>
      <w:bookmarkStart w:id="258" w:name="_Toc523481325"/>
      <w:r>
        <w:t>6.5.1</w:t>
      </w:r>
      <w:r w:rsidRPr="006113D0">
        <w:t>.4.1</w:t>
      </w:r>
      <w:r w:rsidRPr="006113D0">
        <w:tab/>
        <w:t>Initial conditions</w:t>
      </w:r>
      <w:bookmarkEnd w:id="257"/>
      <w:bookmarkEnd w:id="258"/>
    </w:p>
    <w:p w14:paraId="2B7BE6AF" w14:textId="77777777" w:rsidR="00EB38E7" w:rsidRDefault="00875F1C" w:rsidP="00AF06C7">
      <w:r w:rsidRPr="006113D0">
        <w:t>Test environment:</w:t>
      </w:r>
      <w:r>
        <w:t xml:space="preserve"> N</w:t>
      </w:r>
      <w:r w:rsidRPr="006113D0">
        <w:t>ormal; see annex B</w:t>
      </w:r>
      <w:r>
        <w:t>.2</w:t>
      </w:r>
      <w:r w:rsidRPr="006113D0">
        <w:t>.</w:t>
      </w:r>
    </w:p>
    <w:p w14:paraId="4B4D8BFC" w14:textId="77777777" w:rsidR="00EB38E7" w:rsidRDefault="00875F1C" w:rsidP="00AF06C7">
      <w:r w:rsidRPr="006113D0">
        <w:t>RF channels to be tested:</w:t>
      </w:r>
      <w:r>
        <w:t xml:space="preserve"> </w:t>
      </w:r>
      <w:r w:rsidRPr="000A7060">
        <w:t>M; see subclause 4.9.1.</w:t>
      </w:r>
    </w:p>
    <w:p w14:paraId="7900162A" w14:textId="77777777" w:rsidR="00EB38E7" w:rsidRDefault="00875F1C" w:rsidP="00AF06C7">
      <w:pPr>
        <w:rPr>
          <w:rFonts w:cs="v4.2.0"/>
        </w:rPr>
      </w:pPr>
      <w:r w:rsidRPr="00D14CAA">
        <w:t xml:space="preserve">Base Station RF Bandwidth positions </w:t>
      </w:r>
      <w:r w:rsidRPr="00D14CAA">
        <w:rPr>
          <w:rFonts w:cs="v4.2.0"/>
        </w:rPr>
        <w:t>to be tested:</w:t>
      </w:r>
    </w:p>
    <w:p w14:paraId="135F3E60" w14:textId="77777777" w:rsidR="00875F1C" w:rsidRDefault="00875F1C" w:rsidP="00875F1C">
      <w:pPr>
        <w:pStyle w:val="B1"/>
        <w:rPr>
          <w:rFonts w:cs="v4.2.0"/>
        </w:rPr>
      </w:pPr>
      <w:r w:rsidRPr="00B22D17">
        <w:rPr>
          <w:rFonts w:cs="v4.2.0"/>
        </w:rPr>
        <w:t>-</w:t>
      </w:r>
      <w:r w:rsidRPr="00B22D17">
        <w:rPr>
          <w:rFonts w:cs="v4.2.0"/>
        </w:rPr>
        <w:tab/>
      </w:r>
      <w:r w:rsidRPr="00B22D17">
        <w:t>M</w:t>
      </w:r>
      <w:r w:rsidRPr="00B22D17">
        <w:rPr>
          <w:rFonts w:cs="v4.2.0"/>
          <w:vertAlign w:val="subscript"/>
        </w:rPr>
        <w:t>RFBW</w:t>
      </w:r>
      <w:r w:rsidRPr="00B22D17">
        <w:rPr>
          <w:rFonts w:hint="eastAsia"/>
          <w:lang w:eastAsia="zh-CN"/>
        </w:rPr>
        <w:t xml:space="preserve"> in single band operation</w:t>
      </w:r>
      <w:r w:rsidRPr="00B22D17">
        <w:t xml:space="preserve">, see subclause </w:t>
      </w:r>
      <w:r w:rsidRPr="000A7060">
        <w:t>4.9.1</w:t>
      </w:r>
      <w:r w:rsidRPr="000A7060">
        <w:rPr>
          <w:rFonts w:hint="eastAsia"/>
          <w:lang w:eastAsia="zh-CN"/>
        </w:rPr>
        <w:t>;</w:t>
      </w:r>
    </w:p>
    <w:p w14:paraId="47E898C1" w14:textId="77777777" w:rsidR="00875F1C" w:rsidRPr="006113D0" w:rsidRDefault="00875F1C" w:rsidP="00875F1C">
      <w:pPr>
        <w:pStyle w:val="B1"/>
        <w:rPr>
          <w:lang w:eastAsia="zh-CN"/>
        </w:rPr>
      </w:pPr>
      <w:r w:rsidRPr="00B22D17">
        <w:rPr>
          <w:rFonts w:cs="v4.2.0"/>
        </w:rPr>
        <w:t>-</w:t>
      </w:r>
      <w:r w:rsidRPr="00B22D17">
        <w:rPr>
          <w:rFonts w:cs="v4.2.0"/>
        </w:rPr>
        <w:tab/>
      </w:r>
      <w:r w:rsidRPr="000A7060">
        <w:t>B</w:t>
      </w:r>
      <w:r w:rsidRPr="000A7060">
        <w:rPr>
          <w:vertAlign w:val="subscript"/>
        </w:rPr>
        <w:t>RFBW</w:t>
      </w:r>
      <w:r w:rsidRPr="000A7060">
        <w:t>_T</w:t>
      </w:r>
      <w:r w:rsidRPr="000A7060">
        <w:rPr>
          <w:lang w:eastAsia="zh-CN"/>
        </w:rPr>
        <w:t>'</w:t>
      </w:r>
      <w:r w:rsidRPr="000A7060">
        <w:rPr>
          <w:vertAlign w:val="subscript"/>
        </w:rPr>
        <w:t>RFBW</w:t>
      </w:r>
      <w:r w:rsidRPr="000A7060">
        <w:rPr>
          <w:rFonts w:hint="eastAsia"/>
          <w:lang w:eastAsia="zh-CN"/>
        </w:rPr>
        <w:t xml:space="preserve"> and</w:t>
      </w:r>
      <w:r w:rsidRPr="000A7060">
        <w:t xml:space="preserve"> B</w:t>
      </w:r>
      <w:r w:rsidRPr="000A7060">
        <w:rPr>
          <w:lang w:eastAsia="zh-CN"/>
        </w:rPr>
        <w:t>'</w:t>
      </w:r>
      <w:r w:rsidRPr="000A7060">
        <w:rPr>
          <w:vertAlign w:val="subscript"/>
        </w:rPr>
        <w:t>RFBW</w:t>
      </w:r>
      <w:r w:rsidRPr="000A7060">
        <w:t>_T</w:t>
      </w:r>
      <w:r w:rsidRPr="000A7060">
        <w:rPr>
          <w:vertAlign w:val="subscript"/>
        </w:rPr>
        <w:t>RFBW</w:t>
      </w:r>
      <w:r w:rsidRPr="000A7060">
        <w:rPr>
          <w:rFonts w:hint="eastAsia"/>
          <w:lang w:eastAsia="zh-CN"/>
        </w:rPr>
        <w:t xml:space="preserve"> in multi-band operation</w:t>
      </w:r>
      <w:r w:rsidRPr="000A7060">
        <w:t>; see subclause 4.9.</w:t>
      </w:r>
      <w:r w:rsidRPr="000A7060">
        <w:rPr>
          <w:rFonts w:hint="eastAsia"/>
          <w:lang w:eastAsia="zh-CN"/>
        </w:rPr>
        <w:t>1</w:t>
      </w:r>
      <w:r w:rsidRPr="000A7060">
        <w:t>.</w:t>
      </w:r>
    </w:p>
    <w:p w14:paraId="41390093" w14:textId="77777777" w:rsidR="00875F1C" w:rsidRDefault="00875F1C" w:rsidP="00093316">
      <w:pPr>
        <w:pStyle w:val="5"/>
      </w:pPr>
      <w:bookmarkStart w:id="259" w:name="_Toc494455239"/>
      <w:bookmarkStart w:id="260" w:name="_Toc523481326"/>
      <w:r>
        <w:t>6.5.1</w:t>
      </w:r>
      <w:r w:rsidRPr="006113D0">
        <w:t>.4.2</w:t>
      </w:r>
      <w:r w:rsidRPr="006113D0">
        <w:tab/>
        <w:t>Procedure</w:t>
      </w:r>
      <w:bookmarkEnd w:id="259"/>
      <w:bookmarkEnd w:id="260"/>
    </w:p>
    <w:p w14:paraId="42D7E6C9" w14:textId="77777777" w:rsidR="00875F1C" w:rsidRDefault="00875F1C" w:rsidP="00093316">
      <w:pPr>
        <w:pStyle w:val="5"/>
      </w:pPr>
      <w:bookmarkStart w:id="261" w:name="_Toc523481327"/>
      <w:r>
        <w:t>6.5.1</w:t>
      </w:r>
      <w:r w:rsidRPr="006113D0">
        <w:t>.4.</w:t>
      </w:r>
      <w:r>
        <w:t>2.</w:t>
      </w:r>
      <w:r w:rsidRPr="006113D0">
        <w:t>1</w:t>
      </w:r>
      <w:r w:rsidRPr="006113D0">
        <w:tab/>
      </w:r>
      <w:r>
        <w:t>General procedure</w:t>
      </w:r>
      <w:bookmarkEnd w:id="261"/>
    </w:p>
    <w:p w14:paraId="6FBD8F9F" w14:textId="77777777" w:rsidR="00875F1C" w:rsidRPr="00BA7B97" w:rsidRDefault="00875F1C" w:rsidP="00875F1C">
      <w:pPr>
        <w:rPr>
          <w:lang w:eastAsia="sv-SE"/>
        </w:rPr>
      </w:pPr>
      <w:r w:rsidRPr="00BA7B97">
        <w:rPr>
          <w:lang w:eastAsia="sv-SE"/>
        </w:rPr>
        <w:t>OTA test requires correct use of an appropriate test facility which has been calibrated and is capable of performing measurements within the measurement uncertainties i</w:t>
      </w:r>
      <w:r w:rsidRPr="00F85B9D">
        <w:rPr>
          <w:lang w:eastAsia="sv-SE"/>
        </w:rPr>
        <w:t>n subclause 4.1.2.</w:t>
      </w:r>
    </w:p>
    <w:p w14:paraId="563BC876" w14:textId="77777777" w:rsidR="00875F1C" w:rsidRPr="00BA7B97" w:rsidRDefault="00875F1C" w:rsidP="00875F1C">
      <w:pPr>
        <w:pStyle w:val="B1"/>
      </w:pPr>
      <w:r w:rsidRPr="00BA7B97">
        <w:t>1)</w:t>
      </w:r>
      <w:r w:rsidRPr="00BA7B97">
        <w:tab/>
        <w:t>Place the BS at the positioner.</w:t>
      </w:r>
    </w:p>
    <w:p w14:paraId="4E8640E4" w14:textId="77777777" w:rsidR="00875F1C" w:rsidRPr="00BA7B97" w:rsidRDefault="00875F1C" w:rsidP="00875F1C">
      <w:pPr>
        <w:pStyle w:val="B1"/>
      </w:pPr>
      <w:r w:rsidRPr="00BA7B97">
        <w:t>2)</w:t>
      </w:r>
      <w:r w:rsidRPr="00BA7B97">
        <w:tab/>
        <w:t>Align the manufacturer declared coordinate system orientation (</w:t>
      </w:r>
      <w:r w:rsidR="00CF29EF" w:rsidRPr="00AF06C7">
        <w:rPr>
          <w:highlight w:val="yellow"/>
        </w:rPr>
        <w:t>Dx.y</w:t>
      </w:r>
      <w:r w:rsidRPr="00BA7B97">
        <w:t>) of the BS with the test system.</w:t>
      </w:r>
    </w:p>
    <w:p w14:paraId="0F74457F" w14:textId="77777777" w:rsidR="00875F1C" w:rsidRDefault="00875F1C" w:rsidP="00875F1C">
      <w:pPr>
        <w:pStyle w:val="B1"/>
      </w:pPr>
      <w:r w:rsidRPr="00BA7B97">
        <w:t>3)</w:t>
      </w:r>
      <w:r w:rsidRPr="00BA7B97">
        <w:tab/>
        <w:t xml:space="preserve">Set the BS in the direction of the declared </w:t>
      </w:r>
      <w:r w:rsidRPr="00BA7B97">
        <w:rPr>
          <w:i/>
        </w:rPr>
        <w:t>beam peak direction</w:t>
      </w:r>
      <w:r w:rsidRPr="00BA7B97">
        <w:t xml:space="preserve"> of the</w:t>
      </w:r>
      <w:r w:rsidRPr="00BA7B97">
        <w:rPr>
          <w:i/>
        </w:rPr>
        <w:t xml:space="preserve"> beam direction pair</w:t>
      </w:r>
      <w:r w:rsidRPr="00BA7B97">
        <w:t>, for the beam to be tested.</w:t>
      </w:r>
    </w:p>
    <w:p w14:paraId="7A9AC45E" w14:textId="77777777" w:rsidR="00875F1C" w:rsidRPr="00BA7B97" w:rsidRDefault="00875F1C" w:rsidP="00093316">
      <w:pPr>
        <w:pStyle w:val="5"/>
      </w:pPr>
      <w:bookmarkStart w:id="262" w:name="_Toc523481328"/>
      <w:r>
        <w:t>6.5.1</w:t>
      </w:r>
      <w:r w:rsidRPr="006113D0">
        <w:t>.4.</w:t>
      </w:r>
      <w:r>
        <w:t>2.2</w:t>
      </w:r>
      <w:r w:rsidRPr="006113D0">
        <w:tab/>
      </w:r>
      <w:r w:rsidR="00CF29EF" w:rsidRPr="00AF06C7">
        <w:rPr>
          <w:i/>
        </w:rPr>
        <w:t>BS type 1-O</w:t>
      </w:r>
      <w:bookmarkEnd w:id="262"/>
    </w:p>
    <w:p w14:paraId="1E6C42EF" w14:textId="77777777" w:rsidR="00875F1C" w:rsidRPr="00BA7B97" w:rsidRDefault="00875F1C" w:rsidP="00875F1C">
      <w:pPr>
        <w:pStyle w:val="B1"/>
      </w:pPr>
      <w:r>
        <w:t>4</w:t>
      </w:r>
      <w:r w:rsidRPr="00BA7B97">
        <w:t>)</w:t>
      </w:r>
      <w:r w:rsidRPr="00BA7B97">
        <w:tab/>
        <w:t xml:space="preserve">Place the </w:t>
      </w:r>
      <w:r w:rsidRPr="002C70C0">
        <w:rPr>
          <w:i/>
          <w:lang w:eastAsia="zh-CN"/>
        </w:rPr>
        <w:t xml:space="preserve">co-location </w:t>
      </w:r>
      <w:r>
        <w:rPr>
          <w:i/>
          <w:lang w:eastAsia="zh-CN"/>
        </w:rPr>
        <w:t>test</w:t>
      </w:r>
      <w:r w:rsidRPr="002C70C0">
        <w:rPr>
          <w:i/>
          <w:lang w:eastAsia="zh-CN"/>
        </w:rPr>
        <w:t xml:space="preserve"> antenna</w:t>
      </w:r>
      <w:r>
        <w:rPr>
          <w:rFonts w:hint="eastAsia"/>
          <w:lang w:eastAsia="zh-CN"/>
        </w:rPr>
        <w:t xml:space="preserve"> </w:t>
      </w:r>
      <w:r>
        <w:rPr>
          <w:lang w:eastAsia="zh-CN"/>
        </w:rPr>
        <w:t>as spec</w:t>
      </w:r>
      <w:r w:rsidRPr="000A7060">
        <w:rPr>
          <w:lang w:eastAsia="zh-CN"/>
        </w:rPr>
        <w:t>ified in subclause 4.12</w:t>
      </w:r>
      <w:r w:rsidRPr="000A7060">
        <w:t>.</w:t>
      </w:r>
    </w:p>
    <w:p w14:paraId="3A509D2C" w14:textId="77777777" w:rsidR="00875F1C" w:rsidRPr="00DC1697" w:rsidRDefault="00875F1C" w:rsidP="00875F1C">
      <w:pPr>
        <w:pStyle w:val="B1"/>
      </w:pPr>
      <w:r>
        <w:t>5</w:t>
      </w:r>
      <w:r w:rsidRPr="00BA7B97">
        <w:t>)</w:t>
      </w:r>
      <w:r w:rsidRPr="00BA7B97">
        <w:tab/>
        <w:t>Configure the beam peak direction of the BS according to the declared beam direction pair.</w:t>
      </w:r>
    </w:p>
    <w:p w14:paraId="41AA6C5D" w14:textId="77777777" w:rsidR="00875F1C" w:rsidRPr="006113D0" w:rsidRDefault="00875F1C" w:rsidP="00875F1C">
      <w:pPr>
        <w:pStyle w:val="B1"/>
      </w:pPr>
      <w:r>
        <w:rPr>
          <w:snapToGrid w:val="0"/>
        </w:rPr>
        <w:lastRenderedPageBreak/>
        <w:t>6</w:t>
      </w:r>
      <w:r w:rsidRPr="006113D0">
        <w:rPr>
          <w:snapToGrid w:val="0"/>
        </w:rPr>
        <w:t>)</w:t>
      </w:r>
      <w:r w:rsidRPr="006113D0">
        <w:rPr>
          <w:snapToGrid w:val="0"/>
        </w:rPr>
        <w:tab/>
        <w:t xml:space="preserve">Set </w:t>
      </w:r>
      <w:r>
        <w:rPr>
          <w:snapToGrid w:val="0"/>
        </w:rPr>
        <w:t xml:space="preserve">the BS </w:t>
      </w:r>
      <w:r w:rsidRPr="006113D0">
        <w:t xml:space="preserve">to </w:t>
      </w:r>
      <w:r>
        <w:t>transmit</w:t>
      </w:r>
      <w:r w:rsidRPr="006113D0">
        <w:t xml:space="preserve"> </w:t>
      </w:r>
      <w:r w:rsidRPr="006113D0">
        <w:rPr>
          <w:snapToGrid w:val="0"/>
        </w:rPr>
        <w:t xml:space="preserve">according to the applicable test configuration in </w:t>
      </w:r>
      <w:r w:rsidRPr="006113D0">
        <w:t>subclause</w:t>
      </w:r>
      <w:r>
        <w:rPr>
          <w:snapToGrid w:val="0"/>
        </w:rPr>
        <w:t xml:space="preserve"> 4.8</w:t>
      </w:r>
      <w:r w:rsidRPr="00F85B9D">
        <w:t xml:space="preserve"> usi</w:t>
      </w:r>
      <w:r w:rsidRPr="006113D0">
        <w:t>ng the corresponding test models or set of</w:t>
      </w:r>
      <w:r>
        <w:t xml:space="preserve"> physical channels in subclause</w:t>
      </w:r>
      <w:r w:rsidRPr="000A7060">
        <w:t xml:space="preserve"> </w:t>
      </w:r>
      <w:r>
        <w:t>4.9.3</w:t>
      </w:r>
      <w:r w:rsidRPr="006113D0">
        <w:t xml:space="preserve">. </w:t>
      </w:r>
    </w:p>
    <w:p w14:paraId="420BFB49" w14:textId="77777777" w:rsidR="00875F1C" w:rsidRDefault="00875F1C" w:rsidP="00875F1C">
      <w:pPr>
        <w:pStyle w:val="B1"/>
      </w:pPr>
      <w:r>
        <w:rPr>
          <w:snapToGrid w:val="0"/>
        </w:rPr>
        <w:t>7</w:t>
      </w:r>
      <w:r w:rsidRPr="006113D0">
        <w:rPr>
          <w:snapToGrid w:val="0"/>
        </w:rPr>
        <w:t>)</w:t>
      </w:r>
      <w:r w:rsidRPr="006113D0">
        <w:rPr>
          <w:snapToGrid w:val="0"/>
        </w:rPr>
        <w:tab/>
        <w:t xml:space="preserve">Measure </w:t>
      </w:r>
      <w:r>
        <w:rPr>
          <w:snapToGrid w:val="0"/>
        </w:rPr>
        <w:t>the mean power spectrum density</w:t>
      </w:r>
      <w:r w:rsidRPr="006113D0">
        <w:rPr>
          <w:snapToGrid w:val="0"/>
        </w:rPr>
        <w:t xml:space="preserve"> measured over 70</w:t>
      </w:r>
      <w:r>
        <w:rPr>
          <w:snapToGrid w:val="0"/>
        </w:rPr>
        <w:t xml:space="preserve">/N </w:t>
      </w:r>
      <w:r w:rsidRPr="006113D0">
        <w:rPr>
          <w:snapToGrid w:val="0"/>
        </w:rPr>
        <w:t xml:space="preserve">μs filtered with a square filter of bandwidth equal to the RF bandwidth of the </w:t>
      </w:r>
      <w:r>
        <w:rPr>
          <w:snapToGrid w:val="0"/>
        </w:rPr>
        <w:t>NR BS</w:t>
      </w:r>
      <w:r w:rsidRPr="006113D0">
        <w:rPr>
          <w:snapToGrid w:val="0"/>
        </w:rPr>
        <w:t xml:space="preserve"> centred on the central frequency of the RF bandwidth. 70</w:t>
      </w:r>
      <w:r>
        <w:rPr>
          <w:snapToGrid w:val="0"/>
        </w:rPr>
        <w:t xml:space="preserve">/N </w:t>
      </w:r>
      <w:r w:rsidRPr="006113D0">
        <w:rPr>
          <w:snapToGrid w:val="0"/>
        </w:rPr>
        <w:t>μs average window centre is set from 35</w:t>
      </w:r>
      <w:r>
        <w:rPr>
          <w:snapToGrid w:val="0"/>
        </w:rPr>
        <w:t xml:space="preserve">/N </w:t>
      </w:r>
      <w:r w:rsidRPr="006113D0">
        <w:rPr>
          <w:snapToGrid w:val="0"/>
        </w:rPr>
        <w:t>μs after end</w:t>
      </w:r>
      <w:r>
        <w:rPr>
          <w:snapToGrid w:val="0"/>
        </w:rPr>
        <w:t xml:space="preserve"> of one transmitter ON period + </w:t>
      </w:r>
      <w:r w:rsidRPr="006113D0">
        <w:rPr>
          <w:snapToGrid w:val="0"/>
        </w:rPr>
        <w:t>1</w:t>
      </w:r>
      <w:r>
        <w:rPr>
          <w:snapToGrid w:val="0"/>
        </w:rPr>
        <w:t xml:space="preserve">0 </w:t>
      </w:r>
      <w:r w:rsidRPr="006113D0">
        <w:rPr>
          <w:snapToGrid w:val="0"/>
        </w:rPr>
        <w:t>μs to 35</w:t>
      </w:r>
      <w:r>
        <w:rPr>
          <w:snapToGrid w:val="0"/>
        </w:rPr>
        <w:t xml:space="preserve">/N </w:t>
      </w:r>
      <w:r w:rsidRPr="006113D0">
        <w:rPr>
          <w:snapToGrid w:val="0"/>
        </w:rPr>
        <w:t xml:space="preserve">μs before start of next transmitter ON period </w:t>
      </w:r>
      <w:r>
        <w:rPr>
          <w:snapToGrid w:val="0"/>
        </w:rPr>
        <w:t xml:space="preserve">- 10 </w:t>
      </w:r>
      <w:r w:rsidRPr="006113D0">
        <w:rPr>
          <w:snapToGrid w:val="0"/>
        </w:rPr>
        <w:t>μs.</w:t>
      </w:r>
      <w:r>
        <w:rPr>
          <w:snapToGrid w:val="0"/>
        </w:rPr>
        <w:t xml:space="preserve"> </w:t>
      </w:r>
      <w:r w:rsidRPr="00B04564">
        <w:t>N = SCS/15, where SCS is Sub Carrier Spacing in kHz.</w:t>
      </w:r>
    </w:p>
    <w:p w14:paraId="60B3EEA4" w14:textId="77777777" w:rsidR="00875F1C" w:rsidRPr="00987B55" w:rsidRDefault="00875F1C" w:rsidP="00875F1C">
      <w:pPr>
        <w:pStyle w:val="B1"/>
      </w:pPr>
      <w:r>
        <w:rPr>
          <w:snapToGrid w:val="0"/>
        </w:rPr>
        <w:t>8</w:t>
      </w:r>
      <w:r w:rsidRPr="006113D0">
        <w:rPr>
          <w:snapToGrid w:val="0"/>
        </w:rPr>
        <w:t>)</w:t>
      </w:r>
      <w:r w:rsidRPr="006113D0">
        <w:rPr>
          <w:snapToGrid w:val="0"/>
        </w:rPr>
        <w:tab/>
        <w:t>For a</w:t>
      </w:r>
      <w:r>
        <w:rPr>
          <w:snapToGrid w:val="0"/>
        </w:rPr>
        <w:t>n NR BS</w:t>
      </w:r>
      <w:r w:rsidRPr="006113D0">
        <w:rPr>
          <w:snapToGrid w:val="0"/>
        </w:rPr>
        <w:t xml:space="preserve"> supporting contiguous CA, measure the mean power spectral density over 70</w:t>
      </w:r>
      <w:r>
        <w:rPr>
          <w:snapToGrid w:val="0"/>
        </w:rPr>
        <w:t>/N</w:t>
      </w:r>
      <w:r w:rsidRPr="006113D0">
        <w:rPr>
          <w:snapToGrid w:val="0"/>
        </w:rPr>
        <w:t xml:space="preserve"> μs filtered with a square filter of bandwidth equal to the Aggregated Channel Bandwidth BW</w:t>
      </w:r>
      <w:r w:rsidRPr="006113D0">
        <w:rPr>
          <w:snapToGrid w:val="0"/>
          <w:vertAlign w:val="subscript"/>
        </w:rPr>
        <w:t>Channel_CA</w:t>
      </w:r>
      <w:r w:rsidRPr="006113D0">
        <w:rPr>
          <w:snapToGrid w:val="0"/>
        </w:rPr>
        <w:t xml:space="preserve"> centred on (F</w:t>
      </w:r>
      <w:r w:rsidRPr="006113D0">
        <w:rPr>
          <w:snapToGrid w:val="0"/>
          <w:vertAlign w:val="subscript"/>
        </w:rPr>
        <w:t>edge_high</w:t>
      </w:r>
      <w:r w:rsidRPr="006113D0">
        <w:rPr>
          <w:snapToGrid w:val="0"/>
        </w:rPr>
        <w:t>+F</w:t>
      </w:r>
      <w:r w:rsidRPr="006113D0">
        <w:rPr>
          <w:snapToGrid w:val="0"/>
          <w:vertAlign w:val="subscript"/>
        </w:rPr>
        <w:t>edge_low</w:t>
      </w:r>
      <w:r w:rsidRPr="006113D0">
        <w:rPr>
          <w:snapToGrid w:val="0"/>
        </w:rPr>
        <w:t>)/2. 70</w:t>
      </w:r>
      <w:r>
        <w:rPr>
          <w:snapToGrid w:val="0"/>
        </w:rPr>
        <w:t>/N</w:t>
      </w:r>
      <w:r w:rsidRPr="006113D0">
        <w:rPr>
          <w:snapToGrid w:val="0"/>
        </w:rPr>
        <w:t xml:space="preserve"> μs average window centre is set from 35</w:t>
      </w:r>
      <w:r>
        <w:rPr>
          <w:snapToGrid w:val="0"/>
        </w:rPr>
        <w:t>/N</w:t>
      </w:r>
      <w:r w:rsidRPr="006113D0">
        <w:rPr>
          <w:snapToGrid w:val="0"/>
        </w:rPr>
        <w:t xml:space="preserve"> μs after end of one t</w:t>
      </w:r>
      <w:r>
        <w:rPr>
          <w:snapToGrid w:val="0"/>
        </w:rPr>
        <w:t>ransmitter ON period + 10</w:t>
      </w:r>
      <w:r w:rsidRPr="006113D0">
        <w:rPr>
          <w:snapToGrid w:val="0"/>
        </w:rPr>
        <w:t> μs to 35</w:t>
      </w:r>
      <w:r>
        <w:rPr>
          <w:snapToGrid w:val="0"/>
        </w:rPr>
        <w:t xml:space="preserve">/N </w:t>
      </w:r>
      <w:r w:rsidRPr="006113D0">
        <w:rPr>
          <w:snapToGrid w:val="0"/>
        </w:rPr>
        <w:t>μs before start of</w:t>
      </w:r>
      <w:r>
        <w:rPr>
          <w:snapToGrid w:val="0"/>
        </w:rPr>
        <w:t xml:space="preserve"> next transmitter ON period - 10</w:t>
      </w:r>
      <w:r w:rsidRPr="006113D0">
        <w:rPr>
          <w:snapToGrid w:val="0"/>
        </w:rPr>
        <w:t xml:space="preserve"> μs.</w:t>
      </w:r>
    </w:p>
    <w:p w14:paraId="71D70296" w14:textId="77777777" w:rsidR="00EB38E7" w:rsidRDefault="00875F1C" w:rsidP="00AF06C7">
      <w:r w:rsidRPr="006113D0">
        <w:t>In addition,</w:t>
      </w:r>
      <w:r>
        <w:t xml:space="preserve"> for </w:t>
      </w:r>
      <w:r w:rsidRPr="000C55F6">
        <w:rPr>
          <w:snapToGrid w:val="0"/>
        </w:rPr>
        <w:t xml:space="preserve">a </w:t>
      </w:r>
      <w:r w:rsidR="00CF29EF" w:rsidRPr="00AF06C7">
        <w:rPr>
          <w:i/>
          <w:snapToGrid w:val="0"/>
        </w:rPr>
        <w:t>multi-band RIB</w:t>
      </w:r>
      <w:r w:rsidRPr="006113D0">
        <w:t>, the following steps shall apply:</w:t>
      </w:r>
    </w:p>
    <w:p w14:paraId="608B1BBE" w14:textId="77777777" w:rsidR="00875F1C" w:rsidRPr="00AA0744" w:rsidRDefault="00875F1C" w:rsidP="00875F1C">
      <w:pPr>
        <w:pStyle w:val="B1"/>
      </w:pPr>
      <w:r>
        <w:t>9</w:t>
      </w:r>
      <w:r w:rsidRPr="006113D0">
        <w:t>)</w:t>
      </w:r>
      <w:r w:rsidRPr="006113D0">
        <w:tab/>
        <w:t xml:space="preserve">For </w:t>
      </w:r>
      <w:r>
        <w:rPr>
          <w:snapToGrid w:val="0"/>
        </w:rPr>
        <w:t xml:space="preserve">a </w:t>
      </w:r>
      <w:r w:rsidR="00CF29EF" w:rsidRPr="00AF06C7">
        <w:rPr>
          <w:i/>
          <w:snapToGrid w:val="0"/>
        </w:rPr>
        <w:t>multi-band RIB</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53B42D8D" w14:textId="77777777" w:rsidR="00875F1C" w:rsidRPr="006113D0" w:rsidRDefault="00875F1C" w:rsidP="00093316">
      <w:pPr>
        <w:pStyle w:val="5"/>
      </w:pPr>
      <w:bookmarkStart w:id="263" w:name="_Toc523481329"/>
      <w:r>
        <w:t>6.5.1</w:t>
      </w:r>
      <w:r w:rsidRPr="006113D0">
        <w:t>.4.</w:t>
      </w:r>
      <w:r>
        <w:t>2.2</w:t>
      </w:r>
      <w:r w:rsidRPr="006113D0">
        <w:tab/>
      </w:r>
      <w:r w:rsidR="00CF29EF" w:rsidRPr="00AF06C7">
        <w:rPr>
          <w:i/>
        </w:rPr>
        <w:t>BS type 2-O</w:t>
      </w:r>
      <w:bookmarkEnd w:id="263"/>
    </w:p>
    <w:p w14:paraId="424458C8" w14:textId="77777777" w:rsidR="00875F1C" w:rsidRPr="00460E83" w:rsidRDefault="00B735E5" w:rsidP="00875F1C">
      <w:pPr>
        <w:pStyle w:val="B1"/>
      </w:pPr>
      <w:r w:rsidRPr="00460E83">
        <w:rPr>
          <w:lang w:eastAsia="ja-JP"/>
        </w:rPr>
        <w:t>[</w:t>
      </w:r>
      <w:r w:rsidRPr="00460E83">
        <w:t>4)</w:t>
      </w:r>
      <w:r w:rsidRPr="00460E83">
        <w:tab/>
        <w:t>Configure the beam peak direction of the NR BS according to the declared beam direction pair.</w:t>
      </w:r>
    </w:p>
    <w:p w14:paraId="530ED356" w14:textId="77777777" w:rsidR="00875F1C" w:rsidRPr="00460E83" w:rsidRDefault="00B735E5" w:rsidP="00875F1C">
      <w:pPr>
        <w:pStyle w:val="B1"/>
      </w:pPr>
      <w:r w:rsidRPr="00460E83">
        <w:rPr>
          <w:snapToGrid w:val="0"/>
        </w:rPr>
        <w:t>5)</w:t>
      </w:r>
      <w:r w:rsidRPr="00460E83">
        <w:rPr>
          <w:snapToGrid w:val="0"/>
        </w:rPr>
        <w:tab/>
        <w:t xml:space="preserve">Set the NR BS </w:t>
      </w:r>
      <w:r w:rsidRPr="00460E83">
        <w:t xml:space="preserve">to transmit </w:t>
      </w:r>
      <w:r w:rsidRPr="00460E83">
        <w:rPr>
          <w:snapToGrid w:val="0"/>
        </w:rPr>
        <w:t xml:space="preserve">according to the applicable test configuration in </w:t>
      </w:r>
      <w:r w:rsidRPr="00460E83">
        <w:t>subclause</w:t>
      </w:r>
      <w:r w:rsidRPr="00460E83">
        <w:rPr>
          <w:snapToGrid w:val="0"/>
        </w:rPr>
        <w:t xml:space="preserve"> 4.8</w:t>
      </w:r>
      <w:r w:rsidRPr="00460E83">
        <w:t xml:space="preserve"> using the corresponding test models or set of physical channels in subclause 4.9.</w:t>
      </w:r>
    </w:p>
    <w:p w14:paraId="7ACE6C8B" w14:textId="77777777" w:rsidR="00875F1C" w:rsidRPr="00460E83" w:rsidRDefault="00B735E5" w:rsidP="00875F1C">
      <w:pPr>
        <w:pStyle w:val="B1"/>
      </w:pPr>
      <w:r w:rsidRPr="00460E83">
        <w:tab/>
        <w:t>In addition, for an NR BS declared to be capable of multi-carrier and/or CA operation use the applicable test signal configuration and corresponding power setting specified in subclause 4.7.3.</w:t>
      </w:r>
    </w:p>
    <w:p w14:paraId="5C271CAF" w14:textId="77777777" w:rsidR="00875F1C" w:rsidRPr="00460E83" w:rsidRDefault="00B735E5" w:rsidP="00875F1C">
      <w:pPr>
        <w:pStyle w:val="B1"/>
      </w:pPr>
      <w:r w:rsidRPr="00460E83">
        <w:t>6)</w:t>
      </w:r>
      <w:r w:rsidRPr="00460E83">
        <w:tab/>
        <w:t xml:space="preserve">Set the NR BS in the direction of the appropriated TRP measurement grid (see annex </w:t>
      </w:r>
      <w:r w:rsidR="00875F1C" w:rsidRPr="00875F1C">
        <w:rPr>
          <w:highlight w:val="yellow"/>
        </w:rPr>
        <w:t>xx</w:t>
      </w:r>
      <w:r w:rsidRPr="00460E83">
        <w:t>)</w:t>
      </w:r>
      <w:r w:rsidR="00460E83">
        <w:t>.</w:t>
      </w:r>
    </w:p>
    <w:p w14:paraId="63846015" w14:textId="77777777" w:rsidR="00875F1C" w:rsidRPr="00460E83" w:rsidRDefault="00B735E5" w:rsidP="00875F1C">
      <w:pPr>
        <w:pStyle w:val="B1"/>
      </w:pPr>
      <w:r w:rsidRPr="00460E83">
        <w:rPr>
          <w:snapToGrid w:val="0"/>
        </w:rPr>
        <w:t>7)</w:t>
      </w:r>
      <w:r w:rsidRPr="00460E83">
        <w:rPr>
          <w:snapToGrid w:val="0"/>
        </w:rPr>
        <w:tab/>
        <w:t xml:space="preserve">Measure EIRP by either a) or b) below. EIRP is measured over 70/N μs filtered with a square filter of bandwidth equal to the RF bandwidth of the NR BS centred on the central frequency of the RF bandwidth. 70/N μs average window centre is set from 35/N μs after end of one transmitter ON period + 3μs to 35/N μs before start of next transmitter ON period - 3μs. </w:t>
      </w:r>
      <w:r w:rsidRPr="00460E83">
        <w:t>N = SCS/15, where SCS is Sub Carrier Spacing in kHz.</w:t>
      </w:r>
    </w:p>
    <w:p w14:paraId="6866DECB" w14:textId="77777777" w:rsidR="00875F1C" w:rsidRPr="00460E83" w:rsidRDefault="00B735E5" w:rsidP="00875F1C">
      <w:pPr>
        <w:pStyle w:val="B2"/>
      </w:pPr>
      <w:r w:rsidRPr="00460E83">
        <w:t>a)</w:t>
      </w:r>
      <w:r w:rsidRPr="00460E83">
        <w:tab/>
        <w:t>If the test facility only supports single polarization, then measure EIRP with the test facility's test antenna/probe polarization matched to the NR BS.</w:t>
      </w:r>
    </w:p>
    <w:p w14:paraId="4D7DF16E" w14:textId="77777777" w:rsidR="00875F1C" w:rsidRPr="00460E83" w:rsidRDefault="00B735E5" w:rsidP="00875F1C">
      <w:pPr>
        <w:pStyle w:val="B2"/>
      </w:pPr>
      <w:r w:rsidRPr="00460E83">
        <w:t>b)</w:t>
      </w:r>
      <w:r w:rsidRPr="00460E83">
        <w:tab/>
        <w:t xml:space="preserve">If the test facility supports dual polarization then measure total EIRP for two orthogonal polarizations (denoted p1 and p2) and calculate total radiated transmit power for particular </w:t>
      </w:r>
      <w:r w:rsidRPr="00460E83">
        <w:rPr>
          <w:i/>
        </w:rPr>
        <w:t>beam direction pair</w:t>
      </w:r>
      <w:r w:rsidRPr="00460E83">
        <w:t xml:space="preserve"> as EIRP = EIRP</w:t>
      </w:r>
      <w:r w:rsidRPr="00460E83">
        <w:rPr>
          <w:vertAlign w:val="subscript"/>
        </w:rPr>
        <w:t>p1</w:t>
      </w:r>
      <w:r w:rsidRPr="00460E83">
        <w:t xml:space="preserve"> + EIRP</w:t>
      </w:r>
      <w:r w:rsidRPr="00460E83">
        <w:rPr>
          <w:vertAlign w:val="subscript"/>
        </w:rPr>
        <w:t>p2</w:t>
      </w:r>
      <w:r w:rsidRPr="00460E83">
        <w:t>.</w:t>
      </w:r>
    </w:p>
    <w:p w14:paraId="73A3E113" w14:textId="77777777" w:rsidR="00875F1C" w:rsidRPr="00460E83" w:rsidRDefault="00B735E5" w:rsidP="00875F1C">
      <w:pPr>
        <w:pStyle w:val="B1"/>
      </w:pPr>
      <w:r w:rsidRPr="00460E83">
        <w:rPr>
          <w:snapToGrid w:val="0"/>
        </w:rPr>
        <w:t>8)</w:t>
      </w:r>
      <w:r w:rsidRPr="00460E83">
        <w:rPr>
          <w:snapToGrid w:val="0"/>
        </w:rPr>
        <w:tab/>
        <w:t>For an NR BS supporting contiguous CA, measure EIRP by either a) or b) below. EIRP is measured over 70/N μs filtered with a square filter of bandwidth equal to the Aggregated Channel Bandwidth BW</w:t>
      </w:r>
      <w:r w:rsidRPr="00460E83">
        <w:rPr>
          <w:snapToGrid w:val="0"/>
          <w:vertAlign w:val="subscript"/>
        </w:rPr>
        <w:t>Channel_CA</w:t>
      </w:r>
      <w:r w:rsidRPr="00460E83">
        <w:rPr>
          <w:snapToGrid w:val="0"/>
        </w:rPr>
        <w:t xml:space="preserve"> centred on (F</w:t>
      </w:r>
      <w:r w:rsidRPr="00460E83">
        <w:rPr>
          <w:snapToGrid w:val="0"/>
          <w:vertAlign w:val="subscript"/>
        </w:rPr>
        <w:t>edge_high</w:t>
      </w:r>
      <w:r w:rsidRPr="00460E83">
        <w:rPr>
          <w:snapToGrid w:val="0"/>
        </w:rPr>
        <w:t>+F</w:t>
      </w:r>
      <w:r w:rsidRPr="00460E83">
        <w:rPr>
          <w:snapToGrid w:val="0"/>
          <w:vertAlign w:val="subscript"/>
        </w:rPr>
        <w:t>edge_low</w:t>
      </w:r>
      <w:r w:rsidRPr="00460E83">
        <w:rPr>
          <w:snapToGrid w:val="0"/>
        </w:rPr>
        <w:t xml:space="preserve">)/2. 70/N μs average window centre is set from 35/N μs after end of one transmitter ON period + 3 μs to 35/N μs before start of next transmitter ON period - 3 μs. </w:t>
      </w:r>
      <w:r w:rsidRPr="00460E83">
        <w:t>N = SCS/15, where SCS is Sub Carrier Spacing in kHz.</w:t>
      </w:r>
    </w:p>
    <w:p w14:paraId="70FE871E" w14:textId="77777777" w:rsidR="00875F1C" w:rsidRPr="00460E83" w:rsidRDefault="00B735E5" w:rsidP="00875F1C">
      <w:pPr>
        <w:pStyle w:val="B2"/>
      </w:pPr>
      <w:r w:rsidRPr="00460E83">
        <w:t>a)</w:t>
      </w:r>
      <w:r w:rsidRPr="00460E83">
        <w:tab/>
        <w:t>If the test facility only supports single polarization, then measure EIRP with the test facility's test antenna/probe polarization matched to the NR BS.</w:t>
      </w:r>
    </w:p>
    <w:p w14:paraId="6F92756B" w14:textId="77777777" w:rsidR="00875F1C" w:rsidRPr="00460E83" w:rsidRDefault="00B735E5" w:rsidP="00875F1C">
      <w:pPr>
        <w:pStyle w:val="B2"/>
      </w:pPr>
      <w:r w:rsidRPr="00460E83">
        <w:t>b)</w:t>
      </w:r>
      <w:r w:rsidRPr="00460E83">
        <w:tab/>
        <w:t xml:space="preserve">If the test facility supports dual polarization then measure total EIRP for two orthogonal polarizations (denoted p1 and p2) and calculate total radiated transmit power for particular </w:t>
      </w:r>
      <w:r w:rsidRPr="00460E83">
        <w:rPr>
          <w:i/>
        </w:rPr>
        <w:t>beam direction pair</w:t>
      </w:r>
      <w:r w:rsidRPr="00460E83">
        <w:t xml:space="preserve"> as EIRP = EIRP</w:t>
      </w:r>
      <w:r w:rsidRPr="00460E83">
        <w:rPr>
          <w:vertAlign w:val="subscript"/>
        </w:rPr>
        <w:t>p1</w:t>
      </w:r>
      <w:r w:rsidRPr="00460E83">
        <w:t xml:space="preserve"> + EIRP</w:t>
      </w:r>
      <w:r w:rsidRPr="00460E83">
        <w:rPr>
          <w:vertAlign w:val="subscript"/>
        </w:rPr>
        <w:t>p2</w:t>
      </w:r>
      <w:r w:rsidRPr="00460E83">
        <w:t>.</w:t>
      </w:r>
    </w:p>
    <w:p w14:paraId="60AF7CE2" w14:textId="77777777" w:rsidR="00875F1C" w:rsidRPr="00460E83" w:rsidRDefault="00B735E5" w:rsidP="00875F1C">
      <w:pPr>
        <w:pStyle w:val="B1"/>
      </w:pPr>
      <w:r w:rsidRPr="00460E83">
        <w:t>9)</w:t>
      </w:r>
      <w:r w:rsidRPr="00460E83">
        <w:tab/>
        <w:t xml:space="preserve">Repeat step 6-8 for all directions in the appropriated TRP measurement grid needed for full TRP estimation (see annex </w:t>
      </w:r>
      <w:r w:rsidR="00875F1C" w:rsidRPr="00875F1C">
        <w:rPr>
          <w:highlight w:val="yellow"/>
        </w:rPr>
        <w:t>xx</w:t>
      </w:r>
      <w:r w:rsidRPr="00460E83">
        <w:t>).</w:t>
      </w:r>
    </w:p>
    <w:p w14:paraId="4756E369" w14:textId="77777777" w:rsidR="00875F1C" w:rsidRPr="00460E83" w:rsidRDefault="00B735E5" w:rsidP="00875F1C">
      <w:pPr>
        <w:pStyle w:val="B1"/>
      </w:pPr>
      <w:r w:rsidRPr="00460E83">
        <w:t>10)</w:t>
      </w:r>
      <w:r w:rsidRPr="00460E83">
        <w:tab/>
        <w:t>Calculate TRP using the EIRP measurements.</w:t>
      </w:r>
    </w:p>
    <w:p w14:paraId="6B5F0FE7" w14:textId="77777777" w:rsidR="00875F1C" w:rsidRPr="00AA0744" w:rsidRDefault="00B735E5" w:rsidP="00875F1C">
      <w:pPr>
        <w:pStyle w:val="B1"/>
        <w:ind w:firstLine="0"/>
        <w:rPr>
          <w:lang w:eastAsia="zh-CN"/>
        </w:rPr>
      </w:pPr>
      <w:r w:rsidRPr="00460E83">
        <w:rPr>
          <w:lang w:eastAsia="zh-CN"/>
        </w:rPr>
        <w:t>For multi-band capable NR BS and single band tests, repeat the steps above per involved band where single band test configurations and test models shall apply with no carriers activated in the other band.]</w:t>
      </w:r>
    </w:p>
    <w:p w14:paraId="38F20C2D" w14:textId="77777777" w:rsidR="00875F1C" w:rsidRDefault="00875F1C" w:rsidP="00093316">
      <w:pPr>
        <w:pStyle w:val="4"/>
      </w:pPr>
      <w:bookmarkStart w:id="264" w:name="_Toc523481330"/>
      <w:r>
        <w:lastRenderedPageBreak/>
        <w:t>6.5.1.5</w:t>
      </w:r>
      <w:r w:rsidRPr="006113D0">
        <w:tab/>
        <w:t>Test requirements</w:t>
      </w:r>
      <w:bookmarkEnd w:id="264"/>
    </w:p>
    <w:p w14:paraId="38C9EC8B" w14:textId="77777777" w:rsidR="00875F1C" w:rsidRPr="006113D0" w:rsidRDefault="00875F1C" w:rsidP="00093316">
      <w:pPr>
        <w:pStyle w:val="5"/>
      </w:pPr>
      <w:bookmarkStart w:id="265" w:name="_Toc523481331"/>
      <w:bookmarkStart w:id="266" w:name="_Toc494455241"/>
      <w:r>
        <w:t>6.5.1.5.1</w:t>
      </w:r>
      <w:r w:rsidRPr="006113D0">
        <w:tab/>
      </w:r>
      <w:r w:rsidR="00CF29EF" w:rsidRPr="00AF06C7">
        <w:rPr>
          <w:i/>
        </w:rPr>
        <w:t>BS type 1-O</w:t>
      </w:r>
      <w:bookmarkEnd w:id="265"/>
    </w:p>
    <w:p w14:paraId="3584744D" w14:textId="77777777" w:rsidR="00875F1C" w:rsidRPr="006113D0" w:rsidRDefault="00875F1C" w:rsidP="00875F1C">
      <w:pPr>
        <w:keepNext/>
        <w:keepLines/>
        <w:rPr>
          <w:lang w:eastAsia="zh-CN"/>
        </w:rPr>
      </w:pPr>
      <w:r w:rsidRPr="006113D0">
        <w:rPr>
          <w:lang w:eastAsia="zh-CN"/>
        </w:rPr>
        <w:t>The measured mean power spectral dens</w:t>
      </w:r>
      <w:r>
        <w:rPr>
          <w:lang w:eastAsia="zh-CN"/>
        </w:rPr>
        <w:t>ity according to subclause 6.5.1</w:t>
      </w:r>
      <w:r w:rsidRPr="006113D0">
        <w:rPr>
          <w:lang w:eastAsia="zh-CN"/>
        </w:rPr>
        <w:t xml:space="preserve">.4.2 shall be less than </w:t>
      </w:r>
      <w:r>
        <w:rPr>
          <w:lang w:eastAsia="zh-CN"/>
        </w:rPr>
        <w:t>-102.6</w:t>
      </w:r>
      <w:r w:rsidRPr="006113D0">
        <w:rPr>
          <w:lang w:eastAsia="zh-CN"/>
        </w:rPr>
        <w:t xml:space="preserve"> dBm/MHz </w:t>
      </w:r>
      <w:r w:rsidRPr="006113D0">
        <w:rPr>
          <w:rFonts w:cs="v4.2.0"/>
        </w:rPr>
        <w:t xml:space="preserve">for carrier frequency f </w:t>
      </w:r>
      <w:r w:rsidRPr="006113D0">
        <w:rPr>
          <w:rFonts w:cs="Arial"/>
        </w:rPr>
        <w:t>≤</w:t>
      </w:r>
      <w:r w:rsidRPr="006113D0">
        <w:rPr>
          <w:rFonts w:cs="v4.2.0"/>
        </w:rPr>
        <w:t xml:space="preserve"> 3.0 GHz</w:t>
      </w:r>
      <w:r w:rsidRPr="006113D0">
        <w:rPr>
          <w:lang w:eastAsia="zh-CN"/>
        </w:rPr>
        <w:t>.</w:t>
      </w:r>
    </w:p>
    <w:p w14:paraId="356E85B7" w14:textId="77777777" w:rsidR="00875F1C" w:rsidRDefault="00875F1C" w:rsidP="00875F1C">
      <w:r w:rsidRPr="006113D0">
        <w:t xml:space="preserve">The measured </w:t>
      </w:r>
      <w:r w:rsidRPr="006113D0">
        <w:rPr>
          <w:lang w:eastAsia="zh-CN"/>
        </w:rPr>
        <w:t>mean</w:t>
      </w:r>
      <w:r w:rsidRPr="006113D0">
        <w:t xml:space="preserve"> power</w:t>
      </w:r>
      <w:r w:rsidRPr="006113D0">
        <w:rPr>
          <w:lang w:eastAsia="zh-CN"/>
        </w:rPr>
        <w:t xml:space="preserve"> spectral density</w:t>
      </w:r>
      <w:r w:rsidRPr="006113D0">
        <w:t xml:space="preserve"> </w:t>
      </w:r>
      <w:r>
        <w:rPr>
          <w:lang w:eastAsia="zh-CN"/>
        </w:rPr>
        <w:t>according to subclause 6.5.1</w:t>
      </w:r>
      <w:r w:rsidRPr="006113D0">
        <w:rPr>
          <w:lang w:eastAsia="zh-CN"/>
        </w:rPr>
        <w:t xml:space="preserve">.4.2 </w:t>
      </w:r>
      <w:r w:rsidRPr="006113D0">
        <w:t xml:space="preserve">shall be less than </w:t>
      </w:r>
      <w:r>
        <w:t>-102.4</w:t>
      </w:r>
      <w:r w:rsidRPr="006113D0">
        <w:rPr>
          <w:lang w:eastAsia="zh-CN"/>
        </w:rPr>
        <w:t xml:space="preserve"> dBm/MHz</w:t>
      </w:r>
      <w:r>
        <w:rPr>
          <w:rFonts w:cs="v4.2.0"/>
        </w:rPr>
        <w:t xml:space="preserve"> for carrier frequency 3.0</w:t>
      </w:r>
      <w:r w:rsidRPr="006113D0">
        <w:rPr>
          <w:rFonts w:cs="v4.2.0"/>
        </w:rPr>
        <w:t xml:space="preserve"> GHz &lt; f </w:t>
      </w:r>
      <w:r w:rsidRPr="006113D0">
        <w:rPr>
          <w:rFonts w:cs="Arial"/>
        </w:rPr>
        <w:t>≤</w:t>
      </w:r>
      <w:r w:rsidRPr="006113D0">
        <w:rPr>
          <w:rFonts w:cs="v4.2.0"/>
        </w:rPr>
        <w:t xml:space="preserve"> </w:t>
      </w:r>
      <w:r>
        <w:rPr>
          <w:rFonts w:cs="v4.2.0"/>
        </w:rPr>
        <w:t>6</w:t>
      </w:r>
      <w:r w:rsidRPr="006113D0">
        <w:rPr>
          <w:rFonts w:cs="v4.2.0"/>
        </w:rPr>
        <w:t>.</w:t>
      </w:r>
      <w:r>
        <w:rPr>
          <w:rFonts w:cs="v4.2.0"/>
        </w:rPr>
        <w:t>0</w:t>
      </w:r>
      <w:r w:rsidRPr="006113D0">
        <w:rPr>
          <w:rFonts w:cs="v4.2.0"/>
        </w:rPr>
        <w:t xml:space="preserve"> GHz</w:t>
      </w:r>
      <w:r w:rsidRPr="006113D0">
        <w:t>.</w:t>
      </w:r>
    </w:p>
    <w:p w14:paraId="6C0C8BDA" w14:textId="77777777" w:rsidR="00875F1C" w:rsidRPr="006113D0" w:rsidRDefault="00875F1C" w:rsidP="00875F1C">
      <w:r w:rsidRPr="006113D0">
        <w:rPr>
          <w:rFonts w:hint="eastAsia"/>
          <w:lang w:eastAsia="zh-CN"/>
        </w:rPr>
        <w:t xml:space="preserve">For </w:t>
      </w:r>
      <w:r w:rsidRPr="006113D0">
        <w:rPr>
          <w:i/>
          <w:lang w:eastAsia="zh-CN"/>
        </w:rPr>
        <w:t xml:space="preserve">multi-band </w:t>
      </w:r>
      <w:r>
        <w:rPr>
          <w:i/>
          <w:lang w:eastAsia="zh-CN"/>
        </w:rPr>
        <w:t>RIB</w:t>
      </w:r>
      <w:r w:rsidRPr="006113D0">
        <w:rPr>
          <w:rFonts w:hint="eastAsia"/>
          <w:lang w:eastAsia="zh-CN"/>
        </w:rPr>
        <w:t xml:space="preserve">, the requirement is only applicable </w:t>
      </w:r>
      <w:r w:rsidRPr="006113D0">
        <w:rPr>
          <w:lang w:eastAsia="zh-CN"/>
        </w:rPr>
        <w:t xml:space="preserve">during </w:t>
      </w:r>
      <w:r w:rsidRPr="006113D0">
        <w:rPr>
          <w:rFonts w:hint="eastAsia"/>
          <w:lang w:eastAsia="zh-CN"/>
        </w:rPr>
        <w:t>the transmitter OFF</w:t>
      </w:r>
      <w:r w:rsidRPr="006113D0">
        <w:rPr>
          <w:lang w:eastAsia="zh-CN"/>
        </w:rPr>
        <w:t xml:space="preserve"> period</w:t>
      </w:r>
      <w:r w:rsidRPr="006113D0">
        <w:rPr>
          <w:rFonts w:hint="eastAsia"/>
          <w:lang w:eastAsia="zh-CN"/>
        </w:rPr>
        <w:t xml:space="preserve"> in all supported operating bands.</w:t>
      </w:r>
    </w:p>
    <w:p w14:paraId="385E2A40" w14:textId="77777777" w:rsidR="00875F1C" w:rsidRDefault="00875F1C" w:rsidP="00875F1C">
      <w:pPr>
        <w:pStyle w:val="NO"/>
        <w:ind w:left="993"/>
        <w:rPr>
          <w:rFonts w:cs="v4.2.0"/>
        </w:rPr>
      </w:pPr>
      <w:r w:rsidRPr="006113D0">
        <w:rPr>
          <w:rFonts w:cs="v4.2.0"/>
        </w:rPr>
        <w:t>NOTE:</w:t>
      </w:r>
      <w:r w:rsidRPr="006113D0">
        <w:rPr>
          <w:rFonts w:cs="v4.2.0"/>
        </w:rPr>
        <w:tab/>
        <w:t xml:space="preserve">If the above Test Requirement differs from the Minimum Requirement then the Test Tolerance applied for this test is non-zero. The Test Tolerance for this test is </w:t>
      </w:r>
      <w:r w:rsidRPr="00550EE2">
        <w:rPr>
          <w:rFonts w:cs="v4.2.0"/>
        </w:rPr>
        <w:t>defined in subclause 4.1.2 an</w:t>
      </w:r>
      <w:r w:rsidRPr="006113D0">
        <w:rPr>
          <w:rFonts w:cs="v4.2.0"/>
        </w:rPr>
        <w:t>d the explanation of how the Minimum Requirement has been relaxed by the Test Tolerance is given in annex C</w:t>
      </w:r>
      <w:r>
        <w:rPr>
          <w:rFonts w:cs="v4.2.0"/>
        </w:rPr>
        <w:t>.1</w:t>
      </w:r>
      <w:r w:rsidRPr="006113D0">
        <w:rPr>
          <w:rFonts w:cs="v4.2.0"/>
        </w:rPr>
        <w:t>.</w:t>
      </w:r>
    </w:p>
    <w:p w14:paraId="0F879D10" w14:textId="77777777" w:rsidR="00875F1C" w:rsidRPr="006113D0" w:rsidRDefault="00875F1C" w:rsidP="00093316">
      <w:pPr>
        <w:pStyle w:val="5"/>
      </w:pPr>
      <w:bookmarkStart w:id="267" w:name="_Toc523481332"/>
      <w:r>
        <w:t>6.5.1.5.2</w:t>
      </w:r>
      <w:r w:rsidRPr="006113D0">
        <w:tab/>
      </w:r>
      <w:r w:rsidR="00CF29EF" w:rsidRPr="00AF06C7">
        <w:rPr>
          <w:i/>
        </w:rPr>
        <w:t>BS type 2-O</w:t>
      </w:r>
      <w:bookmarkEnd w:id="267"/>
    </w:p>
    <w:p w14:paraId="60A1310C" w14:textId="77777777" w:rsidR="00875F1C" w:rsidRPr="00460E83" w:rsidRDefault="00B735E5" w:rsidP="00875F1C">
      <w:pPr>
        <w:keepNext/>
        <w:keepLines/>
        <w:rPr>
          <w:lang w:eastAsia="zh-CN"/>
        </w:rPr>
      </w:pPr>
      <w:r w:rsidRPr="00460E83">
        <w:rPr>
          <w:lang w:eastAsia="zh-CN"/>
        </w:rPr>
        <w:t xml:space="preserve">The measured mean power spectral density according to subclause 9.5.1.4.2 shall be less than </w:t>
      </w:r>
      <w:r w:rsidR="00875F1C" w:rsidRPr="00DA65BD">
        <w:rPr>
          <w:highlight w:val="yellow"/>
          <w:lang w:eastAsia="zh-CN"/>
        </w:rPr>
        <w:t>[-36+XX]</w:t>
      </w:r>
      <w:r w:rsidRPr="00460E83">
        <w:rPr>
          <w:lang w:eastAsia="zh-CN"/>
        </w:rPr>
        <w:t xml:space="preserve"> dBm/MHz </w:t>
      </w:r>
      <w:r w:rsidRPr="00460E83">
        <w:rPr>
          <w:rFonts w:cs="v4.2.0"/>
        </w:rPr>
        <w:t xml:space="preserve">for carrier frequency f </w:t>
      </w:r>
      <w:r w:rsidRPr="00460E83">
        <w:rPr>
          <w:rFonts w:cs="Arial" w:hint="eastAsia"/>
        </w:rPr>
        <w:t>≤</w:t>
      </w:r>
      <w:r w:rsidRPr="00460E83">
        <w:rPr>
          <w:rFonts w:cs="v4.2.0"/>
        </w:rPr>
        <w:t xml:space="preserve"> </w:t>
      </w:r>
      <w:r w:rsidR="00875F1C" w:rsidRPr="00DA65BD">
        <w:rPr>
          <w:rFonts w:cs="v4.2.0"/>
          <w:highlight w:val="yellow"/>
        </w:rPr>
        <w:t>XX</w:t>
      </w:r>
      <w:r w:rsidRPr="00460E83">
        <w:rPr>
          <w:rFonts w:cs="v4.2.0"/>
        </w:rPr>
        <w:t xml:space="preserve"> GHz</w:t>
      </w:r>
      <w:r w:rsidRPr="00460E83">
        <w:rPr>
          <w:lang w:eastAsia="zh-CN"/>
        </w:rPr>
        <w:t>.</w:t>
      </w:r>
    </w:p>
    <w:p w14:paraId="22E38914" w14:textId="77777777" w:rsidR="00875F1C" w:rsidRPr="00460E83" w:rsidRDefault="00B735E5" w:rsidP="00875F1C">
      <w:r w:rsidRPr="00460E83">
        <w:t xml:space="preserve">The measured </w:t>
      </w:r>
      <w:r w:rsidRPr="00460E83">
        <w:rPr>
          <w:lang w:eastAsia="zh-CN"/>
        </w:rPr>
        <w:t>mean</w:t>
      </w:r>
      <w:r w:rsidRPr="00460E83">
        <w:t xml:space="preserve"> power</w:t>
      </w:r>
      <w:r w:rsidRPr="00460E83">
        <w:rPr>
          <w:lang w:eastAsia="zh-CN"/>
        </w:rPr>
        <w:t xml:space="preserve"> spectral density</w:t>
      </w:r>
      <w:r w:rsidRPr="00460E83">
        <w:t xml:space="preserve"> </w:t>
      </w:r>
      <w:r w:rsidRPr="00460E83">
        <w:rPr>
          <w:lang w:eastAsia="zh-CN"/>
        </w:rPr>
        <w:t xml:space="preserve">according to subclause 9.5.1.4.2 </w:t>
      </w:r>
      <w:r w:rsidRPr="00460E83">
        <w:t xml:space="preserve">shall be less than </w:t>
      </w:r>
      <w:r w:rsidR="00875F1C" w:rsidRPr="00DA65BD">
        <w:rPr>
          <w:highlight w:val="yellow"/>
        </w:rPr>
        <w:t>[</w:t>
      </w:r>
      <w:r w:rsidR="00875F1C" w:rsidRPr="00DA65BD">
        <w:rPr>
          <w:highlight w:val="yellow"/>
          <w:lang w:eastAsia="zh-CN"/>
        </w:rPr>
        <w:t>-36+XX]</w:t>
      </w:r>
      <w:r w:rsidRPr="00460E83">
        <w:rPr>
          <w:lang w:eastAsia="zh-CN"/>
        </w:rPr>
        <w:t xml:space="preserve"> dBm/MHz</w:t>
      </w:r>
      <w:r w:rsidRPr="00460E83">
        <w:rPr>
          <w:rFonts w:cs="v4.2.0"/>
        </w:rPr>
        <w:t xml:space="preserve"> for carrier frequency </w:t>
      </w:r>
      <w:r w:rsidR="00875F1C" w:rsidRPr="00DA65BD">
        <w:rPr>
          <w:rFonts w:cs="v4.2.0"/>
          <w:highlight w:val="yellow"/>
        </w:rPr>
        <w:t>XX</w:t>
      </w:r>
      <w:r w:rsidR="00CF29EF" w:rsidRPr="00AF06C7">
        <w:rPr>
          <w:rFonts w:cs="v4.2.0"/>
          <w:highlight w:val="yellow"/>
        </w:rPr>
        <w:t xml:space="preserve"> GHz &lt; f </w:t>
      </w:r>
      <w:r w:rsidR="00CF29EF" w:rsidRPr="00AF06C7">
        <w:rPr>
          <w:rFonts w:cs="Arial" w:hint="eastAsia"/>
          <w:highlight w:val="yellow"/>
        </w:rPr>
        <w:t>≤</w:t>
      </w:r>
      <w:r w:rsidR="00CF29EF" w:rsidRPr="00AF06C7">
        <w:rPr>
          <w:rFonts w:cs="v4.2.0"/>
          <w:highlight w:val="yellow"/>
        </w:rPr>
        <w:t xml:space="preserve"> </w:t>
      </w:r>
      <w:r w:rsidR="00875F1C" w:rsidRPr="00DA65BD">
        <w:rPr>
          <w:rFonts w:cs="v4.2.0"/>
          <w:highlight w:val="yellow"/>
        </w:rPr>
        <w:t>XX</w:t>
      </w:r>
      <w:r w:rsidRPr="00460E83">
        <w:rPr>
          <w:rFonts w:cs="v4.2.0"/>
        </w:rPr>
        <w:t xml:space="preserve"> GHz</w:t>
      </w:r>
      <w:r w:rsidRPr="00460E83">
        <w:t>.</w:t>
      </w:r>
    </w:p>
    <w:p w14:paraId="0E0E9770" w14:textId="77777777" w:rsidR="00875F1C" w:rsidRPr="00460E83" w:rsidRDefault="00B735E5" w:rsidP="00875F1C">
      <w:r w:rsidRPr="00460E83">
        <w:t xml:space="preserve">The measured </w:t>
      </w:r>
      <w:r w:rsidRPr="00460E83">
        <w:rPr>
          <w:lang w:eastAsia="zh-CN"/>
        </w:rPr>
        <w:t>mean</w:t>
      </w:r>
      <w:r w:rsidRPr="00460E83">
        <w:t xml:space="preserve"> power</w:t>
      </w:r>
      <w:r w:rsidRPr="00460E83">
        <w:rPr>
          <w:lang w:eastAsia="zh-CN"/>
        </w:rPr>
        <w:t xml:space="preserve"> spectral density</w:t>
      </w:r>
      <w:r w:rsidRPr="00460E83">
        <w:t xml:space="preserve"> </w:t>
      </w:r>
      <w:r w:rsidRPr="00460E83">
        <w:rPr>
          <w:lang w:eastAsia="zh-CN"/>
        </w:rPr>
        <w:t xml:space="preserve">according to subclause 9.5.1.4.2 </w:t>
      </w:r>
      <w:r w:rsidRPr="00460E83">
        <w:t xml:space="preserve">shall be less than </w:t>
      </w:r>
      <w:r w:rsidR="00875F1C" w:rsidRPr="00DA65BD">
        <w:rPr>
          <w:highlight w:val="yellow"/>
        </w:rPr>
        <w:t>[-36+XX</w:t>
      </w:r>
      <w:r w:rsidR="00875F1C" w:rsidRPr="00DA65BD">
        <w:rPr>
          <w:highlight w:val="yellow"/>
          <w:lang w:eastAsia="zh-CN"/>
        </w:rPr>
        <w:t>]</w:t>
      </w:r>
      <w:r w:rsidRPr="00460E83">
        <w:rPr>
          <w:lang w:eastAsia="zh-CN"/>
        </w:rPr>
        <w:t xml:space="preserve"> dBm/MHz</w:t>
      </w:r>
      <w:r w:rsidRPr="00460E83">
        <w:rPr>
          <w:rFonts w:cs="v4.2.0"/>
        </w:rPr>
        <w:t xml:space="preserve"> for carrier frequency </w:t>
      </w:r>
      <w:r w:rsidR="00875F1C" w:rsidRPr="00DA65BD">
        <w:rPr>
          <w:rFonts w:cs="v4.2.0"/>
          <w:highlight w:val="yellow"/>
        </w:rPr>
        <w:t>XX</w:t>
      </w:r>
      <w:r w:rsidR="00CF29EF" w:rsidRPr="00AF06C7">
        <w:rPr>
          <w:rFonts w:cs="v4.2.0"/>
          <w:highlight w:val="yellow"/>
        </w:rPr>
        <w:t xml:space="preserve"> GHz &lt; f </w:t>
      </w:r>
      <w:r w:rsidR="00CF29EF" w:rsidRPr="00AF06C7">
        <w:rPr>
          <w:rFonts w:cs="Arial" w:hint="eastAsia"/>
          <w:highlight w:val="yellow"/>
        </w:rPr>
        <w:t>≤</w:t>
      </w:r>
      <w:r w:rsidR="00875F1C" w:rsidRPr="00DA65BD">
        <w:rPr>
          <w:rFonts w:cs="v4.2.0"/>
          <w:highlight w:val="yellow"/>
        </w:rPr>
        <w:t xml:space="preserve"> XX</w:t>
      </w:r>
      <w:r w:rsidRPr="00460E83">
        <w:rPr>
          <w:rFonts w:cs="v4.2.0"/>
        </w:rPr>
        <w:t xml:space="preserve"> GHz</w:t>
      </w:r>
      <w:r w:rsidRPr="00460E83">
        <w:t>.</w:t>
      </w:r>
    </w:p>
    <w:p w14:paraId="60D46EFD" w14:textId="77777777" w:rsidR="00875F1C" w:rsidRPr="00460E83" w:rsidRDefault="00B735E5" w:rsidP="00875F1C">
      <w:r w:rsidRPr="00460E83">
        <w:rPr>
          <w:lang w:eastAsia="zh-CN"/>
        </w:rPr>
        <w:t xml:space="preserve">For </w:t>
      </w:r>
      <w:r w:rsidRPr="00460E83">
        <w:rPr>
          <w:i/>
          <w:lang w:eastAsia="zh-CN"/>
        </w:rPr>
        <w:t>multi-band RIBs</w:t>
      </w:r>
      <w:r w:rsidRPr="00460E83">
        <w:rPr>
          <w:lang w:eastAsia="zh-CN"/>
        </w:rPr>
        <w:t>, the requirement is only applicable during the transmitter OFF period in all supported operating bands.</w:t>
      </w:r>
    </w:p>
    <w:p w14:paraId="50B2CECE" w14:textId="77777777" w:rsidR="00875F1C" w:rsidRPr="00B841FD" w:rsidRDefault="00B735E5" w:rsidP="00875F1C">
      <w:pPr>
        <w:pStyle w:val="NO"/>
        <w:ind w:left="993"/>
        <w:rPr>
          <w:rFonts w:cs="v4.2.0"/>
        </w:rPr>
      </w:pPr>
      <w:r w:rsidRPr="00460E83">
        <w:rPr>
          <w:rFonts w:cs="v4.2.0"/>
        </w:rPr>
        <w:t>NOTE:</w:t>
      </w:r>
      <w:r w:rsidRPr="00460E83">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r w:rsidR="00CF29EF" w:rsidRPr="00AF06C7">
        <w:rPr>
          <w:rFonts w:cs="v4.2.0"/>
          <w:highlight w:val="cyan"/>
        </w:rPr>
        <w:t>.1</w:t>
      </w:r>
      <w:r w:rsidRPr="00460E83">
        <w:rPr>
          <w:rFonts w:cs="v4.2.0"/>
        </w:rPr>
        <w:t>.</w:t>
      </w:r>
    </w:p>
    <w:p w14:paraId="76B48814" w14:textId="77777777" w:rsidR="00875F1C" w:rsidRPr="006113D0" w:rsidRDefault="00875F1C" w:rsidP="00093316">
      <w:pPr>
        <w:pStyle w:val="3"/>
      </w:pPr>
      <w:bookmarkStart w:id="268" w:name="_Toc523481333"/>
      <w:r>
        <w:t>6.5.2</w:t>
      </w:r>
      <w:r>
        <w:tab/>
        <w:t>OTA t</w:t>
      </w:r>
      <w:r w:rsidRPr="006113D0">
        <w:t>ransmitter transient period</w:t>
      </w:r>
      <w:bookmarkEnd w:id="266"/>
      <w:bookmarkEnd w:id="268"/>
    </w:p>
    <w:p w14:paraId="06D55FE7" w14:textId="77777777" w:rsidR="00875F1C" w:rsidRPr="006113D0" w:rsidRDefault="00875F1C" w:rsidP="00093316">
      <w:pPr>
        <w:pStyle w:val="4"/>
      </w:pPr>
      <w:bookmarkStart w:id="269" w:name="_Toc494455242"/>
      <w:bookmarkStart w:id="270" w:name="_Toc523481334"/>
      <w:r>
        <w:t>6.5.2</w:t>
      </w:r>
      <w:r w:rsidRPr="006113D0">
        <w:t>.1</w:t>
      </w:r>
      <w:r w:rsidRPr="006113D0">
        <w:tab/>
        <w:t>Definition and applicability</w:t>
      </w:r>
      <w:bookmarkEnd w:id="269"/>
      <w:bookmarkEnd w:id="270"/>
    </w:p>
    <w:p w14:paraId="42CCE57A" w14:textId="77777777" w:rsidR="00EB38E7" w:rsidRDefault="00875F1C" w:rsidP="00AF06C7">
      <w:r w:rsidRPr="005C668E">
        <w:rPr>
          <w:i/>
          <w:lang w:eastAsia="zh-CN"/>
        </w:rPr>
        <w:t>T</w:t>
      </w:r>
      <w:r>
        <w:rPr>
          <w:i/>
          <w:lang w:eastAsia="zh-CN"/>
        </w:rPr>
        <w:t>he OTA t</w:t>
      </w:r>
      <w:r w:rsidRPr="005C668E">
        <w:rPr>
          <w:i/>
        </w:rPr>
        <w:t>ransmitter transient period</w:t>
      </w:r>
      <w:r w:rsidRPr="005C668E">
        <w:t xml:space="preserve"> </w:t>
      </w:r>
      <w:r w:rsidRPr="005C668E">
        <w:rPr>
          <w:lang w:eastAsia="zh-CN"/>
        </w:rPr>
        <w:t>requirements</w:t>
      </w:r>
      <w:r w:rsidRPr="00FB6ECC">
        <w:t xml:space="preserve"> apply only to TDD operation of BS.</w:t>
      </w:r>
    </w:p>
    <w:p w14:paraId="498C5AE0" w14:textId="388794F6" w:rsidR="00875F1C" w:rsidRPr="00AF06C7" w:rsidRDefault="00875F1C" w:rsidP="00875F1C">
      <w:pPr>
        <w:rPr>
          <w:highlight w:val="cyan"/>
        </w:rPr>
      </w:pPr>
      <w:r w:rsidRPr="006113D0">
        <w:t xml:space="preserve">The </w:t>
      </w:r>
      <w:r>
        <w:t xml:space="preserve">OTA </w:t>
      </w:r>
      <w:r w:rsidRPr="006113D0">
        <w:rPr>
          <w:i/>
        </w:rPr>
        <w:t>transmitter transient period</w:t>
      </w:r>
      <w:r w:rsidRPr="006113D0">
        <w:t xml:space="preserve"> is the time period during which the transmitter unit is changing from the OFF period to the ON period or vice versa. The</w:t>
      </w:r>
      <w:r>
        <w:t xml:space="preserve"> OTA</w:t>
      </w:r>
      <w:r w:rsidRPr="006113D0">
        <w:t xml:space="preserve"> </w:t>
      </w:r>
      <w:r w:rsidRPr="006113D0">
        <w:rPr>
          <w:i/>
        </w:rPr>
        <w:t>transmitter transient period</w:t>
      </w:r>
      <w:r>
        <w:t xml:space="preserve"> is illustrated in figure </w:t>
      </w:r>
      <w:r w:rsidR="00CF29EF" w:rsidRPr="00AF06C7">
        <w:rPr>
          <w:highlight w:val="cyan"/>
        </w:rPr>
        <w:t>6</w:t>
      </w:r>
      <w:r>
        <w:t>.5.2</w:t>
      </w:r>
      <w:r w:rsidRPr="006113D0">
        <w:t>.1-1</w:t>
      </w:r>
      <w:r w:rsidR="00CF29EF" w:rsidRPr="00AF06C7">
        <w:rPr>
          <w:highlight w:val="cyan"/>
        </w:rPr>
        <w:t>.</w:t>
      </w:r>
    </w:p>
    <w:p w14:paraId="6552B7CD" w14:textId="3787EBC0" w:rsidR="00EB38E7" w:rsidRDefault="00FA0090" w:rsidP="00AF06C7">
      <w:pPr>
        <w:pStyle w:val="TH"/>
      </w:pPr>
      <w:r>
        <w:rPr>
          <w:b w:val="0"/>
          <w:noProof/>
          <w:color w:val="FF0000"/>
          <w:lang w:val="en-US" w:eastAsia="zh-CN"/>
        </w:rPr>
        <w:lastRenderedPageBreak/>
        <mc:AlternateContent>
          <mc:Choice Requires="wpc">
            <w:drawing>
              <wp:inline distT="0" distB="0" distL="0" distR="0" wp14:anchorId="11333B3F" wp14:editId="3DBA84DD">
                <wp:extent cx="6122035" cy="2958465"/>
                <wp:effectExtent l="0" t="0" r="50165" b="22860"/>
                <wp:docPr id="88" name="Canvas 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335" y="2720360"/>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1EE83" w14:textId="77777777" w:rsidR="00EB38E7" w:rsidRDefault="00EB38E7" w:rsidP="005028CA">
                              <w:r>
                                <w:rPr>
                                  <w:color w:val="000000"/>
                                </w:rPr>
                                <w:t xml:space="preserve"> </w:t>
                              </w:r>
                            </w:p>
                          </w:txbxContent>
                        </wps:txbx>
                        <wps:bodyPr rot="0" vert="horz" wrap="none" lIns="0" tIns="0" rIns="0" bIns="0" anchor="t" anchorCtr="0" upright="1">
                          <a:spAutoFit/>
                        </wps:bodyPr>
                      </wps:wsp>
                      <wps:wsp>
                        <wps:cNvPr id="7" name="Freeform 65"/>
                        <wps:cNvSpPr>
                          <a:spLocks noEditPoints="1"/>
                        </wps:cNvSpPr>
                        <wps:spPr bwMode="auto">
                          <a:xfrm>
                            <a:off x="1200107" y="1534134"/>
                            <a:ext cx="4573926" cy="8900"/>
                          </a:xfrm>
                          <a:custGeom>
                            <a:avLst/>
                            <a:gdLst>
                              <a:gd name="T0" fmla="*/ 2147483646 w 25050"/>
                              <a:gd name="T1" fmla="*/ 0 h 50"/>
                              <a:gd name="T2" fmla="*/ 2147483646 w 25050"/>
                              <a:gd name="T3" fmla="*/ 0 h 50"/>
                              <a:gd name="T4" fmla="*/ 2147483646 w 25050"/>
                              <a:gd name="T5" fmla="*/ 140835380 h 50"/>
                              <a:gd name="T6" fmla="*/ 2147483646 w 25050"/>
                              <a:gd name="T7" fmla="*/ 281670760 h 50"/>
                              <a:gd name="T8" fmla="*/ 2147483646 w 25050"/>
                              <a:gd name="T9" fmla="*/ 281670760 h 50"/>
                              <a:gd name="T10" fmla="*/ 2147483646 w 25050"/>
                              <a:gd name="T11" fmla="*/ 140835380 h 50"/>
                              <a:gd name="T12" fmla="*/ 2147483646 w 25050"/>
                              <a:gd name="T13" fmla="*/ 0 h 50"/>
                              <a:gd name="T14" fmla="*/ 2147483646 w 25050"/>
                              <a:gd name="T15" fmla="*/ 0 h 50"/>
                              <a:gd name="T16" fmla="*/ 2147483646 w 25050"/>
                              <a:gd name="T17" fmla="*/ 0 h 50"/>
                              <a:gd name="T18" fmla="*/ 2147483646 w 25050"/>
                              <a:gd name="T19" fmla="*/ 140835380 h 50"/>
                              <a:gd name="T20" fmla="*/ 2147483646 w 25050"/>
                              <a:gd name="T21" fmla="*/ 281670760 h 50"/>
                              <a:gd name="T22" fmla="*/ 2147483646 w 25050"/>
                              <a:gd name="T23" fmla="*/ 281670760 h 50"/>
                              <a:gd name="T24" fmla="*/ 2147483646 w 25050"/>
                              <a:gd name="T25" fmla="*/ 140835380 h 50"/>
                              <a:gd name="T26" fmla="*/ 2147483646 w 25050"/>
                              <a:gd name="T27" fmla="*/ 0 h 50"/>
                              <a:gd name="T28" fmla="*/ 2147483646 w 25050"/>
                              <a:gd name="T29" fmla="*/ 0 h 50"/>
                              <a:gd name="T30" fmla="*/ 2147483646 w 25050"/>
                              <a:gd name="T31" fmla="*/ 0 h 50"/>
                              <a:gd name="T32" fmla="*/ 2147483646 w 25050"/>
                              <a:gd name="T33" fmla="*/ 140835380 h 50"/>
                              <a:gd name="T34" fmla="*/ 2147483646 w 25050"/>
                              <a:gd name="T35" fmla="*/ 281670760 h 50"/>
                              <a:gd name="T36" fmla="*/ 2147483646 w 25050"/>
                              <a:gd name="T37" fmla="*/ 281670760 h 50"/>
                              <a:gd name="T38" fmla="*/ 2147483646 w 25050"/>
                              <a:gd name="T39" fmla="*/ 140835380 h 50"/>
                              <a:gd name="T40" fmla="*/ 2147483646 w 25050"/>
                              <a:gd name="T41" fmla="*/ 0 h 50"/>
                              <a:gd name="T42" fmla="*/ 2147483646 w 25050"/>
                              <a:gd name="T43" fmla="*/ 0 h 50"/>
                              <a:gd name="T44" fmla="*/ 2147483646 w 25050"/>
                              <a:gd name="T45" fmla="*/ 0 h 50"/>
                              <a:gd name="T46" fmla="*/ 2147483646 w 25050"/>
                              <a:gd name="T47" fmla="*/ 140835380 h 50"/>
                              <a:gd name="T48" fmla="*/ 2147483646 w 25050"/>
                              <a:gd name="T49" fmla="*/ 281670760 h 50"/>
                              <a:gd name="T50" fmla="*/ 2147483646 w 25050"/>
                              <a:gd name="T51" fmla="*/ 281670760 h 50"/>
                              <a:gd name="T52" fmla="*/ 2147483646 w 25050"/>
                              <a:gd name="T53" fmla="*/ 140835380 h 50"/>
                              <a:gd name="T54" fmla="*/ 2147483646 w 25050"/>
                              <a:gd name="T55" fmla="*/ 0 h 50"/>
                              <a:gd name="T56" fmla="*/ 2147483646 w 25050"/>
                              <a:gd name="T57" fmla="*/ 0 h 50"/>
                              <a:gd name="T58" fmla="*/ 2147483646 w 25050"/>
                              <a:gd name="T59" fmla="*/ 0 h 50"/>
                              <a:gd name="T60" fmla="*/ 2147483646 w 25050"/>
                              <a:gd name="T61" fmla="*/ 140835380 h 50"/>
                              <a:gd name="T62" fmla="*/ 2147483646 w 25050"/>
                              <a:gd name="T63" fmla="*/ 281670760 h 50"/>
                              <a:gd name="T64" fmla="*/ 2147483646 w 25050"/>
                              <a:gd name="T65" fmla="*/ 281670760 h 50"/>
                              <a:gd name="T66" fmla="*/ 2147483646 w 25050"/>
                              <a:gd name="T67" fmla="*/ 140835380 h 50"/>
                              <a:gd name="T68" fmla="*/ 2147483646 w 25050"/>
                              <a:gd name="T69" fmla="*/ 0 h 50"/>
                              <a:gd name="T70" fmla="*/ 2147483646 w 25050"/>
                              <a:gd name="T71" fmla="*/ 0 h 50"/>
                              <a:gd name="T72" fmla="*/ 2147483646 w 25050"/>
                              <a:gd name="T73" fmla="*/ 0 h 50"/>
                              <a:gd name="T74" fmla="*/ 2147483646 w 25050"/>
                              <a:gd name="T75" fmla="*/ 140835380 h 50"/>
                              <a:gd name="T76" fmla="*/ 2147483646 w 25050"/>
                              <a:gd name="T77" fmla="*/ 281670760 h 50"/>
                              <a:gd name="T78" fmla="*/ 2147483646 w 25050"/>
                              <a:gd name="T79" fmla="*/ 281670760 h 50"/>
                              <a:gd name="T80" fmla="*/ 2147483646 w 25050"/>
                              <a:gd name="T81" fmla="*/ 140835380 h 50"/>
                              <a:gd name="T82" fmla="*/ 2147483646 w 25050"/>
                              <a:gd name="T83" fmla="*/ 0 h 50"/>
                              <a:gd name="T84" fmla="*/ 2147483646 w 25050"/>
                              <a:gd name="T85" fmla="*/ 0 h 50"/>
                              <a:gd name="T86" fmla="*/ 2147483646 w 25050"/>
                              <a:gd name="T87" fmla="*/ 0 h 50"/>
                              <a:gd name="T88" fmla="*/ 2147483646 w 25050"/>
                              <a:gd name="T89" fmla="*/ 140835380 h 50"/>
                              <a:gd name="T90" fmla="*/ 2147483646 w 25050"/>
                              <a:gd name="T91" fmla="*/ 281670760 h 50"/>
                              <a:gd name="T92" fmla="*/ 2147483646 w 25050"/>
                              <a:gd name="T93" fmla="*/ 281670760 h 50"/>
                              <a:gd name="T94" fmla="*/ 2147483646 w 25050"/>
                              <a:gd name="T95" fmla="*/ 140835380 h 50"/>
                              <a:gd name="T96" fmla="*/ 2147483646 w 25050"/>
                              <a:gd name="T97" fmla="*/ 0 h 50"/>
                              <a:gd name="T98" fmla="*/ 2147483646 w 25050"/>
                              <a:gd name="T99" fmla="*/ 0 h 50"/>
                              <a:gd name="T100" fmla="*/ 2147483646 w 25050"/>
                              <a:gd name="T101" fmla="*/ 0 h 50"/>
                              <a:gd name="T102" fmla="*/ 2147483646 w 25050"/>
                              <a:gd name="T103" fmla="*/ 140835380 h 50"/>
                              <a:gd name="T104" fmla="*/ 2147483646 w 25050"/>
                              <a:gd name="T105" fmla="*/ 281670760 h 50"/>
                              <a:gd name="T106" fmla="*/ 2147483646 w 25050"/>
                              <a:gd name="T107" fmla="*/ 281670760 h 50"/>
                              <a:gd name="T108" fmla="*/ 2147483646 w 25050"/>
                              <a:gd name="T109" fmla="*/ 140835380 h 50"/>
                              <a:gd name="T110" fmla="*/ 2147483646 w 25050"/>
                              <a:gd name="T111" fmla="*/ 0 h 50"/>
                              <a:gd name="T112" fmla="*/ 2147483646 w 25050"/>
                              <a:gd name="T113" fmla="*/ 0 h 50"/>
                              <a:gd name="T114" fmla="*/ 2147483646 w 25050"/>
                              <a:gd name="T115" fmla="*/ 0 h 50"/>
                              <a:gd name="T116" fmla="*/ 2147483646 w 25050"/>
                              <a:gd name="T117" fmla="*/ 140835380 h 50"/>
                              <a:gd name="T118" fmla="*/ 2147483646 w 25050"/>
                              <a:gd name="T119" fmla="*/ 281670760 h 50"/>
                              <a:gd name="T120" fmla="*/ 2147483646 w 25050"/>
                              <a:gd name="T121" fmla="*/ 281670760 h 50"/>
                              <a:gd name="T122" fmla="*/ 2147483646 w 25050"/>
                              <a:gd name="T123" fmla="*/ 140835380 h 50"/>
                              <a:gd name="T124" fmla="*/ 2147483646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5" name="Freeform 66"/>
                        <wps:cNvSpPr>
                          <a:spLocks noEditPoints="1"/>
                        </wps:cNvSpPr>
                        <wps:spPr bwMode="auto">
                          <a:xfrm>
                            <a:off x="1171507" y="1867541"/>
                            <a:ext cx="4689527" cy="73002"/>
                          </a:xfrm>
                          <a:custGeom>
                            <a:avLst/>
                            <a:gdLst>
                              <a:gd name="T0" fmla="*/ 207058254 w 25680"/>
                              <a:gd name="T1" fmla="*/ 991181735 h 400"/>
                              <a:gd name="T2" fmla="*/ 2147483646 w 25680"/>
                              <a:gd name="T3" fmla="*/ 1009401209 h 400"/>
                              <a:gd name="T4" fmla="*/ 2147483646 w 25680"/>
                              <a:gd name="T5" fmla="*/ 1216177732 h 400"/>
                              <a:gd name="T6" fmla="*/ 2147483646 w 25680"/>
                              <a:gd name="T7" fmla="*/ 1416825554 h 400"/>
                              <a:gd name="T8" fmla="*/ 207058254 w 25680"/>
                              <a:gd name="T9" fmla="*/ 1398572681 h 400"/>
                              <a:gd name="T10" fmla="*/ 0 w 25680"/>
                              <a:gd name="T11" fmla="*/ 1191829557 h 400"/>
                              <a:gd name="T12" fmla="*/ 207058254 w 25680"/>
                              <a:gd name="T13" fmla="*/ 991181735 h 400"/>
                              <a:gd name="T14" fmla="*/ 2147483646 w 25680"/>
                              <a:gd name="T15" fmla="*/ 0 h 400"/>
                              <a:gd name="T16" fmla="*/ 2147483646 w 25680"/>
                              <a:gd name="T17" fmla="*/ 1216177732 h 400"/>
                              <a:gd name="T18" fmla="*/ 2147483646 w 25680"/>
                              <a:gd name="T19" fmla="*/ 2147483646 h 400"/>
                              <a:gd name="T20" fmla="*/ 2147483646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67"/>
                        <wps:cNvSpPr>
                          <a:spLocks noEditPoints="1"/>
                        </wps:cNvSpPr>
                        <wps:spPr bwMode="auto">
                          <a:xfrm>
                            <a:off x="1269307" y="36101"/>
                            <a:ext cx="73000" cy="1927942"/>
                          </a:xfrm>
                          <a:custGeom>
                            <a:avLst/>
                            <a:gdLst>
                              <a:gd name="T0" fmla="*/ 247788663 w 800"/>
                              <a:gd name="T1" fmla="*/ 2147483646 h 21160"/>
                              <a:gd name="T2" fmla="*/ 253109432 w 800"/>
                              <a:gd name="T3" fmla="*/ 504482283 h 21160"/>
                              <a:gd name="T4" fmla="*/ 304036116 w 800"/>
                              <a:gd name="T5" fmla="*/ 453809059 h 21160"/>
                              <a:gd name="T6" fmla="*/ 354196654 w 800"/>
                              <a:gd name="T7" fmla="*/ 504482283 h 21160"/>
                              <a:gd name="T8" fmla="*/ 349633636 w 800"/>
                              <a:gd name="T9" fmla="*/ 2147483646 h 21160"/>
                              <a:gd name="T10" fmla="*/ 298715256 w 800"/>
                              <a:gd name="T11" fmla="*/ 2147483646 h 21160"/>
                              <a:gd name="T12" fmla="*/ 247788663 w 800"/>
                              <a:gd name="T13" fmla="*/ 2147483646 h 21160"/>
                              <a:gd name="T14" fmla="*/ 0 w 800"/>
                              <a:gd name="T15" fmla="*/ 605081509 h 21160"/>
                              <a:gd name="T16" fmla="*/ 304036116 w 800"/>
                              <a:gd name="T17" fmla="*/ 0 h 21160"/>
                              <a:gd name="T18" fmla="*/ 608063928 w 800"/>
                              <a:gd name="T19" fmla="*/ 605081509 h 21160"/>
                              <a:gd name="T20" fmla="*/ 0 w 800"/>
                              <a:gd name="T21" fmla="*/ 605081509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68"/>
                        <wps:cNvSpPr>
                          <a:spLocks noEditPoints="1"/>
                        </wps:cNvSpPr>
                        <wps:spPr bwMode="auto">
                          <a:xfrm>
                            <a:off x="2405314" y="1206527"/>
                            <a:ext cx="9600" cy="729616"/>
                          </a:xfrm>
                          <a:custGeom>
                            <a:avLst/>
                            <a:gdLst>
                              <a:gd name="T0" fmla="*/ 72374041 w 107"/>
                              <a:gd name="T1" fmla="*/ 264820437 h 8007"/>
                              <a:gd name="T2" fmla="*/ 716411 w 107"/>
                              <a:gd name="T3" fmla="*/ 265576121 h 8007"/>
                              <a:gd name="T4" fmla="*/ 35828815 w 107"/>
                              <a:gd name="T5" fmla="*/ 0 h 8007"/>
                              <a:gd name="T6" fmla="*/ 72374041 w 107"/>
                              <a:gd name="T7" fmla="*/ 567471233 h 8007"/>
                              <a:gd name="T8" fmla="*/ 36545226 w 107"/>
                              <a:gd name="T9" fmla="*/ 832283469 h 8007"/>
                              <a:gd name="T10" fmla="*/ 716411 w 107"/>
                              <a:gd name="T11" fmla="*/ 568226825 h 8007"/>
                              <a:gd name="T12" fmla="*/ 72374041 w 107"/>
                              <a:gd name="T13" fmla="*/ 567471233 h 8007"/>
                              <a:gd name="T14" fmla="*/ 73090452 w 107"/>
                              <a:gd name="T15" fmla="*/ 1324094077 h 8007"/>
                              <a:gd name="T16" fmla="*/ 1432822 w 107"/>
                              <a:gd name="T17" fmla="*/ 1324849669 h 8007"/>
                              <a:gd name="T18" fmla="*/ 37261637 w 107"/>
                              <a:gd name="T19" fmla="*/ 1059273548 h 8007"/>
                              <a:gd name="T20" fmla="*/ 73090452 w 107"/>
                              <a:gd name="T21" fmla="*/ 1626744873 h 8007"/>
                              <a:gd name="T22" fmla="*/ 37978049 w 107"/>
                              <a:gd name="T23" fmla="*/ 1891557018 h 8007"/>
                              <a:gd name="T24" fmla="*/ 1432822 w 107"/>
                              <a:gd name="T25" fmla="*/ 1627500465 h 8007"/>
                              <a:gd name="T26" fmla="*/ 73090452 w 107"/>
                              <a:gd name="T27" fmla="*/ 1626744873 h 8007"/>
                              <a:gd name="T28" fmla="*/ 73806864 w 107"/>
                              <a:gd name="T29" fmla="*/ 2147483646 h 8007"/>
                              <a:gd name="T30" fmla="*/ 2149234 w 107"/>
                              <a:gd name="T31" fmla="*/ 2147483646 h 8007"/>
                              <a:gd name="T32" fmla="*/ 37978049 w 107"/>
                              <a:gd name="T33" fmla="*/ 2118547188 h 8007"/>
                              <a:gd name="T34" fmla="*/ 73806864 w 107"/>
                              <a:gd name="T35" fmla="*/ 2147483646 h 8007"/>
                              <a:gd name="T36" fmla="*/ 38694460 w 107"/>
                              <a:gd name="T37" fmla="*/ 2147483646 h 8007"/>
                              <a:gd name="T38" fmla="*/ 2149234 w 107"/>
                              <a:gd name="T39" fmla="*/ 2147483646 h 8007"/>
                              <a:gd name="T40" fmla="*/ 73806864 w 107"/>
                              <a:gd name="T41" fmla="*/ 2147483646 h 8007"/>
                              <a:gd name="T42" fmla="*/ 74523275 w 107"/>
                              <a:gd name="T43" fmla="*/ 2147483646 h 8007"/>
                              <a:gd name="T44" fmla="*/ 2865645 w 107"/>
                              <a:gd name="T45" fmla="*/ 2147483646 h 8007"/>
                              <a:gd name="T46" fmla="*/ 38694460 w 107"/>
                              <a:gd name="T47" fmla="*/ 2147483646 h 8007"/>
                              <a:gd name="T48" fmla="*/ 75239686 w 107"/>
                              <a:gd name="T49" fmla="*/ 2147483646 h 8007"/>
                              <a:gd name="T50" fmla="*/ 39410871 w 107"/>
                              <a:gd name="T51" fmla="*/ 2147483646 h 8007"/>
                              <a:gd name="T52" fmla="*/ 3582056 w 107"/>
                              <a:gd name="T53" fmla="*/ 2147483646 h 8007"/>
                              <a:gd name="T54" fmla="*/ 75239686 w 107"/>
                              <a:gd name="T55" fmla="*/ 2147483646 h 8007"/>
                              <a:gd name="T56" fmla="*/ 75239686 w 107"/>
                              <a:gd name="T57" fmla="*/ 2147483646 h 8007"/>
                              <a:gd name="T58" fmla="*/ 3582056 w 107"/>
                              <a:gd name="T59" fmla="*/ 2147483646 h 8007"/>
                              <a:gd name="T60" fmla="*/ 39410871 w 107"/>
                              <a:gd name="T61" fmla="*/ 2147483646 h 8007"/>
                              <a:gd name="T62" fmla="*/ 75956097 w 107"/>
                              <a:gd name="T63" fmla="*/ 2147483646 h 8007"/>
                              <a:gd name="T64" fmla="*/ 40127282 w 107"/>
                              <a:gd name="T65" fmla="*/ 2147483646 h 8007"/>
                              <a:gd name="T66" fmla="*/ 4298467 w 107"/>
                              <a:gd name="T67" fmla="*/ 2147483646 h 8007"/>
                              <a:gd name="T68" fmla="*/ 75956097 w 107"/>
                              <a:gd name="T69" fmla="*/ 2147483646 h 8007"/>
                              <a:gd name="T70" fmla="*/ 76672508 w 107"/>
                              <a:gd name="T71" fmla="*/ 2147483646 h 8007"/>
                              <a:gd name="T72" fmla="*/ 5014879 w 107"/>
                              <a:gd name="T73" fmla="*/ 2147483646 h 8007"/>
                              <a:gd name="T74" fmla="*/ 40127282 w 107"/>
                              <a:gd name="T75" fmla="*/ 2147483646 h 8007"/>
                              <a:gd name="T76" fmla="*/ 76672508 w 107"/>
                              <a:gd name="T77" fmla="*/ 2147483646 h 8007"/>
                              <a:gd name="T78" fmla="*/ 40843693 w 107"/>
                              <a:gd name="T79" fmla="*/ 2147483646 h 8007"/>
                              <a:gd name="T80" fmla="*/ 5014879 w 107"/>
                              <a:gd name="T81" fmla="*/ 2147483646 h 8007"/>
                              <a:gd name="T82" fmla="*/ 76672508 w 107"/>
                              <a:gd name="T83" fmla="*/ 2147483646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Freeform 69"/>
                        <wps:cNvSpPr>
                          <a:spLocks noEditPoints="1"/>
                        </wps:cNvSpPr>
                        <wps:spPr bwMode="auto">
                          <a:xfrm>
                            <a:off x="2733616" y="222205"/>
                            <a:ext cx="10200" cy="1694837"/>
                          </a:xfrm>
                          <a:custGeom>
                            <a:avLst/>
                            <a:gdLst>
                              <a:gd name="T0" fmla="*/ 44009568 w 107"/>
                              <a:gd name="T1" fmla="*/ 302629223 h 18600"/>
                              <a:gd name="T2" fmla="*/ 43146286 w 107"/>
                              <a:gd name="T3" fmla="*/ 0 h 18600"/>
                              <a:gd name="T4" fmla="*/ 87146798 w 107"/>
                              <a:gd name="T5" fmla="*/ 794393430 h 18600"/>
                              <a:gd name="T6" fmla="*/ 863282 w 107"/>
                              <a:gd name="T7" fmla="*/ 567421444 h 18600"/>
                              <a:gd name="T8" fmla="*/ 87146798 w 107"/>
                              <a:gd name="T9" fmla="*/ 1097022653 h 18600"/>
                              <a:gd name="T10" fmla="*/ 863282 w 107"/>
                              <a:gd name="T11" fmla="*/ 1323986256 h 18600"/>
                              <a:gd name="T12" fmla="*/ 87146798 w 107"/>
                              <a:gd name="T13" fmla="*/ 1097022653 h 18600"/>
                              <a:gd name="T14" fmla="*/ 44009568 w 107"/>
                              <a:gd name="T15" fmla="*/ 1891415992 h 18600"/>
                              <a:gd name="T16" fmla="*/ 44009568 w 107"/>
                              <a:gd name="T17" fmla="*/ 1588786769 h 18600"/>
                              <a:gd name="T18" fmla="*/ 88010080 w 107"/>
                              <a:gd name="T19" fmla="*/ 2147483646 h 18600"/>
                              <a:gd name="T20" fmla="*/ 863282 w 107"/>
                              <a:gd name="T21" fmla="*/ 2147483646 h 18600"/>
                              <a:gd name="T22" fmla="*/ 88010080 w 107"/>
                              <a:gd name="T23" fmla="*/ 2147483646 h 18600"/>
                              <a:gd name="T24" fmla="*/ 1726564 w 107"/>
                              <a:gd name="T25" fmla="*/ 2147483646 h 18600"/>
                              <a:gd name="T26" fmla="*/ 88010080 w 107"/>
                              <a:gd name="T27" fmla="*/ 2147483646 h 18600"/>
                              <a:gd name="T28" fmla="*/ 44872850 w 107"/>
                              <a:gd name="T29" fmla="*/ 2147483646 h 18600"/>
                              <a:gd name="T30" fmla="*/ 44872850 w 107"/>
                              <a:gd name="T31" fmla="*/ 2147483646 h 18600"/>
                              <a:gd name="T32" fmla="*/ 88010080 w 107"/>
                              <a:gd name="T33" fmla="*/ 2147483646 h 18600"/>
                              <a:gd name="T34" fmla="*/ 1726564 w 107"/>
                              <a:gd name="T35" fmla="*/ 2147483646 h 18600"/>
                              <a:gd name="T36" fmla="*/ 88010080 w 107"/>
                              <a:gd name="T37" fmla="*/ 2147483646 h 18600"/>
                              <a:gd name="T38" fmla="*/ 2589847 w 107"/>
                              <a:gd name="T39" fmla="*/ 2147483646 h 18600"/>
                              <a:gd name="T40" fmla="*/ 88010080 w 107"/>
                              <a:gd name="T41" fmla="*/ 2147483646 h 18600"/>
                              <a:gd name="T42" fmla="*/ 45736133 w 107"/>
                              <a:gd name="T43" fmla="*/ 2147483646 h 18600"/>
                              <a:gd name="T44" fmla="*/ 45736133 w 107"/>
                              <a:gd name="T45" fmla="*/ 2147483646 h 18600"/>
                              <a:gd name="T46" fmla="*/ 88873363 w 107"/>
                              <a:gd name="T47" fmla="*/ 2147483646 h 18600"/>
                              <a:gd name="T48" fmla="*/ 2589847 w 107"/>
                              <a:gd name="T49" fmla="*/ 2147483646 h 18600"/>
                              <a:gd name="T50" fmla="*/ 88873363 w 107"/>
                              <a:gd name="T51" fmla="*/ 2147483646 h 18600"/>
                              <a:gd name="T52" fmla="*/ 2589847 w 107"/>
                              <a:gd name="T53" fmla="*/ 2147483646 h 18600"/>
                              <a:gd name="T54" fmla="*/ 88873363 w 107"/>
                              <a:gd name="T55" fmla="*/ 2147483646 h 18600"/>
                              <a:gd name="T56" fmla="*/ 46590359 w 107"/>
                              <a:gd name="T57" fmla="*/ 2147483646 h 18600"/>
                              <a:gd name="T58" fmla="*/ 45736133 w 107"/>
                              <a:gd name="T59" fmla="*/ 2147483646 h 18600"/>
                              <a:gd name="T60" fmla="*/ 89736645 w 107"/>
                              <a:gd name="T61" fmla="*/ 2147483646 h 18600"/>
                              <a:gd name="T62" fmla="*/ 3453129 w 107"/>
                              <a:gd name="T63" fmla="*/ 2147483646 h 18600"/>
                              <a:gd name="T64" fmla="*/ 89736645 w 107"/>
                              <a:gd name="T65" fmla="*/ 2147483646 h 18600"/>
                              <a:gd name="T66" fmla="*/ 3453129 w 107"/>
                              <a:gd name="T67" fmla="*/ 2147483646 h 18600"/>
                              <a:gd name="T68" fmla="*/ 89736645 w 107"/>
                              <a:gd name="T69" fmla="*/ 2147483646 h 18600"/>
                              <a:gd name="T70" fmla="*/ 46590359 w 107"/>
                              <a:gd name="T71" fmla="*/ 2147483646 h 18600"/>
                              <a:gd name="T72" fmla="*/ 46590359 w 107"/>
                              <a:gd name="T73" fmla="*/ 2147483646 h 18600"/>
                              <a:gd name="T74" fmla="*/ 90599927 w 107"/>
                              <a:gd name="T75" fmla="*/ 2147483646 h 18600"/>
                              <a:gd name="T76" fmla="*/ 3453129 w 107"/>
                              <a:gd name="T77" fmla="*/ 2147483646 h 18600"/>
                              <a:gd name="T78" fmla="*/ 90599927 w 107"/>
                              <a:gd name="T79" fmla="*/ 2147483646 h 18600"/>
                              <a:gd name="T80" fmla="*/ 4316411 w 107"/>
                              <a:gd name="T81" fmla="*/ 2147483646 h 18600"/>
                              <a:gd name="T82" fmla="*/ 90599927 w 107"/>
                              <a:gd name="T83" fmla="*/ 2147483646 h 18600"/>
                              <a:gd name="T84" fmla="*/ 47453641 w 107"/>
                              <a:gd name="T85" fmla="*/ 2147483646 h 18600"/>
                              <a:gd name="T86" fmla="*/ 47453641 w 107"/>
                              <a:gd name="T87" fmla="*/ 2147483646 h 18600"/>
                              <a:gd name="T88" fmla="*/ 90599927 w 107"/>
                              <a:gd name="T89" fmla="*/ 2147483646 h 18600"/>
                              <a:gd name="T90" fmla="*/ 4316411 w 107"/>
                              <a:gd name="T91" fmla="*/ 2147483646 h 18600"/>
                              <a:gd name="T92" fmla="*/ 90599927 w 107"/>
                              <a:gd name="T93" fmla="*/ 2147483646 h 18600"/>
                              <a:gd name="T94" fmla="*/ 5179693 w 107"/>
                              <a:gd name="T95" fmla="*/ 2147483646 h 18600"/>
                              <a:gd name="T96" fmla="*/ 90599927 w 107"/>
                              <a:gd name="T97" fmla="*/ 2147483646 h 18600"/>
                              <a:gd name="T98" fmla="*/ 48316923 w 107"/>
                              <a:gd name="T99" fmla="*/ 2147483646 h 18600"/>
                              <a:gd name="T100" fmla="*/ 48316923 w 107"/>
                              <a:gd name="T101" fmla="*/ 2147483646 h 18600"/>
                              <a:gd name="T102" fmla="*/ 91463209 w 107"/>
                              <a:gd name="T103" fmla="*/ 2147483646 h 18600"/>
                              <a:gd name="T104" fmla="*/ 5179693 w 107"/>
                              <a:gd name="T105" fmla="*/ 2147483646 h 18600"/>
                              <a:gd name="T106" fmla="*/ 91463209 w 107"/>
                              <a:gd name="T107" fmla="*/ 2147483646 h 18600"/>
                              <a:gd name="T108" fmla="*/ 5179693 w 107"/>
                              <a:gd name="T109" fmla="*/ 2147483646 h 18600"/>
                              <a:gd name="T110" fmla="*/ 91463209 w 107"/>
                              <a:gd name="T111" fmla="*/ 2147483646 h 18600"/>
                              <a:gd name="T112" fmla="*/ 49180206 w 107"/>
                              <a:gd name="T113" fmla="*/ 2147483646 h 18600"/>
                              <a:gd name="T114" fmla="*/ 48316923 w 107"/>
                              <a:gd name="T115" fmla="*/ 2147483646 h 18600"/>
                              <a:gd name="T116" fmla="*/ 92326492 w 107"/>
                              <a:gd name="T117" fmla="*/ 2147483646 h 18600"/>
                              <a:gd name="T118" fmla="*/ 6043071 w 107"/>
                              <a:gd name="T119" fmla="*/ 2147483646 h 18600"/>
                              <a:gd name="T120" fmla="*/ 92326492 w 107"/>
                              <a:gd name="T121" fmla="*/ 2147483646 h 18600"/>
                              <a:gd name="T122" fmla="*/ 6043071 w 107"/>
                              <a:gd name="T123" fmla="*/ 2147483646 h 18600"/>
                              <a:gd name="T124" fmla="*/ 92326492 w 107"/>
                              <a:gd name="T125" fmla="*/ 2147483646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7" name="Freeform 70"/>
                        <wps:cNvSpPr>
                          <a:spLocks noEditPoints="1"/>
                        </wps:cNvSpPr>
                        <wps:spPr bwMode="auto">
                          <a:xfrm>
                            <a:off x="4157924" y="222205"/>
                            <a:ext cx="10200" cy="1694837"/>
                          </a:xfrm>
                          <a:custGeom>
                            <a:avLst/>
                            <a:gdLst>
                              <a:gd name="T0" fmla="*/ 174541644 w 54"/>
                              <a:gd name="T1" fmla="*/ 1210516892 h 9300"/>
                              <a:gd name="T2" fmla="*/ 167834011 w 54"/>
                              <a:gd name="T3" fmla="*/ 0 h 9300"/>
                              <a:gd name="T4" fmla="*/ 342375844 w 54"/>
                              <a:gd name="T5" fmla="*/ 2147483646 h 9300"/>
                              <a:gd name="T6" fmla="*/ 6707633 w 54"/>
                              <a:gd name="T7" fmla="*/ 2147483646 h 9300"/>
                              <a:gd name="T8" fmla="*/ 342375844 w 54"/>
                              <a:gd name="T9" fmla="*/ 2147483646 h 9300"/>
                              <a:gd name="T10" fmla="*/ 6707633 w 54"/>
                              <a:gd name="T11" fmla="*/ 2147483646 h 9300"/>
                              <a:gd name="T12" fmla="*/ 342375844 w 54"/>
                              <a:gd name="T13" fmla="*/ 2147483646 h 9300"/>
                              <a:gd name="T14" fmla="*/ 174541644 w 54"/>
                              <a:gd name="T15" fmla="*/ 2147483646 h 9300"/>
                              <a:gd name="T16" fmla="*/ 174541644 w 54"/>
                              <a:gd name="T17" fmla="*/ 2147483646 h 9300"/>
                              <a:gd name="T18" fmla="*/ 342375844 w 54"/>
                              <a:gd name="T19" fmla="*/ 2147483646 h 9300"/>
                              <a:gd name="T20" fmla="*/ 6707633 w 54"/>
                              <a:gd name="T21" fmla="*/ 2147483646 h 9300"/>
                              <a:gd name="T22" fmla="*/ 342375844 w 54"/>
                              <a:gd name="T23" fmla="*/ 2147483646 h 9300"/>
                              <a:gd name="T24" fmla="*/ 6707633 w 54"/>
                              <a:gd name="T25" fmla="*/ 2147483646 h 9300"/>
                              <a:gd name="T26" fmla="*/ 342375844 w 54"/>
                              <a:gd name="T27" fmla="*/ 2147483646 h 9300"/>
                              <a:gd name="T28" fmla="*/ 174541644 w 54"/>
                              <a:gd name="T29" fmla="*/ 2147483646 h 9300"/>
                              <a:gd name="T30" fmla="*/ 174541644 w 54"/>
                              <a:gd name="T31" fmla="*/ 2147483646 h 9300"/>
                              <a:gd name="T32" fmla="*/ 342375844 w 54"/>
                              <a:gd name="T33" fmla="*/ 2147483646 h 9300"/>
                              <a:gd name="T34" fmla="*/ 6707633 w 54"/>
                              <a:gd name="T35" fmla="*/ 2147483646 h 9300"/>
                              <a:gd name="T36" fmla="*/ 342375844 w 54"/>
                              <a:gd name="T37" fmla="*/ 2147483646 h 9300"/>
                              <a:gd name="T38" fmla="*/ 13415267 w 54"/>
                              <a:gd name="T39" fmla="*/ 2147483646 h 9300"/>
                              <a:gd name="T40" fmla="*/ 342375844 w 54"/>
                              <a:gd name="T41" fmla="*/ 2147483646 h 9300"/>
                              <a:gd name="T42" fmla="*/ 181249467 w 54"/>
                              <a:gd name="T43" fmla="*/ 2147483646 h 9300"/>
                              <a:gd name="T44" fmla="*/ 181249467 w 54"/>
                              <a:gd name="T45" fmla="*/ 2147483646 h 9300"/>
                              <a:gd name="T46" fmla="*/ 349083478 w 54"/>
                              <a:gd name="T47" fmla="*/ 2147483646 h 9300"/>
                              <a:gd name="T48" fmla="*/ 13415267 w 54"/>
                              <a:gd name="T49" fmla="*/ 2147483646 h 9300"/>
                              <a:gd name="T50" fmla="*/ 349083478 w 54"/>
                              <a:gd name="T51" fmla="*/ 2147483646 h 9300"/>
                              <a:gd name="T52" fmla="*/ 13415267 w 54"/>
                              <a:gd name="T53" fmla="*/ 2147483646 h 9300"/>
                              <a:gd name="T54" fmla="*/ 349083478 w 54"/>
                              <a:gd name="T55" fmla="*/ 2147483646 h 9300"/>
                              <a:gd name="T56" fmla="*/ 181249467 w 54"/>
                              <a:gd name="T57" fmla="*/ 2147483646 h 9300"/>
                              <a:gd name="T58" fmla="*/ 181249467 w 54"/>
                              <a:gd name="T59" fmla="*/ 2147483646 h 9300"/>
                              <a:gd name="T60" fmla="*/ 349083478 w 54"/>
                              <a:gd name="T61" fmla="*/ 2147483646 h 9300"/>
                              <a:gd name="T62" fmla="*/ 13415267 w 54"/>
                              <a:gd name="T63" fmla="*/ 2147483646 h 9300"/>
                              <a:gd name="T64" fmla="*/ 349083478 w 54"/>
                              <a:gd name="T65" fmla="*/ 2147483646 h 9300"/>
                              <a:gd name="T66" fmla="*/ 13415267 w 54"/>
                              <a:gd name="T67" fmla="*/ 2147483646 h 9300"/>
                              <a:gd name="T68" fmla="*/ 349083478 w 54"/>
                              <a:gd name="T69" fmla="*/ 2147483646 h 9300"/>
                              <a:gd name="T70" fmla="*/ 181249467 w 54"/>
                              <a:gd name="T71" fmla="*/ 2147483646 h 9300"/>
                              <a:gd name="T72" fmla="*/ 181249467 w 54"/>
                              <a:gd name="T73" fmla="*/ 2147483646 h 9300"/>
                              <a:gd name="T74" fmla="*/ 349083478 w 54"/>
                              <a:gd name="T75" fmla="*/ 2147483646 h 9300"/>
                              <a:gd name="T76" fmla="*/ 13415267 w 54"/>
                              <a:gd name="T77" fmla="*/ 2147483646 h 9300"/>
                              <a:gd name="T78" fmla="*/ 355791111 w 54"/>
                              <a:gd name="T79" fmla="*/ 2147483646 h 9300"/>
                              <a:gd name="T80" fmla="*/ 20122900 w 54"/>
                              <a:gd name="T81" fmla="*/ 2147483646 h 9300"/>
                              <a:gd name="T82" fmla="*/ 355791111 w 54"/>
                              <a:gd name="T83" fmla="*/ 2147483646 h 9300"/>
                              <a:gd name="T84" fmla="*/ 187957100 w 54"/>
                              <a:gd name="T85" fmla="*/ 2147483646 h 9300"/>
                              <a:gd name="T86" fmla="*/ 187957100 w 54"/>
                              <a:gd name="T87" fmla="*/ 2147483646 h 9300"/>
                              <a:gd name="T88" fmla="*/ 355791111 w 54"/>
                              <a:gd name="T89" fmla="*/ 2147483646 h 9300"/>
                              <a:gd name="T90" fmla="*/ 20122900 w 54"/>
                              <a:gd name="T91" fmla="*/ 2147483646 h 9300"/>
                              <a:gd name="T92" fmla="*/ 355791111 w 54"/>
                              <a:gd name="T93" fmla="*/ 2147483646 h 9300"/>
                              <a:gd name="T94" fmla="*/ 20122900 w 54"/>
                              <a:gd name="T95" fmla="*/ 2147483646 h 9300"/>
                              <a:gd name="T96" fmla="*/ 355791111 w 54"/>
                              <a:gd name="T97" fmla="*/ 2147483646 h 9300"/>
                              <a:gd name="T98" fmla="*/ 187957100 w 54"/>
                              <a:gd name="T99" fmla="*/ 2147483646 h 9300"/>
                              <a:gd name="T100" fmla="*/ 187957100 w 54"/>
                              <a:gd name="T101" fmla="*/ 2147483646 h 9300"/>
                              <a:gd name="T102" fmla="*/ 355791111 w 54"/>
                              <a:gd name="T103" fmla="*/ 2147483646 h 9300"/>
                              <a:gd name="T104" fmla="*/ 20122900 w 54"/>
                              <a:gd name="T105" fmla="*/ 2147483646 h 9300"/>
                              <a:gd name="T106" fmla="*/ 355791111 w 54"/>
                              <a:gd name="T107" fmla="*/ 2147483646 h 9300"/>
                              <a:gd name="T108" fmla="*/ 20122900 w 54"/>
                              <a:gd name="T109" fmla="*/ 2147483646 h 9300"/>
                              <a:gd name="T110" fmla="*/ 355791111 w 54"/>
                              <a:gd name="T111" fmla="*/ 2147483646 h 9300"/>
                              <a:gd name="T112" fmla="*/ 194664733 w 54"/>
                              <a:gd name="T113" fmla="*/ 2147483646 h 9300"/>
                              <a:gd name="T114" fmla="*/ 187957100 w 54"/>
                              <a:gd name="T115" fmla="*/ 2147483646 h 9300"/>
                              <a:gd name="T116" fmla="*/ 362498744 w 54"/>
                              <a:gd name="T117" fmla="*/ 2147483646 h 9300"/>
                              <a:gd name="T118" fmla="*/ 26866233 w 54"/>
                              <a:gd name="T119" fmla="*/ 2147483646 h 9300"/>
                              <a:gd name="T120" fmla="*/ 362498744 w 54"/>
                              <a:gd name="T121" fmla="*/ 2147483646 h 9300"/>
                              <a:gd name="T122" fmla="*/ 26866233 w 54"/>
                              <a:gd name="T123" fmla="*/ 2147483646 h 9300"/>
                              <a:gd name="T124" fmla="*/ 362498744 w 54"/>
                              <a:gd name="T125" fmla="*/ 2147483646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 name="Freeform 71"/>
                        <wps:cNvSpPr>
                          <a:spLocks noEditPoints="1"/>
                        </wps:cNvSpPr>
                        <wps:spPr bwMode="auto">
                          <a:xfrm>
                            <a:off x="4596126" y="1206527"/>
                            <a:ext cx="10100" cy="729616"/>
                          </a:xfrm>
                          <a:custGeom>
                            <a:avLst/>
                            <a:gdLst>
                              <a:gd name="T0" fmla="*/ 335695383 w 54"/>
                              <a:gd name="T1" fmla="*/ 1058884519 h 4004"/>
                              <a:gd name="T2" fmla="*/ 6576783 w 54"/>
                              <a:gd name="T3" fmla="*/ 1058884519 h 4004"/>
                              <a:gd name="T4" fmla="*/ 164559300 w 54"/>
                              <a:gd name="T5" fmla="*/ 0 h 4004"/>
                              <a:gd name="T6" fmla="*/ 335695383 w 54"/>
                              <a:gd name="T7" fmla="*/ 2147483646 h 4004"/>
                              <a:gd name="T8" fmla="*/ 171136083 w 54"/>
                              <a:gd name="T9" fmla="*/ 2147483646 h 4004"/>
                              <a:gd name="T10" fmla="*/ 6576783 w 54"/>
                              <a:gd name="T11" fmla="*/ 2147483646 h 4004"/>
                              <a:gd name="T12" fmla="*/ 335695383 w 54"/>
                              <a:gd name="T13" fmla="*/ 2147483646 h 4004"/>
                              <a:gd name="T14" fmla="*/ 335695383 w 54"/>
                              <a:gd name="T15" fmla="*/ 2147483646 h 4004"/>
                              <a:gd name="T16" fmla="*/ 6576783 w 54"/>
                              <a:gd name="T17" fmla="*/ 2147483646 h 4004"/>
                              <a:gd name="T18" fmla="*/ 171136083 w 54"/>
                              <a:gd name="T19" fmla="*/ 2147483646 h 4004"/>
                              <a:gd name="T20" fmla="*/ 335695383 w 54"/>
                              <a:gd name="T21" fmla="*/ 2147483646 h 4004"/>
                              <a:gd name="T22" fmla="*/ 171136083 w 54"/>
                              <a:gd name="T23" fmla="*/ 2147483646 h 4004"/>
                              <a:gd name="T24" fmla="*/ 6576783 w 54"/>
                              <a:gd name="T25" fmla="*/ 2147483646 h 4004"/>
                              <a:gd name="T26" fmla="*/ 335695383 w 54"/>
                              <a:gd name="T27" fmla="*/ 2147483646 h 4004"/>
                              <a:gd name="T28" fmla="*/ 342272167 w 54"/>
                              <a:gd name="T29" fmla="*/ 2147483646 h 4004"/>
                              <a:gd name="T30" fmla="*/ 13153567 w 54"/>
                              <a:gd name="T31" fmla="*/ 2147483646 h 4004"/>
                              <a:gd name="T32" fmla="*/ 177712867 w 54"/>
                              <a:gd name="T33" fmla="*/ 2147483646 h 4004"/>
                              <a:gd name="T34" fmla="*/ 342272167 w 54"/>
                              <a:gd name="T35" fmla="*/ 2147483646 h 4004"/>
                              <a:gd name="T36" fmla="*/ 177712867 w 54"/>
                              <a:gd name="T37" fmla="*/ 2147483646 h 4004"/>
                              <a:gd name="T38" fmla="*/ 13153567 w 54"/>
                              <a:gd name="T39" fmla="*/ 2147483646 h 4004"/>
                              <a:gd name="T40" fmla="*/ 342272167 w 54"/>
                              <a:gd name="T41" fmla="*/ 2147483646 h 4004"/>
                              <a:gd name="T42" fmla="*/ 342272167 w 54"/>
                              <a:gd name="T43" fmla="*/ 2147483646 h 4004"/>
                              <a:gd name="T44" fmla="*/ 13153567 w 54"/>
                              <a:gd name="T45" fmla="*/ 2147483646 h 4004"/>
                              <a:gd name="T46" fmla="*/ 177712867 w 54"/>
                              <a:gd name="T47" fmla="*/ 2147483646 h 4004"/>
                              <a:gd name="T48" fmla="*/ 348848950 w 54"/>
                              <a:gd name="T49" fmla="*/ 2147483646 h 4004"/>
                              <a:gd name="T50" fmla="*/ 184289650 w 54"/>
                              <a:gd name="T51" fmla="*/ 2147483646 h 4004"/>
                              <a:gd name="T52" fmla="*/ 19730350 w 54"/>
                              <a:gd name="T53" fmla="*/ 2147483646 h 4004"/>
                              <a:gd name="T54" fmla="*/ 348848950 w 54"/>
                              <a:gd name="T55" fmla="*/ 2147483646 h 4004"/>
                              <a:gd name="T56" fmla="*/ 348848950 w 54"/>
                              <a:gd name="T57" fmla="*/ 2147483646 h 4004"/>
                              <a:gd name="T58" fmla="*/ 19730350 w 54"/>
                              <a:gd name="T59" fmla="*/ 2147483646 h 4004"/>
                              <a:gd name="T60" fmla="*/ 184289650 w 54"/>
                              <a:gd name="T61" fmla="*/ 2147483646 h 4004"/>
                              <a:gd name="T62" fmla="*/ 348848950 w 54"/>
                              <a:gd name="T63" fmla="*/ 2147483646 h 4004"/>
                              <a:gd name="T64" fmla="*/ 184289650 w 54"/>
                              <a:gd name="T65" fmla="*/ 2147483646 h 4004"/>
                              <a:gd name="T66" fmla="*/ 19730350 w 54"/>
                              <a:gd name="T67" fmla="*/ 2147483646 h 4004"/>
                              <a:gd name="T68" fmla="*/ 348848950 w 54"/>
                              <a:gd name="T69" fmla="*/ 2147483646 h 4004"/>
                              <a:gd name="T70" fmla="*/ 355425733 w 54"/>
                              <a:gd name="T71" fmla="*/ 2147483646 h 4004"/>
                              <a:gd name="T72" fmla="*/ 26342109 w 54"/>
                              <a:gd name="T73" fmla="*/ 2147483646 h 4004"/>
                              <a:gd name="T74" fmla="*/ 184289650 w 54"/>
                              <a:gd name="T75" fmla="*/ 2147483646 h 4004"/>
                              <a:gd name="T76" fmla="*/ 355425733 w 54"/>
                              <a:gd name="T77" fmla="*/ 2147483646 h 4004"/>
                              <a:gd name="T78" fmla="*/ 190866433 w 54"/>
                              <a:gd name="T79" fmla="*/ 2147483646 h 4004"/>
                              <a:gd name="T80" fmla="*/ 26342109 w 54"/>
                              <a:gd name="T81" fmla="*/ 2147483646 h 4004"/>
                              <a:gd name="T82" fmla="*/ 355425733 w 54"/>
                              <a:gd name="T83" fmla="*/ 2147483646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 name="Rectangle 72"/>
                        <wps:cNvSpPr>
                          <a:spLocks noChangeArrowheads="1"/>
                        </wps:cNvSpPr>
                        <wps:spPr bwMode="auto">
                          <a:xfrm>
                            <a:off x="1421108" y="0"/>
                            <a:ext cx="1297907"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B5A0F" w14:textId="77777777" w:rsidR="00EB38E7" w:rsidRDefault="00EB38E7" w:rsidP="005028CA">
                              <w:r>
                                <w:rPr>
                                  <w:color w:val="000000"/>
                                </w:rPr>
                                <w:t>Transmitter output power</w:t>
                              </w:r>
                            </w:p>
                          </w:txbxContent>
                        </wps:txbx>
                        <wps:bodyPr rot="0" vert="horz" wrap="none" lIns="0" tIns="0" rIns="0" bIns="0" anchor="t" anchorCtr="0" upright="1">
                          <a:spAutoFit/>
                        </wps:bodyPr>
                      </wps:wsp>
                      <wps:wsp>
                        <wps:cNvPr id="40" name="Rectangle 73"/>
                        <wps:cNvSpPr>
                          <a:spLocks noChangeArrowheads="1"/>
                        </wps:cNvSpPr>
                        <wps:spPr bwMode="auto">
                          <a:xfrm>
                            <a:off x="2698115" y="0"/>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FA15A" w14:textId="77777777" w:rsidR="00EB38E7" w:rsidRDefault="00EB38E7" w:rsidP="005028CA">
                              <w:r>
                                <w:rPr>
                                  <w:color w:val="000000"/>
                                </w:rPr>
                                <w:t xml:space="preserve"> </w:t>
                              </w:r>
                            </w:p>
                          </w:txbxContent>
                        </wps:txbx>
                        <wps:bodyPr rot="0" vert="horz" wrap="none" lIns="0" tIns="0" rIns="0" bIns="0" anchor="t" anchorCtr="0" upright="1">
                          <a:spAutoFit/>
                        </wps:bodyPr>
                      </wps:wsp>
                      <wps:wsp>
                        <wps:cNvPr id="41" name="Rectangle 74"/>
                        <wps:cNvSpPr>
                          <a:spLocks noChangeArrowheads="1"/>
                        </wps:cNvSpPr>
                        <wps:spPr bwMode="auto">
                          <a:xfrm>
                            <a:off x="5455931" y="2021844"/>
                            <a:ext cx="268602"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520DC9" w14:textId="77777777" w:rsidR="00EB38E7" w:rsidRDefault="00EB38E7" w:rsidP="005028CA">
                              <w:r>
                                <w:rPr>
                                  <w:color w:val="000000"/>
                                </w:rPr>
                                <w:t>Time</w:t>
                              </w:r>
                            </w:p>
                          </w:txbxContent>
                        </wps:txbx>
                        <wps:bodyPr rot="0" vert="horz" wrap="none" lIns="0" tIns="0" rIns="0" bIns="0" anchor="t" anchorCtr="0" upright="1">
                          <a:spAutoFit/>
                        </wps:bodyPr>
                      </wps:wsp>
                      <wps:wsp>
                        <wps:cNvPr id="42" name="Rectangle 75"/>
                        <wps:cNvSpPr>
                          <a:spLocks noChangeArrowheads="1"/>
                        </wps:cNvSpPr>
                        <wps:spPr bwMode="auto">
                          <a:xfrm>
                            <a:off x="5711833" y="2021844"/>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DF8451" w14:textId="77777777" w:rsidR="00EB38E7" w:rsidRDefault="00EB38E7" w:rsidP="005028CA">
                              <w:r>
                                <w:rPr>
                                  <w:color w:val="000000"/>
                                </w:rPr>
                                <w:t xml:space="preserve"> </w:t>
                              </w:r>
                            </w:p>
                          </w:txbxContent>
                        </wps:txbx>
                        <wps:bodyPr rot="0" vert="horz" wrap="none" lIns="0" tIns="0" rIns="0" bIns="0" anchor="t" anchorCtr="0" upright="1">
                          <a:spAutoFit/>
                        </wps:bodyPr>
                      </wps:wsp>
                      <wps:wsp>
                        <wps:cNvPr id="43" name="Freeform 76"/>
                        <wps:cNvSpPr>
                          <a:spLocks/>
                        </wps:cNvSpPr>
                        <wps:spPr bwMode="auto">
                          <a:xfrm>
                            <a:off x="1397008" y="347308"/>
                            <a:ext cx="3870922" cy="1440232"/>
                          </a:xfrm>
                          <a:custGeom>
                            <a:avLst/>
                            <a:gdLst>
                              <a:gd name="T0" fmla="*/ 0 w 6096"/>
                              <a:gd name="T1" fmla="*/ 2147483646 h 2268"/>
                              <a:gd name="T2" fmla="*/ 2147483646 w 6096"/>
                              <a:gd name="T3" fmla="*/ 2147483646 h 2268"/>
                              <a:gd name="T4" fmla="*/ 2147483646 w 6096"/>
                              <a:gd name="T5" fmla="*/ 2147483646 h 2268"/>
                              <a:gd name="T6" fmla="*/ 2147483646 w 6096"/>
                              <a:gd name="T7" fmla="*/ 2147483646 h 2268"/>
                              <a:gd name="T8" fmla="*/ 2147483646 w 6096"/>
                              <a:gd name="T9" fmla="*/ 2147483646 h 2268"/>
                              <a:gd name="T10" fmla="*/ 2147483646 w 6096"/>
                              <a:gd name="T11" fmla="*/ 2147483646 h 2268"/>
                              <a:gd name="T12" fmla="*/ 2147483646 w 6096"/>
                              <a:gd name="T13" fmla="*/ 2147483646 h 2268"/>
                              <a:gd name="T14" fmla="*/ 2147483646 w 6096"/>
                              <a:gd name="T15" fmla="*/ 2147483646 h 2268"/>
                              <a:gd name="T16" fmla="*/ 2147483646 w 6096"/>
                              <a:gd name="T17" fmla="*/ 2147483646 h 2268"/>
                              <a:gd name="T18" fmla="*/ 2147483646 w 6096"/>
                              <a:gd name="T19" fmla="*/ 2147483646 h 2268"/>
                              <a:gd name="T20" fmla="*/ 2147483646 w 6096"/>
                              <a:gd name="T21" fmla="*/ 2147483646 h 2268"/>
                              <a:gd name="T22" fmla="*/ 2147483646 w 6096"/>
                              <a:gd name="T23" fmla="*/ 2147483646 h 2268"/>
                              <a:gd name="T24" fmla="*/ 2147483646 w 6096"/>
                              <a:gd name="T25" fmla="*/ 2147483646 h 2268"/>
                              <a:gd name="T26" fmla="*/ 2147483646 w 6096"/>
                              <a:gd name="T27" fmla="*/ 2147483646 h 2268"/>
                              <a:gd name="T28" fmla="*/ 2147483646 w 6096"/>
                              <a:gd name="T29" fmla="*/ 2147483646 h 2268"/>
                              <a:gd name="T30" fmla="*/ 2147483646 w 6096"/>
                              <a:gd name="T31" fmla="*/ 2147483646 h 2268"/>
                              <a:gd name="T32" fmla="*/ 2147483646 w 6096"/>
                              <a:gd name="T33" fmla="*/ 2147483646 h 2268"/>
                              <a:gd name="T34" fmla="*/ 2147483646 w 6096"/>
                              <a:gd name="T35" fmla="*/ 2147483646 h 2268"/>
                              <a:gd name="T36" fmla="*/ 2147483646 w 6096"/>
                              <a:gd name="T37" fmla="*/ 2147483646 h 2268"/>
                              <a:gd name="T38" fmla="*/ 2147483646 w 6096"/>
                              <a:gd name="T39" fmla="*/ 2147483646 h 2268"/>
                              <a:gd name="T40" fmla="*/ 2147483646 w 6096"/>
                              <a:gd name="T41" fmla="*/ 2147483646 h 2268"/>
                              <a:gd name="T42" fmla="*/ 2147483646 w 6096"/>
                              <a:gd name="T43" fmla="*/ 2147483646 h 2268"/>
                              <a:gd name="T44" fmla="*/ 2147483646 w 6096"/>
                              <a:gd name="T45" fmla="*/ 2147483646 h 2268"/>
                              <a:gd name="T46" fmla="*/ 2147483646 w 6096"/>
                              <a:gd name="T47" fmla="*/ 2147483646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77"/>
                        <wps:cNvSpPr>
                          <a:spLocks noEditPoints="1"/>
                        </wps:cNvSpPr>
                        <wps:spPr bwMode="auto">
                          <a:xfrm>
                            <a:off x="1354408" y="2223149"/>
                            <a:ext cx="1055406" cy="73002"/>
                          </a:xfrm>
                          <a:custGeom>
                            <a:avLst/>
                            <a:gdLst>
                              <a:gd name="T0" fmla="*/ 50987576 w 11560"/>
                              <a:gd name="T1" fmla="*/ 248553194 h 800"/>
                              <a:gd name="T2" fmla="*/ 2147483646 w 11560"/>
                              <a:gd name="T3" fmla="*/ 253874128 h 800"/>
                              <a:gd name="T4" fmla="*/ 2147483646 w 11560"/>
                              <a:gd name="T5" fmla="*/ 304044479 h 800"/>
                              <a:gd name="T6" fmla="*/ 2147483646 w 11560"/>
                              <a:gd name="T7" fmla="*/ 354964195 h 800"/>
                              <a:gd name="T8" fmla="*/ 50987576 w 11560"/>
                              <a:gd name="T9" fmla="*/ 350409235 h 800"/>
                              <a:gd name="T10" fmla="*/ 0 w 11560"/>
                              <a:gd name="T11" fmla="*/ 299481215 h 800"/>
                              <a:gd name="T12" fmla="*/ 50987576 w 11560"/>
                              <a:gd name="T13" fmla="*/ 248553194 h 800"/>
                              <a:gd name="T14" fmla="*/ 2147483646 w 11560"/>
                              <a:gd name="T15" fmla="*/ 0 h 800"/>
                              <a:gd name="T16" fmla="*/ 2147483646 w 11560"/>
                              <a:gd name="T17" fmla="*/ 304802239 h 800"/>
                              <a:gd name="T18" fmla="*/ 2147483646 w 11560"/>
                              <a:gd name="T19" fmla="*/ 608080562 h 800"/>
                              <a:gd name="T20" fmla="*/ 2147483646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78"/>
                        <wps:cNvSpPr>
                          <a:spLocks noEditPoints="1"/>
                        </wps:cNvSpPr>
                        <wps:spPr bwMode="auto">
                          <a:xfrm>
                            <a:off x="2738116" y="1064823"/>
                            <a:ext cx="1424308" cy="73702"/>
                          </a:xfrm>
                          <a:custGeom>
                            <a:avLst/>
                            <a:gdLst>
                              <a:gd name="T0" fmla="*/ 2033635745 w 7800"/>
                              <a:gd name="T1" fmla="*/ 1014794974 h 403"/>
                              <a:gd name="T2" fmla="*/ 2147483646 w 7800"/>
                              <a:gd name="T3" fmla="*/ 1033157013 h 403"/>
                              <a:gd name="T4" fmla="*/ 2147483646 w 7800"/>
                              <a:gd name="T5" fmla="*/ 1240992630 h 403"/>
                              <a:gd name="T6" fmla="*/ 2147483646 w 7800"/>
                              <a:gd name="T7" fmla="*/ 1442740791 h 403"/>
                              <a:gd name="T8" fmla="*/ 2033635745 w 7800"/>
                              <a:gd name="T9" fmla="*/ 1424412219 h 403"/>
                              <a:gd name="T10" fmla="*/ 1826634311 w 7800"/>
                              <a:gd name="T11" fmla="*/ 1222664058 h 403"/>
                              <a:gd name="T12" fmla="*/ 2033635745 w 7800"/>
                              <a:gd name="T13" fmla="*/ 1014794974 h 403"/>
                              <a:gd name="T14" fmla="*/ 2147483646 w 7800"/>
                              <a:gd name="T15" fmla="*/ 2147483646 h 403"/>
                              <a:gd name="T16" fmla="*/ 0 w 7800"/>
                              <a:gd name="T17" fmla="*/ 1216543317 h 403"/>
                              <a:gd name="T18" fmla="*/ 2147483646 w 7800"/>
                              <a:gd name="T19" fmla="*/ 0 h 403"/>
                              <a:gd name="T20" fmla="*/ 2147483646 w 7800"/>
                              <a:gd name="T21" fmla="*/ 2147483646 h 403"/>
                              <a:gd name="T22" fmla="*/ 2147483646 w 7800"/>
                              <a:gd name="T23" fmla="*/ 18328572 h 403"/>
                              <a:gd name="T24" fmla="*/ 2147483646 w 7800"/>
                              <a:gd name="T25" fmla="*/ 1240992630 h 403"/>
                              <a:gd name="T26" fmla="*/ 2147483646 w 7800"/>
                              <a:gd name="T27" fmla="*/ 2147483646 h 403"/>
                              <a:gd name="T28" fmla="*/ 2147483646 w 7800"/>
                              <a:gd name="T29" fmla="*/ 18328572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Rectangle 79"/>
                        <wps:cNvSpPr>
                          <a:spLocks noChangeArrowheads="1"/>
                        </wps:cNvSpPr>
                        <wps:spPr bwMode="auto">
                          <a:xfrm>
                            <a:off x="2892417" y="755017"/>
                            <a:ext cx="1163907"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D34B08" w14:textId="77777777" w:rsidR="00EB38E7" w:rsidRDefault="00EB38E7" w:rsidP="005028CA">
                              <w:r>
                                <w:rPr>
                                  <w:color w:val="000000"/>
                                </w:rPr>
                                <w:t>Transmitter ON period</w:t>
                              </w:r>
                            </w:p>
                          </w:txbxContent>
                        </wps:txbx>
                        <wps:bodyPr rot="0" vert="horz" wrap="none" lIns="0" tIns="0" rIns="0" bIns="0" anchor="t" anchorCtr="0" upright="1">
                          <a:spAutoFit/>
                        </wps:bodyPr>
                      </wps:wsp>
                      <wps:wsp>
                        <wps:cNvPr id="47" name="Rectangle 80"/>
                        <wps:cNvSpPr>
                          <a:spLocks noChangeArrowheads="1"/>
                        </wps:cNvSpPr>
                        <wps:spPr bwMode="auto">
                          <a:xfrm>
                            <a:off x="4008723" y="755017"/>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F0FAC6" w14:textId="77777777" w:rsidR="00EB38E7" w:rsidRDefault="00EB38E7" w:rsidP="005028CA">
                              <w:r>
                                <w:rPr>
                                  <w:color w:val="000000"/>
                                </w:rPr>
                                <w:t xml:space="preserve"> </w:t>
                              </w:r>
                            </w:p>
                          </w:txbxContent>
                        </wps:txbx>
                        <wps:bodyPr rot="0" vert="horz" wrap="none" lIns="0" tIns="0" rIns="0" bIns="0" anchor="t" anchorCtr="0" upright="1">
                          <a:spAutoFit/>
                        </wps:bodyPr>
                      </wps:wsp>
                      <wps:wsp>
                        <wps:cNvPr id="48" name="Rectangle 81"/>
                        <wps:cNvSpPr>
                          <a:spLocks noChangeArrowheads="1"/>
                        </wps:cNvSpPr>
                        <wps:spPr bwMode="auto">
                          <a:xfrm>
                            <a:off x="2912717" y="895320"/>
                            <a:ext cx="1098506"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59C1AF" w14:textId="77777777" w:rsidR="00EB38E7" w:rsidRDefault="00EB38E7" w:rsidP="005028CA">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49" name="Rectangle 82"/>
                        <wps:cNvSpPr>
                          <a:spLocks noChangeArrowheads="1"/>
                        </wps:cNvSpPr>
                        <wps:spPr bwMode="auto">
                          <a:xfrm>
                            <a:off x="4135724" y="895320"/>
                            <a:ext cx="324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911094" w14:textId="77777777" w:rsidR="00EB38E7" w:rsidRDefault="00EB38E7" w:rsidP="005028CA">
                              <w:r>
                                <w:rPr>
                                  <w:color w:val="000000"/>
                                </w:rPr>
                                <w:t xml:space="preserve"> </w:t>
                              </w:r>
                            </w:p>
                          </w:txbxContent>
                        </wps:txbx>
                        <wps:bodyPr rot="0" vert="horz" wrap="none" lIns="0" tIns="0" rIns="0" bIns="0" anchor="t" anchorCtr="0" upright="1">
                          <a:spAutoFit/>
                        </wps:bodyPr>
                      </wps:wsp>
                      <wps:wsp>
                        <wps:cNvPr id="50" name="Rectangle 83"/>
                        <wps:cNvSpPr>
                          <a:spLocks noChangeArrowheads="1"/>
                        </wps:cNvSpPr>
                        <wps:spPr bwMode="auto">
                          <a:xfrm>
                            <a:off x="4792927" y="2350152"/>
                            <a:ext cx="8573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7FE93" w14:textId="77777777" w:rsidR="00EB38E7" w:rsidRDefault="00EB38E7" w:rsidP="005028CA">
                              <w:r>
                                <w:rPr>
                                  <w:color w:val="000000"/>
                                </w:rPr>
                                <w:t xml:space="preserve">Transmitter OFF </w:t>
                              </w:r>
                            </w:p>
                          </w:txbxContent>
                        </wps:txbx>
                        <wps:bodyPr rot="0" vert="horz" wrap="none" lIns="0" tIns="0" rIns="0" bIns="0" anchor="t" anchorCtr="0" upright="1">
                          <a:spAutoFit/>
                        </wps:bodyPr>
                      </wps:wsp>
                      <wps:wsp>
                        <wps:cNvPr id="51" name="Rectangle 84"/>
                        <wps:cNvSpPr>
                          <a:spLocks noChangeArrowheads="1"/>
                        </wps:cNvSpPr>
                        <wps:spPr bwMode="auto">
                          <a:xfrm>
                            <a:off x="5046929" y="2489855"/>
                            <a:ext cx="324502"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CCE6CF" w14:textId="77777777" w:rsidR="00EB38E7" w:rsidRDefault="00EB38E7" w:rsidP="005028CA">
                              <w:r>
                                <w:rPr>
                                  <w:color w:val="000000"/>
                                </w:rPr>
                                <w:t>period</w:t>
                              </w:r>
                            </w:p>
                          </w:txbxContent>
                        </wps:txbx>
                        <wps:bodyPr rot="0" vert="horz" wrap="none" lIns="0" tIns="0" rIns="0" bIns="0" anchor="t" anchorCtr="0" upright="1">
                          <a:spAutoFit/>
                        </wps:bodyPr>
                      </wps:wsp>
                      <wps:wsp>
                        <wps:cNvPr id="52" name="Rectangle 85"/>
                        <wps:cNvSpPr>
                          <a:spLocks noChangeArrowheads="1"/>
                        </wps:cNvSpPr>
                        <wps:spPr bwMode="auto">
                          <a:xfrm>
                            <a:off x="5360031" y="2489855"/>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DB606B" w14:textId="77777777" w:rsidR="00EB38E7" w:rsidRDefault="00EB38E7" w:rsidP="005028CA">
                              <w:r>
                                <w:rPr>
                                  <w:color w:val="000000"/>
                                </w:rPr>
                                <w:t xml:space="preserve"> </w:t>
                              </w:r>
                            </w:p>
                          </w:txbxContent>
                        </wps:txbx>
                        <wps:bodyPr rot="0" vert="horz" wrap="none" lIns="0" tIns="0" rIns="0" bIns="0" anchor="t" anchorCtr="0" upright="1">
                          <a:spAutoFit/>
                        </wps:bodyPr>
                      </wps:wsp>
                      <wps:wsp>
                        <wps:cNvPr id="53" name="Rectangle 86"/>
                        <wps:cNvSpPr>
                          <a:spLocks noChangeArrowheads="1"/>
                        </wps:cNvSpPr>
                        <wps:spPr bwMode="auto">
                          <a:xfrm>
                            <a:off x="1396308" y="2350152"/>
                            <a:ext cx="8573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5E9A20" w14:textId="77777777" w:rsidR="00EB38E7" w:rsidRDefault="00EB38E7" w:rsidP="005028CA">
                              <w:r>
                                <w:rPr>
                                  <w:color w:val="000000"/>
                                </w:rPr>
                                <w:t xml:space="preserve">Transmitter OFF </w:t>
                              </w:r>
                            </w:p>
                          </w:txbxContent>
                        </wps:txbx>
                        <wps:bodyPr rot="0" vert="horz" wrap="none" lIns="0" tIns="0" rIns="0" bIns="0" anchor="t" anchorCtr="0" upright="1">
                          <a:spAutoFit/>
                        </wps:bodyPr>
                      </wps:wsp>
                      <wps:wsp>
                        <wps:cNvPr id="54" name="Rectangle 87"/>
                        <wps:cNvSpPr>
                          <a:spLocks noChangeArrowheads="1"/>
                        </wps:cNvSpPr>
                        <wps:spPr bwMode="auto">
                          <a:xfrm>
                            <a:off x="1651009" y="2489855"/>
                            <a:ext cx="324402"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248E43" w14:textId="77777777" w:rsidR="00EB38E7" w:rsidRDefault="00EB38E7" w:rsidP="005028CA">
                              <w:r>
                                <w:rPr>
                                  <w:color w:val="000000"/>
                                </w:rPr>
                                <w:t>period</w:t>
                              </w:r>
                            </w:p>
                          </w:txbxContent>
                        </wps:txbx>
                        <wps:bodyPr rot="0" vert="horz" wrap="none" lIns="0" tIns="0" rIns="0" bIns="0" anchor="t" anchorCtr="0" upright="1">
                          <a:spAutoFit/>
                        </wps:bodyPr>
                      </wps:wsp>
                      <wps:wsp>
                        <wps:cNvPr id="55" name="Rectangle 88"/>
                        <wps:cNvSpPr>
                          <a:spLocks noChangeArrowheads="1"/>
                        </wps:cNvSpPr>
                        <wps:spPr bwMode="auto">
                          <a:xfrm>
                            <a:off x="1963411" y="2489855"/>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D4933F" w14:textId="77777777" w:rsidR="00EB38E7" w:rsidRDefault="00EB38E7" w:rsidP="005028CA">
                              <w:r>
                                <w:rPr>
                                  <w:color w:val="000000"/>
                                </w:rPr>
                                <w:t xml:space="preserve"> </w:t>
                              </w:r>
                            </w:p>
                          </w:txbxContent>
                        </wps:txbx>
                        <wps:bodyPr rot="0" vert="horz" wrap="none" lIns="0" tIns="0" rIns="0" bIns="0" anchor="t" anchorCtr="0" upright="1">
                          <a:spAutoFit/>
                        </wps:bodyPr>
                      </wps:wsp>
                      <wps:wsp>
                        <wps:cNvPr id="56" name="Freeform 89"/>
                        <wps:cNvSpPr>
                          <a:spLocks noEditPoints="1"/>
                        </wps:cNvSpPr>
                        <wps:spPr bwMode="auto">
                          <a:xfrm>
                            <a:off x="4610726" y="2223149"/>
                            <a:ext cx="1174707" cy="73002"/>
                          </a:xfrm>
                          <a:custGeom>
                            <a:avLst/>
                            <a:gdLst>
                              <a:gd name="T0" fmla="*/ 2027725858 w 6433"/>
                              <a:gd name="T1" fmla="*/ 1015496511 h 400"/>
                              <a:gd name="T2" fmla="*/ 2147483646 w 6433"/>
                              <a:gd name="T3" fmla="*/ 1033749384 h 400"/>
                              <a:gd name="T4" fmla="*/ 2147483646 w 6433"/>
                              <a:gd name="T5" fmla="*/ 1234397206 h 400"/>
                              <a:gd name="T6" fmla="*/ 2147483646 w 6433"/>
                              <a:gd name="T7" fmla="*/ 1435078426 h 400"/>
                              <a:gd name="T8" fmla="*/ 2027725858 w 6433"/>
                              <a:gd name="T9" fmla="*/ 1416825554 h 400"/>
                              <a:gd name="T10" fmla="*/ 1826787266 w 6433"/>
                              <a:gd name="T11" fmla="*/ 1216177732 h 400"/>
                              <a:gd name="T12" fmla="*/ 2027725858 w 6433"/>
                              <a:gd name="T13" fmla="*/ 1015496511 h 400"/>
                              <a:gd name="T14" fmla="*/ 2147483646 w 6433"/>
                              <a:gd name="T15" fmla="*/ 2147483646 h 400"/>
                              <a:gd name="T16" fmla="*/ 0 w 6433"/>
                              <a:gd name="T17" fmla="*/ 1216177732 h 400"/>
                              <a:gd name="T18" fmla="*/ 2147483646 w 6433"/>
                              <a:gd name="T19" fmla="*/ 0 h 400"/>
                              <a:gd name="T20" fmla="*/ 2147483646 w 6433"/>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90"/>
                        <wps:cNvSpPr>
                          <a:spLocks noEditPoints="1"/>
                        </wps:cNvSpPr>
                        <wps:spPr bwMode="auto">
                          <a:xfrm>
                            <a:off x="2409814" y="2223149"/>
                            <a:ext cx="356202" cy="73002"/>
                          </a:xfrm>
                          <a:custGeom>
                            <a:avLst/>
                            <a:gdLst>
                              <a:gd name="T0" fmla="*/ 505505848 w 3907"/>
                              <a:gd name="T1" fmla="*/ 250101220 h 804"/>
                              <a:gd name="T2" fmla="*/ 2147483646 w 3907"/>
                              <a:gd name="T3" fmla="*/ 253102111 h 804"/>
                              <a:gd name="T4" fmla="*/ 2147483646 w 3907"/>
                              <a:gd name="T5" fmla="*/ 303269103 h 804"/>
                              <a:gd name="T6" fmla="*/ 2147483646 w 3907"/>
                              <a:gd name="T7" fmla="*/ 352694090 h 804"/>
                              <a:gd name="T8" fmla="*/ 505505848 w 3907"/>
                              <a:gd name="T9" fmla="*/ 349693109 h 804"/>
                              <a:gd name="T10" fmla="*/ 454727546 w 3907"/>
                              <a:gd name="T11" fmla="*/ 299526207 h 804"/>
                              <a:gd name="T12" fmla="*/ 505505848 w 3907"/>
                              <a:gd name="T13" fmla="*/ 250101220 h 804"/>
                              <a:gd name="T14" fmla="*/ 606306100 w 3907"/>
                              <a:gd name="T15" fmla="*/ 599052324 h 804"/>
                              <a:gd name="T16" fmla="*/ 0 w 3907"/>
                              <a:gd name="T17" fmla="*/ 298775939 h 804"/>
                              <a:gd name="T18" fmla="*/ 607062541 w 3907"/>
                              <a:gd name="T19" fmla="*/ 0 h 804"/>
                              <a:gd name="T20" fmla="*/ 606306100 w 3907"/>
                              <a:gd name="T21" fmla="*/ 599052324 h 804"/>
                              <a:gd name="T22" fmla="*/ 2147483646 w 3907"/>
                              <a:gd name="T23" fmla="*/ 2992719 h 804"/>
                              <a:gd name="T24" fmla="*/ 2147483646 w 3907"/>
                              <a:gd name="T25" fmla="*/ 304019371 h 804"/>
                              <a:gd name="T26" fmla="*/ 2147483646 w 3907"/>
                              <a:gd name="T27" fmla="*/ 602045042 h 804"/>
                              <a:gd name="T28" fmla="*/ 2147483646 w 3907"/>
                              <a:gd name="T29" fmla="*/ 2992719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Freeform 91"/>
                        <wps:cNvSpPr>
                          <a:spLocks noEditPoints="1"/>
                        </wps:cNvSpPr>
                        <wps:spPr bwMode="auto">
                          <a:xfrm>
                            <a:off x="4180824" y="2223149"/>
                            <a:ext cx="421002" cy="73002"/>
                          </a:xfrm>
                          <a:custGeom>
                            <a:avLst/>
                            <a:gdLst>
                              <a:gd name="T0" fmla="*/ 2037783249 w 2304"/>
                              <a:gd name="T1" fmla="*/ 992984979 h 403"/>
                              <a:gd name="T2" fmla="*/ 2147483646 w 2304"/>
                              <a:gd name="T3" fmla="*/ 1004863654 h 403"/>
                              <a:gd name="T4" fmla="*/ 2147483646 w 2304"/>
                              <a:gd name="T5" fmla="*/ 1207030828 h 403"/>
                              <a:gd name="T6" fmla="*/ 2147483646 w 2304"/>
                              <a:gd name="T7" fmla="*/ 1403258755 h 403"/>
                              <a:gd name="T8" fmla="*/ 2037783249 w 2304"/>
                              <a:gd name="T9" fmla="*/ 1391380079 h 403"/>
                              <a:gd name="T10" fmla="*/ 1830335355 w 2304"/>
                              <a:gd name="T11" fmla="*/ 1189212905 h 403"/>
                              <a:gd name="T12" fmla="*/ 2037783249 w 2304"/>
                              <a:gd name="T13" fmla="*/ 992984979 h 403"/>
                              <a:gd name="T14" fmla="*/ 2147483646 w 2304"/>
                              <a:gd name="T15" fmla="*/ 2147483646 h 403"/>
                              <a:gd name="T16" fmla="*/ 0 w 2304"/>
                              <a:gd name="T17" fmla="*/ 1189212905 h 403"/>
                              <a:gd name="T18" fmla="*/ 2147483646 w 2304"/>
                              <a:gd name="T19" fmla="*/ 0 h 403"/>
                              <a:gd name="T20" fmla="*/ 2147483646 w 2304"/>
                              <a:gd name="T21" fmla="*/ 2147483646 h 403"/>
                              <a:gd name="T22" fmla="*/ 2147483646 w 2304"/>
                              <a:gd name="T23" fmla="*/ 17850891 h 403"/>
                              <a:gd name="T24" fmla="*/ 2147483646 w 2304"/>
                              <a:gd name="T25" fmla="*/ 1207030828 h 403"/>
                              <a:gd name="T26" fmla="*/ 2147483646 w 2304"/>
                              <a:gd name="T27" fmla="*/ 2147483646 h 403"/>
                              <a:gd name="T28" fmla="*/ 2147483646 w 2304"/>
                              <a:gd name="T29" fmla="*/ 17850891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9" name="Rectangle 92"/>
                        <wps:cNvSpPr>
                          <a:spLocks noChangeArrowheads="1"/>
                        </wps:cNvSpPr>
                        <wps:spPr bwMode="auto">
                          <a:xfrm>
                            <a:off x="2941917" y="1949443"/>
                            <a:ext cx="1061706"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BD3D78" w14:textId="77777777" w:rsidR="00EB38E7" w:rsidRDefault="00EB38E7" w:rsidP="005028CA">
                              <w:r>
                                <w:rPr>
                                  <w:color w:val="000000"/>
                                </w:rPr>
                                <w:t xml:space="preserve">Transmitter transient </w:t>
                              </w:r>
                            </w:p>
                          </w:txbxContent>
                        </wps:txbx>
                        <wps:bodyPr rot="0" vert="horz" wrap="none" lIns="0" tIns="0" rIns="0" bIns="0" anchor="t" anchorCtr="0" upright="1">
                          <a:spAutoFit/>
                        </wps:bodyPr>
                      </wps:wsp>
                      <wps:wsp>
                        <wps:cNvPr id="60" name="Rectangle 93"/>
                        <wps:cNvSpPr>
                          <a:spLocks noChangeArrowheads="1"/>
                        </wps:cNvSpPr>
                        <wps:spPr bwMode="auto">
                          <a:xfrm>
                            <a:off x="3294319" y="2089146"/>
                            <a:ext cx="324502"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6E573" w14:textId="77777777" w:rsidR="00EB38E7" w:rsidRDefault="00EB38E7" w:rsidP="005028CA">
                              <w:r>
                                <w:rPr>
                                  <w:color w:val="000000"/>
                                </w:rPr>
                                <w:t>period</w:t>
                              </w:r>
                            </w:p>
                          </w:txbxContent>
                        </wps:txbx>
                        <wps:bodyPr rot="0" vert="horz" wrap="none" lIns="0" tIns="0" rIns="0" bIns="0" anchor="t" anchorCtr="0" upright="1">
                          <a:spAutoFit/>
                        </wps:bodyPr>
                      </wps:wsp>
                      <wps:wsp>
                        <wps:cNvPr id="61" name="Rectangle 94"/>
                        <wps:cNvSpPr>
                          <a:spLocks noChangeArrowheads="1"/>
                        </wps:cNvSpPr>
                        <wps:spPr bwMode="auto">
                          <a:xfrm>
                            <a:off x="3606821" y="2089146"/>
                            <a:ext cx="323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E3A7A4" w14:textId="77777777" w:rsidR="00EB38E7" w:rsidRDefault="00EB38E7" w:rsidP="005028CA">
                              <w:r>
                                <w:rPr>
                                  <w:color w:val="000000"/>
                                </w:rPr>
                                <w:t xml:space="preserve"> </w:t>
                              </w:r>
                            </w:p>
                          </w:txbxContent>
                        </wps:txbx>
                        <wps:bodyPr rot="0" vert="horz" wrap="none" lIns="0" tIns="0" rIns="0" bIns="0" anchor="t" anchorCtr="0" upright="1">
                          <a:spAutoFit/>
                        </wps:bodyPr>
                      </wps:wsp>
                      <wps:wsp>
                        <wps:cNvPr id="62" name="Line 95"/>
                        <wps:cNvCnPr>
                          <a:cxnSpLocks noChangeShapeType="1"/>
                        </wps:cNvCnPr>
                        <wps:spPr bwMode="auto">
                          <a:xfrm flipV="1">
                            <a:off x="2500614" y="2022444"/>
                            <a:ext cx="383502" cy="21850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3" name="Line 96"/>
                        <wps:cNvCnPr>
                          <a:cxnSpLocks noChangeShapeType="1"/>
                        </wps:cNvCnPr>
                        <wps:spPr bwMode="auto">
                          <a:xfrm flipH="1" flipV="1">
                            <a:off x="4026523" y="2022444"/>
                            <a:ext cx="373402" cy="21850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4" name="Rectangle 97" descr="宽上对角线"/>
                        <wps:cNvSpPr>
                          <a:spLocks noChangeArrowheads="1"/>
                        </wps:cNvSpPr>
                        <wps:spPr bwMode="auto">
                          <a:xfrm>
                            <a:off x="1313808" y="1320129"/>
                            <a:ext cx="1096006" cy="218505"/>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98"/>
                        <wps:cNvCnPr>
                          <a:cxnSpLocks noChangeShapeType="1"/>
                        </wps:cNvCnPr>
                        <wps:spPr bwMode="auto">
                          <a:xfrm>
                            <a:off x="1313808" y="1538634"/>
                            <a:ext cx="1096006"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66" name="Line 99"/>
                        <wps:cNvCnPr>
                          <a:cxnSpLocks noChangeShapeType="1"/>
                        </wps:cNvCnPr>
                        <wps:spPr bwMode="auto">
                          <a:xfrm flipV="1">
                            <a:off x="2409814" y="1320129"/>
                            <a:ext cx="600" cy="21850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67" name="Rectangle 100" descr="宽上对角线"/>
                        <wps:cNvSpPr>
                          <a:spLocks noChangeArrowheads="1"/>
                        </wps:cNvSpPr>
                        <wps:spPr bwMode="auto">
                          <a:xfrm>
                            <a:off x="4600526" y="1320129"/>
                            <a:ext cx="1096006" cy="218505"/>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Line 101"/>
                        <wps:cNvCnPr>
                          <a:cxnSpLocks noChangeShapeType="1"/>
                        </wps:cNvCnPr>
                        <wps:spPr bwMode="auto">
                          <a:xfrm>
                            <a:off x="4600526" y="1538634"/>
                            <a:ext cx="1096006"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69" name="Line 102"/>
                        <wps:cNvCnPr>
                          <a:cxnSpLocks noChangeShapeType="1"/>
                        </wps:cNvCnPr>
                        <wps:spPr bwMode="auto">
                          <a:xfrm flipV="1">
                            <a:off x="4600526" y="1320129"/>
                            <a:ext cx="1300" cy="21850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70" name="Rectangle 103"/>
                        <wps:cNvSpPr>
                          <a:spLocks noChangeArrowheads="1"/>
                        </wps:cNvSpPr>
                        <wps:spPr bwMode="auto">
                          <a:xfrm>
                            <a:off x="306702" y="1475132"/>
                            <a:ext cx="8610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EA3533" w14:textId="77777777" w:rsidR="00EB38E7" w:rsidRDefault="00EB38E7" w:rsidP="005028CA">
                              <w:r>
                                <w:rPr>
                                  <w:color w:val="000000"/>
                                </w:rPr>
                                <w:t>OFF power level</w:t>
                              </w:r>
                            </w:p>
                          </w:txbxContent>
                        </wps:txbx>
                        <wps:bodyPr rot="0" vert="horz" wrap="none" lIns="0" tIns="0" rIns="0" bIns="0" anchor="t" anchorCtr="0" upright="1">
                          <a:spAutoFit/>
                        </wps:bodyPr>
                      </wps:wsp>
                      <wps:wsp>
                        <wps:cNvPr id="71" name="Rectangle 104"/>
                        <wps:cNvSpPr>
                          <a:spLocks noChangeArrowheads="1"/>
                        </wps:cNvSpPr>
                        <wps:spPr bwMode="auto">
                          <a:xfrm>
                            <a:off x="1130906" y="1475132"/>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BD576C" w14:textId="77777777" w:rsidR="00EB38E7" w:rsidRDefault="00EB38E7" w:rsidP="005028CA">
                              <w:r>
                                <w:rPr>
                                  <w:color w:val="000000"/>
                                </w:rPr>
                                <w:t xml:space="preserve"> </w:t>
                              </w:r>
                            </w:p>
                          </w:txbxContent>
                        </wps:txbx>
                        <wps:bodyPr rot="0" vert="horz" wrap="none" lIns="0" tIns="0" rIns="0" bIns="0" anchor="t" anchorCtr="0" upright="1">
                          <a:spAutoFit/>
                        </wps:bodyPr>
                      </wps:wsp>
                      <wps:wsp>
                        <wps:cNvPr id="72" name="Rectangle 105"/>
                        <wps:cNvSpPr>
                          <a:spLocks noChangeArrowheads="1"/>
                        </wps:cNvSpPr>
                        <wps:spPr bwMode="auto">
                          <a:xfrm>
                            <a:off x="306702" y="1615435"/>
                            <a:ext cx="323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D62F9" w14:textId="77777777" w:rsidR="00EB38E7" w:rsidRDefault="00EB38E7" w:rsidP="005028CA">
                              <w:r>
                                <w:rPr>
                                  <w:color w:val="000000"/>
                                </w:rPr>
                                <w:t xml:space="preserve"> </w:t>
                              </w:r>
                            </w:p>
                          </w:txbxContent>
                        </wps:txbx>
                        <wps:bodyPr rot="0" vert="horz" wrap="none" lIns="0" tIns="0" rIns="0" bIns="0" anchor="t" anchorCtr="0" upright="1">
                          <a:spAutoFit/>
                        </wps:bodyPr>
                      </wps:wsp>
                      <wps:wsp>
                        <wps:cNvPr id="73" name="Rectangle 106"/>
                        <wps:cNvSpPr>
                          <a:spLocks noChangeArrowheads="1"/>
                        </wps:cNvSpPr>
                        <wps:spPr bwMode="auto">
                          <a:xfrm>
                            <a:off x="268602" y="272406"/>
                            <a:ext cx="8115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24BD41" w14:textId="77777777" w:rsidR="00EB38E7" w:rsidRDefault="00EB38E7" w:rsidP="005028CA">
                              <w:r>
                                <w:rPr>
                                  <w:color w:val="000000"/>
                                </w:rPr>
                                <w:t>ON power level</w:t>
                              </w:r>
                            </w:p>
                          </w:txbxContent>
                        </wps:txbx>
                        <wps:bodyPr rot="0" vert="horz" wrap="none" lIns="0" tIns="0" rIns="0" bIns="0" anchor="t" anchorCtr="0" upright="1">
                          <a:spAutoFit/>
                        </wps:bodyPr>
                      </wps:wsp>
                      <wps:wsp>
                        <wps:cNvPr id="74" name="Rectangle 107"/>
                        <wps:cNvSpPr>
                          <a:spLocks noChangeArrowheads="1"/>
                        </wps:cNvSpPr>
                        <wps:spPr bwMode="auto">
                          <a:xfrm>
                            <a:off x="1044506" y="272406"/>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B93F2" w14:textId="77777777" w:rsidR="00EB38E7" w:rsidRDefault="00EB38E7" w:rsidP="005028CA">
                              <w:r>
                                <w:rPr>
                                  <w:color w:val="000000"/>
                                </w:rPr>
                                <w:t xml:space="preserve"> </w:t>
                              </w:r>
                            </w:p>
                          </w:txbxContent>
                        </wps:txbx>
                        <wps:bodyPr rot="0" vert="horz" wrap="none" lIns="0" tIns="0" rIns="0" bIns="0" anchor="t" anchorCtr="0" upright="1">
                          <a:spAutoFit/>
                        </wps:bodyPr>
                      </wps:wsp>
                      <wps:wsp>
                        <wps:cNvPr id="75" name="Rectangle 108"/>
                        <wps:cNvSpPr>
                          <a:spLocks noChangeArrowheads="1"/>
                        </wps:cNvSpPr>
                        <wps:spPr bwMode="auto">
                          <a:xfrm>
                            <a:off x="330202" y="412709"/>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9CDAA" w14:textId="77777777" w:rsidR="00EB38E7" w:rsidRDefault="00EB38E7" w:rsidP="005028CA"/>
                          </w:txbxContent>
                        </wps:txbx>
                        <wps:bodyPr rot="0" vert="horz" wrap="none" lIns="0" tIns="0" rIns="0" bIns="0" anchor="t" anchorCtr="0" upright="1">
                          <a:spAutoFit/>
                        </wps:bodyPr>
                      </wps:wsp>
                      <wps:wsp>
                        <wps:cNvPr id="76" name="Rectangle 109"/>
                        <wps:cNvSpPr>
                          <a:spLocks noChangeArrowheads="1"/>
                        </wps:cNvSpPr>
                        <wps:spPr bwMode="auto">
                          <a:xfrm>
                            <a:off x="984806" y="412709"/>
                            <a:ext cx="324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78D7E" w14:textId="77777777" w:rsidR="00EB38E7" w:rsidRDefault="00EB38E7" w:rsidP="005028CA">
                              <w:r>
                                <w:rPr>
                                  <w:color w:val="000000"/>
                                </w:rPr>
                                <w:t xml:space="preserve"> </w:t>
                              </w:r>
                            </w:p>
                          </w:txbxContent>
                        </wps:txbx>
                        <wps:bodyPr rot="0" vert="horz" wrap="none" lIns="0" tIns="0" rIns="0" bIns="0" anchor="t" anchorCtr="0" upright="1">
                          <a:spAutoFit/>
                        </wps:bodyPr>
                      </wps:wsp>
                      <wps:wsp>
                        <wps:cNvPr id="77" name="Freeform 110"/>
                        <wps:cNvSpPr>
                          <a:spLocks noEditPoints="1"/>
                        </wps:cNvSpPr>
                        <wps:spPr bwMode="auto">
                          <a:xfrm>
                            <a:off x="1200107" y="440610"/>
                            <a:ext cx="2966717" cy="10200"/>
                          </a:xfrm>
                          <a:custGeom>
                            <a:avLst/>
                            <a:gdLst>
                              <a:gd name="T0" fmla="*/ 0 w 16250"/>
                              <a:gd name="T1" fmla="*/ 167834011 h 54"/>
                              <a:gd name="T2" fmla="*/ 2147483646 w 16250"/>
                              <a:gd name="T3" fmla="*/ 342375844 h 54"/>
                              <a:gd name="T4" fmla="*/ 2147483646 w 16250"/>
                              <a:gd name="T5" fmla="*/ 342375844 h 54"/>
                              <a:gd name="T6" fmla="*/ 2147483646 w 16250"/>
                              <a:gd name="T7" fmla="*/ 174541644 h 54"/>
                              <a:gd name="T8" fmla="*/ 2147483646 w 16250"/>
                              <a:gd name="T9" fmla="*/ 6707633 h 54"/>
                              <a:gd name="T10" fmla="*/ 2147483646 w 16250"/>
                              <a:gd name="T11" fmla="*/ 6707633 h 54"/>
                              <a:gd name="T12" fmla="*/ 2147483646 w 16250"/>
                              <a:gd name="T13" fmla="*/ 6707633 h 54"/>
                              <a:gd name="T14" fmla="*/ 2147483646 w 16250"/>
                              <a:gd name="T15" fmla="*/ 174541644 h 54"/>
                              <a:gd name="T16" fmla="*/ 2147483646 w 16250"/>
                              <a:gd name="T17" fmla="*/ 342375844 h 54"/>
                              <a:gd name="T18" fmla="*/ 2147483646 w 16250"/>
                              <a:gd name="T19" fmla="*/ 342375844 h 54"/>
                              <a:gd name="T20" fmla="*/ 2147483646 w 16250"/>
                              <a:gd name="T21" fmla="*/ 174541644 h 54"/>
                              <a:gd name="T22" fmla="*/ 2147483646 w 16250"/>
                              <a:gd name="T23" fmla="*/ 6707633 h 54"/>
                              <a:gd name="T24" fmla="*/ 2147483646 w 16250"/>
                              <a:gd name="T25" fmla="*/ 6707633 h 54"/>
                              <a:gd name="T26" fmla="*/ 2147483646 w 16250"/>
                              <a:gd name="T27" fmla="*/ 6707633 h 54"/>
                              <a:gd name="T28" fmla="*/ 2147483646 w 16250"/>
                              <a:gd name="T29" fmla="*/ 174541644 h 54"/>
                              <a:gd name="T30" fmla="*/ 2147483646 w 16250"/>
                              <a:gd name="T31" fmla="*/ 342375844 h 54"/>
                              <a:gd name="T32" fmla="*/ 2147483646 w 16250"/>
                              <a:gd name="T33" fmla="*/ 349083478 h 54"/>
                              <a:gd name="T34" fmla="*/ 2147483646 w 16250"/>
                              <a:gd name="T35" fmla="*/ 181249467 h 54"/>
                              <a:gd name="T36" fmla="*/ 2147483646 w 16250"/>
                              <a:gd name="T37" fmla="*/ 13415267 h 54"/>
                              <a:gd name="T38" fmla="*/ 2147483646 w 16250"/>
                              <a:gd name="T39" fmla="*/ 13415267 h 54"/>
                              <a:gd name="T40" fmla="*/ 2147483646 w 16250"/>
                              <a:gd name="T41" fmla="*/ 13415267 h 54"/>
                              <a:gd name="T42" fmla="*/ 2147483646 w 16250"/>
                              <a:gd name="T43" fmla="*/ 181249467 h 54"/>
                              <a:gd name="T44" fmla="*/ 2147483646 w 16250"/>
                              <a:gd name="T45" fmla="*/ 349083478 h 54"/>
                              <a:gd name="T46" fmla="*/ 2147483646 w 16250"/>
                              <a:gd name="T47" fmla="*/ 349083478 h 54"/>
                              <a:gd name="T48" fmla="*/ 2147483646 w 16250"/>
                              <a:gd name="T49" fmla="*/ 181249467 h 54"/>
                              <a:gd name="T50" fmla="*/ 2147483646 w 16250"/>
                              <a:gd name="T51" fmla="*/ 13415267 h 54"/>
                              <a:gd name="T52" fmla="*/ 2147483646 w 16250"/>
                              <a:gd name="T53" fmla="*/ 13415267 h 54"/>
                              <a:gd name="T54" fmla="*/ 2147483646 w 16250"/>
                              <a:gd name="T55" fmla="*/ 13415267 h 54"/>
                              <a:gd name="T56" fmla="*/ 2147483646 w 16250"/>
                              <a:gd name="T57" fmla="*/ 181249467 h 54"/>
                              <a:gd name="T58" fmla="*/ 2147483646 w 16250"/>
                              <a:gd name="T59" fmla="*/ 349083478 h 54"/>
                              <a:gd name="T60" fmla="*/ 2147483646 w 16250"/>
                              <a:gd name="T61" fmla="*/ 349083478 h 54"/>
                              <a:gd name="T62" fmla="*/ 2147483646 w 16250"/>
                              <a:gd name="T63" fmla="*/ 181249467 h 54"/>
                              <a:gd name="T64" fmla="*/ 2147483646 w 16250"/>
                              <a:gd name="T65" fmla="*/ 20122900 h 54"/>
                              <a:gd name="T66" fmla="*/ 2147483646 w 16250"/>
                              <a:gd name="T67" fmla="*/ 20122900 h 54"/>
                              <a:gd name="T68" fmla="*/ 2147483646 w 16250"/>
                              <a:gd name="T69" fmla="*/ 20122900 h 54"/>
                              <a:gd name="T70" fmla="*/ 2147483646 w 16250"/>
                              <a:gd name="T71" fmla="*/ 187957100 h 54"/>
                              <a:gd name="T72" fmla="*/ 2147483646 w 16250"/>
                              <a:gd name="T73" fmla="*/ 355791111 h 54"/>
                              <a:gd name="T74" fmla="*/ 2147483646 w 16250"/>
                              <a:gd name="T75" fmla="*/ 355791111 h 54"/>
                              <a:gd name="T76" fmla="*/ 2147483646 w 16250"/>
                              <a:gd name="T77" fmla="*/ 187957100 h 54"/>
                              <a:gd name="T78" fmla="*/ 2147483646 w 16250"/>
                              <a:gd name="T79" fmla="*/ 20122900 h 54"/>
                              <a:gd name="T80" fmla="*/ 2147483646 w 16250"/>
                              <a:gd name="T81" fmla="*/ 20122900 h 54"/>
                              <a:gd name="T82" fmla="*/ 2147483646 w 16250"/>
                              <a:gd name="T83" fmla="*/ 20122900 h 54"/>
                              <a:gd name="T84" fmla="*/ 2147483646 w 16250"/>
                              <a:gd name="T85" fmla="*/ 187957100 h 54"/>
                              <a:gd name="T86" fmla="*/ 2147483646 w 16250"/>
                              <a:gd name="T87" fmla="*/ 355791111 h 54"/>
                              <a:gd name="T88" fmla="*/ 2147483646 w 16250"/>
                              <a:gd name="T89" fmla="*/ 355791111 h 54"/>
                              <a:gd name="T90" fmla="*/ 2147483646 w 16250"/>
                              <a:gd name="T91" fmla="*/ 187957100 h 54"/>
                              <a:gd name="T92" fmla="*/ 2147483646 w 16250"/>
                              <a:gd name="T93" fmla="*/ 20122900 h 54"/>
                              <a:gd name="T94" fmla="*/ 2147483646 w 16250"/>
                              <a:gd name="T95" fmla="*/ 20122900 h 54"/>
                              <a:gd name="T96" fmla="*/ 2147483646 w 16250"/>
                              <a:gd name="T97" fmla="*/ 20122900 h 54"/>
                              <a:gd name="T98" fmla="*/ 2147483646 w 16250"/>
                              <a:gd name="T99" fmla="*/ 187957100 h 54"/>
                              <a:gd name="T100" fmla="*/ 2147483646 w 16250"/>
                              <a:gd name="T101" fmla="*/ 362498744 h 54"/>
                              <a:gd name="T102" fmla="*/ 2147483646 w 16250"/>
                              <a:gd name="T103" fmla="*/ 362498744 h 54"/>
                              <a:gd name="T104" fmla="*/ 2147483646 w 16250"/>
                              <a:gd name="T105" fmla="*/ 194664733 h 54"/>
                              <a:gd name="T106" fmla="*/ 2147483646 w 16250"/>
                              <a:gd name="T107" fmla="*/ 26866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8" name="Freeform 111"/>
                        <wps:cNvSpPr>
                          <a:spLocks noEditPoints="1"/>
                        </wps:cNvSpPr>
                        <wps:spPr bwMode="auto">
                          <a:xfrm>
                            <a:off x="1308107" y="1065523"/>
                            <a:ext cx="1430008" cy="73002"/>
                          </a:xfrm>
                          <a:custGeom>
                            <a:avLst/>
                            <a:gdLst>
                              <a:gd name="T0" fmla="*/ 50201982 w 15666"/>
                              <a:gd name="T1" fmla="*/ 248553194 h 800"/>
                              <a:gd name="T2" fmla="*/ 2147483646 w 15666"/>
                              <a:gd name="T3" fmla="*/ 253116367 h 800"/>
                              <a:gd name="T4" fmla="*/ 2147483646 w 15666"/>
                              <a:gd name="T5" fmla="*/ 304044479 h 800"/>
                              <a:gd name="T6" fmla="*/ 2147483646 w 15666"/>
                              <a:gd name="T7" fmla="*/ 354964195 h 800"/>
                              <a:gd name="T8" fmla="*/ 50201982 w 15666"/>
                              <a:gd name="T9" fmla="*/ 349643170 h 800"/>
                              <a:gd name="T10" fmla="*/ 0 w 15666"/>
                              <a:gd name="T11" fmla="*/ 298723454 h 800"/>
                              <a:gd name="T12" fmla="*/ 50201982 w 15666"/>
                              <a:gd name="T13" fmla="*/ 248553194 h 800"/>
                              <a:gd name="T14" fmla="*/ 2147483646 w 15666"/>
                              <a:gd name="T15" fmla="*/ 0 h 800"/>
                              <a:gd name="T16" fmla="*/ 2147483646 w 15666"/>
                              <a:gd name="T17" fmla="*/ 304044479 h 800"/>
                              <a:gd name="T18" fmla="*/ 2147483646 w 15666"/>
                              <a:gd name="T19" fmla="*/ 608080562 h 800"/>
                              <a:gd name="T20" fmla="*/ 2147483646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9" name="Freeform 112"/>
                        <wps:cNvSpPr>
                          <a:spLocks noEditPoints="1"/>
                        </wps:cNvSpPr>
                        <wps:spPr bwMode="auto">
                          <a:xfrm>
                            <a:off x="4162424" y="1064823"/>
                            <a:ext cx="1540509" cy="73102"/>
                          </a:xfrm>
                          <a:custGeom>
                            <a:avLst/>
                            <a:gdLst>
                              <a:gd name="T0" fmla="*/ 2035371884 w 8434"/>
                              <a:gd name="T1" fmla="*/ 1012168464 h 400"/>
                              <a:gd name="T2" fmla="*/ 2147483646 w 8434"/>
                              <a:gd name="T3" fmla="*/ 1030471378 h 400"/>
                              <a:gd name="T4" fmla="*/ 2147483646 w 8434"/>
                              <a:gd name="T5" fmla="*/ 1237781340 h 400"/>
                              <a:gd name="T6" fmla="*/ 2147483646 w 8434"/>
                              <a:gd name="T7" fmla="*/ 1439012687 h 400"/>
                              <a:gd name="T8" fmla="*/ 2035371884 w 8434"/>
                              <a:gd name="T9" fmla="*/ 1420709774 h 400"/>
                              <a:gd name="T10" fmla="*/ 1828154851 w 8434"/>
                              <a:gd name="T11" fmla="*/ 1219511870 h 400"/>
                              <a:gd name="T12" fmla="*/ 2035371884 w 8434"/>
                              <a:gd name="T13" fmla="*/ 1012168464 h 400"/>
                              <a:gd name="T14" fmla="*/ 2147483646 w 8434"/>
                              <a:gd name="T15" fmla="*/ 2147483646 h 400"/>
                              <a:gd name="T16" fmla="*/ 0 w 8434"/>
                              <a:gd name="T17" fmla="*/ 1213399812 h 400"/>
                              <a:gd name="T18" fmla="*/ 2147483646 w 8434"/>
                              <a:gd name="T19" fmla="*/ 0 h 400"/>
                              <a:gd name="T20" fmla="*/ 2147483646 w 8434"/>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0" name="Rectangle 113"/>
                        <wps:cNvSpPr>
                          <a:spLocks noChangeArrowheads="1"/>
                        </wps:cNvSpPr>
                        <wps:spPr bwMode="auto">
                          <a:xfrm>
                            <a:off x="2026212" y="755017"/>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0D75DF" w14:textId="77777777" w:rsidR="00EB38E7" w:rsidRDefault="00EB38E7" w:rsidP="005028CA">
                              <w:r>
                                <w:rPr>
                                  <w:color w:val="000000"/>
                                </w:rPr>
                                <w:t xml:space="preserve"> </w:t>
                              </w:r>
                            </w:p>
                          </w:txbxContent>
                        </wps:txbx>
                        <wps:bodyPr rot="0" vert="horz" wrap="none" lIns="0" tIns="0" rIns="0" bIns="0" anchor="t" anchorCtr="0" upright="1">
                          <a:spAutoFit/>
                        </wps:bodyPr>
                      </wps:wsp>
                      <wps:wsp>
                        <wps:cNvPr id="81" name="Rectangle 114"/>
                        <wps:cNvSpPr>
                          <a:spLocks noChangeArrowheads="1"/>
                        </wps:cNvSpPr>
                        <wps:spPr bwMode="auto">
                          <a:xfrm>
                            <a:off x="1586809" y="895320"/>
                            <a:ext cx="843305"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8310B" w14:textId="77777777" w:rsidR="00EB38E7" w:rsidRDefault="00EB38E7" w:rsidP="005028CA">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82" name="Rectangle 115"/>
                        <wps:cNvSpPr>
                          <a:spLocks noChangeArrowheads="1"/>
                        </wps:cNvSpPr>
                        <wps:spPr bwMode="auto">
                          <a:xfrm>
                            <a:off x="2359013" y="895320"/>
                            <a:ext cx="324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8731B6" w14:textId="77777777" w:rsidR="00EB38E7" w:rsidRDefault="00EB38E7" w:rsidP="005028CA">
                              <w:r>
                                <w:rPr>
                                  <w:color w:val="000000"/>
                                </w:rPr>
                                <w:t xml:space="preserve"> </w:t>
                              </w:r>
                            </w:p>
                          </w:txbxContent>
                        </wps:txbx>
                        <wps:bodyPr rot="0" vert="horz" wrap="none" lIns="0" tIns="0" rIns="0" bIns="0" anchor="t" anchorCtr="0" upright="1">
                          <a:spAutoFit/>
                        </wps:bodyPr>
                      </wps:wsp>
                      <wps:wsp>
                        <wps:cNvPr id="83" name="Rectangle 116"/>
                        <wps:cNvSpPr>
                          <a:spLocks noChangeArrowheads="1"/>
                        </wps:cNvSpPr>
                        <wps:spPr bwMode="auto">
                          <a:xfrm>
                            <a:off x="4984128" y="755017"/>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A72147" w14:textId="77777777" w:rsidR="00EB38E7" w:rsidRDefault="00EB38E7" w:rsidP="005028CA">
                              <w:r>
                                <w:rPr>
                                  <w:color w:val="000000"/>
                                </w:rPr>
                                <w:t xml:space="preserve"> </w:t>
                              </w:r>
                            </w:p>
                          </w:txbxContent>
                        </wps:txbx>
                        <wps:bodyPr rot="0" vert="horz" wrap="none" lIns="0" tIns="0" rIns="0" bIns="0" anchor="t" anchorCtr="0" upright="1">
                          <a:spAutoFit/>
                        </wps:bodyPr>
                      </wps:wsp>
                      <wps:wsp>
                        <wps:cNvPr id="84" name="Rectangle 117"/>
                        <wps:cNvSpPr>
                          <a:spLocks noChangeArrowheads="1"/>
                        </wps:cNvSpPr>
                        <wps:spPr bwMode="auto">
                          <a:xfrm>
                            <a:off x="4608826" y="895320"/>
                            <a:ext cx="1175407"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81F334" w14:textId="77777777" w:rsidR="00EB38E7" w:rsidRDefault="00EB38E7" w:rsidP="005028CA">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85" name="Rectangle 118"/>
                        <wps:cNvSpPr>
                          <a:spLocks noChangeArrowheads="1"/>
                        </wps:cNvSpPr>
                        <wps:spPr bwMode="auto">
                          <a:xfrm>
                            <a:off x="5361331" y="895320"/>
                            <a:ext cx="323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01ECF" w14:textId="77777777" w:rsidR="00EB38E7" w:rsidRDefault="00EB38E7" w:rsidP="005028CA">
                              <w:r>
                                <w:rPr>
                                  <w:color w:val="000000"/>
                                </w:rPr>
                                <w:t xml:space="preserve"> </w:t>
                              </w:r>
                            </w:p>
                          </w:txbxContent>
                        </wps:txbx>
                        <wps:bodyPr rot="0" vert="horz" wrap="none" lIns="0" tIns="0" rIns="0" bIns="0" anchor="t" anchorCtr="0" upright="1">
                          <a:spAutoFit/>
                        </wps:bodyPr>
                      </wps:wsp>
                      <wps:wsp>
                        <wps:cNvPr id="86" name="Freeform 119"/>
                        <wps:cNvSpPr>
                          <a:spLocks noEditPoints="1"/>
                        </wps:cNvSpPr>
                        <wps:spPr bwMode="auto">
                          <a:xfrm>
                            <a:off x="5692133" y="1096624"/>
                            <a:ext cx="100301" cy="10200"/>
                          </a:xfrm>
                          <a:custGeom>
                            <a:avLst/>
                            <a:gdLst>
                              <a:gd name="T0" fmla="*/ 156868398 w 551"/>
                              <a:gd name="T1" fmla="*/ 0 h 53"/>
                              <a:gd name="T2" fmla="*/ 1061927099 w 551"/>
                              <a:gd name="T3" fmla="*/ 7111325 h 53"/>
                              <a:gd name="T4" fmla="*/ 1206733891 w 551"/>
                              <a:gd name="T5" fmla="*/ 184597868 h 53"/>
                              <a:gd name="T6" fmla="*/ 1055896296 w 551"/>
                              <a:gd name="T7" fmla="*/ 362121362 h 53"/>
                              <a:gd name="T8" fmla="*/ 150837595 w 551"/>
                              <a:gd name="T9" fmla="*/ 355010038 h 53"/>
                              <a:gd name="T10" fmla="*/ 0 w 551"/>
                              <a:gd name="T11" fmla="*/ 177486543 h 53"/>
                              <a:gd name="T12" fmla="*/ 156868398 w 551"/>
                              <a:gd name="T13" fmla="*/ 0 h 53"/>
                              <a:gd name="T14" fmla="*/ 2147483646 w 551"/>
                              <a:gd name="T15" fmla="*/ 14185506 h 53"/>
                              <a:gd name="T16" fmla="*/ 2147483646 w 551"/>
                              <a:gd name="T17" fmla="*/ 21296830 h 53"/>
                              <a:gd name="T18" fmla="*/ 2147483646 w 551"/>
                              <a:gd name="T19" fmla="*/ 198820517 h 53"/>
                              <a:gd name="T20" fmla="*/ 2147483646 w 551"/>
                              <a:gd name="T21" fmla="*/ 376307060 h 53"/>
                              <a:gd name="T22" fmla="*/ 2147483646 w 551"/>
                              <a:gd name="T23" fmla="*/ 369195736 h 53"/>
                              <a:gd name="T24" fmla="*/ 2111792592 w 551"/>
                              <a:gd name="T25" fmla="*/ 191709192 h 53"/>
                              <a:gd name="T26" fmla="*/ 2147483646 w 551"/>
                              <a:gd name="T27" fmla="*/ 14185506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120"/>
                        <wps:cNvSpPr>
                          <a:spLocks noEditPoints="1"/>
                        </wps:cNvSpPr>
                        <wps:spPr bwMode="auto">
                          <a:xfrm>
                            <a:off x="1200107" y="1096624"/>
                            <a:ext cx="100301" cy="9500"/>
                          </a:xfrm>
                          <a:custGeom>
                            <a:avLst/>
                            <a:gdLst>
                              <a:gd name="T0" fmla="*/ 38566327 w 1101"/>
                              <a:gd name="T1" fmla="*/ 0 h 105"/>
                              <a:gd name="T2" fmla="*/ 265449739 w 1101"/>
                              <a:gd name="T3" fmla="*/ 1481638 h 105"/>
                              <a:gd name="T4" fmla="*/ 302505630 w 1101"/>
                              <a:gd name="T5" fmla="*/ 38613067 h 105"/>
                              <a:gd name="T6" fmla="*/ 264694521 w 1101"/>
                              <a:gd name="T7" fmla="*/ 75744495 h 105"/>
                              <a:gd name="T8" fmla="*/ 37811108 w 1101"/>
                              <a:gd name="T9" fmla="*/ 74254714 h 105"/>
                              <a:gd name="T10" fmla="*/ 0 w 1101"/>
                              <a:gd name="T11" fmla="*/ 37131429 h 105"/>
                              <a:gd name="T12" fmla="*/ 38566327 w 1101"/>
                              <a:gd name="T13" fmla="*/ 0 h 105"/>
                              <a:gd name="T14" fmla="*/ 567963568 w 1101"/>
                              <a:gd name="T15" fmla="*/ 2971510 h 105"/>
                              <a:gd name="T16" fmla="*/ 794846981 w 1101"/>
                              <a:gd name="T17" fmla="*/ 3716400 h 105"/>
                              <a:gd name="T18" fmla="*/ 831902871 w 1101"/>
                              <a:gd name="T19" fmla="*/ 41584576 h 105"/>
                              <a:gd name="T20" fmla="*/ 794091763 w 1101"/>
                              <a:gd name="T21" fmla="*/ 77971114 h 105"/>
                              <a:gd name="T22" fmla="*/ 567208350 w 1101"/>
                              <a:gd name="T23" fmla="*/ 77226133 h 105"/>
                              <a:gd name="T24" fmla="*/ 529388951 w 1101"/>
                              <a:gd name="T25" fmla="*/ 40102938 h 105"/>
                              <a:gd name="T26" fmla="*/ 567963568 w 1101"/>
                              <a:gd name="T27" fmla="*/ 2971510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1333B3F" id="Canvas 92" o:spid="_x0000_s1026" editas="canvas" style="width:482.05pt;height:232.95pt;mso-position-horizontal-relative:char;mso-position-vertical-relative:line" coordsize="61220,29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">
                <v:shape id="_x0000_s1027" type="#_x0000_t75" style="position:absolute;width:61220;height:29584;visibility:visible;mso-wrap-style:square">
                  <v:fill o:detectmouseclick="t"/>
                  <v:path o:connecttype="none"/>
                </v:shape>
                <v:rect id="Rectangle 64" o:spid="_x0000_s1028" style="position:absolute;left:61353;top:27203;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14:paraId="1331EE83" w14:textId="77777777" w:rsidR="00EB38E7" w:rsidRDefault="00EB38E7" w:rsidP="005028CA">
                        <w:r>
                          <w:rPr>
                            <w:color w:val="000000"/>
                          </w:rPr>
                          <w:t xml:space="preserve"> </w:t>
                        </w:r>
                      </w:p>
                    </w:txbxContent>
                  </v:textbox>
                </v:rect>
                <v:shape id="Freeform 65" o:spid="_x0000_s1029" style="position:absolute;left:12001;top:15341;width:45739;height:89;visibility:visible;mso-wrap-style:square;v-text-anchor:top" coordsize="250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k5XMQA&#10;AADaAAAADwAAAGRycy9kb3ducmV2LnhtbESPQWvCQBSE74X+h+UVeqsbS1CJrmJLQws9NQbF2yP7&#10;TKLZt0t2q/HfdwuCx2FmvmEWq8F04ky9by0rGI8SEMSV1S3XCspN/jID4QOyxs4yKbiSh9Xy8WGB&#10;mbYX/qFzEWoRIewzVNCE4DIpfdWQQT+yjjh6B9sbDFH2tdQ9XiLcdPI1SSbSYMtxoUFH7w1Vp+LX&#10;KNjuy4+3XVrkx8/OfKepc+U+d0o9Pw3rOYhAQ7iHb+0vrWAK/1fiDZ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ZOVzEAAAA2gAAAA8AAAAAAAAAAAAAAAAAmAIAAGRycy9k&#10;b3ducmV2LnhtbFBLBQYAAAAABAAEAPUAAACJAw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a2G8MA&#10;AADbAAAADwAAAGRycy9kb3ducmV2LnhtbESPS2vDMBCE74H+B7GF3hK5gTqJEyWEQKG3klfpcbG2&#10;llprZSz50X8fBQo9DjPzDbPZja4WPbXBelbwPMtAEJdeW64UXM6v0yWIEJE11p5JwS8F2G0fJhss&#10;tB/4SP0pViJBOBSowMTYFFKG0pDDMPMNcfK+fOswJtlWUrc4JLir5TzLcunQclow2NDBUPlz6pwC&#10;6j6uh4tpjnv7/r34NM6u8swq9fQ47tcgIo3xP/zXftMK5i9w/5J+gN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a2G8MAAADbAAAADwAAAAAAAAAAAAAAAACYAgAAZHJzL2Rv&#10;d25yZXYueG1sUEsFBgAAAAAEAAQA9QAAAIgDAAAAAA==&#10;" path="m34,163r25313,3c25366,166,25381,181,25381,200v,18,-15,33,-34,33l34,230c15,230,,215,,196,,178,15,163,34,163xm25280,r400,200l25280,400r,-400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1LjcUA&#10;AADbAAAADwAAAGRycy9kb3ducmV2LnhtbESPQWvCQBSE7wX/w/IKvTWbtqFI6iq1IoiIkthDj4/s&#10;axKbfRt2V43/3hUKHoeZ+YaZzAbTiRM531pW8JKkIIgrq1uuFXzvl89jED4ga+wsk4ILeZhNRw8T&#10;zLU9c0GnMtQiQtjnqKAJoc+l9FVDBn1ie+Lo/VpnMETpaqkdniPcdPI1Td+lwZbjQoM9fTVU/ZVH&#10;o+C4yEo7b7PdYbc1dnMoVh2uf5R6ehw+P0AEGsI9/N9eaQVvGdy+xB8gp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nUuNxQAAANsAAAAPAAAAAAAAAAAAAAAAAJgCAABkcnMv&#10;ZG93bnJldi54bWxQSwUGAAAAAAQABAD1AAAAigMAAAAA&#10;" path="m326,21093l333,667v,-37,30,-67,67,-67c436,600,466,630,466,667r-6,20426c460,21130,430,21160,393,21160v-37,,-67,-30,-67,-67xm,800l400,,800,800,,800xe" fillcolor="black" strokeweight=".1pt">
                  <v:stroke joinstyle="bevel"/>
                  <v:path arrowok="t" o:connecttype="custom" o:connectlocs="2147483646,2147483646;2147483646,2147483646;2147483646,2147483646;2147483646,2147483646;2147483646,2147483646;2147483646,2147483646;2147483646,2147483646;0,2147483646;2147483646,0;2147483646,2147483646;0,2147483646" o:connectangles="0,0,0,0,0,0,0,0,0,0,0"/>
                  <o:lock v:ext="edit" verticies="t"/>
                </v:shape>
                <v:shape id="Freeform 68" o:spid="_x0000_s1032" style="position:absolute;left:24053;top:12065;width:96;height:7296;visibility:visible;mso-wrap-style:square;v-text-anchor:top" coordsize="107,8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zgC8UA&#10;AADbAAAADwAAAGRycy9kb3ducmV2LnhtbESPT2vCQBTE74V+h+UVejMb/5WSZiNpQRA9aZX2+Mg+&#10;k2j2bchuTfTTdwtCj8PM/IZJF4NpxIU6V1tWMI5iEMSF1TWXCvafy9ErCOeRNTaWScGVHCyyx4cU&#10;E2173tJl50sRIOwSVFB53yZSuqIigy6yLXHwjrYz6IPsSqk77APcNHISxy/SYM1hocKWPioqzrsf&#10;o4BX/ftke7j1X5vTN25mOtd6nSv1/DTkbyA8Df4/fG+vtILpHP6+hB8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POALxQAAANsAAAAPAAAAAAAAAAAAAAAAAJgCAABkcnMv&#10;ZG93bnJldi54bWxQSwUGAAAAAAQABAD1AAAAigM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2147483646,2147483646;64276127,2147483646;2147483646,0;2147483646,2147483646;2147483646,2147483646;64276127,2147483646;2147483646,2147483646;2147483646,2147483646;128552254,2147483646;2147483646,2147483646;2147483646,2147483646;2147483646,2147483646;128552254,2147483646;2147483646,2147483646;2147483646,2147483646;192828471,2147483646;2147483646,2147483646;2147483646,2147483646;2147483646,2147483646;192828471,2147483646;2147483646,2147483646;2147483646,2147483646;257104598,2147483646;2147483646,2147483646;2147483646,2147483646;2147483646,2147483646;321380725,2147483646;2147483646,2147483646;2147483646,2147483646;321380725,2147483646;2147483646,2147483646;2147483646,2147483646;2147483646,2147483646;385656852,2147483646;2147483646,2147483646;2147483646,2147483646;449933069,2147483646;2147483646,2147483646;2147483646,2147483646;2147483646,2147483646;449933069,2147483646;2147483646,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r+WsQA&#10;AADbAAAADwAAAGRycy9kb3ducmV2LnhtbESPT2vCQBTE74LfYXlCb7qpBaupq2gh6CEH/4HXZ/Y1&#10;Cc2+TbOrid/eFQoeh5n5DTNfdqYSN2pcaVnB+ygCQZxZXXKu4HRMhlMQziNrrCyTgjs5WC76vTnG&#10;2ra8p9vB5yJA2MWooPC+jqV0WUEG3cjWxMH7sY1BH2STS91gG+CmkuMomkiDJYeFAmv6Lij7PVyN&#10;gnRT8Z7T3axN1916dz4nf5fPRKm3Qbf6AuGp86/wf3urFXxM4Pkl/AC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6/lrEAAAA2wAAAA8AAAAAAAAAAAAAAAAAmAIAAGRycy9k&#10;b3ducmV2LnhtbFBLBQYAAAAABAAEAPUAAACJAw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2147483646,2147483646;2147483646,0;2147483646,2147483646;82294172,2147483646;2147483646,2147483646;82294172,2147483646;2147483646,2147483646;2147483646,2147483646;2147483646,2147483646;2147483646,2147483646;82294172,2147483646;2147483646,2147483646;164588344,2147483646;2147483646,2147483646;2147483646,2147483646;2147483646,2147483646;2147483646,2147483646;164588344,2147483646;2147483646,2147483646;246882611,2147483646;2147483646,2147483646;2147483646,2147483646;2147483646,2147483646;2147483646,2147483646;246882611,2147483646;2147483646,2147483646;246882611,2147483646;2147483646,2147483646;2147483646,2147483646;2147483646,2147483646;2147483646,2147483646;329176783,2147483646;2147483646,2147483646;329176783,2147483646;2147483646,2147483646;2147483646,2147483646;2147483646,2147483646;2147483646,2147483646;329176783,2147483646;2147483646,2147483646;411470955,2147483646;2147483646,2147483646;2147483646,2147483646;2147483646,2147483646;2147483646,2147483646;411470955,2147483646;2147483646,2147483646;493765127,2147483646;2147483646,2147483646;2147483646,2147483646;2147483646,2147483646;2147483646,2147483646;493765127,2147483646;2147483646,2147483646;493765127,2147483646;2147483646,2147483646;2147483646,2147483646;2147483646,2147483646;2147483646,2147483646;576068450,2147483646;2147483646,2147483646;576068450,2147483646;2147483646,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Q8SMQA&#10;AADbAAAADwAAAGRycy9kb3ducmV2LnhtbESPQWsCMRSE7wX/Q3gFL6VmraCyGsUWiuKlqD14fGxe&#10;N4ublzWJuvrrTUHwOMzMN8x03tpanMmHyrGCfi8DQVw4XXGp4Hf3/T4GESKyxtoxKbhSgPms8zLF&#10;XLsLb+i8jaVIEA45KjAxNrmUoTBkMfRcQ5y8P+ctxiR9KbXHS4LbWn5k2VBarDgtGGzoy1Bx2J6s&#10;grrpL3j/Zo7X0/jzZ3mr1oeRXyvVfW0XExCR2vgMP9orrWAwgv8v6Q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0PEjEAAAA2wAAAA8AAAAAAAAAAAAAAAAAmAIAAGRycy9k&#10;b3ducmV2LnhtbFBLBQYAAAAABAAEAPUAAACJAw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2147483646,2147483646;2147483646,0;2147483646,2147483646;1266997344,2147483646;2147483646,2147483646;1266997344,2147483646;2147483646,2147483646;2147483646,2147483646;2147483646,2147483646;2147483646,2147483646;1266997344,2147483646;2147483646,2147483646;1266997344,2147483646;2147483646,2147483646;2147483646,2147483646;2147483646,2147483646;2147483646,2147483646;126699734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Xc9MAA&#10;AADbAAAADwAAAGRycy9kb3ducmV2LnhtbERPy2rCQBTdF/yH4Ra6q5NaKZI6igQCblw0imR5zdw8&#10;auZOyEwe/n1nIXR5OO/tfjatGKl3jWUFH8sIBHFhdcOVgss5fd+AcB5ZY2uZFDzIwX63eNlirO3E&#10;PzRmvhIhhF2MCmrvu1hKV9Rk0C1tRxy40vYGfYB9JXWPUwg3rVxF0Zc02HBoqLGjpKbing1GQTrS&#10;7zq/5uWA1emWZA9pC18q9fY6H75BeJr9v/jpPmoFn2Fs+BJ+gNz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UXc9MAAAADbAAAADwAAAAAAAAAAAAAAAACYAgAAZHJzL2Rvd25y&#10;ZXYueG1sUEsFBgAAAAAEAAQA9QAAAIUD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2147483646,2147483646;1230102006,2147483646;2147483646,0;2147483646,2147483646;2147483646,2147483646;1230102006,2147483646;2147483646,2147483646;2147483646,2147483646;1230102006,2147483646;2147483646,2147483646;2147483646,2147483646;2147483646,2147483646;123010200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
                  <o:lock v:ext="edit" verticies="t"/>
                </v:shape>
                <v:rect id="Rectangle 72" o:spid="_x0000_s1036" style="position:absolute;left:14211;width:1297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465B5A0F" w14:textId="77777777" w:rsidR="00EB38E7" w:rsidRDefault="00EB38E7" w:rsidP="005028CA">
                        <w:r>
                          <w:rPr>
                            <w:color w:val="000000"/>
                          </w:rPr>
                          <w:t>Transmitter output power</w:t>
                        </w:r>
                      </w:p>
                    </w:txbxContent>
                  </v:textbox>
                </v:rect>
                <v:rect id="Rectangle 73" o:spid="_x0000_s1037" style="position:absolute;left:2698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02FFA15A" w14:textId="77777777" w:rsidR="00EB38E7" w:rsidRDefault="00EB38E7" w:rsidP="005028CA">
                        <w:r>
                          <w:rPr>
                            <w:color w:val="000000"/>
                          </w:rPr>
                          <w:t xml:space="preserve"> </w:t>
                        </w:r>
                      </w:p>
                    </w:txbxContent>
                  </v:textbox>
                </v:rect>
                <v:rect id="Rectangle 74" o:spid="_x0000_s1038" style="position:absolute;left:54559;top:20218;width:268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09520DC9" w14:textId="77777777" w:rsidR="00EB38E7" w:rsidRDefault="00EB38E7" w:rsidP="005028CA">
                        <w:r>
                          <w:rPr>
                            <w:color w:val="000000"/>
                          </w:rPr>
                          <w:t>Time</w:t>
                        </w:r>
                      </w:p>
                    </w:txbxContent>
                  </v:textbox>
                </v:rect>
                <v:rect id="Rectangle 75" o:spid="_x0000_s1039" style="position:absolute;left:57118;top:2021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BDF8451" w14:textId="77777777" w:rsidR="00EB38E7" w:rsidRDefault="00EB38E7" w:rsidP="005028CA">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5lK8QA&#10;AADbAAAADwAAAGRycy9kb3ducmV2LnhtbESPQYvCMBSE78L+h/CEvYimuiJSjbKILrKgaBXPj+bZ&#10;FpuX2kTt/vuNIHgcZuYbZjpvTCnuVLvCsoJ+LwJBnFpdcKbgeFh1xyCcR9ZYWiYFf+RgPvtoTTHW&#10;9sF7uic+EwHCLkYFufdVLKVLczLoerYiDt7Z1gZ9kHUmdY2PADelHETRSBosOCzkWNEip/SS3IyC&#10;6+Zmf7fH5rIrTecg18VpOTz9KPXZbr4nIDw1/h1+tddawfALnl/CD5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uZSvEAAAA2wAAAA8AAAAAAAAAAAAAAAAAmAIAAGRycy9k&#10;b3ducmV2LnhtbFBLBQYAAAAABAAEAPUAAACJAw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qZGsMA&#10;AADbAAAADwAAAGRycy9kb3ducmV2LnhtbESP0WrCQBRE3wv+w3KFvtWNJYqNriJVQQoKpn7AJXvN&#10;BrN3Q3Y18e+7BcHHYWbOMItVb2txp9ZXjhWMRwkI4sLpiksF59/dxwyED8gaa8ek4EEeVsvB2wIz&#10;7To+0T0PpYgQ9hkqMCE0mZS+MGTRj1xDHL2Lay2GKNtS6ha7CLe1/EySqbRYcVww2NC3oeKa36yC&#10;yX5rfjaJk+ttfnh8dRPaXdKjUu/Dfj0HEagPr/CzvdcK0hT+v8Qf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qZGsMAAADbAAAADwAAAAAAAAAAAAAAAACYAgAAZHJzL2Rv&#10;d25yZXYueG1sUEsFBgAAAAAEAAQA9QAAAIgDAAAAAA==&#10;" path="m67,327r10827,7c10931,334,10960,364,10960,400v,37,-29,67,-66,67l67,461c30,461,,431,,394,,357,30,327,67,327xm10761,r799,401l10760,800,10761,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78" o:spid="_x0000_s1042" style="position:absolute;left:27381;top:10648;width:14243;height:737;visibility:visible;mso-wrap-style:square;v-text-anchor:top" coordsize="7800,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Vd2sQA&#10;AADbAAAADwAAAGRycy9kb3ducmV2LnhtbESPQWvCQBSE74L/YXmCN91UWqlpNlIKFqUntRR6e82+&#10;JiHZt2F3jbG/visIHoeZ+YbJ1oNpRU/O15YVPMwTEMSF1TWXCj6Pm9kzCB+QNbaWScGFPKzz8SjD&#10;VNsz76k/hFJECPsUFVQhdKmUvqjIoJ/bjjh6v9YZDFG6UmqH5wg3rVwkyVIarDkuVNjRW0VFczgZ&#10;BX252n28U/unfX1y9kc2q++vRqnpZHh9ARFoCPfwrb3VCh6f4Pol/gCZ/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VXdrEAAAA2wAAAA8AAAAAAAAAAAAAAAAAmAIAAGRycy9k&#10;b3ducmV2LnhtbFBLBQYAAAAABAAEAPUAAACJAwAAAAA=&#10;" path="m334,166r7133,3c7486,169,7500,184,7500,203v,18,-14,33,-33,33l334,233v-19,,-34,-15,-34,-33c300,181,315,166,334,166xm400,400l,199,401,r-1,400xm7401,3r399,200l7400,403,7401,3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79" o:spid="_x0000_s1043" style="position:absolute;left:28924;top:7550;width:1163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14:paraId="5ED34B08" w14:textId="77777777" w:rsidR="00EB38E7" w:rsidRDefault="00EB38E7" w:rsidP="005028CA">
                        <w:r>
                          <w:rPr>
                            <w:color w:val="000000"/>
                          </w:rPr>
                          <w:t>Transmitter ON period</w:t>
                        </w:r>
                      </w:p>
                    </w:txbxContent>
                  </v:textbox>
                </v:rect>
                <v:rect id="Rectangle 80" o:spid="_x0000_s1044" style="position:absolute;left:40087;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14:paraId="70F0FAC6" w14:textId="77777777" w:rsidR="00EB38E7" w:rsidRDefault="00EB38E7" w:rsidP="005028CA">
                        <w:r>
                          <w:rPr>
                            <w:color w:val="000000"/>
                          </w:rPr>
                          <w:t xml:space="preserve"> </w:t>
                        </w:r>
                      </w:p>
                    </w:txbxContent>
                  </v:textbox>
                </v:rect>
                <v:rect id="Rectangle 81" o:spid="_x0000_s1045" style="position:absolute;left:29127;top:8953;width:10985;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GF08IA&#10;AADbAAAADwAAAGRycy9kb3ducmV2LnhtbERPz2vCMBS+D/wfwhN2GTZdGaNWo8hA2GEwrB709mie&#10;TbV5KU3Wdvvrl8Ngx4/v93o72VYM1PvGsYLnJAVBXDndcK3gdNwvchA+IGtsHZOCb/Kw3cwe1lho&#10;N/KBhjLUIoawL1CBCaErpPSVIYs+cR1x5K6utxgi7GupexxjuG1llqav0mLDscFgR2+Gqnv5ZRXs&#10;P88N8Y88PC3z0d2q7FKaj06px/m0W4EINIV/8Z/7XSt4iWPjl/g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0YXTwgAAANsAAAAPAAAAAAAAAAAAAAAAAJgCAABkcnMvZG93&#10;bnJldi54bWxQSwUGAAAAAAQABAD1AAAAhwMAAAAA&#10;" filled="f" stroked="f">
                  <v:textbox style="mso-fit-shape-to-text:t" inset="0,0,0,0">
                    <w:txbxContent>
                      <w:p w14:paraId="6959C1AF" w14:textId="77777777" w:rsidR="00EB38E7" w:rsidRDefault="00EB38E7" w:rsidP="005028CA">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43911094" w14:textId="77777777" w:rsidR="00EB38E7" w:rsidRDefault="00EB38E7" w:rsidP="005028CA">
                        <w:r>
                          <w:rPr>
                            <w:color w:val="000000"/>
                          </w:rPr>
                          <w:t xml:space="preserve"> </w:t>
                        </w:r>
                      </w:p>
                    </w:txbxContent>
                  </v:textbox>
                </v:rect>
                <v:rect id="Rectangle 83" o:spid="_x0000_s1047" style="position:absolute;left:47929;top:23501;width:857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4057FE93" w14:textId="77777777" w:rsidR="00EB38E7" w:rsidRDefault="00EB38E7" w:rsidP="005028CA">
                        <w:r>
                          <w:rPr>
                            <w:color w:val="000000"/>
                          </w:rPr>
                          <w:t xml:space="preserve">Transmitter OFF </w:t>
                        </w:r>
                      </w:p>
                    </w:txbxContent>
                  </v:textbox>
                </v:rect>
                <v:rect id="Rectangle 84" o:spid="_x0000_s1048" style="position:absolute;left:50469;top:24898;width:324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21CCE6CF" w14:textId="77777777" w:rsidR="00EB38E7" w:rsidRDefault="00EB38E7" w:rsidP="005028CA">
                        <w:r>
                          <w:rPr>
                            <w:color w:val="000000"/>
                          </w:rPr>
                          <w:t>period</w:t>
                        </w:r>
                      </w:p>
                    </w:txbxContent>
                  </v:textbox>
                </v:rect>
                <v:rect id="Rectangle 85" o:spid="_x0000_s1049" style="position:absolute;left:53600;top:2489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14:paraId="64DB606B" w14:textId="77777777" w:rsidR="00EB38E7" w:rsidRDefault="00EB38E7" w:rsidP="005028CA">
                        <w:r>
                          <w:rPr>
                            <w:color w:val="000000"/>
                          </w:rPr>
                          <w:t xml:space="preserve"> </w:t>
                        </w:r>
                      </w:p>
                    </w:txbxContent>
                  </v:textbox>
                </v:rect>
                <v:rect id="Rectangle 86" o:spid="_x0000_s1050" style="position:absolute;left:13963;top:23501;width:857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14:paraId="065E9A20" w14:textId="77777777" w:rsidR="00EB38E7" w:rsidRDefault="00EB38E7" w:rsidP="005028CA">
                        <w:r>
                          <w:rPr>
                            <w:color w:val="000000"/>
                          </w:rPr>
                          <w:t xml:space="preserve">Transmitter OFF </w:t>
                        </w:r>
                      </w:p>
                    </w:txbxContent>
                  </v:textbox>
                </v:rect>
                <v:rect id="Rectangle 87" o:spid="_x0000_s1051" style="position:absolute;left:16510;top:24898;width:324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49248E43" w14:textId="77777777" w:rsidR="00EB38E7" w:rsidRDefault="00EB38E7" w:rsidP="005028CA">
                        <w:r>
                          <w:rPr>
                            <w:color w:val="000000"/>
                          </w:rPr>
                          <w:t>period</w:t>
                        </w:r>
                      </w:p>
                    </w:txbxContent>
                  </v:textbox>
                </v:rect>
                <v:rect id="Rectangle 88" o:spid="_x0000_s1052" style="position:absolute;left:19634;top:2489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33D4933F" w14:textId="77777777" w:rsidR="00EB38E7" w:rsidRDefault="00EB38E7" w:rsidP="005028CA">
                        <w:r>
                          <w:rPr>
                            <w:color w:val="000000"/>
                          </w:rPr>
                          <w:t xml:space="preserve"> </w:t>
                        </w:r>
                      </w:p>
                    </w:txbxContent>
                  </v:textbox>
                </v:rect>
                <v:shape id="Freeform 89" o:spid="_x0000_s1053" style="position:absolute;left:46107;top:22231;width:11747;height:730;visibility:visible;mso-wrap-style:square;v-text-anchor:top" coordsize="64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P0TMMA&#10;AADbAAAADwAAAGRycy9kb3ducmV2LnhtbESPwW7CMBBE75X6D9ZW4lacohC1KQ6CIlCvQD9gFW/j&#10;pPE6jV0S+PoaCYnjaGbeaBbL0bbiRL2vHSt4mSYgiEuna64UfB23z68gfEDW2DomBWfysCweHxaY&#10;azfwnk6HUIkIYZ+jAhNCl0vpS0MW/dR1xNH7dr3FEGVfSd3jEOG2lbMkyaTFmuOCwY4+DJU/hz+r&#10;YEx+h0u6f9Ppupmvsl3jNqVJlZo8jat3EIHGcA/f2p9awTyD65f4A2T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3P0TMMAAADbAAAADwAAAAAAAAAAAAAAAACYAgAAZHJzL2Rv&#10;d25yZXYueG1sUEsFBgAAAAAEAAQA9QAAAIgDAAAAAA==&#10;" path="m333,167r6067,3c6418,170,6433,185,6433,203v,19,-15,33,-33,33l333,233v-18,,-33,-15,-33,-33c300,182,315,167,333,167xm400,400l,200,400,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IqOcMA&#10;AADbAAAADwAAAGRycy9kb3ducmV2LnhtbESPQWvCQBSE7wX/w/IEb3Wj1FhSVxFLUerJGOj1kX1N&#10;FrNvQ3Yb4793hYLHYWa+YVabwTaip84bxwpm0wQEcem04UpBcf56fQfhA7LGxjEpuJGHzXr0ssJM&#10;uyufqM9DJSKEfYYK6hDaTEpf1mTRT11LHL1f11kMUXaV1B1eI9w2cp4kqbRoOC7U2NKupvKS/1kF&#10;Jv1c3Pbp8YeKxBTlvH/79nxQajIeth8gAg3hGf5vH7SCxRIeX+IPkO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FIqOcMAAADbAAAADwAAAAAAAAAAAAAAAACYAgAAZHJzL2Rv&#10;d25yZXYueG1sUEsFBgAAAAAEAAQA9QAAAIgDAAAAAA==&#10;" path="m667,334r2574,4c3277,338,3307,368,3307,405v,37,-30,66,-67,66l667,467v-37,,-67,-30,-67,-67c601,363,630,334,667,334xm800,800l,399,801,r-1,800xm3108,4r799,402l3106,804,3108,4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71734418;2147483646,2147483646;2147483646,2147483646;2147483646,271734418" o:connectangles="0,0,0,0,0,0,0,0,0,0,0,0,0,0,0"/>
                  <o:lock v:ext="edit" verticies="t"/>
                </v:shape>
                <v:shape id="Freeform 91" o:spid="_x0000_s1055" style="position:absolute;left:41808;top:22231;width:4210;height:730;visibility:visible;mso-wrap-style:square;v-text-anchor:top" coordsize="2304,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RVd74A&#10;AADbAAAADwAAAGRycy9kb3ducmV2LnhtbERPzYrCMBC+C75DGMGbpuuiSDXKsiAIe1isPsDQjE01&#10;mZQkW+vbm8OCx4/vf7sfnBU9hdh6VvAxL0AQ11633Ci4nA+zNYiYkDVaz6TgSRH2u/Foi6X2Dz5R&#10;X6VG5BCOJSowKXWllLE25DDOfUecuasPDlOGoZE64COHOysXRbGSDlvODQY7+jZU36s/p2BY/T4/&#10;pTeXa2UXje1/bLi1VqnpZPjagEg0pLf4333UCpZ5bP6Sf4Dcv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NkVXe+AAAA2wAAAA8AAAAAAAAAAAAAAAAAmAIAAGRycy9kb3ducmV2&#10;LnhtbFBLBQYAAAAABAAEAPUAAACDAwAAAAA=&#10;" path="m334,167r1637,2c1989,169,2004,184,2004,203v,18,-15,33,-34,33l334,234v-19,,-34,-15,-34,-34c300,182,315,167,334,167xm400,400l,200,401,r-1,400xm1904,3r400,200l1904,403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92" o:spid="_x0000_s1056" style="position:absolute;left:29419;top:19494;width:1061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14:paraId="10BD3D78" w14:textId="77777777" w:rsidR="00EB38E7" w:rsidRDefault="00EB38E7" w:rsidP="005028CA">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14:paraId="62C6E573" w14:textId="77777777" w:rsidR="00EB38E7" w:rsidRDefault="00EB38E7" w:rsidP="005028CA">
                        <w:r>
                          <w:rPr>
                            <w:color w:val="000000"/>
                          </w:rPr>
                          <w:t>period</w:t>
                        </w:r>
                      </w:p>
                    </w:txbxContent>
                  </v:textbox>
                </v:rect>
                <v:rect id="Rectangle 94" o:spid="_x0000_s1058" style="position:absolute;left:36068;top:20891;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14:paraId="2CE3A7A4" w14:textId="77777777" w:rsidR="00EB38E7" w:rsidRDefault="00EB38E7" w:rsidP="005028CA">
                        <w:r>
                          <w:rPr>
                            <w:color w:val="000000"/>
                          </w:rPr>
                          <w:t xml:space="preserve"> </w:t>
                        </w:r>
                      </w:p>
                    </w:txbxContent>
                  </v:textbox>
                </v:rect>
                <v:line id="Line 95" o:spid="_x0000_s1059" style="position:absolute;flip:y;visibility:visible;mso-wrap-style:square" from="25006,20224" to="28841,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IJqb0AAADbAAAADwAAAGRycy9kb3ducmV2LnhtbESPSQvCMBCF74L/IYzgTVMVRatRxAW8&#10;uoDXoZku2ExKE7X6640geHy85eMtVo0pxYNqV1hWMOhHIIgTqwvOFFzO+94UhPPIGkvLpOBFDlbL&#10;dmuBsbZPPtLj5DMRRtjFqCD3voqldElOBl3fVsTBS21t0AdZZ1LX+AzjppTDKJpIgwUHQo4VbXJK&#10;bqe7CdxRdpPRWL5n2/V1d6R3ynaTKtXtNOs5CE+N/4d/7YNWMBnC90v4AXL5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CjSCam9AAAA2wAAAA8AAAAAAAAAAAAAAAAAoQIA&#10;AGRycy9kb3ducmV2LnhtbFBLBQYAAAAABAAEAPkAAACLAwAAAAA=&#10;" strokeweight=".7pt">
                  <v:stroke endcap="round"/>
                </v:line>
                <v:line id="Line 96" o:spid="_x0000_s1060" style="position:absolute;flip:x y;visibility:visible;mso-wrap-style:square" from="40265,20224" to="43999,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GNEMMAAADbAAAADwAAAGRycy9kb3ducmV2LnhtbESPQWvCQBSE70L/w/IKvZlNU7QhuoZS&#10;CAjtpbGgx2f2NUmbfRuya4z/3i0IHoeZ+YZZ55PpxEiDay0reI5iEMSV1S3XCr53xTwF4Tyyxs4y&#10;KbiQg3zzMFtjpu2Zv2gsfS0ChF2GChrv+0xKVzVk0EW2Jw7ejx0M+iCHWuoBzwFuOpnE8VIabDks&#10;NNjTe0PVX3kygeKK3raH/eL345IyfrpXm5RHpZ4ep7cVCE+Tv4dv7a1WsHyB/y/hB8jN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KxjRDDAAAA2wAAAA8AAAAAAAAAAAAA&#10;AAAAoQIAAGRycy9kb3ducmV2LnhtbFBLBQYAAAAABAAEAPkAAACRAwAAAAA=&#10;" strokeweight=".7pt">
                  <v:stroke endcap="round"/>
                </v:line>
                <v:rect id="Rectangle 97" o:spid="_x0000_s1061" alt="宽上对角线" style="position:absolute;left:13138;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JzrMUA&#10;AADbAAAADwAAAGRycy9kb3ducmV2LnhtbESPQWvCQBSE74X+h+UVvNWNYlONrqLSgiJINV68PbLP&#10;JJh9G7Nbjf/eFQo9DjPzDTOZtaYSV2pcaVlBrxuBIM6sLjlXcEi/34cgnEfWWFkmBXdyMJu+vkww&#10;0fbGO7rufS4ChF2CCgrv60RKlxVk0HVtTRy8k20M+iCbXOoGbwFuKtmPolgaLDksFFjTsqDsvP81&#10;Ckab+zyuFu7jcPnqHz/Tbf2Tro9Kdd7a+RiEp9b/h//aK60gHsDzS/gBcv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InOsxQAAANsAAAAPAAAAAAAAAAAAAAAAAJgCAABkcnMv&#10;ZG93bnJldi54bWxQSwUGAAAAAAQABAD1AAAAigMAAAAA&#10;" fillcolor="black" stroked="f">
                  <v:fill r:id="rId20" o:title="" type="pattern"/>
                </v:rect>
                <v:line id="Line 98" o:spid="_x0000_s1062" style="position:absolute;visibility:visible;mso-wrap-style:square" from="13138,15386" to="24098,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wqEsMAAADbAAAADwAAAGRycy9kb3ducmV2LnhtbESPQWvCQBSE7wX/w/IEb3VjMSLRVUSo&#10;CL20aUG8PXaf2ZDs25BdTfrvu4VCj8PMfMNs96NrxYP6UHtWsJhnIIi1NzVXCr4+X5/XIEJENth6&#10;JgXfFGC/mzxtsTB+4A96lLESCcKhQAU2xq6QMmhLDsPcd8TJu/neYUyyr6TpcUhw18qXLFtJhzWn&#10;BYsdHS3pprw7BcvBlKfzexNa3djLW5VfNepcqdl0PGxARBrjf/ivfTYKVjn8fkk/QO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xsKhLDAAAA2wAAAA8AAAAAAAAAAAAA&#10;AAAAoQIAAGRycy9kb3ducmV2LnhtbFBLBQYAAAAABAAEAPkAAACRAwAAAAA=&#10;" strokeweight="1.45pt"/>
                <v:line id="Line 99" o:spid="_x0000_s1063" style="position:absolute;flip:y;visibility:visible;mso-wrap-style:square" from="24098,13201" to="24104,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O+zcMAAADbAAAADwAAAGRycy9kb3ducmV2LnhtbESPQYvCMBSE7wv+h/AEb2uqsGWtRlFh&#10;WQ+CaBWvj+bZFpuX0mRr9dcbYcHjMDPfMLNFZyrRUuNKywpGwwgEcWZ1ybmCY/rz+Q3CeWSNlWVS&#10;cCcHi3nvY4aJtjfeU3vwuQgQdgkqKLyvEyldVpBBN7Q1cfAutjHog2xyqRu8Bbip5DiKYmmw5LBQ&#10;YE3rgrLr4c8oePz67Xm/XE2+atcd7zJt+XHaKTXod8spCE+df4f/2xutII7h9SX8ADl/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njvs3DAAAA2wAAAA8AAAAAAAAAAAAA&#10;AAAAoQIAAGRycy9kb3ducmV2LnhtbFBLBQYAAAAABAAEAPkAAACRAwAAAAA=&#10;" strokeweight="1.45pt"/>
                <v:rect id="Rectangle 100" o:spid="_x0000_s1064" alt="宽上对角线" style="position:absolute;left:46005;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Dt28YA&#10;AADbAAAADwAAAGRycy9kb3ducmV2LnhtbESPQWvCQBSE70L/w/IK3symQmObZhUrFSyF0hovuT2y&#10;zySYfRuzq8Z/3y0IHoeZ+YbJFoNpxZl611hW8BTFIIhLqxuuFOzy9eQFhPPIGlvLpOBKDhbzh1GG&#10;qbYX/qXz1lciQNilqKD2vkuldGVNBl1kO+Lg7W1v0AfZV1L3eAlw08ppHCfSYMNhocaOVjWVh+3J&#10;KHj9ui6T9t09744f02KWf3c/+Weh1PhxWL6B8DT4e/jW3mgFyQz+v4QfI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Dt28YAAADbAAAADwAAAAAAAAAAAAAAAACYAgAAZHJz&#10;L2Rvd25yZXYueG1sUEsFBgAAAAAEAAQA9QAAAIsDAAAAAA==&#10;" fillcolor="black" stroked="f">
                  <v:fill r:id="rId20" o:title="" type="pattern"/>
                </v:rect>
                <v:line id="Line 101" o:spid="_x0000_s1065" style="position:absolute;visibility:visible;mso-wrap-style:square" from="46005,15386" to="56965,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2FjMEAAADbAAAADwAAAGRycy9kb3ducmV2LnhtbERPz2vCMBS+C/sfwhvsZtOJyuiMZQwm&#10;gpdZB2O3R/LWlDYvpYlt99+bw8Djx/d7V86uEyMNofGs4DnLQRBrbxquFXxdPpYvIEJENth5JgV/&#10;FKDcPyx2WBg/8ZnGKtYihXAoUIGNsS+kDNqSw5D5njhxv35wGBMcamkGnFK46+Qqz7fSYcOpwWJP&#10;75Z0W12dgvVkqsPxsw2dbu33qd78aNQbpZ4e57dXEJHmeBf/u49GwTaNTV/SD5D7G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bYWMwQAAANsAAAAPAAAAAAAAAAAAAAAA&#10;AKECAABkcnMvZG93bnJldi54bWxQSwUGAAAAAAQABAD5AAAAjwMAAAAA&#10;" strokeweight="1.45pt"/>
                <v:line id="Line 102" o:spid="_x0000_s1066" style="position:absolute;flip:y;visibility:visible;mso-wrap-style:square" from="46005,13201" to="46018,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wqv8QAAADbAAAADwAAAGRycy9kb3ducmV2LnhtbESPW2vCQBSE3wX/w3IKvummBUNNXUUL&#10;og+F4o2+HrLHJJg9G7Jrbr++Wyj4OMzMN8xy3ZlSNFS7wrKC11kEgji1uuBMweW8m76DcB5ZY2mZ&#10;FPTkYL0aj5aYaNvykZqTz0SAsEtQQe59lUjp0pwMupmtiIN3s7VBH2SdSV1jG+CmlG9RFEuDBYeF&#10;HCv6zCm9nx5GwbD3Xz/HzXYxr1x36eW54eH6rdTkpdt8gPDU+Wf4v33QCuIF/H0JP0C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fCq/xAAAANsAAAAPAAAAAAAAAAAA&#10;AAAAAKECAABkcnMvZG93bnJldi54bWxQSwUGAAAAAAQABAD5AAAAkgMAAAAA&#10;" strokeweight="1.45pt"/>
                <v:rect id="Rectangle 103" o:spid="_x0000_s1067" style="position:absolute;left:3067;top:14751;width:861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14:paraId="6CEA3533" w14:textId="77777777" w:rsidR="00EB38E7" w:rsidRDefault="00EB38E7" w:rsidP="005028CA">
                        <w:r>
                          <w:rPr>
                            <w:color w:val="000000"/>
                          </w:rPr>
                          <w:t>OFF power level</w:t>
                        </w:r>
                      </w:p>
                    </w:txbxContent>
                  </v:textbox>
                </v:rect>
                <v:rect id="Rectangle 104" o:spid="_x0000_s1068" style="position:absolute;left:11309;top:1475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14:paraId="78BD576C" w14:textId="77777777" w:rsidR="00EB38E7" w:rsidRDefault="00EB38E7" w:rsidP="005028CA">
                        <w:r>
                          <w:rPr>
                            <w:color w:val="000000"/>
                          </w:rPr>
                          <w:t xml:space="preserve"> </w:t>
                        </w:r>
                      </w:p>
                    </w:txbxContent>
                  </v:textbox>
                </v:rect>
                <v:rect id="Rectangle 105" o:spid="_x0000_s1069" style="position:absolute;left:3067;top:16154;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14:paraId="453D62F9" w14:textId="77777777" w:rsidR="00EB38E7" w:rsidRDefault="00EB38E7" w:rsidP="005028CA">
                        <w:r>
                          <w:rPr>
                            <w:color w:val="000000"/>
                          </w:rPr>
                          <w:t xml:space="preserve"> </w:t>
                        </w:r>
                      </w:p>
                    </w:txbxContent>
                  </v:textbox>
                </v:rect>
                <v:rect id="Rectangle 106" o:spid="_x0000_s1070" style="position:absolute;left:2686;top:2724;width:811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3C24BD41" w14:textId="77777777" w:rsidR="00EB38E7" w:rsidRDefault="00EB38E7" w:rsidP="005028CA">
                        <w:r>
                          <w:rPr>
                            <w:color w:val="000000"/>
                          </w:rPr>
                          <w:t>ON power level</w:t>
                        </w:r>
                      </w:p>
                    </w:txbxContent>
                  </v:textbox>
                </v:rect>
                <v:rect id="Rectangle 107" o:spid="_x0000_s1071" style="position:absolute;left:10445;top:2724;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281B93F2" w14:textId="77777777" w:rsidR="00EB38E7" w:rsidRDefault="00EB38E7" w:rsidP="005028CA">
                        <w:r>
                          <w:rPr>
                            <w:color w:val="000000"/>
                          </w:rPr>
                          <w:t xml:space="preserve"> </w:t>
                        </w:r>
                      </w:p>
                    </w:txbxContent>
                  </v:textbox>
                </v:rect>
                <v:rect id="Rectangle 108" o:spid="_x0000_s1072" style="position:absolute;left:3302;top:4127;width:114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4749CDAA" w14:textId="77777777" w:rsidR="00EB38E7" w:rsidRDefault="00EB38E7" w:rsidP="005028CA"/>
                    </w:txbxContent>
                  </v:textbox>
                </v:rect>
                <v:rect id="Rectangle 109" o:spid="_x0000_s1073" style="position:absolute;left:9848;top:4127;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0F178D7E" w14:textId="77777777" w:rsidR="00EB38E7" w:rsidRDefault="00EB38E7" w:rsidP="005028CA">
                        <w:r>
                          <w:rPr>
                            <w:color w:val="000000"/>
                          </w:rPr>
                          <w:t xml:space="preserve"> </w:t>
                        </w:r>
                      </w:p>
                    </w:txbxContent>
                  </v:textbox>
                </v:rect>
                <v:shape id="Freeform 110" o:spid="_x0000_s1074" style="position:absolute;left:12001;top:4406;width:29667;height:102;visibility:visible;mso-wrap-style:square;v-text-anchor:top" coordsize="1625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d0GsMA&#10;AADbAAAADwAAAGRycy9kb3ducmV2LnhtbESPT4vCMBTE7wt+h/CEvSyaKriVahQR/AN7cVU8P5pn&#10;W01eapPV+u03wsIeh5n5DTOdt9aIOzW+cqxg0E9AEOdOV1woOB5WvTEIH5A1Gsek4Eke5rPO2xQz&#10;7R78Tfd9KESEsM9QQRlCnUnp85Is+r6riaN3do3FEGVTSN3gI8KtkcMk+ZQWK44LJda0LCm/7n+s&#10;Aj26XfArHa14Z07r5+ZIH2hIqfduu5iACNSG//Bfe6sVpCm8vsQfIG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d0GsMAAADbAAAADwAAAAAAAAAAAAAAAACYAgAAZHJzL2Rv&#10;d25yZXYueG1sUEsFBgAAAAAEAAQA9QAAAIgD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2147483646;2147483646,2147483646;2147483646,2147483646;2147483646,2147483646;2147483646,1266997344;2147483646,1266997344;2147483646,1266997344;2147483646,2147483646;2147483646,2147483646;2147483646,2147483646;2147483646,2147483646;2147483646,1266997344;2147483646,1266997344;2147483646,126699734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IF78A&#10;AADbAAAADwAAAGRycy9kb3ducmV2LnhtbERPTYvCMBC9L/gfwgheRFM9uEs1LbKwKF7E6mVvYzO2&#10;xWZSmrTWf28OgsfH+96kg6lFT62rLCtYzCMQxLnVFRcKLue/2Q8I55E11pZJwZMcpMnoa4Oxtg8+&#10;UZ/5QoQQdjEqKL1vYildXpJBN7cNceButjXoA2wLqVt8hHBTy2UUraTBikNDiQ39lpTfs84o4Km7&#10;ml31pK7/v8j86LvMHKZKTcbDdg3C0+A/4rd7rxV8h7HhS/gBMn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4YgXvwAAANsAAAAPAAAAAAAAAAAAAAAAAJgCAABkcnMvZG93bnJl&#10;di54bWxQSwUGAAAAAAQABAD1AAAAhAMAAAAA&#10;" path="m66,327r14934,6c15037,333,15066,363,15066,400v,37,-29,67,-66,67l66,460c30,460,,430,,393,,357,30,327,66,327xm14867,r799,400l14866,800,14867,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112" o:spid="_x0000_s1076" style="position:absolute;left:41624;top:10648;width:15405;height:731;visibility:visible;mso-wrap-style:square;v-text-anchor:top" coordsize="843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uKl8MA&#10;AADbAAAADwAAAGRycy9kb3ducmV2LnhtbESPS2/CMBCE75X4D9Yi9VYcOBQIGITog8cNCJyXeEki&#10;4nVqu5D++xqpUo+jmflGM523phY3cr6yrKDfS0AQ51ZXXCjIDh8vIxA+IGusLZOCH/Iwn3Wepphq&#10;e+cd3fahEBHCPkUFZQhNKqXPSzLoe7Yhjt7FOoMhSldI7fAe4aaWgyR5lQYrjgslNrQsKb/uv42C&#10;9/Poc3MakHHH1dtiu6yyNX9lSj1328UERKA2/If/2mutYDiGx5f4A+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uKl8MAAADbAAAADwAAAAAAAAAAAAAAAACYAgAAZHJzL2Rv&#10;d25yZXYueG1sUEsFBgAAAAAEAAQA9QAAAIgDAAAAAA==&#10;" path="m334,166r8066,3c8419,169,8434,184,8434,203v,18,-15,33,-34,33l334,233v-19,,-34,-15,-34,-33c300,181,315,166,334,166xm400,400l,199,401,r-1,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rect id="Rectangle 113" o:spid="_x0000_s1077" style="position:absolute;left:20262;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60D75DF" w14:textId="77777777" w:rsidR="00EB38E7" w:rsidRDefault="00EB38E7" w:rsidP="005028CA">
                        <w:r>
                          <w:rPr>
                            <w:color w:val="000000"/>
                          </w:rPr>
                          <w:t xml:space="preserve"> </w:t>
                        </w:r>
                      </w:p>
                    </w:txbxContent>
                  </v:textbox>
                </v:rect>
                <v:rect id="Rectangle 114" o:spid="_x0000_s1078" style="position:absolute;left:15868;top:8953;width:843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AmnsEA&#10;AADbAAAADwAAAGRycy9kb3ducmV2LnhtbESP3YrCMBSE7xd8h3AE77apXkipRhFB0GVvrPsAh+b0&#10;B5OTkkTbffuNIOzlMDPfMNv9ZI14kg+9YwXLLAdBXDvdc6vg53b6LECEiKzROCYFvxRgv5t9bLHU&#10;buQrPavYigThUKKCLsahlDLUHVkMmRuIk9c4bzEm6VupPY4Jbo1c5flaWuw5LXQ40LGj+l49rAJ5&#10;q05jURmfu69V820u52tDTqnFfDpsQESa4n/43T5rBcUSXl/S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wJp7BAAAA2wAAAA8AAAAAAAAAAAAAAAAAmAIAAGRycy9kb3du&#10;cmV2LnhtbFBLBQYAAAAABAAEAPUAAACGAwAAAAA=&#10;" filled="f" stroked="f">
                  <v:textbox style="mso-fit-shape-to-text:t" inset="0,0,0,0">
                    <w:txbxContent>
                      <w:p w14:paraId="60F8310B" w14:textId="77777777" w:rsidR="00EB38E7" w:rsidRDefault="00EB38E7" w:rsidP="005028CA">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14:paraId="058731B6" w14:textId="77777777" w:rsidR="00EB38E7" w:rsidRDefault="00EB38E7" w:rsidP="005028CA">
                        <w:r>
                          <w:rPr>
                            <w:color w:val="000000"/>
                          </w:rPr>
                          <w:t xml:space="preserve"> </w:t>
                        </w:r>
                      </w:p>
                    </w:txbxContent>
                  </v:textbox>
                </v:rect>
                <v:rect id="Rectangle 116" o:spid="_x0000_s1080" style="position:absolute;left:49841;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1AA72147" w14:textId="77777777" w:rsidR="00EB38E7" w:rsidRDefault="00EB38E7" w:rsidP="005028CA">
                        <w:r>
                          <w:rPr>
                            <w:color w:val="000000"/>
                          </w:rPr>
                          <w:t xml:space="preserve"> </w:t>
                        </w:r>
                      </w:p>
                    </w:txbxContent>
                  </v:textbox>
                </v:rect>
                <v:rect id="Rectangle 117" o:spid="_x0000_s1081" style="position:absolute;left:46088;top:8953;width:1175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14:paraId="5881F334" w14:textId="77777777" w:rsidR="00EB38E7" w:rsidRDefault="00EB38E7" w:rsidP="005028CA">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3;top:8953;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14:paraId="3F801ECF" w14:textId="77777777" w:rsidR="00EB38E7" w:rsidRDefault="00EB38E7" w:rsidP="005028CA">
                        <w:r>
                          <w:rPr>
                            <w:color w:val="000000"/>
                          </w:rPr>
                          <w:t xml:space="preserve"> </w:t>
                        </w:r>
                      </w:p>
                    </w:txbxContent>
                  </v:textbox>
                </v:rect>
                <v:shape id="Freeform 119" o:spid="_x0000_s1083" style="position:absolute;left:56921;top:10966;width:1003;height:102;visibility:visible;mso-wrap-style:square;v-text-anchor:top" coordsize="55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eDsIA&#10;AADbAAAADwAAAGRycy9kb3ducmV2LnhtbESPT2vCQBTE70K/w/IKvemmFWVJXcWmCL1GRXp8ZF+T&#10;0OzbNLvNn2/vCoLHYWZ+w2x2o21ET52vHWt4XSQgiAtnai41nE+HuQLhA7LBxjFpmMjDbvs022Bq&#10;3MA59cdQighhn6KGKoQ2ldIXFVn0C9cSR+/HdRZDlF0pTYdDhNtGviXJWlqsOS5U2FJWUfF7/Lca&#10;Mv8t83Bx+2XzqT5Wiqa/WmVavzyP+3cQgcbwCN/bX0aDWsPtS/wBcn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Nh4OwgAAANsAAAAPAAAAAAAAAAAAAAAAAJgCAABkcnMvZG93&#10;bnJldi54bWxQSwUGAAAAAAQABAD1AAAAhwMAAAAA&#10;" path="m26,l176,1v13,,25,12,24,25c200,40,189,51,175,51l25,50c12,50,,39,,25,1,12,12,,26,xm376,2l526,3v13,,25,11,24,25c550,42,539,53,525,53l375,52c362,52,350,41,350,27,351,13,362,2,376,2xe" fillcolor="black" strokeweight=".1pt">
                  <v:stroke joinstyle="bevel"/>
                  <v:path arrowok="t" o:connecttype="custom" o:connectlocs="2147483646,0;2147483646,1368594623;2147483646,2147483646;2147483646,2147483646;2147483646,2147483646;0,2147483646;2147483646,0;2147483646,2147483646;2147483646,2147483646;2147483646,2147483646;2147483646,2147483646;2147483646,2147483646;2147483646,2147483646;2147483646,2147483646" o:connectangles="0,0,0,0,0,0,0,0,0,0,0,0,0,0"/>
                  <o:lock v:ext="edit" verticies="t"/>
                </v:shape>
                <v:shape id="Freeform 120" o:spid="_x0000_s1084" style="position:absolute;left:12001;top:10966;width:1003;height:95;visibility:visible;mso-wrap-style:square;v-text-anchor:top" coordsize="1101,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vG1MQA&#10;AADbAAAADwAAAGRycy9kb3ducmV2LnhtbESPQWvCQBSE74L/YXmCt7qxFpWYjUhLoSkoqD30+Nx9&#10;TUKzb0N2o+m/7xYKHoeZ+YbJtoNtxJU6XztWMJ8lIIi1MzWXCj7Orw9rED4gG2wck4If8rDNx6MM&#10;U+NufKTrKZQiQtinqKAKoU2l9Loii37mWuLofbnOYoiyK6Xp8BbhtpGPSbKUFmuOCxW29FyR/j71&#10;VkF7Wehz6T/1E0pXHPZ90b+8F0pNJ8NuAyLQEO7h//abUbBewd+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LxtTEAAAA2wAAAA8AAAAAAAAAAAAAAAAAmAIAAGRycy9k&#10;b3ducmV2LnhtbFBLBQYAAAAABAAEAPUAAACJAwAAAAA=&#10;" path="m51,l351,2v27,,50,23,49,50c400,80,378,102,350,102l50,100c23,100,,78,,50,1,23,23,,51,xm751,4r300,1c1078,5,1101,28,1100,56v,27,-22,49,-50,49l750,104v-27,,-50,-23,-50,-50c701,26,723,4,751,4xe" fillcolor="black" strokeweight=".1pt">
                  <v:stroke joinstyle="bevel"/>
                  <v:path arrowok="t" o:connecttype="custom" o:connectlocs="2147483646,0;2147483646,134052962;2147483646,2147483646;2147483646,2147483646;2147483646,2147483646;0,2147483646;2147483646,0;2147483646,268850905;2147483646,336245714;2147483646,2147483646;2147483646,2147483646;2147483646,2147483646;2147483646,2147483646;2147483646,268850905" o:connectangles="0,0,0,0,0,0,0,0,0,0,0,0,0,0"/>
                  <o:lock v:ext="edit" verticies="t"/>
                </v:shape>
                <w10:anchorlock/>
              </v:group>
            </w:pict>
          </mc:Fallback>
        </mc:AlternateContent>
      </w:r>
      <w:r w:rsidR="00875F1C">
        <w:t xml:space="preserve">Figure </w:t>
      </w:r>
      <w:r w:rsidR="00CF29EF" w:rsidRPr="00AF06C7">
        <w:rPr>
          <w:highlight w:val="cyan"/>
        </w:rPr>
        <w:t>6</w:t>
      </w:r>
      <w:r w:rsidR="00875F1C">
        <w:t>.5.2</w:t>
      </w:r>
      <w:r w:rsidR="00875F1C" w:rsidRPr="006113D0">
        <w:t>.1-1: Illustration of the relations of transmitter ON period,</w:t>
      </w:r>
      <w:r w:rsidR="00875F1C" w:rsidRPr="006113D0">
        <w:br/>
        <w:t>transmitter OFF period and transmitter transient period</w:t>
      </w:r>
    </w:p>
    <w:p w14:paraId="31622849" w14:textId="77777777" w:rsidR="00875F1C" w:rsidRPr="006113D0" w:rsidRDefault="00875F1C" w:rsidP="00875F1C">
      <w:r w:rsidRPr="006113D0">
        <w:t xml:space="preserve">This requirement applies at </w:t>
      </w:r>
      <w:r w:rsidRPr="002C70C0">
        <w:rPr>
          <w:rFonts w:hint="eastAsia"/>
          <w:lang w:eastAsia="zh-CN"/>
        </w:rPr>
        <w:t xml:space="preserve">each </w:t>
      </w:r>
      <w:r w:rsidRPr="002C70C0">
        <w:rPr>
          <w:i/>
          <w:lang w:eastAsia="zh-CN"/>
        </w:rPr>
        <w:t xml:space="preserve">co-location </w:t>
      </w:r>
      <w:r>
        <w:rPr>
          <w:i/>
          <w:lang w:eastAsia="zh-CN"/>
        </w:rPr>
        <w:t>test</w:t>
      </w:r>
      <w:r w:rsidRPr="002C70C0">
        <w:rPr>
          <w:i/>
          <w:lang w:eastAsia="zh-CN"/>
        </w:rPr>
        <w:t xml:space="preserve"> antenna c</w:t>
      </w:r>
      <w:r w:rsidRPr="002C70C0">
        <w:rPr>
          <w:rFonts w:hint="eastAsia"/>
          <w:i/>
          <w:lang w:eastAsia="zh-CN"/>
        </w:rPr>
        <w:t>onducted</w:t>
      </w:r>
      <w:r w:rsidRPr="002C70C0">
        <w:rPr>
          <w:rFonts w:hint="eastAsia"/>
          <w:lang w:eastAsia="zh-CN"/>
        </w:rPr>
        <w:t xml:space="preserve"> output</w:t>
      </w:r>
      <w:r w:rsidRPr="002C70C0">
        <w:rPr>
          <w:rFonts w:cs="v5.0.0"/>
        </w:rPr>
        <w:t xml:space="preserve"> supporting </w:t>
      </w:r>
      <w:r>
        <w:rPr>
          <w:rFonts w:cs="v5.0.0"/>
        </w:rPr>
        <w:t>reception</w:t>
      </w:r>
      <w:r w:rsidRPr="002C70C0">
        <w:rPr>
          <w:rFonts w:cs="v5.0.0"/>
        </w:rPr>
        <w:t xml:space="preserve"> in the operating band</w:t>
      </w:r>
      <w:r>
        <w:t xml:space="preserve"> for</w:t>
      </w:r>
      <w:r w:rsidRPr="00A27416">
        <w:rPr>
          <w:rFonts w:cs="v4.2.0"/>
          <w:i/>
          <w:lang w:eastAsia="ja-JP"/>
        </w:rPr>
        <w:t xml:space="preserve"> </w:t>
      </w:r>
      <w:r w:rsidRPr="00FB6ECC">
        <w:rPr>
          <w:rFonts w:cs="v4.2.0"/>
          <w:i/>
          <w:lang w:eastAsia="ja-JP"/>
        </w:rPr>
        <w:t>BS type 1-</w:t>
      </w:r>
      <w:r>
        <w:rPr>
          <w:rFonts w:cs="v4.2.0"/>
          <w:i/>
          <w:lang w:eastAsia="ja-JP"/>
        </w:rPr>
        <w:t>O</w:t>
      </w:r>
      <w:r>
        <w:t xml:space="preserve">, and at </w:t>
      </w:r>
      <w:r w:rsidRPr="006113D0">
        <w:t>each</w:t>
      </w:r>
      <w:r>
        <w:t xml:space="preserve"> </w:t>
      </w:r>
      <w:r>
        <w:rPr>
          <w:i/>
        </w:rPr>
        <w:t>RIB</w:t>
      </w:r>
      <w:r w:rsidRPr="006113D0">
        <w:rPr>
          <w:rFonts w:cs="v5.0.0"/>
        </w:rPr>
        <w:t xml:space="preserve"> supporting transmission in the </w:t>
      </w:r>
      <w:r w:rsidR="00CF29EF" w:rsidRPr="00AF06C7">
        <w:rPr>
          <w:rFonts w:cs="v5.0.0"/>
          <w:i/>
        </w:rPr>
        <w:t>operating band</w:t>
      </w:r>
      <w:r>
        <w:rPr>
          <w:rFonts w:cs="v5.0.0"/>
        </w:rPr>
        <w:t xml:space="preserve"> for </w:t>
      </w:r>
      <w:r>
        <w:rPr>
          <w:rFonts w:cs="v4.2.0"/>
          <w:i/>
          <w:lang w:eastAsia="ja-JP"/>
        </w:rPr>
        <w:t>BS type 2</w:t>
      </w:r>
      <w:r w:rsidRPr="00FB6ECC">
        <w:rPr>
          <w:rFonts w:cs="v4.2.0"/>
          <w:i/>
          <w:lang w:eastAsia="ja-JP"/>
        </w:rPr>
        <w:t>-</w:t>
      </w:r>
      <w:r>
        <w:rPr>
          <w:rFonts w:cs="v4.2.0"/>
          <w:i/>
          <w:lang w:eastAsia="ja-JP"/>
        </w:rPr>
        <w:t>O</w:t>
      </w:r>
      <w:r w:rsidRPr="006113D0">
        <w:t>.</w:t>
      </w:r>
    </w:p>
    <w:p w14:paraId="1DB0592E" w14:textId="77777777" w:rsidR="00875F1C" w:rsidRPr="006113D0" w:rsidRDefault="00875F1C" w:rsidP="00093316">
      <w:pPr>
        <w:pStyle w:val="4"/>
      </w:pPr>
      <w:bookmarkStart w:id="271" w:name="_Toc494455243"/>
      <w:bookmarkStart w:id="272" w:name="_Toc523481335"/>
      <w:r>
        <w:t>6.5.2</w:t>
      </w:r>
      <w:r w:rsidRPr="006113D0">
        <w:t>.2</w:t>
      </w:r>
      <w:r w:rsidRPr="006113D0">
        <w:tab/>
        <w:t>Minimum requirement</w:t>
      </w:r>
      <w:bookmarkEnd w:id="271"/>
      <w:bookmarkEnd w:id="272"/>
    </w:p>
    <w:p w14:paraId="1159F954" w14:textId="77777777" w:rsidR="00EB38E7" w:rsidRDefault="00875F1C" w:rsidP="00AF06C7">
      <w:bookmarkStart w:id="273" w:name="_Toc494455244"/>
      <w:r>
        <w:rPr>
          <w:rFonts w:hint="eastAsia"/>
          <w:lang w:eastAsia="ja-JP"/>
        </w:rPr>
        <w:t>T</w:t>
      </w:r>
      <w:r w:rsidRPr="007E2FBD">
        <w:t xml:space="preserve">he </w:t>
      </w:r>
      <w:r w:rsidRPr="00A86B87">
        <w:t xml:space="preserve">minimum </w:t>
      </w:r>
      <w:r>
        <w:t>requirement</w:t>
      </w:r>
      <w:r>
        <w:rPr>
          <w:rFonts w:hint="eastAsia"/>
          <w:lang w:eastAsia="ja-JP"/>
        </w:rPr>
        <w:t xml:space="preserve"> for </w:t>
      </w:r>
      <w:r w:rsidRPr="00FB6ECC">
        <w:rPr>
          <w:i/>
          <w:lang w:eastAsia="ja-JP"/>
        </w:rPr>
        <w:t>BS type 1-</w:t>
      </w:r>
      <w:r>
        <w:rPr>
          <w:i/>
          <w:lang w:eastAsia="ja-JP"/>
        </w:rPr>
        <w:t>O</w:t>
      </w:r>
      <w:r>
        <w:rPr>
          <w:rFonts w:hint="eastAsia"/>
          <w:lang w:eastAsia="ja-JP"/>
        </w:rPr>
        <w:t xml:space="preserve"> </w:t>
      </w:r>
      <w:r>
        <w:t xml:space="preserve">is in </w:t>
      </w:r>
      <w:r w:rsidRPr="00481FD4">
        <w:t>TS 3</w:t>
      </w:r>
      <w:r w:rsidRPr="00481FD4">
        <w:rPr>
          <w:rFonts w:hint="eastAsia"/>
          <w:lang w:eastAsia="ja-JP"/>
        </w:rPr>
        <w:t>8</w:t>
      </w:r>
      <w:r w:rsidRPr="00481FD4">
        <w:t>.10</w:t>
      </w:r>
      <w:r w:rsidRPr="00481FD4">
        <w:rPr>
          <w:rFonts w:hint="eastAsia"/>
          <w:lang w:eastAsia="ja-JP"/>
        </w:rPr>
        <w:t>4</w:t>
      </w:r>
      <w:r w:rsidRPr="00481FD4">
        <w:t xml:space="preserve"> [</w:t>
      </w:r>
      <w:r w:rsidRPr="00481FD4">
        <w:rPr>
          <w:rFonts w:hint="eastAsia"/>
          <w:lang w:eastAsia="ja-JP"/>
        </w:rPr>
        <w:t>2</w:t>
      </w:r>
      <w:r w:rsidRPr="00A86B87">
        <w:t xml:space="preserve">], subclause </w:t>
      </w:r>
      <w:r>
        <w:t>9.5.3.2</w:t>
      </w:r>
      <w:r w:rsidRPr="00A86B87">
        <w:t>.</w:t>
      </w:r>
    </w:p>
    <w:p w14:paraId="43BEC729" w14:textId="77777777" w:rsidR="00EB38E7" w:rsidRDefault="00875F1C" w:rsidP="00AF06C7">
      <w:r>
        <w:rPr>
          <w:rFonts w:hint="eastAsia"/>
          <w:lang w:eastAsia="ja-JP"/>
        </w:rPr>
        <w:t>T</w:t>
      </w:r>
      <w:r w:rsidRPr="007E2FBD">
        <w:t xml:space="preserve">he </w:t>
      </w:r>
      <w:r w:rsidRPr="00A86B87">
        <w:t xml:space="preserve">minimum </w:t>
      </w:r>
      <w:r>
        <w:t>requirement</w:t>
      </w:r>
      <w:r>
        <w:rPr>
          <w:rFonts w:hint="eastAsia"/>
          <w:lang w:eastAsia="ja-JP"/>
        </w:rPr>
        <w:t xml:space="preserve"> for </w:t>
      </w:r>
      <w:r>
        <w:rPr>
          <w:i/>
          <w:lang w:eastAsia="ja-JP"/>
        </w:rPr>
        <w:t>BS type 2</w:t>
      </w:r>
      <w:r w:rsidRPr="00FB6ECC">
        <w:rPr>
          <w:i/>
          <w:lang w:eastAsia="ja-JP"/>
        </w:rPr>
        <w:t>-</w:t>
      </w:r>
      <w:r>
        <w:rPr>
          <w:i/>
          <w:lang w:eastAsia="ja-JP"/>
        </w:rPr>
        <w:t>O</w:t>
      </w:r>
      <w:r>
        <w:rPr>
          <w:rFonts w:hint="eastAsia"/>
          <w:lang w:eastAsia="ja-JP"/>
        </w:rPr>
        <w:t xml:space="preserve"> </w:t>
      </w:r>
      <w:r>
        <w:t>is in TS 3</w:t>
      </w:r>
      <w:r>
        <w:rPr>
          <w:rFonts w:hint="eastAsia"/>
          <w:lang w:eastAsia="ja-JP"/>
        </w:rPr>
        <w:t>8</w:t>
      </w:r>
      <w:r w:rsidRPr="00481FD4">
        <w:t>.10</w:t>
      </w:r>
      <w:r w:rsidRPr="00481FD4">
        <w:rPr>
          <w:rFonts w:hint="eastAsia"/>
          <w:lang w:eastAsia="ja-JP"/>
        </w:rPr>
        <w:t>4</w:t>
      </w:r>
      <w:r w:rsidRPr="00481FD4">
        <w:t xml:space="preserve"> [</w:t>
      </w:r>
      <w:r w:rsidRPr="00481FD4">
        <w:rPr>
          <w:rFonts w:hint="eastAsia"/>
          <w:lang w:eastAsia="ja-JP"/>
        </w:rPr>
        <w:t>2</w:t>
      </w:r>
      <w:r w:rsidRPr="00481FD4">
        <w:t>],</w:t>
      </w:r>
      <w:r w:rsidRPr="00A86B87">
        <w:t xml:space="preserve"> subclause </w:t>
      </w:r>
      <w:r>
        <w:t>9.5.3.3</w:t>
      </w:r>
      <w:r w:rsidRPr="00A86B87">
        <w:t>.</w:t>
      </w:r>
    </w:p>
    <w:p w14:paraId="08EB39DA" w14:textId="77777777" w:rsidR="00875F1C" w:rsidRPr="006113D0" w:rsidRDefault="00875F1C" w:rsidP="00093316">
      <w:pPr>
        <w:pStyle w:val="4"/>
      </w:pPr>
      <w:bookmarkStart w:id="274" w:name="_Toc523481336"/>
      <w:r>
        <w:t>6.5.2</w:t>
      </w:r>
      <w:r w:rsidRPr="006113D0">
        <w:t>.3</w:t>
      </w:r>
      <w:r w:rsidRPr="006113D0">
        <w:tab/>
        <w:t>Test purpose</w:t>
      </w:r>
      <w:bookmarkEnd w:id="273"/>
      <w:bookmarkEnd w:id="274"/>
    </w:p>
    <w:p w14:paraId="43171E63" w14:textId="77777777" w:rsidR="00875F1C" w:rsidRPr="006113D0" w:rsidRDefault="00875F1C" w:rsidP="00875F1C">
      <w:pPr>
        <w:rPr>
          <w:lang w:eastAsia="zh-CN"/>
        </w:rPr>
      </w:pPr>
      <w:r w:rsidRPr="006113D0">
        <w:t xml:space="preserve">The purpose of this test is to verify the </w:t>
      </w:r>
      <w:r>
        <w:t xml:space="preserve">OTA </w:t>
      </w:r>
      <w:r w:rsidRPr="006113D0">
        <w:t>transmitter transient periods are within the limit</w:t>
      </w:r>
      <w:r w:rsidRPr="006113D0">
        <w:rPr>
          <w:lang w:eastAsia="zh-CN"/>
        </w:rPr>
        <w:t>s</w:t>
      </w:r>
      <w:r w:rsidRPr="006113D0">
        <w:t xml:space="preserve"> of the minimum requirement</w:t>
      </w:r>
      <w:r w:rsidRPr="006113D0">
        <w:rPr>
          <w:lang w:eastAsia="zh-CN"/>
        </w:rPr>
        <w:t>s</w:t>
      </w:r>
      <w:r w:rsidRPr="006113D0">
        <w:t>.</w:t>
      </w:r>
    </w:p>
    <w:p w14:paraId="68F58CA9" w14:textId="77777777" w:rsidR="00875F1C" w:rsidRPr="006113D0" w:rsidRDefault="00875F1C" w:rsidP="00093316">
      <w:pPr>
        <w:pStyle w:val="4"/>
      </w:pPr>
      <w:bookmarkStart w:id="275" w:name="_Toc494455245"/>
      <w:bookmarkStart w:id="276" w:name="_Toc523481337"/>
      <w:r>
        <w:t>6.5.2</w:t>
      </w:r>
      <w:r w:rsidRPr="006113D0">
        <w:t>.4</w:t>
      </w:r>
      <w:r w:rsidRPr="006113D0">
        <w:tab/>
        <w:t>Method of test</w:t>
      </w:r>
      <w:bookmarkEnd w:id="275"/>
      <w:bookmarkEnd w:id="276"/>
      <w:r w:rsidRPr="006113D0">
        <w:t xml:space="preserve"> </w:t>
      </w:r>
    </w:p>
    <w:p w14:paraId="2F222149" w14:textId="77777777" w:rsidR="00875F1C" w:rsidRPr="006113D0" w:rsidRDefault="00875F1C" w:rsidP="00093316">
      <w:pPr>
        <w:pStyle w:val="5"/>
      </w:pPr>
      <w:bookmarkStart w:id="277" w:name="_Toc523481338"/>
      <w:bookmarkStart w:id="278" w:name="_Toc494455248"/>
      <w:r>
        <w:t>6.5.2</w:t>
      </w:r>
      <w:r w:rsidRPr="006113D0">
        <w:t>.4.1</w:t>
      </w:r>
      <w:r w:rsidRPr="006113D0">
        <w:tab/>
        <w:t>Initial conditions</w:t>
      </w:r>
      <w:bookmarkEnd w:id="277"/>
    </w:p>
    <w:p w14:paraId="4B63CAF4" w14:textId="77777777" w:rsidR="00EB38E7" w:rsidRDefault="00875F1C" w:rsidP="00AF06C7">
      <w:r w:rsidRPr="006113D0">
        <w:t>Test environment:</w:t>
      </w:r>
      <w:r>
        <w:t xml:space="preserve"> N</w:t>
      </w:r>
      <w:r w:rsidRPr="006113D0">
        <w:t>ormal; see annex B</w:t>
      </w:r>
      <w:r>
        <w:t>.2</w:t>
      </w:r>
      <w:r w:rsidRPr="006113D0">
        <w:t>.</w:t>
      </w:r>
    </w:p>
    <w:p w14:paraId="4E6DDFE3" w14:textId="77777777" w:rsidR="00EB38E7" w:rsidRDefault="00875F1C" w:rsidP="00AF06C7">
      <w:r w:rsidRPr="006113D0">
        <w:t>RF channels to be tested:</w:t>
      </w:r>
      <w:r>
        <w:t xml:space="preserve"> </w:t>
      </w:r>
      <w:r w:rsidRPr="000A7060">
        <w:t>M; see subclause 4.9.1.</w:t>
      </w:r>
    </w:p>
    <w:p w14:paraId="6832DADC" w14:textId="77777777" w:rsidR="00EB38E7" w:rsidRDefault="00875F1C" w:rsidP="00AF06C7">
      <w:pPr>
        <w:rPr>
          <w:rFonts w:cs="v4.2.0"/>
        </w:rPr>
      </w:pPr>
      <w:r w:rsidRPr="0032595D">
        <w:t xml:space="preserve">Base Station RF Bandwidth positions </w:t>
      </w:r>
      <w:r w:rsidRPr="0032595D">
        <w:rPr>
          <w:rFonts w:cs="v4.2.0"/>
        </w:rPr>
        <w:t>to be tested:</w:t>
      </w:r>
    </w:p>
    <w:p w14:paraId="02030A22" w14:textId="77777777" w:rsidR="00875F1C" w:rsidRDefault="00875F1C" w:rsidP="00875F1C">
      <w:pPr>
        <w:pStyle w:val="B1"/>
        <w:rPr>
          <w:rFonts w:cs="v4.2.0"/>
        </w:rPr>
      </w:pPr>
      <w:r w:rsidRPr="00B22D17">
        <w:rPr>
          <w:rFonts w:cs="v4.2.0"/>
        </w:rPr>
        <w:t>-</w:t>
      </w:r>
      <w:r w:rsidRPr="00B22D17">
        <w:rPr>
          <w:rFonts w:cs="v4.2.0"/>
        </w:rPr>
        <w:tab/>
      </w:r>
      <w:r w:rsidRPr="00B22D17">
        <w:t>M</w:t>
      </w:r>
      <w:r w:rsidRPr="00B22D17">
        <w:rPr>
          <w:rFonts w:cs="v4.2.0"/>
          <w:vertAlign w:val="subscript"/>
        </w:rPr>
        <w:t>RFBW</w:t>
      </w:r>
      <w:r w:rsidRPr="00B22D17">
        <w:rPr>
          <w:rFonts w:hint="eastAsia"/>
          <w:lang w:eastAsia="zh-CN"/>
        </w:rPr>
        <w:t xml:space="preserve"> in single band operation</w:t>
      </w:r>
      <w:r w:rsidRPr="00B22D17">
        <w:t xml:space="preserve">, see subclause </w:t>
      </w:r>
      <w:r w:rsidRPr="000A7060">
        <w:t>4.9.1</w:t>
      </w:r>
      <w:r w:rsidRPr="000A7060">
        <w:rPr>
          <w:rFonts w:hint="eastAsia"/>
          <w:lang w:eastAsia="zh-CN"/>
        </w:rPr>
        <w:t>;</w:t>
      </w:r>
      <w:r w:rsidRPr="000A7060">
        <w:rPr>
          <w:rFonts w:cs="v4.2.0"/>
        </w:rPr>
        <w:t xml:space="preserve"> </w:t>
      </w:r>
    </w:p>
    <w:p w14:paraId="49A87685" w14:textId="77777777" w:rsidR="00875F1C" w:rsidRPr="006113D0" w:rsidRDefault="00875F1C" w:rsidP="00875F1C">
      <w:pPr>
        <w:pStyle w:val="B1"/>
        <w:rPr>
          <w:lang w:eastAsia="zh-CN"/>
        </w:rPr>
      </w:pPr>
      <w:r w:rsidRPr="00B22D17">
        <w:rPr>
          <w:rFonts w:cs="v4.2.0"/>
        </w:rPr>
        <w:t>-</w:t>
      </w:r>
      <w:r w:rsidRPr="00B22D17">
        <w:rPr>
          <w:rFonts w:cs="v4.2.0"/>
        </w:rPr>
        <w:tab/>
      </w:r>
      <w:r w:rsidRPr="000A7060">
        <w:t>B</w:t>
      </w:r>
      <w:r w:rsidRPr="000A7060">
        <w:rPr>
          <w:vertAlign w:val="subscript"/>
        </w:rPr>
        <w:t>RFBW</w:t>
      </w:r>
      <w:r w:rsidRPr="000A7060">
        <w:t>_T</w:t>
      </w:r>
      <w:r w:rsidRPr="000A7060">
        <w:rPr>
          <w:lang w:eastAsia="zh-CN"/>
        </w:rPr>
        <w:t>'</w:t>
      </w:r>
      <w:r w:rsidRPr="000A7060">
        <w:rPr>
          <w:vertAlign w:val="subscript"/>
        </w:rPr>
        <w:t>RFBW</w:t>
      </w:r>
      <w:r w:rsidRPr="000A7060">
        <w:rPr>
          <w:rFonts w:hint="eastAsia"/>
          <w:lang w:eastAsia="zh-CN"/>
        </w:rPr>
        <w:t xml:space="preserve"> and</w:t>
      </w:r>
      <w:r w:rsidRPr="000A7060">
        <w:t xml:space="preserve"> B</w:t>
      </w:r>
      <w:r w:rsidRPr="000A7060">
        <w:rPr>
          <w:lang w:eastAsia="zh-CN"/>
        </w:rPr>
        <w:t>'</w:t>
      </w:r>
      <w:r w:rsidRPr="000A7060">
        <w:rPr>
          <w:vertAlign w:val="subscript"/>
        </w:rPr>
        <w:t>RFBW</w:t>
      </w:r>
      <w:r w:rsidRPr="000A7060">
        <w:t>_T</w:t>
      </w:r>
      <w:r w:rsidRPr="000A7060">
        <w:rPr>
          <w:vertAlign w:val="subscript"/>
        </w:rPr>
        <w:t>RFBW</w:t>
      </w:r>
      <w:r w:rsidRPr="000A7060">
        <w:rPr>
          <w:rFonts w:hint="eastAsia"/>
          <w:lang w:eastAsia="zh-CN"/>
        </w:rPr>
        <w:t xml:space="preserve"> in multi-band operation</w:t>
      </w:r>
      <w:r w:rsidRPr="000A7060">
        <w:t>; see subclause 4.9.</w:t>
      </w:r>
      <w:r w:rsidRPr="000A7060">
        <w:rPr>
          <w:rFonts w:hint="eastAsia"/>
          <w:lang w:eastAsia="zh-CN"/>
        </w:rPr>
        <w:t>1</w:t>
      </w:r>
      <w:r w:rsidRPr="000A7060">
        <w:t>.</w:t>
      </w:r>
    </w:p>
    <w:p w14:paraId="5ED7A0B0" w14:textId="77777777" w:rsidR="00875F1C" w:rsidRDefault="00875F1C" w:rsidP="00093316">
      <w:pPr>
        <w:pStyle w:val="5"/>
      </w:pPr>
      <w:bookmarkStart w:id="279" w:name="_Toc523481339"/>
      <w:r>
        <w:t>6.5.2</w:t>
      </w:r>
      <w:r w:rsidRPr="006113D0">
        <w:t>.4.2</w:t>
      </w:r>
      <w:r w:rsidRPr="006113D0">
        <w:tab/>
        <w:t>Procedure</w:t>
      </w:r>
      <w:bookmarkEnd w:id="279"/>
    </w:p>
    <w:p w14:paraId="113C5EA6" w14:textId="77777777" w:rsidR="00EB38E7" w:rsidRDefault="00875F1C" w:rsidP="00AF06C7">
      <w:pPr>
        <w:pStyle w:val="6"/>
      </w:pPr>
      <w:bookmarkStart w:id="280" w:name="_Toc523481340"/>
      <w:r>
        <w:t>6.5.2</w:t>
      </w:r>
      <w:r w:rsidRPr="006113D0">
        <w:t>.4.</w:t>
      </w:r>
      <w:r>
        <w:t>2.</w:t>
      </w:r>
      <w:r w:rsidRPr="006113D0">
        <w:t>1</w:t>
      </w:r>
      <w:r w:rsidRPr="006113D0">
        <w:tab/>
      </w:r>
      <w:r>
        <w:t>General procedure</w:t>
      </w:r>
      <w:bookmarkEnd w:id="280"/>
    </w:p>
    <w:p w14:paraId="5407D08F" w14:textId="77777777" w:rsidR="00875F1C" w:rsidRPr="00BA7B97" w:rsidRDefault="00875F1C" w:rsidP="00875F1C">
      <w:pPr>
        <w:rPr>
          <w:lang w:eastAsia="sv-SE"/>
        </w:rPr>
      </w:pPr>
      <w:r w:rsidRPr="00BA7B97">
        <w:rPr>
          <w:lang w:eastAsia="sv-SE"/>
        </w:rPr>
        <w:t>OTA test requires correct use of an appropriate test facility which has been calibrated and is capable of performing measurements within the measurement uncertainties i</w:t>
      </w:r>
      <w:r w:rsidRPr="00F85B9D">
        <w:rPr>
          <w:lang w:eastAsia="sv-SE"/>
        </w:rPr>
        <w:t>n subclause 4.1.2.</w:t>
      </w:r>
    </w:p>
    <w:p w14:paraId="4AD8D803" w14:textId="77777777" w:rsidR="00875F1C" w:rsidRPr="00BA7B97" w:rsidRDefault="00875F1C" w:rsidP="00875F1C">
      <w:pPr>
        <w:pStyle w:val="B1"/>
      </w:pPr>
      <w:r w:rsidRPr="00BA7B97">
        <w:t>1)</w:t>
      </w:r>
      <w:r w:rsidRPr="00BA7B97">
        <w:tab/>
        <w:t>Place the BS at the positioner.</w:t>
      </w:r>
    </w:p>
    <w:p w14:paraId="7BE3D1AA" w14:textId="77777777" w:rsidR="00875F1C" w:rsidRPr="00BA7B97" w:rsidRDefault="00875F1C" w:rsidP="00875F1C">
      <w:pPr>
        <w:pStyle w:val="B1"/>
      </w:pPr>
      <w:r w:rsidRPr="00BA7B97">
        <w:t>2)</w:t>
      </w:r>
      <w:r w:rsidRPr="00BA7B97">
        <w:tab/>
        <w:t>Align the manufacturer declared coordinate system orientation (</w:t>
      </w:r>
      <w:r w:rsidR="00CF29EF" w:rsidRPr="00AF06C7">
        <w:rPr>
          <w:highlight w:val="yellow"/>
        </w:rPr>
        <w:t>Dx.y</w:t>
      </w:r>
      <w:r w:rsidRPr="00475FB1">
        <w:t>) of t</w:t>
      </w:r>
      <w:r w:rsidRPr="00BA7B97">
        <w:t>he BS with the test system.</w:t>
      </w:r>
    </w:p>
    <w:p w14:paraId="6DEF5A25" w14:textId="77777777" w:rsidR="00875F1C" w:rsidRDefault="00875F1C" w:rsidP="00875F1C">
      <w:pPr>
        <w:pStyle w:val="B1"/>
      </w:pPr>
      <w:r w:rsidRPr="00BA7B97">
        <w:lastRenderedPageBreak/>
        <w:t>3)</w:t>
      </w:r>
      <w:r w:rsidRPr="00BA7B97">
        <w:tab/>
        <w:t xml:space="preserve">Set the BS in the direction of the declared </w:t>
      </w:r>
      <w:r w:rsidRPr="00BA7B97">
        <w:rPr>
          <w:i/>
        </w:rPr>
        <w:t>beam peak direction</w:t>
      </w:r>
      <w:r w:rsidRPr="00BA7B97">
        <w:t xml:space="preserve"> of the</w:t>
      </w:r>
      <w:r w:rsidRPr="00BA7B97">
        <w:rPr>
          <w:i/>
        </w:rPr>
        <w:t xml:space="preserve"> beam direction pair</w:t>
      </w:r>
      <w:r w:rsidRPr="00BA7B97">
        <w:t>, for the beam to be tested.</w:t>
      </w:r>
    </w:p>
    <w:p w14:paraId="12623328" w14:textId="6A5F038F" w:rsidR="00EB38E7" w:rsidRDefault="00CF29EF" w:rsidP="00AF06C7">
      <w:pPr>
        <w:pStyle w:val="6"/>
      </w:pPr>
      <w:bookmarkStart w:id="281" w:name="_Toc523481341"/>
      <w:r w:rsidRPr="00CF7516">
        <w:t>6</w:t>
      </w:r>
      <w:r w:rsidR="00875F1C" w:rsidRPr="00CF7516">
        <w:t>.</w:t>
      </w:r>
      <w:r w:rsidR="00875F1C">
        <w:t>5.2</w:t>
      </w:r>
      <w:r w:rsidR="00875F1C" w:rsidRPr="006113D0">
        <w:t>.4.</w:t>
      </w:r>
      <w:r w:rsidR="00875F1C">
        <w:t>2.2</w:t>
      </w:r>
      <w:r w:rsidR="00875F1C" w:rsidRPr="006113D0">
        <w:tab/>
      </w:r>
      <w:r w:rsidRPr="00AF06C7">
        <w:rPr>
          <w:i/>
        </w:rPr>
        <w:t>BS type 1-O</w:t>
      </w:r>
      <w:bookmarkEnd w:id="281"/>
    </w:p>
    <w:p w14:paraId="5C5146CB" w14:textId="77777777" w:rsidR="00875F1C" w:rsidRPr="00BA7B97" w:rsidRDefault="00875F1C" w:rsidP="00875F1C">
      <w:pPr>
        <w:pStyle w:val="B1"/>
      </w:pPr>
      <w:r>
        <w:t>4</w:t>
      </w:r>
      <w:r w:rsidRPr="00BA7B97">
        <w:t>)</w:t>
      </w:r>
      <w:r w:rsidRPr="00BA7B97">
        <w:tab/>
        <w:t xml:space="preserve">Place the </w:t>
      </w:r>
      <w:r w:rsidRPr="002C70C0">
        <w:rPr>
          <w:i/>
          <w:lang w:eastAsia="zh-CN"/>
        </w:rPr>
        <w:t xml:space="preserve">co-location </w:t>
      </w:r>
      <w:r>
        <w:rPr>
          <w:i/>
          <w:lang w:eastAsia="zh-CN"/>
        </w:rPr>
        <w:t>test</w:t>
      </w:r>
      <w:r w:rsidRPr="002C70C0">
        <w:rPr>
          <w:i/>
          <w:lang w:eastAsia="zh-CN"/>
        </w:rPr>
        <w:t xml:space="preserve"> antenna</w:t>
      </w:r>
      <w:r>
        <w:rPr>
          <w:rFonts w:hint="eastAsia"/>
          <w:lang w:eastAsia="zh-CN"/>
        </w:rPr>
        <w:t xml:space="preserve"> </w:t>
      </w:r>
      <w:r>
        <w:rPr>
          <w:lang w:eastAsia="zh-CN"/>
        </w:rPr>
        <w:t>as spec</w:t>
      </w:r>
      <w:r w:rsidRPr="000A7060">
        <w:rPr>
          <w:lang w:eastAsia="zh-CN"/>
        </w:rPr>
        <w:t>ified in subclause 4.12</w:t>
      </w:r>
      <w:r w:rsidRPr="000A7060">
        <w:t>.</w:t>
      </w:r>
    </w:p>
    <w:p w14:paraId="3515BB9A" w14:textId="77777777" w:rsidR="00875F1C" w:rsidRPr="00DC1697" w:rsidRDefault="00875F1C" w:rsidP="00875F1C">
      <w:pPr>
        <w:pStyle w:val="B1"/>
      </w:pPr>
      <w:r>
        <w:t>5</w:t>
      </w:r>
      <w:r w:rsidRPr="00BA7B97">
        <w:t>)</w:t>
      </w:r>
      <w:r w:rsidRPr="00BA7B97">
        <w:tab/>
        <w:t>Configure the beam peak direction of the BS according to the declared beam direction pair.</w:t>
      </w:r>
    </w:p>
    <w:p w14:paraId="1DCAE554" w14:textId="77777777" w:rsidR="00875F1C" w:rsidRPr="006113D0" w:rsidRDefault="00875F1C" w:rsidP="00875F1C">
      <w:pPr>
        <w:pStyle w:val="B1"/>
      </w:pPr>
      <w:r>
        <w:rPr>
          <w:snapToGrid w:val="0"/>
        </w:rPr>
        <w:t>6</w:t>
      </w:r>
      <w:r w:rsidRPr="006113D0">
        <w:rPr>
          <w:snapToGrid w:val="0"/>
        </w:rPr>
        <w:t>)</w:t>
      </w:r>
      <w:r w:rsidRPr="006113D0">
        <w:rPr>
          <w:snapToGrid w:val="0"/>
        </w:rPr>
        <w:tab/>
        <w:t xml:space="preserve">Set </w:t>
      </w:r>
      <w:r>
        <w:rPr>
          <w:snapToGrid w:val="0"/>
        </w:rPr>
        <w:t xml:space="preserve">the BS </w:t>
      </w:r>
      <w:r w:rsidRPr="006113D0">
        <w:t xml:space="preserve">to </w:t>
      </w:r>
      <w:r>
        <w:t>transmit</w:t>
      </w:r>
      <w:r w:rsidRPr="006113D0">
        <w:t xml:space="preserve"> </w:t>
      </w:r>
      <w:r w:rsidRPr="006113D0">
        <w:rPr>
          <w:snapToGrid w:val="0"/>
        </w:rPr>
        <w:t xml:space="preserve">according to the applicable test configuration in </w:t>
      </w:r>
      <w:r w:rsidRPr="006113D0">
        <w:t>subclause</w:t>
      </w:r>
      <w:r>
        <w:rPr>
          <w:snapToGrid w:val="0"/>
        </w:rPr>
        <w:t xml:space="preserve"> 4.8</w:t>
      </w:r>
      <w:r w:rsidRPr="00F85B9D">
        <w:t xml:space="preserve"> usi</w:t>
      </w:r>
      <w:r w:rsidRPr="006113D0">
        <w:t>ng the corresponding test models or set of</w:t>
      </w:r>
      <w:r>
        <w:t xml:space="preserve"> physical channels </w:t>
      </w:r>
      <w:r w:rsidRPr="00475FB1">
        <w:t>in subclause 4.9.</w:t>
      </w:r>
      <w:r w:rsidRPr="006113D0">
        <w:t xml:space="preserve"> </w:t>
      </w:r>
    </w:p>
    <w:p w14:paraId="0BCC8DF4" w14:textId="77777777" w:rsidR="00875F1C" w:rsidRDefault="00875F1C" w:rsidP="00875F1C">
      <w:pPr>
        <w:pStyle w:val="B1"/>
      </w:pPr>
      <w:r>
        <w:rPr>
          <w:snapToGrid w:val="0"/>
        </w:rPr>
        <w:t>7</w:t>
      </w:r>
      <w:r w:rsidRPr="006113D0">
        <w:rPr>
          <w:snapToGrid w:val="0"/>
        </w:rPr>
        <w:t>)</w:t>
      </w:r>
      <w:r w:rsidRPr="006113D0">
        <w:rPr>
          <w:snapToGrid w:val="0"/>
        </w:rPr>
        <w:tab/>
        <w:t xml:space="preserve">Measure </w:t>
      </w:r>
      <w:r>
        <w:rPr>
          <w:snapToGrid w:val="0"/>
        </w:rPr>
        <w:t>the mean power spectrum density</w:t>
      </w:r>
      <w:r w:rsidRPr="006113D0">
        <w:rPr>
          <w:snapToGrid w:val="0"/>
        </w:rPr>
        <w:t xml:space="preserve"> measured over 70</w:t>
      </w:r>
      <w:r>
        <w:rPr>
          <w:snapToGrid w:val="0"/>
        </w:rPr>
        <w:t xml:space="preserve">/N </w:t>
      </w:r>
      <w:r w:rsidRPr="006113D0">
        <w:rPr>
          <w:snapToGrid w:val="0"/>
        </w:rPr>
        <w:t xml:space="preserve">μs filtered with a square filter of bandwidth equal to the RF bandwidth of the </w:t>
      </w:r>
      <w:r>
        <w:rPr>
          <w:snapToGrid w:val="0"/>
        </w:rPr>
        <w:t>BS</w:t>
      </w:r>
      <w:r w:rsidRPr="006113D0">
        <w:rPr>
          <w:snapToGrid w:val="0"/>
        </w:rPr>
        <w:t xml:space="preserve"> centred on the central frequency of the RF bandwidth. 70</w:t>
      </w:r>
      <w:r>
        <w:rPr>
          <w:snapToGrid w:val="0"/>
        </w:rPr>
        <w:t xml:space="preserve">/N </w:t>
      </w:r>
      <w:r w:rsidRPr="006113D0">
        <w:rPr>
          <w:snapToGrid w:val="0"/>
        </w:rPr>
        <w:t>μs average window centre is set from 35</w:t>
      </w:r>
      <w:r>
        <w:rPr>
          <w:snapToGrid w:val="0"/>
        </w:rPr>
        <w:t xml:space="preserve">/N </w:t>
      </w:r>
      <w:r w:rsidRPr="006113D0">
        <w:rPr>
          <w:snapToGrid w:val="0"/>
        </w:rPr>
        <w:t>μs after end</w:t>
      </w:r>
      <w:r>
        <w:rPr>
          <w:snapToGrid w:val="0"/>
        </w:rPr>
        <w:t xml:space="preserve"> of one transmitter ON period + </w:t>
      </w:r>
      <w:r w:rsidRPr="006113D0">
        <w:rPr>
          <w:snapToGrid w:val="0"/>
        </w:rPr>
        <w:t>1</w:t>
      </w:r>
      <w:r>
        <w:rPr>
          <w:snapToGrid w:val="0"/>
        </w:rPr>
        <w:t xml:space="preserve">0 </w:t>
      </w:r>
      <w:r w:rsidRPr="006113D0">
        <w:rPr>
          <w:snapToGrid w:val="0"/>
        </w:rPr>
        <w:t>μs to 35</w:t>
      </w:r>
      <w:r>
        <w:rPr>
          <w:snapToGrid w:val="0"/>
        </w:rPr>
        <w:t xml:space="preserve">/N </w:t>
      </w:r>
      <w:r w:rsidRPr="006113D0">
        <w:rPr>
          <w:snapToGrid w:val="0"/>
        </w:rPr>
        <w:t xml:space="preserve">μs before start of next transmitter ON period </w:t>
      </w:r>
      <w:r>
        <w:rPr>
          <w:snapToGrid w:val="0"/>
        </w:rPr>
        <w:t xml:space="preserve">- 10 </w:t>
      </w:r>
      <w:r w:rsidRPr="006113D0">
        <w:rPr>
          <w:snapToGrid w:val="0"/>
        </w:rPr>
        <w:t>μs.</w:t>
      </w:r>
      <w:r>
        <w:rPr>
          <w:snapToGrid w:val="0"/>
        </w:rPr>
        <w:t xml:space="preserve"> </w:t>
      </w:r>
      <w:r w:rsidRPr="00B04564">
        <w:t>N = SCS/15, where SCS is Sub Carrier Spacing in kHz.</w:t>
      </w:r>
    </w:p>
    <w:p w14:paraId="416E733A" w14:textId="77777777" w:rsidR="00875F1C" w:rsidRPr="00987B55" w:rsidRDefault="00875F1C" w:rsidP="00875F1C">
      <w:pPr>
        <w:pStyle w:val="B1"/>
      </w:pPr>
      <w:r>
        <w:rPr>
          <w:snapToGrid w:val="0"/>
        </w:rPr>
        <w:t>8</w:t>
      </w:r>
      <w:r w:rsidRPr="006113D0">
        <w:rPr>
          <w:snapToGrid w:val="0"/>
        </w:rPr>
        <w:t>)</w:t>
      </w:r>
      <w:r w:rsidRPr="006113D0">
        <w:rPr>
          <w:snapToGrid w:val="0"/>
        </w:rPr>
        <w:tab/>
        <w:t>For a</w:t>
      </w:r>
      <w:r>
        <w:rPr>
          <w:snapToGrid w:val="0"/>
        </w:rPr>
        <w:t>n BS</w:t>
      </w:r>
      <w:r w:rsidRPr="006113D0">
        <w:rPr>
          <w:snapToGrid w:val="0"/>
        </w:rPr>
        <w:t xml:space="preserve"> supporting contiguous CA, measure the mean power spectral density over 70</w:t>
      </w:r>
      <w:r>
        <w:rPr>
          <w:snapToGrid w:val="0"/>
        </w:rPr>
        <w:t>/N</w:t>
      </w:r>
      <w:r w:rsidRPr="006113D0">
        <w:rPr>
          <w:snapToGrid w:val="0"/>
        </w:rPr>
        <w:t xml:space="preserve"> μs filtered with a square filter of bandwidth equal to the Aggregated Channel Bandwidth BW</w:t>
      </w:r>
      <w:r w:rsidRPr="006113D0">
        <w:rPr>
          <w:snapToGrid w:val="0"/>
          <w:vertAlign w:val="subscript"/>
        </w:rPr>
        <w:t>Channel_CA</w:t>
      </w:r>
      <w:r w:rsidRPr="006113D0">
        <w:rPr>
          <w:snapToGrid w:val="0"/>
        </w:rPr>
        <w:t xml:space="preserve"> centred on (F</w:t>
      </w:r>
      <w:r w:rsidRPr="006113D0">
        <w:rPr>
          <w:snapToGrid w:val="0"/>
          <w:vertAlign w:val="subscript"/>
        </w:rPr>
        <w:t>edge_high</w:t>
      </w:r>
      <w:r w:rsidRPr="006113D0">
        <w:rPr>
          <w:snapToGrid w:val="0"/>
        </w:rPr>
        <w:t>+F</w:t>
      </w:r>
      <w:r w:rsidRPr="006113D0">
        <w:rPr>
          <w:snapToGrid w:val="0"/>
          <w:vertAlign w:val="subscript"/>
        </w:rPr>
        <w:t>edge_low</w:t>
      </w:r>
      <w:r w:rsidRPr="006113D0">
        <w:rPr>
          <w:snapToGrid w:val="0"/>
        </w:rPr>
        <w:t>)/2. 70</w:t>
      </w:r>
      <w:r>
        <w:rPr>
          <w:snapToGrid w:val="0"/>
        </w:rPr>
        <w:t>/N</w:t>
      </w:r>
      <w:r w:rsidRPr="006113D0">
        <w:rPr>
          <w:snapToGrid w:val="0"/>
        </w:rPr>
        <w:t xml:space="preserve"> μs average window centre is set from 35</w:t>
      </w:r>
      <w:r>
        <w:rPr>
          <w:snapToGrid w:val="0"/>
        </w:rPr>
        <w:t>/N</w:t>
      </w:r>
      <w:r w:rsidRPr="006113D0">
        <w:rPr>
          <w:snapToGrid w:val="0"/>
        </w:rPr>
        <w:t xml:space="preserve"> μs after end of one t</w:t>
      </w:r>
      <w:r>
        <w:rPr>
          <w:snapToGrid w:val="0"/>
        </w:rPr>
        <w:t>ransmitter ON period + 10</w:t>
      </w:r>
      <w:r w:rsidRPr="006113D0">
        <w:rPr>
          <w:snapToGrid w:val="0"/>
        </w:rPr>
        <w:t> μs to 35</w:t>
      </w:r>
      <w:r>
        <w:rPr>
          <w:snapToGrid w:val="0"/>
        </w:rPr>
        <w:t xml:space="preserve">/N </w:t>
      </w:r>
      <w:r w:rsidRPr="006113D0">
        <w:rPr>
          <w:snapToGrid w:val="0"/>
        </w:rPr>
        <w:t>μs before start of</w:t>
      </w:r>
      <w:r>
        <w:rPr>
          <w:snapToGrid w:val="0"/>
        </w:rPr>
        <w:t xml:space="preserve"> next transmitter ON period - 10</w:t>
      </w:r>
      <w:r w:rsidRPr="006113D0">
        <w:rPr>
          <w:snapToGrid w:val="0"/>
        </w:rPr>
        <w:t xml:space="preserve"> μs.</w:t>
      </w:r>
    </w:p>
    <w:p w14:paraId="45474AA4" w14:textId="77777777" w:rsidR="00EB38E7" w:rsidRDefault="00875F1C" w:rsidP="00AF06C7">
      <w:r w:rsidRPr="006113D0">
        <w:t>In addition,</w:t>
      </w:r>
      <w:r>
        <w:t xml:space="preserve"> for </w:t>
      </w:r>
      <w:r w:rsidRPr="000C55F6">
        <w:rPr>
          <w:snapToGrid w:val="0"/>
        </w:rPr>
        <w:t xml:space="preserve">a </w:t>
      </w:r>
      <w:r w:rsidR="00CF29EF" w:rsidRPr="00AF06C7">
        <w:rPr>
          <w:i/>
          <w:snapToGrid w:val="0"/>
        </w:rPr>
        <w:t>multi-band RIB</w:t>
      </w:r>
      <w:r w:rsidRPr="006113D0">
        <w:t>, the following steps shall apply:</w:t>
      </w:r>
    </w:p>
    <w:p w14:paraId="5B0755DC" w14:textId="77777777" w:rsidR="00875F1C" w:rsidRPr="00AA0744" w:rsidRDefault="00875F1C" w:rsidP="00875F1C">
      <w:pPr>
        <w:pStyle w:val="B1"/>
      </w:pPr>
      <w:r>
        <w:t>9</w:t>
      </w:r>
      <w:r w:rsidRPr="006113D0">
        <w:t>)</w:t>
      </w:r>
      <w:r w:rsidRPr="006113D0">
        <w:tab/>
        <w:t xml:space="preserve">For </w:t>
      </w:r>
      <w:r>
        <w:rPr>
          <w:snapToGrid w:val="0"/>
        </w:rPr>
        <w:t xml:space="preserve">a </w:t>
      </w:r>
      <w:r w:rsidR="00CF29EF" w:rsidRPr="00AF06C7">
        <w:rPr>
          <w:i/>
          <w:snapToGrid w:val="0"/>
        </w:rPr>
        <w:t>multi-band RIB</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4375C26C" w14:textId="5A187DA8" w:rsidR="00EB38E7" w:rsidRDefault="00CF29EF" w:rsidP="00AF06C7">
      <w:pPr>
        <w:pStyle w:val="6"/>
      </w:pPr>
      <w:bookmarkStart w:id="282" w:name="_Toc523481342"/>
      <w:r w:rsidRPr="00CF7516">
        <w:t>6</w:t>
      </w:r>
      <w:r w:rsidR="00875F1C" w:rsidRPr="00CF7516">
        <w:t>.5</w:t>
      </w:r>
      <w:r w:rsidR="00875F1C">
        <w:t>.2</w:t>
      </w:r>
      <w:r w:rsidR="00875F1C" w:rsidRPr="006113D0">
        <w:t>.4.</w:t>
      </w:r>
      <w:r w:rsidR="00875F1C">
        <w:t>2.3</w:t>
      </w:r>
      <w:r w:rsidR="00875F1C" w:rsidRPr="006113D0">
        <w:tab/>
      </w:r>
      <w:r w:rsidRPr="00AF06C7">
        <w:rPr>
          <w:i/>
        </w:rPr>
        <w:t>BS type 2-O</w:t>
      </w:r>
      <w:bookmarkEnd w:id="282"/>
    </w:p>
    <w:p w14:paraId="17B0797C" w14:textId="77777777" w:rsidR="00875F1C" w:rsidRPr="005028CA" w:rsidRDefault="00B735E5" w:rsidP="00875F1C">
      <w:pPr>
        <w:pStyle w:val="B1"/>
        <w:rPr>
          <w:lang w:eastAsia="ja-JP"/>
        </w:rPr>
      </w:pPr>
      <w:r w:rsidRPr="005028CA">
        <w:rPr>
          <w:lang w:eastAsia="ja-JP"/>
        </w:rPr>
        <w:t>[</w:t>
      </w:r>
      <w:r w:rsidRPr="005028CA">
        <w:t>4)</w:t>
      </w:r>
      <w:r w:rsidRPr="005028CA">
        <w:tab/>
        <w:t>P</w:t>
      </w:r>
      <w:r w:rsidRPr="005028CA">
        <w:rPr>
          <w:rFonts w:eastAsia="Batang"/>
          <w:lang w:eastAsia="ko-KR"/>
        </w:rPr>
        <w:t>lace the measurement antenna at the transmitter reference direction</w:t>
      </w:r>
    </w:p>
    <w:p w14:paraId="68315220" w14:textId="77777777" w:rsidR="00875F1C" w:rsidRPr="005028CA" w:rsidRDefault="00B735E5" w:rsidP="00875F1C">
      <w:pPr>
        <w:pStyle w:val="B1"/>
      </w:pPr>
      <w:r w:rsidRPr="005028CA">
        <w:t>5)</w:t>
      </w:r>
      <w:r w:rsidRPr="005028CA">
        <w:tab/>
        <w:t>Configure the beam peak direction of the NR BS according to the declared beam direction pair.</w:t>
      </w:r>
    </w:p>
    <w:p w14:paraId="47288BC9" w14:textId="77777777" w:rsidR="00875F1C" w:rsidRPr="005028CA" w:rsidRDefault="00B735E5" w:rsidP="00875F1C">
      <w:pPr>
        <w:pStyle w:val="B1"/>
      </w:pPr>
      <w:r w:rsidRPr="005028CA">
        <w:rPr>
          <w:snapToGrid w:val="0"/>
        </w:rPr>
        <w:t>6)</w:t>
      </w:r>
      <w:r w:rsidRPr="005028CA">
        <w:rPr>
          <w:snapToGrid w:val="0"/>
        </w:rPr>
        <w:tab/>
        <w:t xml:space="preserve">Set the NR BS </w:t>
      </w:r>
      <w:r w:rsidRPr="005028CA">
        <w:t xml:space="preserve">to transmit </w:t>
      </w:r>
      <w:r w:rsidRPr="005028CA">
        <w:rPr>
          <w:snapToGrid w:val="0"/>
        </w:rPr>
        <w:t xml:space="preserve">according to the applicable test configuration in </w:t>
      </w:r>
      <w:r w:rsidRPr="005028CA">
        <w:t>subclause</w:t>
      </w:r>
      <w:r w:rsidRPr="005028CA">
        <w:rPr>
          <w:snapToGrid w:val="0"/>
        </w:rPr>
        <w:t xml:space="preserve"> 4.8</w:t>
      </w:r>
      <w:r w:rsidRPr="005028CA">
        <w:t xml:space="preserve"> using the corresponding test models or set of physical channels in subclause 4.9. </w:t>
      </w:r>
    </w:p>
    <w:p w14:paraId="79878904" w14:textId="77777777" w:rsidR="00875F1C" w:rsidRPr="005028CA" w:rsidRDefault="00B735E5" w:rsidP="00875F1C">
      <w:pPr>
        <w:pStyle w:val="B1"/>
      </w:pPr>
      <w:r w:rsidRPr="005028CA">
        <w:tab/>
        <w:t>In addition, for an NR BS declared to be capable of multi-carrier and/or CA operation use the applicable test signal configuration and corresponding power setting specified in subclause 4.7.3.</w:t>
      </w:r>
    </w:p>
    <w:p w14:paraId="5FA046FA" w14:textId="77777777" w:rsidR="00875F1C" w:rsidRPr="005028CA" w:rsidRDefault="00B735E5" w:rsidP="00875F1C">
      <w:pPr>
        <w:pStyle w:val="B1"/>
        <w:rPr>
          <w:rFonts w:eastAsia="Batang"/>
          <w:lang w:eastAsia="ko-KR"/>
        </w:rPr>
      </w:pPr>
      <w:r w:rsidRPr="005028CA">
        <w:rPr>
          <w:snapToGrid w:val="0"/>
        </w:rPr>
        <w:t>7)</w:t>
      </w:r>
      <w:r w:rsidRPr="005028CA">
        <w:rPr>
          <w:snapToGrid w:val="0"/>
        </w:rPr>
        <w:tab/>
        <w:t xml:space="preserve">Measure EIRP </w:t>
      </w:r>
      <w:r w:rsidRPr="005028CA">
        <w:rPr>
          <w:rFonts w:eastAsia="Batang"/>
          <w:lang w:eastAsia="ko-KR"/>
        </w:rPr>
        <w:t xml:space="preserve">sample when transmitter is ON at maximum rated power, call this P_EIRP_ON </w:t>
      </w:r>
      <w:r w:rsidRPr="005028CA">
        <w:rPr>
          <w:snapToGrid w:val="0"/>
        </w:rPr>
        <w:t>by either a) or b) below. EIRP is measured over 70/N μs filtered with a square filter of bandwidth equal to the RF bandwidth of the NR BS centred on the central frequency of the RF bandwidth.</w:t>
      </w:r>
      <w:r w:rsidRPr="005028CA">
        <w:t xml:space="preserve"> </w:t>
      </w:r>
      <w:r w:rsidRPr="005028CA">
        <w:rPr>
          <w:rFonts w:eastAsia="Batang"/>
          <w:lang w:eastAsia="ko-KR"/>
        </w:rPr>
        <w:t>From maximum transmit power measurement also corresponding TRP, P_TRP_ON is known.</w:t>
      </w:r>
    </w:p>
    <w:p w14:paraId="22CFCDA6" w14:textId="77777777" w:rsidR="00875F1C" w:rsidRPr="005028CA" w:rsidRDefault="00B735E5" w:rsidP="00875F1C">
      <w:pPr>
        <w:pStyle w:val="B2"/>
      </w:pPr>
      <w:r w:rsidRPr="005028CA">
        <w:t>a)</w:t>
      </w:r>
      <w:r w:rsidRPr="005028CA">
        <w:tab/>
        <w:t>If the test facility only supports single polarization, then measure EIRP with the test facility's test antenna/probe polarization matched to the NR BS.</w:t>
      </w:r>
    </w:p>
    <w:p w14:paraId="19111134" w14:textId="77777777" w:rsidR="00875F1C" w:rsidRPr="005028CA" w:rsidRDefault="00B735E5" w:rsidP="00875F1C">
      <w:pPr>
        <w:pStyle w:val="B2"/>
      </w:pPr>
      <w:r w:rsidRPr="005028CA">
        <w:t>b)</w:t>
      </w:r>
      <w:r w:rsidRPr="005028CA">
        <w:tab/>
        <w:t xml:space="preserve">If the test facility supports dual polarization then measure total EIRP for two orthogonal polarizations (denoted p1 and p2) and calculate total radiated transmit power for particular </w:t>
      </w:r>
      <w:r w:rsidRPr="005028CA">
        <w:rPr>
          <w:i/>
        </w:rPr>
        <w:t>beam direction pair</w:t>
      </w:r>
      <w:r w:rsidRPr="005028CA">
        <w:t xml:space="preserve"> as EIRP = EIRP</w:t>
      </w:r>
      <w:r w:rsidRPr="005028CA">
        <w:rPr>
          <w:vertAlign w:val="subscript"/>
        </w:rPr>
        <w:t>p1</w:t>
      </w:r>
      <w:r w:rsidRPr="005028CA">
        <w:t xml:space="preserve"> + EIRP</w:t>
      </w:r>
      <w:r w:rsidRPr="005028CA">
        <w:rPr>
          <w:vertAlign w:val="subscript"/>
        </w:rPr>
        <w:t>p2</w:t>
      </w:r>
      <w:r w:rsidRPr="005028CA">
        <w:t>.</w:t>
      </w:r>
    </w:p>
    <w:p w14:paraId="3ECDBEB3" w14:textId="77777777" w:rsidR="00875F1C" w:rsidRPr="005028CA" w:rsidRDefault="00B735E5" w:rsidP="00875F1C">
      <w:pPr>
        <w:pStyle w:val="B1"/>
        <w:rPr>
          <w:rFonts w:eastAsia="Batang"/>
          <w:lang w:eastAsia="ko-KR"/>
        </w:rPr>
      </w:pPr>
      <w:r w:rsidRPr="005028CA">
        <w:rPr>
          <w:snapToGrid w:val="0"/>
        </w:rPr>
        <w:t>8)</w:t>
      </w:r>
      <w:r w:rsidRPr="005028CA">
        <w:rPr>
          <w:snapToGrid w:val="0"/>
        </w:rPr>
        <w:tab/>
        <w:t xml:space="preserve">Measure EIRP </w:t>
      </w:r>
      <w:r w:rsidRPr="005028CA">
        <w:rPr>
          <w:rFonts w:eastAsia="Batang"/>
          <w:lang w:eastAsia="ko-KR"/>
        </w:rPr>
        <w:t xml:space="preserve">sample when transmitter is OFF, call this P_EIRP_OFF </w:t>
      </w:r>
      <w:r w:rsidRPr="005028CA">
        <w:rPr>
          <w:snapToGrid w:val="0"/>
        </w:rPr>
        <w:t xml:space="preserve">by either a) or b) below. EIRP is measured over 70/N μs filtered with a square filter of bandwidth equal to the RF bandwidth of the NR BS centred on the central frequency of the RF bandwidth. 70/N μs average window centre is set from 35/N μs after end of one transmitter ON period + 3μs to 35/N μs before start of next transmitter ON period - 3μs. </w:t>
      </w:r>
      <w:r w:rsidRPr="005028CA">
        <w:t xml:space="preserve">N = SCS/15, where SCS is Sub Carrier Spacing in kHz. </w:t>
      </w:r>
      <w:r w:rsidRPr="005028CA">
        <w:rPr>
          <w:rFonts w:eastAsia="Batang"/>
          <w:lang w:eastAsia="ko-KR"/>
        </w:rPr>
        <w:t>From maximum transmit power measurement also corresponding TRP, P_TRP_ON is known.</w:t>
      </w:r>
    </w:p>
    <w:p w14:paraId="7619A574" w14:textId="77777777" w:rsidR="00875F1C" w:rsidRPr="005028CA" w:rsidRDefault="00B735E5" w:rsidP="00875F1C">
      <w:pPr>
        <w:pStyle w:val="B1"/>
      </w:pPr>
      <w:r w:rsidRPr="005028CA">
        <w:rPr>
          <w:snapToGrid w:val="0"/>
        </w:rPr>
        <w:t>9)</w:t>
      </w:r>
      <w:r w:rsidRPr="005028CA">
        <w:rPr>
          <w:snapToGrid w:val="0"/>
        </w:rPr>
        <w:tab/>
        <w:t>For an NR BS supporting contiguous CA, measure EIRP by either a) or be below. EIRP is measured over 70/N μs filtered with a square filter of bandwidth equal to the Aggregated Channel Bandwidth BW</w:t>
      </w:r>
      <w:r w:rsidRPr="005028CA">
        <w:rPr>
          <w:snapToGrid w:val="0"/>
          <w:vertAlign w:val="subscript"/>
        </w:rPr>
        <w:t>Channel_CA</w:t>
      </w:r>
      <w:r w:rsidRPr="005028CA">
        <w:rPr>
          <w:snapToGrid w:val="0"/>
        </w:rPr>
        <w:t xml:space="preserve"> centred on (F</w:t>
      </w:r>
      <w:r w:rsidRPr="005028CA">
        <w:rPr>
          <w:snapToGrid w:val="0"/>
          <w:vertAlign w:val="subscript"/>
        </w:rPr>
        <w:t>edge_high</w:t>
      </w:r>
      <w:r w:rsidRPr="005028CA">
        <w:rPr>
          <w:snapToGrid w:val="0"/>
        </w:rPr>
        <w:t>+F</w:t>
      </w:r>
      <w:r w:rsidRPr="005028CA">
        <w:rPr>
          <w:snapToGrid w:val="0"/>
          <w:vertAlign w:val="subscript"/>
        </w:rPr>
        <w:t>edge_low</w:t>
      </w:r>
      <w:r w:rsidRPr="005028CA">
        <w:rPr>
          <w:snapToGrid w:val="0"/>
        </w:rPr>
        <w:t xml:space="preserve">)/2. 70/N μs average window centre is set from 35/N μs after end of one transmitter ON period + 3 μs to 35/N μs before start of next transmitter ON period - 3 μs. </w:t>
      </w:r>
      <w:r w:rsidRPr="005028CA">
        <w:t>N = SCS/15, where SCS is Sub Carrier Spacing in kHz</w:t>
      </w:r>
      <w:r w:rsidRPr="005028CA">
        <w:rPr>
          <w:rFonts w:eastAsia="Batang"/>
          <w:lang w:eastAsia="ko-KR"/>
        </w:rPr>
        <w:t>, call this P_EIRP_OFF</w:t>
      </w:r>
      <w:r w:rsidRPr="005028CA">
        <w:t>.</w:t>
      </w:r>
    </w:p>
    <w:p w14:paraId="50ED3778" w14:textId="77777777" w:rsidR="00875F1C" w:rsidRPr="005028CA" w:rsidRDefault="00B735E5" w:rsidP="00875F1C">
      <w:pPr>
        <w:pStyle w:val="B1"/>
        <w:rPr>
          <w:rFonts w:eastAsia="Batang"/>
          <w:lang w:eastAsia="ko-KR"/>
        </w:rPr>
      </w:pPr>
      <w:r w:rsidRPr="005028CA">
        <w:lastRenderedPageBreak/>
        <w:t>10)</w:t>
      </w:r>
      <w:r w:rsidRPr="005028CA">
        <w:tab/>
        <w:t xml:space="preserve"> Ca</w:t>
      </w:r>
      <w:r w:rsidRPr="005028CA">
        <w:rPr>
          <w:rFonts w:eastAsia="Batang"/>
          <w:lang w:eastAsia="ko-KR"/>
        </w:rPr>
        <w:t>lculate the difference between EIRP when transmitter is on and off, call this Delta_EIPR. Delta_EIRP = P_EIRP_ON – P_EIRP_OFF</w:t>
      </w:r>
    </w:p>
    <w:p w14:paraId="3775D8D3" w14:textId="77777777" w:rsidR="00875F1C" w:rsidRPr="005028CA" w:rsidRDefault="00B735E5" w:rsidP="00875F1C">
      <w:pPr>
        <w:pStyle w:val="B1"/>
      </w:pPr>
      <w:r w:rsidRPr="005028CA">
        <w:t>11)</w:t>
      </w:r>
      <w:r w:rsidRPr="005028CA">
        <w:tab/>
        <w:t xml:space="preserve"> Estimate the </w:t>
      </w:r>
      <w:r w:rsidRPr="005028CA">
        <w:rPr>
          <w:rFonts w:eastAsia="Batang"/>
          <w:lang w:eastAsia="ko-KR"/>
        </w:rPr>
        <w:t>TRP off power as P_TRP_ON – Delta_EIRP</w:t>
      </w:r>
      <w:r w:rsidRPr="005028CA">
        <w:t>.</w:t>
      </w:r>
    </w:p>
    <w:p w14:paraId="48D67AC8" w14:textId="789987C5" w:rsidR="00EB38E7" w:rsidRDefault="00B735E5" w:rsidP="00AF06C7">
      <w:pPr>
        <w:rPr>
          <w:lang w:eastAsia="zh-CN"/>
        </w:rPr>
      </w:pPr>
      <w:r w:rsidRPr="005028CA">
        <w:rPr>
          <w:lang w:eastAsia="zh-CN"/>
        </w:rPr>
        <w:t>For multi-band capable NR BS and single band tests, repeat the steps above per involved band where single band test configurations and test models shall apply with no carriers activated in the other band.]</w:t>
      </w:r>
    </w:p>
    <w:p w14:paraId="67311C7A" w14:textId="77777777" w:rsidR="00875F1C" w:rsidRDefault="00DA65BD" w:rsidP="00093316">
      <w:pPr>
        <w:pStyle w:val="4"/>
      </w:pPr>
      <w:bookmarkStart w:id="283" w:name="_Toc523481343"/>
      <w:r>
        <w:t>6</w:t>
      </w:r>
      <w:r w:rsidR="00875F1C">
        <w:t>.5.2.5</w:t>
      </w:r>
      <w:r w:rsidR="00875F1C" w:rsidRPr="006113D0">
        <w:tab/>
        <w:t>Test requirements</w:t>
      </w:r>
      <w:bookmarkEnd w:id="283"/>
    </w:p>
    <w:p w14:paraId="621E5BA5" w14:textId="77777777" w:rsidR="00875F1C" w:rsidRPr="006113D0" w:rsidRDefault="00DA65BD" w:rsidP="00165F77">
      <w:pPr>
        <w:pStyle w:val="5"/>
      </w:pPr>
      <w:bookmarkStart w:id="284" w:name="_Toc523481344"/>
      <w:r>
        <w:t>6</w:t>
      </w:r>
      <w:r w:rsidR="00875F1C">
        <w:t>.5.2.5.1</w:t>
      </w:r>
      <w:r w:rsidR="00875F1C" w:rsidRPr="006113D0">
        <w:tab/>
      </w:r>
      <w:r w:rsidR="00CF29EF" w:rsidRPr="00AF06C7">
        <w:rPr>
          <w:i/>
        </w:rPr>
        <w:t>BS type 1-O</w:t>
      </w:r>
      <w:bookmarkEnd w:id="284"/>
    </w:p>
    <w:p w14:paraId="41AEB54A" w14:textId="77777777" w:rsidR="00875F1C" w:rsidRPr="006113D0" w:rsidRDefault="00875F1C" w:rsidP="00875F1C">
      <w:pPr>
        <w:keepNext/>
        <w:keepLines/>
        <w:rPr>
          <w:lang w:eastAsia="zh-CN"/>
        </w:rPr>
      </w:pPr>
      <w:r w:rsidRPr="006113D0">
        <w:rPr>
          <w:lang w:eastAsia="zh-CN"/>
        </w:rPr>
        <w:t xml:space="preserve">The measured </w:t>
      </w:r>
      <w:r>
        <w:rPr>
          <w:lang w:eastAsia="zh-CN"/>
        </w:rPr>
        <w:t>TRP according to subclause 9.5.2</w:t>
      </w:r>
      <w:r w:rsidRPr="006113D0">
        <w:rPr>
          <w:lang w:eastAsia="zh-CN"/>
        </w:rPr>
        <w:t xml:space="preserve">.4.2 shall be less than </w:t>
      </w:r>
      <w:r>
        <w:rPr>
          <w:lang w:eastAsia="zh-CN"/>
        </w:rPr>
        <w:t>-102.6</w:t>
      </w:r>
      <w:r w:rsidRPr="006113D0">
        <w:rPr>
          <w:lang w:eastAsia="zh-CN"/>
        </w:rPr>
        <w:t xml:space="preserve"> dBm/MHz </w:t>
      </w:r>
      <w:r w:rsidRPr="006113D0">
        <w:rPr>
          <w:rFonts w:cs="v4.2.0"/>
        </w:rPr>
        <w:t xml:space="preserve">for carrier frequency f </w:t>
      </w:r>
      <w:r w:rsidRPr="006113D0">
        <w:rPr>
          <w:rFonts w:cs="Arial"/>
        </w:rPr>
        <w:t>≤</w:t>
      </w:r>
      <w:r w:rsidRPr="006113D0">
        <w:rPr>
          <w:rFonts w:cs="v4.2.0"/>
        </w:rPr>
        <w:t xml:space="preserve"> 3.0 GHz</w:t>
      </w:r>
      <w:r w:rsidRPr="006113D0">
        <w:rPr>
          <w:lang w:eastAsia="zh-CN"/>
        </w:rPr>
        <w:t>.</w:t>
      </w:r>
    </w:p>
    <w:p w14:paraId="666DA462" w14:textId="77777777" w:rsidR="00875F1C" w:rsidRDefault="00875F1C" w:rsidP="00875F1C">
      <w:r w:rsidRPr="006113D0">
        <w:t xml:space="preserve">The measured </w:t>
      </w:r>
      <w:r>
        <w:rPr>
          <w:lang w:eastAsia="zh-CN"/>
        </w:rPr>
        <w:t>TRP</w:t>
      </w:r>
      <w:r w:rsidRPr="006113D0">
        <w:t xml:space="preserve"> </w:t>
      </w:r>
      <w:r>
        <w:rPr>
          <w:lang w:eastAsia="zh-CN"/>
        </w:rPr>
        <w:t>according to subclause 9.5.2</w:t>
      </w:r>
      <w:r w:rsidRPr="006113D0">
        <w:rPr>
          <w:lang w:eastAsia="zh-CN"/>
        </w:rPr>
        <w:t xml:space="preserve">.4.2 </w:t>
      </w:r>
      <w:r w:rsidRPr="006113D0">
        <w:t xml:space="preserve">shall be less than </w:t>
      </w:r>
      <w:r>
        <w:t>-102.4</w:t>
      </w:r>
      <w:r w:rsidRPr="006113D0">
        <w:rPr>
          <w:lang w:eastAsia="zh-CN"/>
        </w:rPr>
        <w:t xml:space="preserve"> dBm/MHz</w:t>
      </w:r>
      <w:r>
        <w:rPr>
          <w:rFonts w:cs="v4.2.0"/>
        </w:rPr>
        <w:t xml:space="preserve"> for carrier frequency 3.0</w:t>
      </w:r>
      <w:r w:rsidRPr="006113D0">
        <w:rPr>
          <w:rFonts w:cs="v4.2.0"/>
        </w:rPr>
        <w:t xml:space="preserve"> GHz &lt; f </w:t>
      </w:r>
      <w:r w:rsidRPr="006113D0">
        <w:rPr>
          <w:rFonts w:cs="Arial"/>
        </w:rPr>
        <w:t>≤</w:t>
      </w:r>
      <w:r w:rsidRPr="006113D0">
        <w:rPr>
          <w:rFonts w:cs="v4.2.0"/>
        </w:rPr>
        <w:t xml:space="preserve"> </w:t>
      </w:r>
      <w:r>
        <w:rPr>
          <w:rFonts w:cs="v4.2.0"/>
        </w:rPr>
        <w:t>6</w:t>
      </w:r>
      <w:r w:rsidRPr="006113D0">
        <w:rPr>
          <w:rFonts w:cs="v4.2.0"/>
        </w:rPr>
        <w:t>.</w:t>
      </w:r>
      <w:r>
        <w:rPr>
          <w:rFonts w:cs="v4.2.0"/>
        </w:rPr>
        <w:t>0</w:t>
      </w:r>
      <w:r w:rsidRPr="006113D0">
        <w:rPr>
          <w:rFonts w:cs="v4.2.0"/>
        </w:rPr>
        <w:t xml:space="preserve"> GHz</w:t>
      </w:r>
      <w:r w:rsidRPr="006113D0">
        <w:t>.</w:t>
      </w:r>
    </w:p>
    <w:p w14:paraId="17482EE7" w14:textId="77777777" w:rsidR="00875F1C" w:rsidRPr="006113D0" w:rsidRDefault="00875F1C" w:rsidP="00875F1C">
      <w:r w:rsidRPr="006113D0">
        <w:rPr>
          <w:rFonts w:hint="eastAsia"/>
          <w:lang w:eastAsia="zh-CN"/>
        </w:rPr>
        <w:t xml:space="preserve">For </w:t>
      </w:r>
      <w:r w:rsidRPr="006113D0">
        <w:rPr>
          <w:i/>
          <w:lang w:eastAsia="zh-CN"/>
        </w:rPr>
        <w:t>multi-band connector</w:t>
      </w:r>
      <w:r w:rsidRPr="006113D0">
        <w:rPr>
          <w:rFonts w:hint="eastAsia"/>
          <w:lang w:eastAsia="zh-CN"/>
        </w:rPr>
        <w:t xml:space="preserve">, the requirement is only applicable </w:t>
      </w:r>
      <w:r w:rsidRPr="006113D0">
        <w:rPr>
          <w:lang w:eastAsia="zh-CN"/>
        </w:rPr>
        <w:t xml:space="preserve">during </w:t>
      </w:r>
      <w:r w:rsidRPr="006113D0">
        <w:rPr>
          <w:rFonts w:hint="eastAsia"/>
          <w:lang w:eastAsia="zh-CN"/>
        </w:rPr>
        <w:t>the transmitter OFF</w:t>
      </w:r>
      <w:r w:rsidRPr="006113D0">
        <w:rPr>
          <w:lang w:eastAsia="zh-CN"/>
        </w:rPr>
        <w:t xml:space="preserve"> period</w:t>
      </w:r>
      <w:r w:rsidRPr="006113D0">
        <w:rPr>
          <w:rFonts w:hint="eastAsia"/>
          <w:lang w:eastAsia="zh-CN"/>
        </w:rPr>
        <w:t xml:space="preserve"> in all supported operating bands.</w:t>
      </w:r>
    </w:p>
    <w:p w14:paraId="473C0B97" w14:textId="77777777" w:rsidR="00875F1C" w:rsidRDefault="00875F1C" w:rsidP="00875F1C">
      <w:pPr>
        <w:pStyle w:val="NO"/>
        <w:ind w:left="993"/>
        <w:rPr>
          <w:rFonts w:cs="v4.2.0"/>
        </w:rPr>
      </w:pPr>
      <w:r w:rsidRPr="006113D0">
        <w:rPr>
          <w:rFonts w:cs="v4.2.0"/>
        </w:rPr>
        <w:t>NOTE:</w:t>
      </w:r>
      <w:r w:rsidRPr="006113D0">
        <w:rPr>
          <w:rFonts w:cs="v4.2.0"/>
        </w:rPr>
        <w:tab/>
        <w:t xml:space="preserve">If the above Test Requirement differs from the Minimum Requirement then the Test Tolerance applied for this test is non-zero. The Test Tolerance for this test is </w:t>
      </w:r>
      <w:r w:rsidRPr="00550EE2">
        <w:rPr>
          <w:rFonts w:cs="v4.2.0"/>
        </w:rPr>
        <w:t>defined in subclause 4.1.2 an</w:t>
      </w:r>
      <w:r w:rsidRPr="006113D0">
        <w:rPr>
          <w:rFonts w:cs="v4.2.0"/>
        </w:rPr>
        <w:t>d the explanation of how the Minimum Requirement has been relaxed by the Test Tolerance is given in annex C.</w:t>
      </w:r>
      <w:r>
        <w:rPr>
          <w:rFonts w:cs="v4.2.0"/>
        </w:rPr>
        <w:t>1.</w:t>
      </w:r>
    </w:p>
    <w:p w14:paraId="6595781E" w14:textId="77777777" w:rsidR="00875F1C" w:rsidRDefault="00DA65BD" w:rsidP="00093316">
      <w:pPr>
        <w:pStyle w:val="5"/>
      </w:pPr>
      <w:bookmarkStart w:id="285" w:name="_Toc523481345"/>
      <w:r>
        <w:t>6</w:t>
      </w:r>
      <w:r w:rsidR="00875F1C">
        <w:t>.5.2.5.2</w:t>
      </w:r>
      <w:r w:rsidR="00875F1C" w:rsidRPr="006113D0">
        <w:tab/>
      </w:r>
      <w:r w:rsidR="00CF29EF" w:rsidRPr="00AF06C7">
        <w:rPr>
          <w:i/>
        </w:rPr>
        <w:t>BS type 2-O</w:t>
      </w:r>
      <w:bookmarkEnd w:id="285"/>
    </w:p>
    <w:p w14:paraId="2D10D3EE" w14:textId="77777777" w:rsidR="00875F1C" w:rsidRPr="005028CA" w:rsidRDefault="00B735E5" w:rsidP="00875F1C">
      <w:pPr>
        <w:keepNext/>
        <w:keepLines/>
        <w:rPr>
          <w:lang w:eastAsia="zh-CN"/>
        </w:rPr>
      </w:pPr>
      <w:r w:rsidRPr="005028CA">
        <w:rPr>
          <w:lang w:eastAsia="ja-JP"/>
        </w:rPr>
        <w:t>[</w:t>
      </w:r>
      <w:r w:rsidRPr="005028CA">
        <w:rPr>
          <w:lang w:eastAsia="zh-CN"/>
        </w:rPr>
        <w:t xml:space="preserve">The estimated TRP according to subclause 9.5.2.4.2 shall be less than </w:t>
      </w:r>
      <w:r w:rsidR="00875F1C" w:rsidRPr="00875F1C">
        <w:rPr>
          <w:highlight w:val="yellow"/>
          <w:lang w:eastAsia="zh-CN"/>
        </w:rPr>
        <w:t>[-36+XX]</w:t>
      </w:r>
      <w:r w:rsidRPr="005028CA">
        <w:rPr>
          <w:lang w:eastAsia="zh-CN"/>
        </w:rPr>
        <w:t xml:space="preserve"> dBm/MHz </w:t>
      </w:r>
      <w:r w:rsidRPr="005028CA">
        <w:rPr>
          <w:rFonts w:cs="v4.2.0"/>
        </w:rPr>
        <w:t xml:space="preserve">for carrier frequency f </w:t>
      </w:r>
      <w:r w:rsidRPr="005028CA">
        <w:rPr>
          <w:rFonts w:cs="Arial" w:hint="eastAsia"/>
        </w:rPr>
        <w:t>≤</w:t>
      </w:r>
      <w:r w:rsidRPr="005028CA">
        <w:rPr>
          <w:rFonts w:cs="v4.2.0"/>
        </w:rPr>
        <w:t xml:space="preserve"> </w:t>
      </w:r>
      <w:r w:rsidR="00875F1C" w:rsidRPr="00875F1C">
        <w:rPr>
          <w:rFonts w:cs="v4.2.0"/>
          <w:highlight w:val="yellow"/>
        </w:rPr>
        <w:t>XX</w:t>
      </w:r>
      <w:r w:rsidRPr="005028CA">
        <w:rPr>
          <w:rFonts w:cs="v4.2.0"/>
        </w:rPr>
        <w:t xml:space="preserve"> GHz</w:t>
      </w:r>
      <w:r w:rsidRPr="005028CA">
        <w:rPr>
          <w:lang w:eastAsia="zh-CN"/>
        </w:rPr>
        <w:t>.</w:t>
      </w:r>
    </w:p>
    <w:p w14:paraId="799F17D1" w14:textId="77777777" w:rsidR="00875F1C" w:rsidRPr="005028CA" w:rsidRDefault="00B735E5" w:rsidP="00875F1C">
      <w:r w:rsidRPr="005028CA">
        <w:t xml:space="preserve">The </w:t>
      </w:r>
      <w:r w:rsidRPr="005028CA">
        <w:rPr>
          <w:lang w:eastAsia="zh-CN"/>
        </w:rPr>
        <w:t>estimated TRP</w:t>
      </w:r>
      <w:r w:rsidRPr="005028CA">
        <w:t xml:space="preserve"> </w:t>
      </w:r>
      <w:r w:rsidRPr="005028CA">
        <w:rPr>
          <w:lang w:eastAsia="zh-CN"/>
        </w:rPr>
        <w:t xml:space="preserve">according to subclause 9.5.2.4.2 </w:t>
      </w:r>
      <w:r w:rsidRPr="005028CA">
        <w:t xml:space="preserve">shall be less than </w:t>
      </w:r>
      <w:r w:rsidR="00875F1C" w:rsidRPr="00875F1C">
        <w:rPr>
          <w:highlight w:val="yellow"/>
        </w:rPr>
        <w:t>[</w:t>
      </w:r>
      <w:r w:rsidR="00875F1C" w:rsidRPr="00875F1C">
        <w:rPr>
          <w:highlight w:val="yellow"/>
          <w:lang w:eastAsia="zh-CN"/>
        </w:rPr>
        <w:t>-36+XX]</w:t>
      </w:r>
      <w:r w:rsidRPr="005028CA">
        <w:rPr>
          <w:lang w:eastAsia="zh-CN"/>
        </w:rPr>
        <w:t xml:space="preserve"> dBm/MHz</w:t>
      </w:r>
      <w:r w:rsidRPr="005028CA">
        <w:rPr>
          <w:rFonts w:cs="v4.2.0"/>
        </w:rPr>
        <w:t xml:space="preserve"> for carrier frequency </w:t>
      </w:r>
      <w:r w:rsidR="00875F1C" w:rsidRPr="00875F1C">
        <w:rPr>
          <w:rFonts w:cs="v4.2.0"/>
          <w:highlight w:val="yellow"/>
        </w:rPr>
        <w:t>XX</w:t>
      </w:r>
      <w:r w:rsidR="00CF29EF" w:rsidRPr="00AF06C7">
        <w:rPr>
          <w:rFonts w:cs="v4.2.0"/>
          <w:highlight w:val="yellow"/>
        </w:rPr>
        <w:t xml:space="preserve"> GHz &lt; f </w:t>
      </w:r>
      <w:r w:rsidR="00CF29EF" w:rsidRPr="00AF06C7">
        <w:rPr>
          <w:rFonts w:cs="Arial" w:hint="eastAsia"/>
          <w:highlight w:val="yellow"/>
        </w:rPr>
        <w:t>≤</w:t>
      </w:r>
      <w:r w:rsidR="00CF29EF" w:rsidRPr="00AF06C7">
        <w:rPr>
          <w:rFonts w:cs="v4.2.0"/>
          <w:highlight w:val="yellow"/>
        </w:rPr>
        <w:t xml:space="preserve"> </w:t>
      </w:r>
      <w:r w:rsidR="00875F1C" w:rsidRPr="00875F1C">
        <w:rPr>
          <w:rFonts w:cs="v4.2.0"/>
          <w:highlight w:val="yellow"/>
        </w:rPr>
        <w:t>XX</w:t>
      </w:r>
      <w:r w:rsidRPr="005028CA">
        <w:rPr>
          <w:rFonts w:cs="v4.2.0"/>
        </w:rPr>
        <w:t xml:space="preserve"> GHz</w:t>
      </w:r>
      <w:r w:rsidRPr="005028CA">
        <w:t>.</w:t>
      </w:r>
    </w:p>
    <w:p w14:paraId="67619C44" w14:textId="77777777" w:rsidR="00875F1C" w:rsidRPr="005028CA" w:rsidRDefault="00B735E5" w:rsidP="00875F1C">
      <w:r w:rsidRPr="005028CA">
        <w:t xml:space="preserve">The </w:t>
      </w:r>
      <w:r w:rsidRPr="005028CA">
        <w:rPr>
          <w:lang w:eastAsia="zh-CN"/>
        </w:rPr>
        <w:t>estimated TRP</w:t>
      </w:r>
      <w:r w:rsidRPr="005028CA">
        <w:t xml:space="preserve"> </w:t>
      </w:r>
      <w:r w:rsidRPr="005028CA">
        <w:rPr>
          <w:lang w:eastAsia="zh-CN"/>
        </w:rPr>
        <w:t xml:space="preserve">according to subclause 9.5.2.4.2 </w:t>
      </w:r>
      <w:r w:rsidRPr="005028CA">
        <w:t xml:space="preserve">shall be less than </w:t>
      </w:r>
      <w:r w:rsidR="00875F1C" w:rsidRPr="00875F1C">
        <w:rPr>
          <w:highlight w:val="yellow"/>
        </w:rPr>
        <w:t>[-36+XX</w:t>
      </w:r>
      <w:r w:rsidR="00875F1C" w:rsidRPr="00875F1C">
        <w:rPr>
          <w:highlight w:val="yellow"/>
          <w:lang w:eastAsia="zh-CN"/>
        </w:rPr>
        <w:t>]</w:t>
      </w:r>
      <w:r w:rsidRPr="005028CA">
        <w:rPr>
          <w:lang w:eastAsia="zh-CN"/>
        </w:rPr>
        <w:t xml:space="preserve"> dBm/MHz</w:t>
      </w:r>
      <w:r w:rsidRPr="005028CA">
        <w:rPr>
          <w:rFonts w:cs="v4.2.0"/>
        </w:rPr>
        <w:t xml:space="preserve"> for carrier frequency </w:t>
      </w:r>
      <w:r w:rsidR="00875F1C" w:rsidRPr="00875F1C">
        <w:rPr>
          <w:rFonts w:cs="v4.2.0"/>
          <w:highlight w:val="yellow"/>
        </w:rPr>
        <w:t>XX</w:t>
      </w:r>
      <w:r w:rsidRPr="005028CA">
        <w:rPr>
          <w:rFonts w:cs="v4.2.0"/>
        </w:rPr>
        <w:t xml:space="preserve"> GHz &lt; f </w:t>
      </w:r>
      <w:r w:rsidRPr="005028CA">
        <w:rPr>
          <w:rFonts w:cs="Arial" w:hint="eastAsia"/>
        </w:rPr>
        <w:t>≤</w:t>
      </w:r>
      <w:r w:rsidR="00875F1C" w:rsidRPr="00875F1C">
        <w:rPr>
          <w:rFonts w:cs="v4.2.0"/>
          <w:highlight w:val="yellow"/>
        </w:rPr>
        <w:t xml:space="preserve"> XX</w:t>
      </w:r>
      <w:r w:rsidRPr="005028CA">
        <w:rPr>
          <w:rFonts w:cs="v4.2.0"/>
        </w:rPr>
        <w:t xml:space="preserve"> GHz</w:t>
      </w:r>
      <w:r w:rsidRPr="005028CA">
        <w:t>.</w:t>
      </w:r>
    </w:p>
    <w:p w14:paraId="26B4D9E9" w14:textId="77777777" w:rsidR="00875F1C" w:rsidRPr="005028CA" w:rsidRDefault="00B735E5" w:rsidP="00875F1C">
      <w:r w:rsidRPr="005028CA">
        <w:rPr>
          <w:lang w:eastAsia="zh-CN"/>
        </w:rPr>
        <w:t xml:space="preserve">For </w:t>
      </w:r>
      <w:r w:rsidRPr="005028CA">
        <w:rPr>
          <w:i/>
          <w:lang w:eastAsia="zh-CN"/>
        </w:rPr>
        <w:t>multi-band RIBs</w:t>
      </w:r>
      <w:r w:rsidRPr="005028CA">
        <w:rPr>
          <w:lang w:eastAsia="zh-CN"/>
        </w:rPr>
        <w:t xml:space="preserve">, the requirement is only applicable during the </w:t>
      </w:r>
      <w:r w:rsidR="00CF29EF" w:rsidRPr="00AF06C7">
        <w:rPr>
          <w:i/>
          <w:lang w:eastAsia="zh-CN"/>
        </w:rPr>
        <w:t>transmitter OFF period</w:t>
      </w:r>
      <w:r w:rsidRPr="005028CA">
        <w:rPr>
          <w:lang w:eastAsia="zh-CN"/>
        </w:rPr>
        <w:t xml:space="preserve"> in all supported operating bands.</w:t>
      </w:r>
    </w:p>
    <w:p w14:paraId="03188721" w14:textId="77777777" w:rsidR="00875F1C" w:rsidRPr="005028CA" w:rsidRDefault="00B735E5" w:rsidP="00875F1C">
      <w:pPr>
        <w:pStyle w:val="NO"/>
        <w:ind w:left="993"/>
        <w:rPr>
          <w:rFonts w:cs="v4.2.0"/>
        </w:rPr>
      </w:pPr>
      <w:r w:rsidRPr="005028CA">
        <w:rPr>
          <w:rFonts w:cs="v4.2.0"/>
        </w:rPr>
        <w:t>NOTE:</w:t>
      </w:r>
      <w:r w:rsidRPr="005028CA">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bookmarkEnd w:id="278"/>
      <w:r w:rsidR="00CF29EF" w:rsidRPr="00AF06C7">
        <w:rPr>
          <w:rFonts w:cs="v4.2.0"/>
          <w:highlight w:val="cyan"/>
        </w:rPr>
        <w:t>1.</w:t>
      </w:r>
      <w:r w:rsidRPr="005028CA">
        <w:rPr>
          <w:rFonts w:cs="v4.2.0"/>
        </w:rPr>
        <w:t>]</w:t>
      </w:r>
    </w:p>
    <w:p w14:paraId="53964406" w14:textId="77777777" w:rsidR="002E2E09" w:rsidRDefault="00C03DC4" w:rsidP="00165F77">
      <w:pPr>
        <w:pStyle w:val="20"/>
      </w:pPr>
      <w:bookmarkStart w:id="286" w:name="_Toc481653321"/>
      <w:bookmarkStart w:id="287" w:name="_Toc523481346"/>
      <w:r>
        <w:t>6.6</w:t>
      </w:r>
      <w:r w:rsidR="002E2E09">
        <w:tab/>
        <w:t xml:space="preserve">OTA </w:t>
      </w:r>
      <w:r w:rsidR="009E4AC1">
        <w:t>t</w:t>
      </w:r>
      <w:r w:rsidR="002E2E09">
        <w:t>ransmitted signal quality</w:t>
      </w:r>
      <w:bookmarkEnd w:id="286"/>
      <w:bookmarkEnd w:id="287"/>
    </w:p>
    <w:p w14:paraId="462EDBD3" w14:textId="77777777" w:rsidR="00D91EE5" w:rsidRPr="00B04564" w:rsidRDefault="00D91EE5" w:rsidP="00093316">
      <w:pPr>
        <w:pStyle w:val="3"/>
      </w:pPr>
      <w:bookmarkStart w:id="288" w:name="_Toc510694075"/>
      <w:bookmarkStart w:id="289" w:name="_Toc523481347"/>
      <w:r>
        <w:t>6.6</w:t>
      </w:r>
      <w:r w:rsidRPr="00B04564">
        <w:t>.1</w:t>
      </w:r>
      <w:r w:rsidRPr="00B04564">
        <w:tab/>
        <w:t>General</w:t>
      </w:r>
      <w:bookmarkEnd w:id="288"/>
      <w:bookmarkEnd w:id="289"/>
    </w:p>
    <w:p w14:paraId="0EB41129" w14:textId="77777777" w:rsidR="00D91EE5" w:rsidRPr="002C70C0" w:rsidRDefault="00D91EE5" w:rsidP="00D91EE5">
      <w:r w:rsidRPr="002C70C0">
        <w:t xml:space="preserve">Unless otherwise stated, the requirements in clause </w:t>
      </w:r>
      <w:r>
        <w:t>6</w:t>
      </w:r>
      <w:r w:rsidRPr="002C70C0">
        <w:t xml:space="preserve">.6 apply during the </w:t>
      </w:r>
      <w:r w:rsidRPr="002C70C0">
        <w:rPr>
          <w:i/>
        </w:rPr>
        <w:t>transmitter ON period</w:t>
      </w:r>
      <w:r w:rsidRPr="002C70C0">
        <w:t>.</w:t>
      </w:r>
    </w:p>
    <w:p w14:paraId="2D030DC4" w14:textId="77777777" w:rsidR="00D91EE5" w:rsidRDefault="00D91EE5" w:rsidP="00093316">
      <w:pPr>
        <w:pStyle w:val="3"/>
      </w:pPr>
      <w:bookmarkStart w:id="290" w:name="_Toc523481348"/>
      <w:r>
        <w:t>6.6.2</w:t>
      </w:r>
      <w:r w:rsidRPr="00B04564">
        <w:tab/>
      </w:r>
      <w:r>
        <w:t>OTA f</w:t>
      </w:r>
      <w:r w:rsidRPr="00B04564">
        <w:t>requency error</w:t>
      </w:r>
      <w:bookmarkEnd w:id="290"/>
    </w:p>
    <w:p w14:paraId="6933D0B2" w14:textId="77777777" w:rsidR="00D91EE5" w:rsidRPr="006113D0" w:rsidRDefault="00D91EE5" w:rsidP="00093316">
      <w:pPr>
        <w:pStyle w:val="4"/>
      </w:pPr>
      <w:bookmarkStart w:id="291" w:name="_Toc494455255"/>
      <w:bookmarkStart w:id="292" w:name="_Toc523481349"/>
      <w:r>
        <w:t>6.6</w:t>
      </w:r>
      <w:r w:rsidRPr="006113D0">
        <w:t>.2.1</w:t>
      </w:r>
      <w:r w:rsidRPr="006113D0">
        <w:tab/>
        <w:t>Definition and applicability</w:t>
      </w:r>
      <w:bookmarkEnd w:id="291"/>
      <w:bookmarkEnd w:id="292"/>
    </w:p>
    <w:p w14:paraId="03DA3B39" w14:textId="77777777" w:rsidR="00D91EE5" w:rsidRPr="00B04564" w:rsidRDefault="00D91EE5" w:rsidP="00D91EE5">
      <w:pPr>
        <w:rPr>
          <w:rFonts w:cs="v5.0.0"/>
        </w:rPr>
      </w:pPr>
      <w:bookmarkStart w:id="293" w:name="_Toc494455256"/>
      <w:bookmarkStart w:id="294" w:name="_Toc510693970"/>
      <w:r w:rsidRPr="00B04564">
        <w:t xml:space="preserve">OTA frequency error is the measure of the difference between the actual BS transmit frequency and the assigned frequency. </w:t>
      </w:r>
      <w:r w:rsidRPr="00B04564">
        <w:rPr>
          <w:rFonts w:cs="v5.0.0"/>
        </w:rPr>
        <w:t>The same source shall be used for RF frequency and data clock generation.</w:t>
      </w:r>
    </w:p>
    <w:p w14:paraId="661EA52A" w14:textId="77777777" w:rsidR="00D91EE5" w:rsidRPr="00B04564" w:rsidRDefault="00D91EE5" w:rsidP="00D91EE5">
      <w:pPr>
        <w:rPr>
          <w:rFonts w:cs="v5.0.0"/>
        </w:rPr>
      </w:pPr>
      <w:r w:rsidRPr="00B04564">
        <w:rPr>
          <w:rFonts w:cs="v5.0.0"/>
        </w:rPr>
        <w:t>OTA frequency error requirement is defined as a directional requirement at the RIB and shall be met within the OTA coverage range.</w:t>
      </w:r>
    </w:p>
    <w:p w14:paraId="40B32396" w14:textId="77777777" w:rsidR="00D91EE5" w:rsidRPr="006113D0" w:rsidRDefault="00D91EE5" w:rsidP="00093316">
      <w:pPr>
        <w:pStyle w:val="4"/>
      </w:pPr>
      <w:bookmarkStart w:id="295" w:name="_Toc523481350"/>
      <w:r>
        <w:lastRenderedPageBreak/>
        <w:t>6.6</w:t>
      </w:r>
      <w:r w:rsidRPr="006113D0">
        <w:t>.2.2</w:t>
      </w:r>
      <w:r w:rsidRPr="006113D0">
        <w:tab/>
        <w:t>Minimum Requirement</w:t>
      </w:r>
      <w:bookmarkEnd w:id="293"/>
      <w:bookmarkEnd w:id="295"/>
    </w:p>
    <w:p w14:paraId="3368F77A" w14:textId="0A03F92A" w:rsidR="00D91EE5" w:rsidRDefault="00D91EE5" w:rsidP="00D91EE5">
      <w:r w:rsidRPr="006113D0">
        <w:t xml:space="preserve">The minimum requirement </w:t>
      </w:r>
      <w:r>
        <w:t xml:space="preserve">for </w:t>
      </w:r>
      <w:r w:rsidRPr="00B04564">
        <w:rPr>
          <w:i/>
          <w:lang w:eastAsia="zh-CN"/>
        </w:rPr>
        <w:t>BS type 1-O</w:t>
      </w:r>
      <w:r>
        <w:t xml:space="preserve"> </w:t>
      </w:r>
      <w:r w:rsidRPr="006113D0">
        <w:t>is in TS 3</w:t>
      </w:r>
      <w:r>
        <w:t>8.104</w:t>
      </w:r>
      <w:r w:rsidRPr="006113D0">
        <w:t xml:space="preserve"> [</w:t>
      </w:r>
      <w:r>
        <w:t>2</w:t>
      </w:r>
      <w:r w:rsidRPr="006113D0">
        <w:t>], subcl</w:t>
      </w:r>
      <w:r>
        <w:t>ause 9.6</w:t>
      </w:r>
      <w:r w:rsidRPr="006113D0">
        <w:t>.</w:t>
      </w:r>
      <w:r>
        <w:t>1.2</w:t>
      </w:r>
      <w:r w:rsidRPr="006113D0">
        <w:t>.</w:t>
      </w:r>
    </w:p>
    <w:p w14:paraId="5CEACFD2" w14:textId="557A7382" w:rsidR="00D91EE5" w:rsidRPr="00C561B2" w:rsidRDefault="00D91EE5" w:rsidP="00D91EE5">
      <w:r w:rsidRPr="006113D0">
        <w:t xml:space="preserve">The minimum requirement </w:t>
      </w:r>
      <w:r>
        <w:t xml:space="preserve">for </w:t>
      </w:r>
      <w:r>
        <w:rPr>
          <w:i/>
          <w:lang w:eastAsia="zh-CN"/>
        </w:rPr>
        <w:t>BS type 2</w:t>
      </w:r>
      <w:r w:rsidRPr="00B04564">
        <w:rPr>
          <w:i/>
          <w:lang w:eastAsia="zh-CN"/>
        </w:rPr>
        <w:t>-O</w:t>
      </w:r>
      <w:r>
        <w:t xml:space="preserve"> </w:t>
      </w:r>
      <w:r w:rsidRPr="006113D0">
        <w:t>is in TS 3</w:t>
      </w:r>
      <w:r>
        <w:t>8.104</w:t>
      </w:r>
      <w:r w:rsidRPr="006113D0">
        <w:t xml:space="preserve"> [</w:t>
      </w:r>
      <w:r>
        <w:t>2</w:t>
      </w:r>
      <w:r w:rsidRPr="006113D0">
        <w:t>], subcl</w:t>
      </w:r>
      <w:r>
        <w:t>ause 9.6</w:t>
      </w:r>
      <w:r w:rsidRPr="006113D0">
        <w:t>.</w:t>
      </w:r>
      <w:r>
        <w:t>1.3.</w:t>
      </w:r>
    </w:p>
    <w:p w14:paraId="37339696" w14:textId="77777777" w:rsidR="00D91EE5" w:rsidRPr="006113D0" w:rsidRDefault="00D91EE5" w:rsidP="00093316">
      <w:pPr>
        <w:pStyle w:val="4"/>
      </w:pPr>
      <w:bookmarkStart w:id="296" w:name="_Toc494455257"/>
      <w:bookmarkStart w:id="297" w:name="_Toc523481351"/>
      <w:r>
        <w:t>6.6</w:t>
      </w:r>
      <w:r w:rsidRPr="006113D0">
        <w:t>.2.3</w:t>
      </w:r>
      <w:r w:rsidRPr="006113D0">
        <w:tab/>
        <w:t>Test purpose</w:t>
      </w:r>
      <w:bookmarkEnd w:id="296"/>
      <w:bookmarkEnd w:id="297"/>
    </w:p>
    <w:p w14:paraId="5124D687" w14:textId="77777777" w:rsidR="00D91EE5" w:rsidRPr="006113D0" w:rsidRDefault="00D91EE5" w:rsidP="00D91EE5">
      <w:pPr>
        <w:rPr>
          <w:rFonts w:cs="v4.2.0"/>
        </w:rPr>
      </w:pPr>
      <w:r w:rsidRPr="006113D0">
        <w:rPr>
          <w:rFonts w:eastAsia="MS P??" w:cs="v4.2.0"/>
        </w:rPr>
        <w:t>The test purpose is</w:t>
      </w:r>
      <w:r w:rsidRPr="006113D0">
        <w:rPr>
          <w:rFonts w:cs="v4.2.0"/>
        </w:rPr>
        <w:t xml:space="preserve"> to verify that </w:t>
      </w:r>
      <w:r>
        <w:rPr>
          <w:rFonts w:cs="v4.2.0"/>
        </w:rPr>
        <w:t xml:space="preserve">OTA </w:t>
      </w:r>
      <w:r w:rsidRPr="006113D0">
        <w:rPr>
          <w:rFonts w:cs="v4.2.0"/>
        </w:rPr>
        <w:t>frequency error is within the limit specified by the minimum requirement.</w:t>
      </w:r>
    </w:p>
    <w:p w14:paraId="0D46D150" w14:textId="77777777" w:rsidR="00D91EE5" w:rsidRPr="006113D0" w:rsidRDefault="00D91EE5" w:rsidP="00093316">
      <w:pPr>
        <w:pStyle w:val="4"/>
      </w:pPr>
      <w:bookmarkStart w:id="298" w:name="_Toc494455258"/>
      <w:bookmarkStart w:id="299" w:name="_Toc523481352"/>
      <w:r>
        <w:t>6.6</w:t>
      </w:r>
      <w:r w:rsidRPr="006113D0">
        <w:t>.2.4</w:t>
      </w:r>
      <w:r w:rsidRPr="006113D0">
        <w:tab/>
        <w:t>Method of test</w:t>
      </w:r>
      <w:bookmarkEnd w:id="298"/>
      <w:bookmarkEnd w:id="299"/>
    </w:p>
    <w:p w14:paraId="70D89C7D" w14:textId="77777777" w:rsidR="00D91EE5" w:rsidRPr="006113D0" w:rsidRDefault="00D91EE5" w:rsidP="00D91EE5">
      <w:r w:rsidRPr="006113D0">
        <w:t>Requirement is tested together with</w:t>
      </w:r>
      <w:r>
        <w:t xml:space="preserve"> OTA</w:t>
      </w:r>
      <w:r w:rsidRPr="006113D0">
        <w:t xml:space="preserve"> modulation quality test, as described in subclause 6.</w:t>
      </w:r>
      <w:r>
        <w:t>6</w:t>
      </w:r>
      <w:r w:rsidRPr="006113D0">
        <w:t>.</w:t>
      </w:r>
      <w:r>
        <w:t>3</w:t>
      </w:r>
      <w:r w:rsidRPr="006113D0">
        <w:t>.</w:t>
      </w:r>
    </w:p>
    <w:p w14:paraId="40F84A9E" w14:textId="77777777" w:rsidR="00D91EE5" w:rsidRPr="006113D0" w:rsidRDefault="00D91EE5" w:rsidP="00093316">
      <w:pPr>
        <w:pStyle w:val="4"/>
      </w:pPr>
      <w:bookmarkStart w:id="300" w:name="_Toc494455259"/>
      <w:bookmarkStart w:id="301" w:name="_Toc523481353"/>
      <w:r w:rsidRPr="006113D0">
        <w:t>6.</w:t>
      </w:r>
      <w:r>
        <w:t>6</w:t>
      </w:r>
      <w:r w:rsidRPr="006113D0">
        <w:t>.2.5</w:t>
      </w:r>
      <w:r w:rsidRPr="006113D0">
        <w:tab/>
        <w:t>Test Requirements</w:t>
      </w:r>
      <w:bookmarkEnd w:id="300"/>
      <w:bookmarkEnd w:id="301"/>
    </w:p>
    <w:p w14:paraId="105355C2" w14:textId="77777777" w:rsidR="00D91EE5" w:rsidRPr="006113D0" w:rsidRDefault="00D91EE5" w:rsidP="00D91EE5">
      <w:r w:rsidRPr="006113D0">
        <w:t xml:space="preserve">The modulated carrier frequency of each </w:t>
      </w:r>
      <w:r>
        <w:t xml:space="preserve">NR </w:t>
      </w:r>
      <w:r w:rsidRPr="006113D0">
        <w:t xml:space="preserve">carrier </w:t>
      </w:r>
      <w:r w:rsidRPr="006113D0">
        <w:rPr>
          <w:rFonts w:hint="eastAsia"/>
        </w:rPr>
        <w:t xml:space="preserve">configured </w:t>
      </w:r>
      <w:r w:rsidRPr="006113D0">
        <w:t xml:space="preserve">by the BS shall be accurate to within </w:t>
      </w:r>
      <w:r w:rsidRPr="006113D0">
        <w:rPr>
          <w:rFonts w:cs="v5.0.0"/>
        </w:rPr>
        <w:t>the accuracy range given in table 6.</w:t>
      </w:r>
      <w:r>
        <w:rPr>
          <w:rFonts w:cs="v5.0.0"/>
        </w:rPr>
        <w:t>6</w:t>
      </w:r>
      <w:r>
        <w:rPr>
          <w:rFonts w:cs="v5.0.0"/>
          <w:lang w:eastAsia="zh-CN"/>
        </w:rPr>
        <w:t>.2.5</w:t>
      </w:r>
      <w:r w:rsidRPr="006113D0">
        <w:rPr>
          <w:rFonts w:cs="v5.0.0"/>
          <w:lang w:eastAsia="zh-CN"/>
        </w:rPr>
        <w:t>-1</w:t>
      </w:r>
      <w:r w:rsidRPr="006113D0" w:rsidDel="00856C1E">
        <w:t xml:space="preserve"> </w:t>
      </w:r>
      <w:r>
        <w:t xml:space="preserve">and 6.6.2.5-2 </w:t>
      </w:r>
      <w:r w:rsidRPr="006113D0">
        <w:rPr>
          <w:rStyle w:val="msoins0"/>
          <w:rFonts w:cs="v5.0.0"/>
        </w:rPr>
        <w:t xml:space="preserve">observed over </w:t>
      </w:r>
      <w:r w:rsidRPr="006113D0">
        <w:t>1 ms</w:t>
      </w:r>
      <w:r w:rsidRPr="006113D0">
        <w:rPr>
          <w:rStyle w:val="msoins0"/>
        </w:rPr>
        <w:t>.</w:t>
      </w:r>
    </w:p>
    <w:p w14:paraId="680DBC74" w14:textId="77777777" w:rsidR="00EB38E7" w:rsidRDefault="00D91EE5" w:rsidP="00AF06C7">
      <w:pPr>
        <w:pStyle w:val="TH"/>
      </w:pPr>
      <w:r w:rsidRPr="006113D0">
        <w:t>Table 6.</w:t>
      </w:r>
      <w:r>
        <w:rPr>
          <w:lang w:eastAsia="ja-JP"/>
        </w:rPr>
        <w:t>6.2.5</w:t>
      </w:r>
      <w:r w:rsidRPr="006113D0">
        <w:rPr>
          <w:lang w:eastAsia="ja-JP"/>
        </w:rPr>
        <w:t>-1</w:t>
      </w:r>
      <w:r>
        <w:t>: OTA f</w:t>
      </w:r>
      <w:r w:rsidRPr="006113D0">
        <w:t>requency error test requirement</w:t>
      </w:r>
      <w:r>
        <w:t xml:space="preserve"> for </w:t>
      </w:r>
      <w:r w:rsidRPr="00B04564">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D91EE5" w:rsidRPr="00E91FFF" w14:paraId="468A088F" w14:textId="77777777" w:rsidTr="009E0E2F">
        <w:trPr>
          <w:jc w:val="center"/>
        </w:trPr>
        <w:tc>
          <w:tcPr>
            <w:tcW w:w="2518" w:type="dxa"/>
          </w:tcPr>
          <w:p w14:paraId="7203AB31" w14:textId="77777777" w:rsidR="00D91EE5" w:rsidRPr="00E91FFF" w:rsidRDefault="00D91EE5" w:rsidP="009E0E2F">
            <w:pPr>
              <w:pStyle w:val="TAH"/>
            </w:pPr>
            <w:r w:rsidRPr="00E91FFF">
              <w:t>BS class</w:t>
            </w:r>
          </w:p>
        </w:tc>
        <w:tc>
          <w:tcPr>
            <w:tcW w:w="2091" w:type="dxa"/>
          </w:tcPr>
          <w:p w14:paraId="11CB7D13" w14:textId="77777777" w:rsidR="00D91EE5" w:rsidRPr="00E91FFF" w:rsidRDefault="00D91EE5" w:rsidP="009E0E2F">
            <w:pPr>
              <w:pStyle w:val="TAH"/>
            </w:pPr>
            <w:r w:rsidRPr="00E91FFF">
              <w:t>Accuracy</w:t>
            </w:r>
          </w:p>
        </w:tc>
      </w:tr>
      <w:tr w:rsidR="00D91EE5" w:rsidRPr="00E91FFF" w14:paraId="15D60268" w14:textId="77777777" w:rsidTr="009E0E2F">
        <w:trPr>
          <w:jc w:val="center"/>
        </w:trPr>
        <w:tc>
          <w:tcPr>
            <w:tcW w:w="2518" w:type="dxa"/>
          </w:tcPr>
          <w:p w14:paraId="38773ACE" w14:textId="77777777" w:rsidR="00D91EE5" w:rsidRPr="00E91FFF" w:rsidRDefault="00D91EE5" w:rsidP="009E0E2F">
            <w:pPr>
              <w:pStyle w:val="TAC"/>
            </w:pPr>
            <w:r w:rsidRPr="00E91FFF">
              <w:t>Wide Area BS</w:t>
            </w:r>
          </w:p>
        </w:tc>
        <w:tc>
          <w:tcPr>
            <w:tcW w:w="2091" w:type="dxa"/>
          </w:tcPr>
          <w:p w14:paraId="5117B70B" w14:textId="77777777" w:rsidR="00D91EE5" w:rsidRPr="00E91FFF" w:rsidRDefault="00D91EE5" w:rsidP="009E0E2F">
            <w:pPr>
              <w:pStyle w:val="TAC"/>
            </w:pPr>
            <w:r w:rsidRPr="00E91FFF">
              <w:t xml:space="preserve">±(0.05 ppm + </w:t>
            </w:r>
            <w:r w:rsidR="00CF29EF" w:rsidRPr="00AF06C7">
              <w:t>12</w:t>
            </w:r>
            <w:r w:rsidRPr="00E91FFF">
              <w:t xml:space="preserve"> Hz)</w:t>
            </w:r>
          </w:p>
        </w:tc>
      </w:tr>
      <w:tr w:rsidR="00D91EE5" w:rsidRPr="00E91FFF" w14:paraId="02CFF643" w14:textId="77777777" w:rsidTr="009E0E2F">
        <w:trPr>
          <w:jc w:val="center"/>
        </w:trPr>
        <w:tc>
          <w:tcPr>
            <w:tcW w:w="2518" w:type="dxa"/>
          </w:tcPr>
          <w:p w14:paraId="4E27085A" w14:textId="77777777" w:rsidR="00D91EE5" w:rsidRPr="00E91FFF" w:rsidRDefault="00D91EE5" w:rsidP="009E0E2F">
            <w:pPr>
              <w:pStyle w:val="TAC"/>
            </w:pPr>
            <w:r w:rsidRPr="00E91FFF">
              <w:t>Medium Range BS</w:t>
            </w:r>
          </w:p>
        </w:tc>
        <w:tc>
          <w:tcPr>
            <w:tcW w:w="2091" w:type="dxa"/>
          </w:tcPr>
          <w:p w14:paraId="4A7843DB" w14:textId="77777777" w:rsidR="00D91EE5" w:rsidRPr="00E91FFF" w:rsidRDefault="00D91EE5" w:rsidP="009E0E2F">
            <w:pPr>
              <w:pStyle w:val="TAC"/>
            </w:pPr>
            <w:r w:rsidRPr="00E91FFF">
              <w:t>±</w:t>
            </w:r>
            <w:r w:rsidRPr="00E91FFF">
              <w:rPr>
                <w:rFonts w:hint="eastAsia"/>
              </w:rPr>
              <w:t>(</w:t>
            </w:r>
            <w:r w:rsidRPr="00E91FFF">
              <w:t>0.1 ppm</w:t>
            </w:r>
            <w:r w:rsidRPr="00E91FFF">
              <w:rPr>
                <w:rFonts w:hint="eastAsia"/>
              </w:rPr>
              <w:t xml:space="preserve"> + </w:t>
            </w:r>
            <w:r w:rsidR="00CF29EF" w:rsidRPr="00AF06C7">
              <w:t>12</w:t>
            </w:r>
            <w:r w:rsidRPr="00E91FFF">
              <w:rPr>
                <w:rFonts w:hint="eastAsia"/>
              </w:rPr>
              <w:t xml:space="preserve"> Hz)</w:t>
            </w:r>
          </w:p>
        </w:tc>
      </w:tr>
      <w:tr w:rsidR="00D91EE5" w:rsidRPr="00E91FFF" w14:paraId="11E44DC0" w14:textId="77777777" w:rsidTr="009E0E2F">
        <w:trPr>
          <w:jc w:val="center"/>
        </w:trPr>
        <w:tc>
          <w:tcPr>
            <w:tcW w:w="2518" w:type="dxa"/>
          </w:tcPr>
          <w:p w14:paraId="7F2729AC" w14:textId="77777777" w:rsidR="00D91EE5" w:rsidRPr="00E91FFF" w:rsidRDefault="00D91EE5" w:rsidP="009E0E2F">
            <w:pPr>
              <w:pStyle w:val="TAC"/>
            </w:pPr>
            <w:r w:rsidRPr="00E91FFF">
              <w:t>Local Area BS</w:t>
            </w:r>
          </w:p>
        </w:tc>
        <w:tc>
          <w:tcPr>
            <w:tcW w:w="2091" w:type="dxa"/>
          </w:tcPr>
          <w:p w14:paraId="1C76BAAD" w14:textId="77777777" w:rsidR="00D91EE5" w:rsidRPr="00E91FFF" w:rsidRDefault="00D91EE5" w:rsidP="009E0E2F">
            <w:pPr>
              <w:pStyle w:val="TAC"/>
            </w:pPr>
            <w:r w:rsidRPr="00E91FFF">
              <w:t xml:space="preserve">±(0.1 ppm + </w:t>
            </w:r>
            <w:r w:rsidR="00CF29EF" w:rsidRPr="00AF06C7">
              <w:t>12</w:t>
            </w:r>
            <w:r w:rsidRPr="00E91FFF">
              <w:t xml:space="preserve"> Hz)</w:t>
            </w:r>
          </w:p>
        </w:tc>
      </w:tr>
    </w:tbl>
    <w:p w14:paraId="7E877C7D" w14:textId="77777777" w:rsidR="00D91EE5" w:rsidRPr="00E91FFF" w:rsidRDefault="00D91EE5" w:rsidP="00D91EE5">
      <w:pPr>
        <w:rPr>
          <w:rFonts w:cs="v4.2.0"/>
          <w:lang w:eastAsia="zh-CN"/>
        </w:rPr>
      </w:pPr>
    </w:p>
    <w:p w14:paraId="2EBFBB07" w14:textId="77777777" w:rsidR="00EB38E7" w:rsidRDefault="00D91EE5" w:rsidP="00AF06C7">
      <w:pPr>
        <w:pStyle w:val="TH"/>
      </w:pPr>
      <w:r w:rsidRPr="00E91FFF">
        <w:t>Table 6.</w:t>
      </w:r>
      <w:r w:rsidRPr="00E91FFF">
        <w:rPr>
          <w:lang w:eastAsia="ja-JP"/>
        </w:rPr>
        <w:t>6.2.5-2</w:t>
      </w:r>
      <w:r w:rsidRPr="00E91FFF">
        <w:t xml:space="preserve">: OTA frequency error test requirement for </w:t>
      </w:r>
      <w:r w:rsidRPr="00E91FFF">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D91EE5" w:rsidRPr="00E91FFF" w14:paraId="3A77917E" w14:textId="77777777" w:rsidTr="009E0E2F">
        <w:trPr>
          <w:jc w:val="center"/>
        </w:trPr>
        <w:tc>
          <w:tcPr>
            <w:tcW w:w="2518" w:type="dxa"/>
          </w:tcPr>
          <w:p w14:paraId="0C76B983" w14:textId="77777777" w:rsidR="00D91EE5" w:rsidRPr="00E91FFF" w:rsidRDefault="00D91EE5" w:rsidP="009E0E2F">
            <w:pPr>
              <w:pStyle w:val="TAH"/>
            </w:pPr>
            <w:r w:rsidRPr="00E91FFF">
              <w:t>BS class</w:t>
            </w:r>
          </w:p>
        </w:tc>
        <w:tc>
          <w:tcPr>
            <w:tcW w:w="2091" w:type="dxa"/>
          </w:tcPr>
          <w:p w14:paraId="41B79262" w14:textId="77777777" w:rsidR="00D91EE5" w:rsidRPr="00E91FFF" w:rsidRDefault="00D91EE5" w:rsidP="009E0E2F">
            <w:pPr>
              <w:pStyle w:val="TAH"/>
            </w:pPr>
            <w:r w:rsidRPr="00E91FFF">
              <w:t>Accuracy</w:t>
            </w:r>
          </w:p>
        </w:tc>
      </w:tr>
      <w:tr w:rsidR="00D91EE5" w:rsidRPr="00E91FFF" w14:paraId="62163F89" w14:textId="77777777" w:rsidTr="009E0E2F">
        <w:trPr>
          <w:jc w:val="center"/>
        </w:trPr>
        <w:tc>
          <w:tcPr>
            <w:tcW w:w="2518" w:type="dxa"/>
          </w:tcPr>
          <w:p w14:paraId="18156B16" w14:textId="77777777" w:rsidR="00D91EE5" w:rsidRPr="00E91FFF" w:rsidRDefault="00D91EE5" w:rsidP="009E0E2F">
            <w:pPr>
              <w:pStyle w:val="TAC"/>
            </w:pPr>
            <w:r w:rsidRPr="00E91FFF">
              <w:t>Wide Area BS</w:t>
            </w:r>
          </w:p>
        </w:tc>
        <w:tc>
          <w:tcPr>
            <w:tcW w:w="2091" w:type="dxa"/>
          </w:tcPr>
          <w:p w14:paraId="08B9FC71" w14:textId="14DBF9D0" w:rsidR="00D91EE5" w:rsidRPr="00E91FFF" w:rsidRDefault="00D91EE5" w:rsidP="00E91FFF">
            <w:pPr>
              <w:pStyle w:val="TAC"/>
            </w:pPr>
            <w:r w:rsidRPr="00E91FFF">
              <w:t xml:space="preserve">±(0.05 ppm + </w:t>
            </w:r>
            <w:r w:rsidR="00CF29EF" w:rsidRPr="00AF06C7">
              <w:t>12</w:t>
            </w:r>
            <w:r w:rsidRPr="00E91FFF">
              <w:t xml:space="preserve"> Hz)</w:t>
            </w:r>
          </w:p>
        </w:tc>
      </w:tr>
      <w:tr w:rsidR="00D91EE5" w:rsidRPr="00E91FFF" w14:paraId="2EE5BA44" w14:textId="77777777" w:rsidTr="009E0E2F">
        <w:trPr>
          <w:jc w:val="center"/>
        </w:trPr>
        <w:tc>
          <w:tcPr>
            <w:tcW w:w="2518" w:type="dxa"/>
          </w:tcPr>
          <w:p w14:paraId="0A90455D" w14:textId="77777777" w:rsidR="00D91EE5" w:rsidRPr="00E91FFF" w:rsidRDefault="00D91EE5" w:rsidP="009E0E2F">
            <w:pPr>
              <w:pStyle w:val="TAC"/>
            </w:pPr>
            <w:r w:rsidRPr="00E91FFF">
              <w:t>Medium Range BS</w:t>
            </w:r>
          </w:p>
        </w:tc>
        <w:tc>
          <w:tcPr>
            <w:tcW w:w="2091" w:type="dxa"/>
          </w:tcPr>
          <w:p w14:paraId="5BC1A50D" w14:textId="0F7AE914" w:rsidR="00D91EE5" w:rsidRPr="00E91FFF" w:rsidRDefault="00D91EE5" w:rsidP="00E91FFF">
            <w:pPr>
              <w:pStyle w:val="TAC"/>
            </w:pPr>
            <w:r w:rsidRPr="00E91FFF">
              <w:t>±</w:t>
            </w:r>
            <w:r w:rsidRPr="00E91FFF">
              <w:rPr>
                <w:rFonts w:hint="eastAsia"/>
              </w:rPr>
              <w:t>(</w:t>
            </w:r>
            <w:r w:rsidRPr="00E91FFF">
              <w:t>0.1 ppm</w:t>
            </w:r>
            <w:r w:rsidRPr="00E91FFF">
              <w:rPr>
                <w:rFonts w:hint="eastAsia"/>
              </w:rPr>
              <w:t xml:space="preserve"> + </w:t>
            </w:r>
            <w:r w:rsidR="00CF29EF" w:rsidRPr="00AF06C7">
              <w:t>12</w:t>
            </w:r>
            <w:r w:rsidRPr="00E91FFF">
              <w:rPr>
                <w:rFonts w:hint="eastAsia"/>
              </w:rPr>
              <w:t xml:space="preserve"> Hz)</w:t>
            </w:r>
          </w:p>
        </w:tc>
      </w:tr>
      <w:tr w:rsidR="00D91EE5" w:rsidRPr="006113D0" w14:paraId="2954A67E" w14:textId="77777777" w:rsidTr="009E0E2F">
        <w:trPr>
          <w:jc w:val="center"/>
        </w:trPr>
        <w:tc>
          <w:tcPr>
            <w:tcW w:w="2518" w:type="dxa"/>
          </w:tcPr>
          <w:p w14:paraId="3E2794AD" w14:textId="77777777" w:rsidR="00D91EE5" w:rsidRPr="00E91FFF" w:rsidRDefault="00D91EE5" w:rsidP="009E0E2F">
            <w:pPr>
              <w:pStyle w:val="TAC"/>
            </w:pPr>
            <w:r w:rsidRPr="00E91FFF">
              <w:t>Local Area BS</w:t>
            </w:r>
          </w:p>
        </w:tc>
        <w:tc>
          <w:tcPr>
            <w:tcW w:w="2091" w:type="dxa"/>
          </w:tcPr>
          <w:p w14:paraId="0F7F7FC0" w14:textId="023ED525" w:rsidR="00D91EE5" w:rsidRPr="006113D0" w:rsidRDefault="00D91EE5" w:rsidP="009E0E2F">
            <w:pPr>
              <w:pStyle w:val="TAC"/>
            </w:pPr>
            <w:r w:rsidRPr="00E91FFF">
              <w:t xml:space="preserve">±(0.1 ppm + </w:t>
            </w:r>
            <w:r w:rsidR="00CF29EF" w:rsidRPr="00AF06C7">
              <w:t>12</w:t>
            </w:r>
            <w:r w:rsidRPr="00E91FFF">
              <w:t xml:space="preserve"> Hz)</w:t>
            </w:r>
          </w:p>
        </w:tc>
      </w:tr>
    </w:tbl>
    <w:p w14:paraId="2F83FD07" w14:textId="77777777" w:rsidR="00D91EE5" w:rsidRDefault="00D91EE5" w:rsidP="00D91EE5">
      <w:pPr>
        <w:pStyle w:val="NO"/>
      </w:pPr>
    </w:p>
    <w:p w14:paraId="758EB36E" w14:textId="77777777" w:rsidR="00D91EE5" w:rsidRPr="004E3C1B" w:rsidRDefault="00D91EE5" w:rsidP="00D91EE5">
      <w:pPr>
        <w:pStyle w:val="NO"/>
      </w:pPr>
      <w:r w:rsidRPr="006113D0">
        <w:t>NOTE:</w:t>
      </w:r>
      <w:r w:rsidRPr="006113D0">
        <w:tab/>
        <w:t>If the above Test Requirement differs from the Minimum Requirement then the Test Tolerance applied for this test is non-zero. The Test Tolerance for this test is defined in subclaus</w:t>
      </w:r>
      <w:r w:rsidRPr="002D6FF1">
        <w:t>e 4.1.2</w:t>
      </w:r>
      <w:r w:rsidRPr="006113D0">
        <w:t xml:space="preserve"> and </w:t>
      </w:r>
      <w:r w:rsidRPr="00137C3C">
        <w:t>the explanation of how the Minimum Requirement has been relaxed by the Test Tolerance is given in annex C.</w:t>
      </w:r>
      <w:bookmarkEnd w:id="294"/>
    </w:p>
    <w:p w14:paraId="7E868482" w14:textId="77777777" w:rsidR="009E0E2F" w:rsidRPr="00B04564" w:rsidRDefault="009E0E2F" w:rsidP="00093316">
      <w:pPr>
        <w:pStyle w:val="3"/>
      </w:pPr>
      <w:bookmarkStart w:id="302" w:name="_Toc510693968"/>
      <w:bookmarkStart w:id="303" w:name="_Toc523481354"/>
      <w:bookmarkStart w:id="304" w:name="_Toc510694089"/>
      <w:r>
        <w:t>6.6.3</w:t>
      </w:r>
      <w:r w:rsidRPr="00B04564">
        <w:tab/>
      </w:r>
      <w:r>
        <w:t>OTA modulation quality</w:t>
      </w:r>
      <w:bookmarkEnd w:id="302"/>
      <w:bookmarkEnd w:id="303"/>
    </w:p>
    <w:p w14:paraId="099671AE" w14:textId="77777777" w:rsidR="009E0E2F" w:rsidRPr="006113D0" w:rsidRDefault="009E0E2F" w:rsidP="00093316">
      <w:pPr>
        <w:pStyle w:val="4"/>
        <w:rPr>
          <w:lang w:eastAsia="ja-JP"/>
        </w:rPr>
      </w:pPr>
      <w:bookmarkStart w:id="305" w:name="_Toc494455275"/>
      <w:bookmarkStart w:id="306" w:name="_Toc523481355"/>
      <w:r>
        <w:t>6.6.3</w:t>
      </w:r>
      <w:r w:rsidRPr="006113D0">
        <w:t>.1</w:t>
      </w:r>
      <w:r w:rsidRPr="006113D0">
        <w:tab/>
        <w:t>Definition and applicability</w:t>
      </w:r>
      <w:bookmarkEnd w:id="305"/>
      <w:bookmarkEnd w:id="306"/>
    </w:p>
    <w:p w14:paraId="6B93DCD3" w14:textId="77777777" w:rsidR="009E0E2F" w:rsidRPr="00B04564" w:rsidRDefault="009E0E2F" w:rsidP="009E0E2F">
      <w:r>
        <w:t>OTA m</w:t>
      </w:r>
      <w:r w:rsidRPr="00B04564">
        <w:t>odulation quality is defined by the difference between the measured carrier signal and a reference signal. Modulation quality can e.g. be expressed as Error Vector Magnitude (EVM). The Error Vector Magnitude is a measure of the difference between the ideal symbols and the measured symbols after the equalization. This difference is called the error vector.</w:t>
      </w:r>
    </w:p>
    <w:p w14:paraId="228B88D5" w14:textId="77777777" w:rsidR="009E0E2F" w:rsidRPr="00B04564" w:rsidRDefault="009E0E2F" w:rsidP="009E0E2F">
      <w:pPr>
        <w:rPr>
          <w:rFonts w:cs="v5.0.0"/>
        </w:rPr>
      </w:pPr>
      <w:bookmarkStart w:id="307" w:name="_Toc494455276"/>
      <w:r w:rsidRPr="00B04564">
        <w:rPr>
          <w:rFonts w:cs="v5.0.0"/>
        </w:rPr>
        <w:t xml:space="preserve">OTA modulation quality requirement is defined as a directional requirement at the RIB and shall be met within the </w:t>
      </w:r>
      <w:r w:rsidRPr="00B04564">
        <w:rPr>
          <w:rFonts w:cs="v5.0.0"/>
          <w:i/>
        </w:rPr>
        <w:t>OTA coverage range</w:t>
      </w:r>
      <w:r w:rsidRPr="00B04564">
        <w:rPr>
          <w:rFonts w:cs="v5.0.0"/>
        </w:rPr>
        <w:t>.</w:t>
      </w:r>
    </w:p>
    <w:p w14:paraId="5E0D28B9" w14:textId="77777777" w:rsidR="009E0E2F" w:rsidRPr="006113D0" w:rsidRDefault="009E0E2F" w:rsidP="00093316">
      <w:pPr>
        <w:pStyle w:val="4"/>
      </w:pPr>
      <w:bookmarkStart w:id="308" w:name="_Toc523481356"/>
      <w:r>
        <w:t>6.6.3</w:t>
      </w:r>
      <w:r w:rsidRPr="006113D0">
        <w:t>.2</w:t>
      </w:r>
      <w:r w:rsidRPr="006113D0">
        <w:tab/>
        <w:t>Minimum Requirement</w:t>
      </w:r>
      <w:bookmarkEnd w:id="307"/>
      <w:bookmarkEnd w:id="308"/>
    </w:p>
    <w:p w14:paraId="39E016C7" w14:textId="3F83A935" w:rsidR="009E0E2F" w:rsidRDefault="009E0E2F" w:rsidP="009E0E2F">
      <w:bookmarkStart w:id="309" w:name="_Toc494455277"/>
      <w:r w:rsidRPr="006113D0">
        <w:t xml:space="preserve">The minimum requirement </w:t>
      </w:r>
      <w:r>
        <w:rPr>
          <w:rFonts w:hint="eastAsia"/>
          <w:lang w:val="en-US" w:eastAsia="zh-CN"/>
        </w:rPr>
        <w:t>f</w:t>
      </w:r>
      <w:r w:rsidRPr="00B04564">
        <w:rPr>
          <w:rFonts w:hint="eastAsia"/>
          <w:lang w:val="en-US" w:eastAsia="zh-CN"/>
        </w:rPr>
        <w:t xml:space="preserve">or </w:t>
      </w:r>
      <w:r w:rsidRPr="00B04564">
        <w:rPr>
          <w:rFonts w:hint="eastAsia"/>
          <w:i/>
          <w:iCs/>
          <w:lang w:val="en-US" w:eastAsia="zh-CN"/>
        </w:rPr>
        <w:t>BS type 1-O</w:t>
      </w:r>
      <w:r w:rsidRPr="00B04564">
        <w:rPr>
          <w:rFonts w:hint="eastAsia"/>
          <w:lang w:val="en-US" w:eastAsia="zh-CN"/>
        </w:rPr>
        <w:t>,</w:t>
      </w:r>
      <w:r>
        <w:rPr>
          <w:lang w:val="en-US" w:eastAsia="zh-CN"/>
        </w:rPr>
        <w:t xml:space="preserve"> </w:t>
      </w:r>
      <w:r w:rsidRPr="006113D0">
        <w:t>is in TS 3</w:t>
      </w:r>
      <w:r>
        <w:t>8.104</w:t>
      </w:r>
      <w:r w:rsidRPr="006113D0">
        <w:t xml:space="preserve"> [</w:t>
      </w:r>
      <w:r>
        <w:t>2], subclause 9.6</w:t>
      </w:r>
      <w:r w:rsidRPr="006113D0">
        <w:t>.</w:t>
      </w:r>
      <w:r>
        <w:t>2.2</w:t>
      </w:r>
      <w:r w:rsidRPr="006113D0">
        <w:t>.</w:t>
      </w:r>
    </w:p>
    <w:p w14:paraId="64D69467" w14:textId="38FF3C02" w:rsidR="009E0E2F" w:rsidRPr="00E760C6" w:rsidRDefault="009E0E2F" w:rsidP="009E0E2F">
      <w:r w:rsidRPr="006113D0">
        <w:t xml:space="preserve">The minimum requirement </w:t>
      </w:r>
      <w:r>
        <w:rPr>
          <w:rFonts w:hint="eastAsia"/>
          <w:lang w:val="en-US" w:eastAsia="zh-CN"/>
        </w:rPr>
        <w:t>f</w:t>
      </w:r>
      <w:r w:rsidRPr="00B04564">
        <w:rPr>
          <w:rFonts w:hint="eastAsia"/>
          <w:lang w:val="en-US" w:eastAsia="zh-CN"/>
        </w:rPr>
        <w:t xml:space="preserve">or </w:t>
      </w:r>
      <w:r>
        <w:rPr>
          <w:rFonts w:hint="eastAsia"/>
          <w:i/>
          <w:iCs/>
          <w:lang w:val="en-US" w:eastAsia="zh-CN"/>
        </w:rPr>
        <w:t>BS type 2</w:t>
      </w:r>
      <w:r w:rsidRPr="00B04564">
        <w:rPr>
          <w:rFonts w:hint="eastAsia"/>
          <w:i/>
          <w:iCs/>
          <w:lang w:val="en-US" w:eastAsia="zh-CN"/>
        </w:rPr>
        <w:t>-O</w:t>
      </w:r>
      <w:r w:rsidRPr="00B04564">
        <w:rPr>
          <w:rFonts w:hint="eastAsia"/>
          <w:lang w:val="en-US" w:eastAsia="zh-CN"/>
        </w:rPr>
        <w:t>,</w:t>
      </w:r>
      <w:r>
        <w:rPr>
          <w:lang w:val="en-US" w:eastAsia="zh-CN"/>
        </w:rPr>
        <w:t xml:space="preserve"> </w:t>
      </w:r>
      <w:r w:rsidRPr="006113D0">
        <w:t>is in TS 3</w:t>
      </w:r>
      <w:r>
        <w:t>8.104</w:t>
      </w:r>
      <w:r w:rsidRPr="006113D0">
        <w:t xml:space="preserve"> [</w:t>
      </w:r>
      <w:r>
        <w:t>2], subclause 9.6</w:t>
      </w:r>
      <w:r w:rsidRPr="006113D0">
        <w:t>.</w:t>
      </w:r>
      <w:r>
        <w:t>2.3.</w:t>
      </w:r>
    </w:p>
    <w:p w14:paraId="17081188" w14:textId="77777777" w:rsidR="009E0E2F" w:rsidRPr="006113D0" w:rsidRDefault="009E0E2F" w:rsidP="00093316">
      <w:pPr>
        <w:pStyle w:val="4"/>
      </w:pPr>
      <w:bookmarkStart w:id="310" w:name="_Toc523481357"/>
      <w:r>
        <w:t>6.6.3</w:t>
      </w:r>
      <w:r w:rsidRPr="006113D0">
        <w:t>.3</w:t>
      </w:r>
      <w:r w:rsidRPr="006113D0">
        <w:tab/>
        <w:t>Test purpose</w:t>
      </w:r>
      <w:bookmarkEnd w:id="309"/>
      <w:bookmarkEnd w:id="310"/>
    </w:p>
    <w:p w14:paraId="2B954747" w14:textId="77777777" w:rsidR="009E0E2F" w:rsidRDefault="009E0E2F" w:rsidP="009E0E2F">
      <w:pPr>
        <w:rPr>
          <w:rFonts w:cs="v4.2.0"/>
        </w:rPr>
      </w:pPr>
      <w:r w:rsidRPr="006113D0">
        <w:rPr>
          <w:rFonts w:eastAsia="MS P??" w:cs="v4.2.0"/>
        </w:rPr>
        <w:t>The test purpose is</w:t>
      </w:r>
      <w:r w:rsidRPr="006113D0">
        <w:rPr>
          <w:rFonts w:cs="v4.2.0"/>
        </w:rPr>
        <w:t xml:space="preserve"> to verify that </w:t>
      </w:r>
      <w:r>
        <w:rPr>
          <w:rFonts w:cs="v4.2.0"/>
        </w:rPr>
        <w:t xml:space="preserve">OTA </w:t>
      </w:r>
      <w:r w:rsidRPr="006113D0">
        <w:rPr>
          <w:rFonts w:cs="v4.2.0"/>
        </w:rPr>
        <w:t>modulation quality is within the limit specified by the minimum requirement.</w:t>
      </w:r>
    </w:p>
    <w:p w14:paraId="18DC4377" w14:textId="77777777" w:rsidR="009E0E2F" w:rsidRPr="006113D0" w:rsidRDefault="009E0E2F" w:rsidP="00093316">
      <w:pPr>
        <w:pStyle w:val="4"/>
      </w:pPr>
      <w:bookmarkStart w:id="311" w:name="_Toc494455284"/>
      <w:bookmarkStart w:id="312" w:name="_Toc523481358"/>
      <w:r>
        <w:lastRenderedPageBreak/>
        <w:t>6.6.3.4</w:t>
      </w:r>
      <w:r>
        <w:tab/>
      </w:r>
      <w:r w:rsidRPr="006113D0">
        <w:t>Method of test</w:t>
      </w:r>
      <w:bookmarkEnd w:id="311"/>
      <w:bookmarkEnd w:id="312"/>
    </w:p>
    <w:p w14:paraId="5514E972" w14:textId="77777777" w:rsidR="009E0E2F" w:rsidRDefault="009E0E2F" w:rsidP="00093316">
      <w:pPr>
        <w:pStyle w:val="5"/>
      </w:pPr>
      <w:bookmarkStart w:id="313" w:name="_Toc494455285"/>
      <w:bookmarkStart w:id="314" w:name="_Toc523481359"/>
      <w:r>
        <w:t>6.6.3.4</w:t>
      </w:r>
      <w:r w:rsidRPr="006113D0">
        <w:t>.1</w:t>
      </w:r>
      <w:r w:rsidRPr="006113D0">
        <w:tab/>
        <w:t>Initial conditions</w:t>
      </w:r>
      <w:bookmarkEnd w:id="313"/>
      <w:bookmarkEnd w:id="314"/>
    </w:p>
    <w:p w14:paraId="7D2D98C5" w14:textId="366E2C36" w:rsidR="00EB38E7" w:rsidRDefault="009E0E2F" w:rsidP="00AF06C7">
      <w:r w:rsidRPr="006113D0">
        <w:rPr>
          <w:rFonts w:cs="v4.2.0"/>
        </w:rPr>
        <w:t>Test environment:</w:t>
      </w:r>
      <w:r w:rsidR="005028CA">
        <w:t xml:space="preserve"> N</w:t>
      </w:r>
      <w:r w:rsidRPr="006113D0">
        <w:t xml:space="preserve">ormal; </w:t>
      </w:r>
      <w:r w:rsidRPr="00BA7B97">
        <w:t>see</w:t>
      </w:r>
      <w:r>
        <w:t xml:space="preserve"> </w:t>
      </w:r>
      <w:r w:rsidR="005028CA">
        <w:t>annex</w:t>
      </w:r>
      <w:r w:rsidR="005028CA" w:rsidRPr="00427CC2">
        <w:t xml:space="preserve"> </w:t>
      </w:r>
      <w:r w:rsidRPr="00427CC2">
        <w:t>B.2.</w:t>
      </w:r>
    </w:p>
    <w:p w14:paraId="594ABC7E" w14:textId="77777777" w:rsidR="009E0E2F" w:rsidRPr="006113D0" w:rsidRDefault="009E0E2F" w:rsidP="009E0E2F">
      <w:pPr>
        <w:rPr>
          <w:rFonts w:cs="v4.2.0"/>
        </w:rPr>
      </w:pPr>
      <w:r w:rsidRPr="006113D0">
        <w:rPr>
          <w:rFonts w:cs="v4.2.0"/>
        </w:rPr>
        <w:t>RF channels to be tested for single carrier:</w:t>
      </w:r>
    </w:p>
    <w:p w14:paraId="232E2297" w14:textId="77777777" w:rsidR="009E0E2F" w:rsidRPr="00427CC2" w:rsidRDefault="009E0E2F" w:rsidP="009E0E2F">
      <w:pPr>
        <w:pStyle w:val="B1"/>
        <w:rPr>
          <w:lang w:eastAsia="ja-JP"/>
        </w:rPr>
      </w:pPr>
      <w:r w:rsidRPr="006113D0">
        <w:t>-</w:t>
      </w:r>
      <w:r w:rsidRPr="006113D0">
        <w:tab/>
      </w:r>
      <w:r w:rsidRPr="00427CC2">
        <w:t>B, M and T</w:t>
      </w:r>
      <w:r w:rsidRPr="006113D0">
        <w:t>; see subc</w:t>
      </w:r>
      <w:r w:rsidRPr="00427CC2">
        <w:t>lause 4.</w:t>
      </w:r>
      <w:r w:rsidRPr="00427CC2">
        <w:rPr>
          <w:lang w:eastAsia="ja-JP"/>
        </w:rPr>
        <w:t>9.1.</w:t>
      </w:r>
    </w:p>
    <w:p w14:paraId="3BF1B526" w14:textId="77777777" w:rsidR="009E0E2F" w:rsidRPr="00CA1095" w:rsidRDefault="009E0E2F" w:rsidP="009E0E2F">
      <w:pPr>
        <w:rPr>
          <w:rFonts w:cs="v4.2.0"/>
        </w:rPr>
      </w:pPr>
      <w:r w:rsidRPr="00CA1095">
        <w:t xml:space="preserve">RF bandwidth positions </w:t>
      </w:r>
      <w:r w:rsidRPr="00CA1095">
        <w:rPr>
          <w:rFonts w:cs="v4.2.0"/>
        </w:rPr>
        <w:t>to be tested for multi-carrier and/or CA:</w:t>
      </w:r>
    </w:p>
    <w:p w14:paraId="42BF58C8" w14:textId="77777777" w:rsidR="009E0E2F" w:rsidRDefault="009E0E2F" w:rsidP="009E0E2F">
      <w:pPr>
        <w:pStyle w:val="B1"/>
      </w:pPr>
      <w:r w:rsidRPr="00CA1095">
        <w:rPr>
          <w:rFonts w:cs="v4.2.0"/>
        </w:rPr>
        <w:t>-</w:t>
      </w:r>
      <w:r w:rsidRPr="00CA1095">
        <w:rPr>
          <w:rFonts w:cs="v4.2.0"/>
        </w:rPr>
        <w:tab/>
      </w:r>
      <w:r w:rsidRPr="00CA1095">
        <w:t>B</w:t>
      </w:r>
      <w:r w:rsidRPr="003A692D">
        <w:rPr>
          <w:vertAlign w:val="subscript"/>
        </w:rPr>
        <w:t>RFBW</w:t>
      </w:r>
      <w:r w:rsidRPr="003A692D">
        <w:t>, M</w:t>
      </w:r>
      <w:r w:rsidRPr="003A692D">
        <w:rPr>
          <w:vertAlign w:val="subscript"/>
        </w:rPr>
        <w:t>RFBW</w:t>
      </w:r>
      <w:r w:rsidRPr="003A692D">
        <w:t xml:space="preserve"> and T</w:t>
      </w:r>
      <w:r w:rsidRPr="003A692D">
        <w:rPr>
          <w:vertAlign w:val="subscript"/>
        </w:rPr>
        <w:t>RFBW</w:t>
      </w:r>
      <w:r w:rsidRPr="003A692D">
        <w:t xml:space="preserve"> in single-band operation,</w:t>
      </w:r>
      <w:r w:rsidRPr="003A692D">
        <w:rPr>
          <w:rFonts w:cs="v4.2.0"/>
        </w:rPr>
        <w:t xml:space="preserve"> see subclause </w:t>
      </w:r>
      <w:r w:rsidRPr="00427CC2">
        <w:rPr>
          <w:rFonts w:cs="v4.2.0"/>
        </w:rPr>
        <w:t>4.9.1;</w:t>
      </w:r>
      <w:r w:rsidRPr="00427CC2">
        <w:t xml:space="preserve"> </w:t>
      </w:r>
    </w:p>
    <w:p w14:paraId="41BDD2AA" w14:textId="77777777" w:rsidR="009E0E2F" w:rsidRDefault="009E0E2F" w:rsidP="009E0E2F">
      <w:pPr>
        <w:pStyle w:val="B1"/>
        <w:rPr>
          <w:rFonts w:cs="v4.2.0"/>
        </w:rPr>
      </w:pPr>
      <w:r w:rsidRPr="00CA1095">
        <w:rPr>
          <w:rFonts w:cs="v4.2.0"/>
        </w:rPr>
        <w:t>-</w:t>
      </w:r>
      <w:r w:rsidRPr="00CA1095">
        <w:rPr>
          <w:rFonts w:cs="v4.2.0"/>
        </w:rPr>
        <w:tab/>
      </w:r>
      <w:r w:rsidRPr="00427CC2">
        <w:t>B</w:t>
      </w:r>
      <w:r w:rsidRPr="00427CC2">
        <w:rPr>
          <w:vertAlign w:val="subscript"/>
        </w:rPr>
        <w:t>RFBW</w:t>
      </w:r>
      <w:r w:rsidRPr="00427CC2">
        <w:t>_T</w:t>
      </w:r>
      <w:r w:rsidRPr="00427CC2">
        <w:rPr>
          <w:lang w:eastAsia="zh-CN"/>
        </w:rPr>
        <w:t>'</w:t>
      </w:r>
      <w:r w:rsidRPr="00427CC2">
        <w:rPr>
          <w:vertAlign w:val="subscript"/>
        </w:rPr>
        <w:t>RFBW</w:t>
      </w:r>
      <w:r w:rsidRPr="00427CC2">
        <w:rPr>
          <w:rFonts w:hint="eastAsia"/>
          <w:lang w:eastAsia="zh-CN"/>
        </w:rPr>
        <w:t xml:space="preserve"> and</w:t>
      </w:r>
      <w:r w:rsidRPr="00427CC2">
        <w:t xml:space="preserve"> B</w:t>
      </w:r>
      <w:r w:rsidRPr="00427CC2">
        <w:rPr>
          <w:lang w:eastAsia="zh-CN"/>
        </w:rPr>
        <w:t>'</w:t>
      </w:r>
      <w:r w:rsidRPr="00427CC2">
        <w:rPr>
          <w:vertAlign w:val="subscript"/>
        </w:rPr>
        <w:t>RFBW</w:t>
      </w:r>
      <w:r w:rsidRPr="00427CC2">
        <w:t>_T</w:t>
      </w:r>
      <w:r w:rsidRPr="00427CC2">
        <w:rPr>
          <w:vertAlign w:val="subscript"/>
        </w:rPr>
        <w:t>RFBW</w:t>
      </w:r>
      <w:r w:rsidRPr="00427CC2">
        <w:t xml:space="preserve"> </w:t>
      </w:r>
      <w:r w:rsidRPr="00CA1095">
        <w:rPr>
          <w:rFonts w:hint="eastAsia"/>
          <w:lang w:eastAsia="zh-CN"/>
        </w:rPr>
        <w:t>in multi-band operation,</w:t>
      </w:r>
      <w:r w:rsidRPr="00CA1095">
        <w:t xml:space="preserve"> see subclause </w:t>
      </w:r>
      <w:r w:rsidRPr="00427CC2">
        <w:t>4.9.1</w:t>
      </w:r>
      <w:r w:rsidRPr="00427CC2">
        <w:rPr>
          <w:rFonts w:cs="v4.2.0"/>
        </w:rPr>
        <w:t>.</w:t>
      </w:r>
    </w:p>
    <w:p w14:paraId="2A478DB7" w14:textId="77777777" w:rsidR="009E0E2F" w:rsidRDefault="009E0E2F" w:rsidP="009E0E2F">
      <w:pPr>
        <w:pStyle w:val="B1"/>
        <w:ind w:left="0" w:firstLine="0"/>
      </w:pPr>
      <w:r w:rsidRPr="00BA7B97">
        <w:t>Directions to be tested:</w:t>
      </w:r>
    </w:p>
    <w:p w14:paraId="161463AD" w14:textId="77777777" w:rsidR="009E0E2F" w:rsidRDefault="009E0E2F" w:rsidP="009E0E2F">
      <w:pPr>
        <w:pStyle w:val="B1"/>
      </w:pPr>
      <w:r w:rsidRPr="006113D0">
        <w:rPr>
          <w:rFonts w:cs="v4.2.0"/>
        </w:rPr>
        <w:t>-</w:t>
      </w:r>
      <w:r w:rsidRPr="006113D0">
        <w:rPr>
          <w:rFonts w:cs="v4.2.0"/>
        </w:rPr>
        <w:tab/>
      </w:r>
      <w:r>
        <w:t xml:space="preserve">The </w:t>
      </w:r>
      <w:r w:rsidRPr="006633D8">
        <w:t>OTA coverage range maximum directions</w:t>
      </w:r>
      <w:r w:rsidRPr="00E760C6">
        <w:rPr>
          <w:highlight w:val="yellow"/>
        </w:rPr>
        <w:t xml:space="preserve"> (see table 4.</w:t>
      </w:r>
      <w:r>
        <w:rPr>
          <w:highlight w:val="yellow"/>
        </w:rPr>
        <w:t>6</w:t>
      </w:r>
      <w:r w:rsidRPr="00E760C6">
        <w:rPr>
          <w:highlight w:val="yellow"/>
        </w:rPr>
        <w:t>-</w:t>
      </w:r>
      <w:r>
        <w:rPr>
          <w:highlight w:val="yellow"/>
        </w:rPr>
        <w:t>x</w:t>
      </w:r>
      <w:r w:rsidRPr="00E760C6">
        <w:rPr>
          <w:highlight w:val="yellow"/>
        </w:rPr>
        <w:t>, Dx.x)</w:t>
      </w:r>
      <w:r>
        <w:t>.</w:t>
      </w:r>
    </w:p>
    <w:p w14:paraId="27408E2F" w14:textId="77777777" w:rsidR="009E0E2F" w:rsidRDefault="009E0E2F" w:rsidP="009E0E2F">
      <w:pPr>
        <w:pStyle w:val="B1"/>
      </w:pPr>
      <w:r w:rsidRPr="00CA1095">
        <w:rPr>
          <w:rFonts w:cs="v4.2.0"/>
        </w:rPr>
        <w:t>-</w:t>
      </w:r>
      <w:r w:rsidRPr="00CA1095">
        <w:rPr>
          <w:rFonts w:cs="v4.2.0"/>
        </w:rPr>
        <w:tab/>
      </w:r>
      <w:r>
        <w:rPr>
          <w:rFonts w:cs="v4.2.0"/>
        </w:rPr>
        <w:t>The test is performed once using the narrowest beamwidth supported by the NR BS</w:t>
      </w:r>
    </w:p>
    <w:p w14:paraId="729B6C99" w14:textId="77777777" w:rsidR="009E0E2F" w:rsidRPr="0007671D" w:rsidRDefault="009E0E2F" w:rsidP="009E0E2F">
      <w:pPr>
        <w:rPr>
          <w:rFonts w:eastAsia="MS PMincho" w:cs="v4.2.0"/>
          <w:lang w:eastAsia="ja-JP"/>
        </w:rPr>
      </w:pPr>
      <w:r>
        <w:t>For dual polarized systems the requirement shall be tested and met for both polarizations.</w:t>
      </w:r>
    </w:p>
    <w:p w14:paraId="4FA22D61" w14:textId="77777777" w:rsidR="009E0E2F" w:rsidRDefault="009E0E2F" w:rsidP="00093316">
      <w:pPr>
        <w:pStyle w:val="5"/>
      </w:pPr>
      <w:bookmarkStart w:id="315" w:name="_Toc523481360"/>
      <w:r>
        <w:t>6.6.3.4</w:t>
      </w:r>
      <w:r w:rsidRPr="006113D0">
        <w:t>.</w:t>
      </w:r>
      <w:r>
        <w:t>2</w:t>
      </w:r>
      <w:r w:rsidRPr="006113D0">
        <w:tab/>
      </w:r>
      <w:r>
        <w:t>Procedure</w:t>
      </w:r>
      <w:bookmarkEnd w:id="315"/>
    </w:p>
    <w:p w14:paraId="1BB3CF90" w14:textId="77777777" w:rsidR="009E0E2F" w:rsidRPr="00BA7B97" w:rsidRDefault="009E0E2F" w:rsidP="009E0E2F">
      <w:pPr>
        <w:rPr>
          <w:lang w:eastAsia="sv-SE"/>
        </w:rPr>
      </w:pPr>
      <w:r w:rsidRPr="00BA7B97">
        <w:rPr>
          <w:lang w:eastAsia="sv-SE"/>
        </w:rPr>
        <w:t>OTA test requires correct use of an appropriate test facility which has been calibrated and is capable of performing measurements within the measurement uncertainties in subc</w:t>
      </w:r>
      <w:r w:rsidRPr="00427CC2">
        <w:rPr>
          <w:lang w:eastAsia="sv-SE"/>
        </w:rPr>
        <w:t>lause 4.1.2.</w:t>
      </w:r>
    </w:p>
    <w:p w14:paraId="5C2E7B50" w14:textId="77777777" w:rsidR="009E0E2F" w:rsidRPr="00BA7B97" w:rsidRDefault="009E0E2F" w:rsidP="009E0E2F">
      <w:pPr>
        <w:pStyle w:val="B1"/>
      </w:pPr>
      <w:r w:rsidRPr="00BA7B97">
        <w:t>1)</w:t>
      </w:r>
      <w:r w:rsidRPr="00BA7B97">
        <w:tab/>
        <w:t xml:space="preserve">Place the </w:t>
      </w:r>
      <w:r>
        <w:t>NR</w:t>
      </w:r>
      <w:r w:rsidRPr="00BA7B97">
        <w:t xml:space="preserve"> BS at the positioner.</w:t>
      </w:r>
    </w:p>
    <w:p w14:paraId="7E3D8825" w14:textId="77777777" w:rsidR="009E0E2F" w:rsidRPr="00BA7B97" w:rsidRDefault="009E0E2F" w:rsidP="009E0E2F">
      <w:pPr>
        <w:pStyle w:val="B1"/>
      </w:pPr>
      <w:r w:rsidRPr="00BA7B97">
        <w:t>2)</w:t>
      </w:r>
      <w:r w:rsidRPr="00BA7B97">
        <w:tab/>
        <w:t xml:space="preserve">Align the manufacturer declared coordinate system orientation (see table </w:t>
      </w:r>
      <w:r>
        <w:rPr>
          <w:highlight w:val="yellow"/>
        </w:rPr>
        <w:t>4.6</w:t>
      </w:r>
      <w:r w:rsidRPr="00E760C6">
        <w:rPr>
          <w:highlight w:val="yellow"/>
        </w:rPr>
        <w:t>-</w:t>
      </w:r>
      <w:r>
        <w:rPr>
          <w:highlight w:val="yellow"/>
        </w:rPr>
        <w:t>x</w:t>
      </w:r>
      <w:r w:rsidRPr="00BA7B97">
        <w:t xml:space="preserve">, </w:t>
      </w:r>
      <w:r w:rsidRPr="00E760C6">
        <w:rPr>
          <w:highlight w:val="yellow"/>
        </w:rPr>
        <w:t>D</w:t>
      </w:r>
      <w:r>
        <w:rPr>
          <w:highlight w:val="yellow"/>
        </w:rPr>
        <w:t>x.x</w:t>
      </w:r>
      <w:r w:rsidRPr="00BA7B97">
        <w:t xml:space="preserve">) of the </w:t>
      </w:r>
      <w:r>
        <w:t>NR</w:t>
      </w:r>
      <w:r w:rsidRPr="00BA7B97">
        <w:t xml:space="preserve"> BS with the test system.</w:t>
      </w:r>
    </w:p>
    <w:p w14:paraId="199CFCB6" w14:textId="77777777" w:rsidR="009E0E2F" w:rsidRPr="00BA7B97" w:rsidRDefault="009E0E2F" w:rsidP="009E0E2F">
      <w:pPr>
        <w:pStyle w:val="B1"/>
      </w:pPr>
      <w:r w:rsidRPr="00BA7B97">
        <w:t>3)</w:t>
      </w:r>
      <w:r w:rsidRPr="00BA7B97">
        <w:tab/>
      </w:r>
      <w:r>
        <w:t>Move the NR</w:t>
      </w:r>
      <w:r w:rsidRPr="00BA7B97">
        <w:t xml:space="preserve"> BS </w:t>
      </w:r>
      <w:r>
        <w:t xml:space="preserve">on the positioner </w:t>
      </w:r>
      <w:r w:rsidRPr="00BA7B97">
        <w:t xml:space="preserve">in </w:t>
      </w:r>
      <w:r>
        <w:t xml:space="preserve">order that </w:t>
      </w:r>
      <w:r w:rsidRPr="00BA7B97">
        <w:t xml:space="preserve">the direction </w:t>
      </w:r>
      <w:r>
        <w:t>to be tested aligns with the test antenna.</w:t>
      </w:r>
    </w:p>
    <w:p w14:paraId="3697A2F7" w14:textId="77777777" w:rsidR="009E0E2F" w:rsidRPr="00DC1697" w:rsidRDefault="009E0E2F" w:rsidP="009E0E2F">
      <w:pPr>
        <w:pStyle w:val="B1"/>
      </w:pPr>
      <w:r w:rsidRPr="00BA7B97">
        <w:t>4)</w:t>
      </w:r>
      <w:r w:rsidRPr="00BA7B97">
        <w:tab/>
        <w:t>Configure the beam</w:t>
      </w:r>
      <w:r>
        <w:t xml:space="preserve">forming settings of the NR BS </w:t>
      </w:r>
      <w:r w:rsidRPr="00BA7B97">
        <w:t xml:space="preserve">according to the </w:t>
      </w:r>
      <w:r>
        <w:t>direction to be tested</w:t>
      </w:r>
      <w:r w:rsidRPr="00BA7B97">
        <w:t>.</w:t>
      </w:r>
    </w:p>
    <w:p w14:paraId="7253B731" w14:textId="77777777" w:rsidR="009E0E2F" w:rsidRDefault="009E0E2F" w:rsidP="009E0E2F">
      <w:pPr>
        <w:pStyle w:val="B1"/>
        <w:rPr>
          <w:rFonts w:cs="v4.2.0"/>
          <w:lang w:eastAsia="zh-CN"/>
        </w:rPr>
      </w:pPr>
      <w:r>
        <w:rPr>
          <w:rFonts w:cs="v4.2.0"/>
          <w:lang w:eastAsia="zh-CN"/>
        </w:rPr>
        <w:t>5</w:t>
      </w:r>
      <w:r w:rsidRPr="006113D0">
        <w:rPr>
          <w:rFonts w:cs="v4.2.0"/>
          <w:lang w:eastAsia="zh-CN"/>
        </w:rPr>
        <w:t>)</w:t>
      </w:r>
      <w:r w:rsidRPr="006113D0">
        <w:rPr>
          <w:rFonts w:cs="v4.2.0"/>
          <w:lang w:eastAsia="zh-CN"/>
        </w:rPr>
        <w:tab/>
      </w:r>
      <w:r>
        <w:rPr>
          <w:rFonts w:cs="v4.2.0"/>
          <w:lang w:eastAsia="zh-CN"/>
        </w:rPr>
        <w:t xml:space="preserve">Set the NR BS to output according to the applicable test configuration in subclause 4.8 using the corresponding test models or set of physical channels in </w:t>
      </w:r>
      <w:r w:rsidRPr="001F4C48">
        <w:rPr>
          <w:rFonts w:cs="v4.2.0"/>
          <w:highlight w:val="yellow"/>
          <w:lang w:eastAsia="zh-CN"/>
        </w:rPr>
        <w:t>subclause 4.9.3</w:t>
      </w:r>
      <w:r>
        <w:rPr>
          <w:rFonts w:cs="v4.2.0"/>
          <w:lang w:eastAsia="zh-CN"/>
        </w:rPr>
        <w:t xml:space="preserve">. </w:t>
      </w:r>
    </w:p>
    <w:p w14:paraId="10A7CE5C" w14:textId="77777777" w:rsidR="009E0E2F" w:rsidRPr="006113D0" w:rsidRDefault="009E0E2F" w:rsidP="009E0E2F">
      <w:pPr>
        <w:pStyle w:val="B1"/>
        <w:ind w:firstLine="0"/>
        <w:rPr>
          <w:lang w:eastAsia="zh-CN"/>
        </w:rPr>
      </w:pPr>
      <w:r w:rsidRPr="006113D0">
        <w:rPr>
          <w:rFonts w:cs="v4.2.0" w:hint="eastAsia"/>
          <w:lang w:eastAsia="zh-CN"/>
        </w:rPr>
        <w:t xml:space="preserve">For </w:t>
      </w:r>
      <w:r>
        <w:rPr>
          <w:rFonts w:cs="v4.2.0"/>
          <w:lang w:eastAsia="zh-CN"/>
        </w:rPr>
        <w:t>BS</w:t>
      </w:r>
      <w:r w:rsidRPr="006113D0">
        <w:rPr>
          <w:rFonts w:cs="v4.2.0" w:hint="eastAsia"/>
          <w:lang w:eastAsia="zh-CN"/>
        </w:rPr>
        <w:t xml:space="preserve"> declared to be capable of single carrier operation only</w:t>
      </w:r>
      <w:r w:rsidRPr="006113D0">
        <w:rPr>
          <w:rFonts w:hint="eastAsia"/>
          <w:lang w:eastAsia="zh-CN"/>
        </w:rPr>
        <w:t>, s</w:t>
      </w:r>
      <w:r w:rsidRPr="006113D0">
        <w:t xml:space="preserve">et the </w:t>
      </w:r>
      <w:r>
        <w:t>BS t</w:t>
      </w:r>
      <w:r w:rsidRPr="006113D0">
        <w:t xml:space="preserve">o </w:t>
      </w:r>
      <w:r>
        <w:t xml:space="preserve">transmit a signal according to </w:t>
      </w:r>
      <w:r w:rsidRPr="00AD7653">
        <w:rPr>
          <w:highlight w:val="yellow"/>
        </w:rPr>
        <w:t>N</w:t>
      </w:r>
      <w:r>
        <w:rPr>
          <w:highlight w:val="yellow"/>
        </w:rPr>
        <w:t>R</w:t>
      </w:r>
      <w:r w:rsidRPr="00AD7653">
        <w:rPr>
          <w:highlight w:val="yellow"/>
        </w:rPr>
        <w:t>-TM 3.1</w:t>
      </w:r>
      <w:r w:rsidRPr="006113D0">
        <w:t xml:space="preserve"> </w:t>
      </w:r>
      <w:r>
        <w:t xml:space="preserve">if 256QAM is not supported by BS or according to </w:t>
      </w:r>
      <w:r w:rsidRPr="00AD7653">
        <w:rPr>
          <w:highlight w:val="yellow"/>
        </w:rPr>
        <w:t>N</w:t>
      </w:r>
      <w:r>
        <w:rPr>
          <w:highlight w:val="yellow"/>
        </w:rPr>
        <w:t>R</w:t>
      </w:r>
      <w:r w:rsidRPr="00AD7653">
        <w:rPr>
          <w:highlight w:val="yellow"/>
        </w:rPr>
        <w:t>-TM 3.</w:t>
      </w:r>
      <w:r>
        <w:rPr>
          <w:highlight w:val="yellow"/>
        </w:rPr>
        <w:t>1a</w:t>
      </w:r>
      <w:r w:rsidRPr="006113D0">
        <w:t xml:space="preserve"> </w:t>
      </w:r>
      <w:r>
        <w:t>if 256QAM is supported by BS,</w:t>
      </w:r>
      <w:r w:rsidRPr="006113D0">
        <w:t xml:space="preserve"> at manufacturer's declared rated output power</w:t>
      </w:r>
      <w:r>
        <w:t xml:space="preserve"> </w:t>
      </w:r>
      <w:r w:rsidRPr="007C2C92">
        <w:t>(P</w:t>
      </w:r>
      <w:r w:rsidRPr="007C2C92">
        <w:rPr>
          <w:vertAlign w:val="subscript"/>
        </w:rPr>
        <w:t>Rated,c,EIRP</w:t>
      </w:r>
      <w:r w:rsidRPr="007C2C92">
        <w:t>)</w:t>
      </w:r>
      <w:r w:rsidRPr="006113D0">
        <w:t>.</w:t>
      </w:r>
    </w:p>
    <w:p w14:paraId="10A46722" w14:textId="77777777" w:rsidR="009E0E2F" w:rsidRDefault="009E0E2F" w:rsidP="009E0E2F">
      <w:pPr>
        <w:pStyle w:val="B1"/>
        <w:rPr>
          <w:rFonts w:cs="v4.2.0"/>
          <w:lang w:eastAsia="zh-CN"/>
        </w:rPr>
      </w:pPr>
      <w:r w:rsidRPr="006113D0">
        <w:rPr>
          <w:rFonts w:cs="v4.2.0"/>
          <w:lang w:eastAsia="zh-CN"/>
        </w:rPr>
        <w:tab/>
      </w:r>
      <w:r w:rsidRPr="006113D0">
        <w:rPr>
          <w:rFonts w:cs="v4.2.0" w:hint="eastAsia"/>
          <w:lang w:eastAsia="zh-CN"/>
        </w:rPr>
        <w:t xml:space="preserve">For </w:t>
      </w:r>
      <w:r>
        <w:rPr>
          <w:rFonts w:cs="v4.2.0"/>
          <w:lang w:eastAsia="zh-CN"/>
        </w:rPr>
        <w:t xml:space="preserve">BS </w:t>
      </w:r>
      <w:r w:rsidRPr="006113D0">
        <w:rPr>
          <w:rFonts w:cs="v4.2.0" w:hint="eastAsia"/>
          <w:lang w:eastAsia="zh-CN"/>
        </w:rPr>
        <w:t>declared to be capable of multi-carrier</w:t>
      </w:r>
      <w:r w:rsidRPr="006113D0">
        <w:rPr>
          <w:rFonts w:cs="v4.2.0"/>
        </w:rPr>
        <w:t xml:space="preserve"> and/or CA</w:t>
      </w:r>
      <w:r w:rsidRPr="006113D0">
        <w:rPr>
          <w:rFonts w:cs="v4.2.0" w:hint="eastAsia"/>
          <w:lang w:eastAsia="zh-CN"/>
        </w:rPr>
        <w:t xml:space="preserve"> operation, set the </w:t>
      </w:r>
      <w:r>
        <w:rPr>
          <w:rFonts w:cs="v4.2.0"/>
          <w:lang w:eastAsia="zh-CN"/>
        </w:rPr>
        <w:t>BS</w:t>
      </w:r>
      <w:r w:rsidRPr="006113D0">
        <w:rPr>
          <w:rFonts w:cs="v4.2.0" w:hint="eastAsia"/>
          <w:lang w:eastAsia="zh-CN"/>
        </w:rPr>
        <w:t xml:space="preserve"> to transmit according to</w:t>
      </w:r>
      <w:r w:rsidRPr="00922B0A">
        <w:rPr>
          <w:highlight w:val="yellow"/>
        </w:rPr>
        <w:t xml:space="preserve"> </w:t>
      </w:r>
      <w:r w:rsidRPr="00AD7653">
        <w:rPr>
          <w:highlight w:val="yellow"/>
        </w:rPr>
        <w:t>N</w:t>
      </w:r>
      <w:r>
        <w:rPr>
          <w:highlight w:val="yellow"/>
        </w:rPr>
        <w:t>R</w:t>
      </w:r>
      <w:r w:rsidRPr="00AD7653">
        <w:rPr>
          <w:highlight w:val="yellow"/>
        </w:rPr>
        <w:t>-TM 3.1</w:t>
      </w:r>
      <w:r w:rsidRPr="006113D0">
        <w:t xml:space="preserve"> </w:t>
      </w:r>
      <w:r>
        <w:t xml:space="preserve">if 256QAM is not supported by BS or according to </w:t>
      </w:r>
      <w:r w:rsidRPr="00AD7653">
        <w:rPr>
          <w:highlight w:val="yellow"/>
        </w:rPr>
        <w:t>N</w:t>
      </w:r>
      <w:r>
        <w:rPr>
          <w:highlight w:val="yellow"/>
        </w:rPr>
        <w:t>R</w:t>
      </w:r>
      <w:r w:rsidRPr="00AD7653">
        <w:rPr>
          <w:highlight w:val="yellow"/>
        </w:rPr>
        <w:t>-TM 3.</w:t>
      </w:r>
      <w:r>
        <w:rPr>
          <w:highlight w:val="yellow"/>
        </w:rPr>
        <w:t>1a</w:t>
      </w:r>
      <w:r w:rsidRPr="006113D0">
        <w:t xml:space="preserve"> </w:t>
      </w:r>
      <w:r>
        <w:t>if 256QAM is supported by BS,</w:t>
      </w:r>
      <w:r w:rsidRPr="006113D0">
        <w:rPr>
          <w:rFonts w:cs="v4.2.0" w:hint="eastAsia"/>
          <w:lang w:eastAsia="zh-CN"/>
        </w:rPr>
        <w:t xml:space="preserve"> on all carriers configured </w:t>
      </w:r>
      <w:r w:rsidRPr="006113D0">
        <w:rPr>
          <w:rFonts w:cs="v4.2.0"/>
          <w:lang w:eastAsia="zh-CN"/>
        </w:rPr>
        <w:t>using the applicable test configuration and corresponding power setting specified</w:t>
      </w:r>
      <w:r w:rsidRPr="006113D0">
        <w:rPr>
          <w:rFonts w:cs="v4.2.0" w:hint="eastAsia"/>
          <w:lang w:eastAsia="zh-CN"/>
        </w:rPr>
        <w:t xml:space="preserve"> in subclause </w:t>
      </w:r>
      <w:r w:rsidRPr="00EE4C95">
        <w:rPr>
          <w:rFonts w:cs="v4.2.0" w:hint="eastAsia"/>
          <w:highlight w:val="yellow"/>
          <w:lang w:eastAsia="zh-CN"/>
        </w:rPr>
        <w:t>4.</w:t>
      </w:r>
      <w:r>
        <w:rPr>
          <w:rFonts w:cs="v4.2.0"/>
          <w:lang w:eastAsia="zh-CN"/>
        </w:rPr>
        <w:t>8</w:t>
      </w:r>
      <w:r w:rsidRPr="006113D0">
        <w:rPr>
          <w:rFonts w:cs="v4.2.0"/>
          <w:lang w:eastAsia="zh-CN"/>
        </w:rPr>
        <w:t xml:space="preserve"> and </w:t>
      </w:r>
      <w:r w:rsidRPr="00EE4C95">
        <w:rPr>
          <w:rFonts w:cs="v4.2.0"/>
          <w:highlight w:val="yellow"/>
          <w:lang w:eastAsia="zh-CN"/>
        </w:rPr>
        <w:t>4.</w:t>
      </w:r>
      <w:r>
        <w:rPr>
          <w:rFonts w:cs="v4.2.0"/>
          <w:highlight w:val="yellow"/>
          <w:lang w:eastAsia="zh-CN"/>
        </w:rPr>
        <w:t>x</w:t>
      </w:r>
      <w:r w:rsidRPr="006113D0">
        <w:rPr>
          <w:rFonts w:cs="v4.2.0" w:hint="eastAsia"/>
          <w:lang w:eastAsia="zh-CN"/>
        </w:rPr>
        <w:t>.</w:t>
      </w:r>
    </w:p>
    <w:p w14:paraId="0E153050" w14:textId="77777777" w:rsidR="009E0E2F" w:rsidRPr="006113D0" w:rsidRDefault="009E0E2F" w:rsidP="009E0E2F">
      <w:pPr>
        <w:pStyle w:val="B1"/>
        <w:ind w:firstLine="0"/>
      </w:pPr>
      <w:r w:rsidRPr="00922B0A">
        <w:t xml:space="preserve">For </w:t>
      </w:r>
      <w:r w:rsidRPr="00922B0A">
        <w:rPr>
          <w:highlight w:val="yellow"/>
        </w:rPr>
        <w:t>NR-TM 3.1</w:t>
      </w:r>
      <w:r w:rsidRPr="00922B0A">
        <w:t xml:space="preserve"> and </w:t>
      </w:r>
      <w:r w:rsidRPr="00922B0A">
        <w:rPr>
          <w:highlight w:val="yellow"/>
        </w:rPr>
        <w:t>NR-TM 3.1a</w:t>
      </w:r>
      <w:r w:rsidRPr="00922B0A">
        <w:t>, power back-off shall be applied if it is declared.</w:t>
      </w:r>
    </w:p>
    <w:p w14:paraId="5DEB1FF0" w14:textId="77777777" w:rsidR="009E0E2F" w:rsidRDefault="009E0E2F" w:rsidP="009E0E2F">
      <w:pPr>
        <w:pStyle w:val="B1"/>
      </w:pPr>
      <w:r>
        <w:t>6</w:t>
      </w:r>
      <w:r w:rsidRPr="006113D0">
        <w:t>)</w:t>
      </w:r>
      <w:r w:rsidRPr="006113D0">
        <w:tab/>
      </w:r>
      <w:r>
        <w:t>For each carrier, m</w:t>
      </w:r>
      <w:r w:rsidRPr="006113D0">
        <w:t xml:space="preserve">easure the EVM and frequency error as defined in </w:t>
      </w:r>
      <w:r w:rsidRPr="00427CC2">
        <w:t>annex D</w:t>
      </w:r>
      <w:r>
        <w:t>.</w:t>
      </w:r>
    </w:p>
    <w:p w14:paraId="203520D7" w14:textId="77777777" w:rsidR="009E0E2F" w:rsidRPr="006113D0" w:rsidRDefault="009E0E2F" w:rsidP="009E0E2F">
      <w:pPr>
        <w:pStyle w:val="B1"/>
        <w:rPr>
          <w:lang w:eastAsia="ja-JP"/>
        </w:rPr>
      </w:pPr>
      <w:r>
        <w:t>7)</w:t>
      </w:r>
      <w:r>
        <w:tab/>
      </w:r>
      <w:r w:rsidRPr="00480A19">
        <w:t xml:space="preserve">Repeat steps </w:t>
      </w:r>
      <w:r>
        <w:t>5 and 6</w:t>
      </w:r>
      <w:r w:rsidRPr="00480A19">
        <w:t xml:space="preserve"> for </w:t>
      </w:r>
      <w:r w:rsidRPr="00480A19">
        <w:rPr>
          <w:highlight w:val="yellow"/>
        </w:rPr>
        <w:t>NR-TM 2</w:t>
      </w:r>
      <w:r w:rsidRPr="00480A19">
        <w:t xml:space="preserve"> if 256QAM is not supported by BS</w:t>
      </w:r>
      <w:r>
        <w:t xml:space="preserve"> or</w:t>
      </w:r>
      <w:r w:rsidRPr="00480A19">
        <w:t xml:space="preserve"> for </w:t>
      </w:r>
      <w:r w:rsidRPr="00480A19">
        <w:rPr>
          <w:highlight w:val="yellow"/>
        </w:rPr>
        <w:t>NR-TM 2a</w:t>
      </w:r>
      <w:r w:rsidRPr="00480A19">
        <w:t xml:space="preserve"> if 256QAM is supported by BS. For </w:t>
      </w:r>
      <w:r w:rsidRPr="00480A19">
        <w:rPr>
          <w:highlight w:val="yellow"/>
        </w:rPr>
        <w:t>NR-TM 2</w:t>
      </w:r>
      <w:r w:rsidRPr="00480A19">
        <w:t xml:space="preserve"> and </w:t>
      </w:r>
      <w:r w:rsidRPr="00480A19">
        <w:rPr>
          <w:highlight w:val="yellow"/>
        </w:rPr>
        <w:t>NR-TM 2a</w:t>
      </w:r>
      <w:r w:rsidRPr="00480A19">
        <w:t xml:space="preserve"> the OFDM symbol power </w:t>
      </w:r>
      <w:r>
        <w:t xml:space="preserve">(in the conformance direction) </w:t>
      </w:r>
      <w:r w:rsidRPr="00480A19">
        <w:t xml:space="preserve">shall be at the lower limit of the dynamic range according to the test procedure in subclause </w:t>
      </w:r>
      <w:r w:rsidRPr="00480A19">
        <w:rPr>
          <w:highlight w:val="yellow"/>
        </w:rPr>
        <w:t>6.3.2.4</w:t>
      </w:r>
      <w:r w:rsidRPr="00480A19">
        <w:t xml:space="preserve"> and test requirements in subclause </w:t>
      </w:r>
      <w:r w:rsidRPr="00480A19">
        <w:rPr>
          <w:highlight w:val="yellow"/>
        </w:rPr>
        <w:t>6.3.2.5</w:t>
      </w:r>
      <w:r w:rsidRPr="00480A19">
        <w:t>.</w:t>
      </w:r>
      <w:r>
        <w:t xml:space="preserve"> </w:t>
      </w:r>
    </w:p>
    <w:p w14:paraId="3139AC1A" w14:textId="77777777" w:rsidR="009E0E2F" w:rsidRPr="006113D0" w:rsidRDefault="009E0E2F" w:rsidP="009E0E2F">
      <w:r w:rsidRPr="006113D0">
        <w:t xml:space="preserve">In addition, for </w:t>
      </w:r>
      <w:r w:rsidRPr="000C55F6">
        <w:rPr>
          <w:snapToGrid w:val="0"/>
        </w:rPr>
        <w:t xml:space="preserve">multi-band </w:t>
      </w:r>
      <w:r>
        <w:rPr>
          <w:snapToGrid w:val="0"/>
        </w:rPr>
        <w:t>RIB,</w:t>
      </w:r>
      <w:r w:rsidRPr="006113D0">
        <w:t xml:space="preserve"> the following steps shall apply:</w:t>
      </w:r>
    </w:p>
    <w:p w14:paraId="0C8C2CAD" w14:textId="77777777" w:rsidR="009E0E2F" w:rsidRPr="00C10560" w:rsidRDefault="009E0E2F" w:rsidP="009E0E2F">
      <w:pPr>
        <w:pStyle w:val="B1"/>
      </w:pPr>
      <w:r>
        <w:t>8</w:t>
      </w:r>
      <w:r w:rsidRPr="006113D0">
        <w:t>)</w:t>
      </w:r>
      <w:r w:rsidRPr="006113D0">
        <w:tab/>
        <w:t xml:space="preserve">For </w:t>
      </w:r>
      <w:r w:rsidRPr="000C55F6">
        <w:rPr>
          <w:snapToGrid w:val="0"/>
        </w:rPr>
        <w:t xml:space="preserve">multi-band </w:t>
      </w:r>
      <w:r>
        <w:rPr>
          <w:rFonts w:hint="eastAsia"/>
          <w:snapToGrid w:val="0"/>
          <w:lang w:eastAsia="ja-JP"/>
        </w:rPr>
        <w:t>RIB</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789AAA68" w14:textId="77777777" w:rsidR="009E0E2F" w:rsidRDefault="009E0E2F" w:rsidP="00093316">
      <w:pPr>
        <w:pStyle w:val="4"/>
      </w:pPr>
      <w:bookmarkStart w:id="316" w:name="_Toc494455240"/>
      <w:bookmarkStart w:id="317" w:name="_Toc523481361"/>
      <w:r>
        <w:lastRenderedPageBreak/>
        <w:t>6.6.3</w:t>
      </w:r>
      <w:r w:rsidRPr="006113D0">
        <w:t>.5</w:t>
      </w:r>
      <w:r w:rsidRPr="006113D0">
        <w:tab/>
        <w:t>Test requirements</w:t>
      </w:r>
      <w:bookmarkEnd w:id="316"/>
      <w:bookmarkEnd w:id="317"/>
    </w:p>
    <w:p w14:paraId="60885582" w14:textId="77777777" w:rsidR="009E0E2F" w:rsidRDefault="009E0E2F" w:rsidP="00093316">
      <w:pPr>
        <w:pStyle w:val="5"/>
      </w:pPr>
      <w:bookmarkStart w:id="318" w:name="_Toc523481362"/>
      <w:r>
        <w:t>6.6.3.5</w:t>
      </w:r>
      <w:r w:rsidRPr="006113D0">
        <w:t>.1</w:t>
      </w:r>
      <w:r w:rsidRPr="006113D0">
        <w:tab/>
      </w:r>
      <w:r w:rsidRPr="00B04564">
        <w:rPr>
          <w:rFonts w:hint="eastAsia"/>
          <w:i/>
          <w:iCs/>
          <w:lang w:val="en-US" w:eastAsia="zh-CN"/>
        </w:rPr>
        <w:t>BS type 1-O</w:t>
      </w:r>
      <w:bookmarkEnd w:id="318"/>
    </w:p>
    <w:p w14:paraId="694554A2" w14:textId="77777777" w:rsidR="009E0E2F" w:rsidRDefault="009E0E2F" w:rsidP="009E0E2F">
      <w:r>
        <w:rPr>
          <w:lang w:val="en-US" w:eastAsia="zh-CN"/>
        </w:rPr>
        <w:t>F</w:t>
      </w:r>
      <w:r w:rsidRPr="00B04564">
        <w:rPr>
          <w:rFonts w:hint="eastAsia"/>
          <w:lang w:val="en-US" w:eastAsia="zh-CN"/>
        </w:rPr>
        <w:t xml:space="preserve">or </w:t>
      </w:r>
      <w:r w:rsidRPr="00B04564">
        <w:rPr>
          <w:rFonts w:hint="eastAsia"/>
          <w:i/>
          <w:iCs/>
          <w:lang w:val="en-US" w:eastAsia="zh-CN"/>
        </w:rPr>
        <w:t>BS type 1-O</w:t>
      </w:r>
      <w:r>
        <w:t>, t</w:t>
      </w:r>
      <w:r w:rsidRPr="006113D0">
        <w:t>he EVM of ea</w:t>
      </w:r>
      <w:r>
        <w:rPr>
          <w:rFonts w:hint="eastAsia"/>
        </w:rPr>
        <w:t>ch NR</w:t>
      </w:r>
      <w:r w:rsidRPr="006113D0">
        <w:rPr>
          <w:rFonts w:hint="eastAsia"/>
        </w:rPr>
        <w:t xml:space="preserve"> carrier </w:t>
      </w:r>
      <w:r w:rsidRPr="006113D0">
        <w:t>for different modulation schemes on PDSCH shall be le</w:t>
      </w:r>
      <w:r>
        <w:t>ss than the limits in table 6.6</w:t>
      </w:r>
      <w:r w:rsidRPr="006113D0">
        <w:t>.</w:t>
      </w:r>
      <w:r>
        <w:t>3</w:t>
      </w:r>
      <w:r w:rsidRPr="006113D0">
        <w:t>.</w:t>
      </w:r>
      <w:r>
        <w:t>5.1</w:t>
      </w:r>
      <w:r w:rsidRPr="006113D0">
        <w:t>-1</w:t>
      </w:r>
      <w:r>
        <w:t>.</w:t>
      </w:r>
    </w:p>
    <w:p w14:paraId="23CCC716" w14:textId="77777777" w:rsidR="00EB38E7" w:rsidRDefault="009E0E2F" w:rsidP="00AF06C7">
      <w:pPr>
        <w:pStyle w:val="TH"/>
      </w:pPr>
      <w:r w:rsidRPr="006113D0">
        <w:t>Table 6.</w:t>
      </w:r>
      <w:r>
        <w:t>6</w:t>
      </w:r>
      <w:r w:rsidRPr="006113D0">
        <w:t>.</w:t>
      </w:r>
      <w:r>
        <w:t>3.5.1</w:t>
      </w:r>
      <w:r w:rsidRPr="006113D0">
        <w:t>-1 EVM requirements</w:t>
      </w:r>
      <w:r>
        <w:t xml:space="preserve"> </w:t>
      </w:r>
      <w:r w:rsidRPr="00B04564">
        <w:t xml:space="preserve">for </w:t>
      </w:r>
      <w:r w:rsidRPr="00B04564">
        <w:rPr>
          <w:i/>
        </w:rPr>
        <w:t>BS type 1-</w:t>
      </w:r>
      <w:r>
        <w:rPr>
          <w:i/>
        </w:rPr>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9E0E2F" w:rsidRPr="006113D0" w14:paraId="5D8D8821" w14:textId="77777777" w:rsidTr="009E0E2F">
        <w:trPr>
          <w:jc w:val="center"/>
        </w:trPr>
        <w:tc>
          <w:tcPr>
            <w:tcW w:w="3214" w:type="dxa"/>
          </w:tcPr>
          <w:p w14:paraId="01FE509E" w14:textId="77777777" w:rsidR="009E0E2F" w:rsidRPr="006113D0" w:rsidRDefault="009E0E2F" w:rsidP="009E0E2F">
            <w:pPr>
              <w:pStyle w:val="TAH"/>
            </w:pPr>
            <w:r w:rsidRPr="006113D0">
              <w:t>Modulation scheme for PDSCH</w:t>
            </w:r>
          </w:p>
        </w:tc>
        <w:tc>
          <w:tcPr>
            <w:tcW w:w="2583" w:type="dxa"/>
          </w:tcPr>
          <w:p w14:paraId="146764AA" w14:textId="77777777" w:rsidR="009E0E2F" w:rsidRPr="006113D0" w:rsidRDefault="009E0E2F" w:rsidP="009E0E2F">
            <w:pPr>
              <w:pStyle w:val="TAH"/>
            </w:pPr>
            <w:r w:rsidRPr="006113D0">
              <w:t>Required EVM (%)</w:t>
            </w:r>
          </w:p>
        </w:tc>
      </w:tr>
      <w:tr w:rsidR="00E91FFF" w:rsidRPr="006113D0" w14:paraId="793970DB" w14:textId="77777777" w:rsidTr="009E0E2F">
        <w:trPr>
          <w:jc w:val="center"/>
        </w:trPr>
        <w:tc>
          <w:tcPr>
            <w:tcW w:w="3214" w:type="dxa"/>
          </w:tcPr>
          <w:p w14:paraId="19AC3794" w14:textId="77777777" w:rsidR="00E91FFF" w:rsidRPr="006113D0" w:rsidRDefault="00E91FFF" w:rsidP="00E91FFF">
            <w:pPr>
              <w:pStyle w:val="TAC"/>
            </w:pPr>
            <w:r w:rsidRPr="006113D0">
              <w:t>QPSK</w:t>
            </w:r>
          </w:p>
        </w:tc>
        <w:tc>
          <w:tcPr>
            <w:tcW w:w="2583" w:type="dxa"/>
          </w:tcPr>
          <w:p w14:paraId="7EDCD738" w14:textId="74CFCF6C" w:rsidR="00E91FFF" w:rsidRPr="00E91FFF" w:rsidRDefault="00E91FFF" w:rsidP="00E91FFF">
            <w:pPr>
              <w:pStyle w:val="TAC"/>
            </w:pPr>
            <w:r w:rsidRPr="00E91FFF">
              <w:t>18.</w:t>
            </w:r>
            <w:r w:rsidR="00CF29EF" w:rsidRPr="00AF06C7">
              <w:t>5</w:t>
            </w:r>
            <w:r w:rsidRPr="00E91FFF">
              <w:t xml:space="preserve"> %</w:t>
            </w:r>
          </w:p>
        </w:tc>
      </w:tr>
      <w:tr w:rsidR="00E91FFF" w:rsidRPr="006113D0" w14:paraId="3831FB5B" w14:textId="77777777" w:rsidTr="009E0E2F">
        <w:trPr>
          <w:jc w:val="center"/>
        </w:trPr>
        <w:tc>
          <w:tcPr>
            <w:tcW w:w="3214" w:type="dxa"/>
          </w:tcPr>
          <w:p w14:paraId="2BAB88F5" w14:textId="77777777" w:rsidR="00E91FFF" w:rsidRPr="006113D0" w:rsidRDefault="00E91FFF" w:rsidP="00E91FFF">
            <w:pPr>
              <w:pStyle w:val="TAC"/>
            </w:pPr>
            <w:r w:rsidRPr="006113D0">
              <w:t>16QAM</w:t>
            </w:r>
          </w:p>
        </w:tc>
        <w:tc>
          <w:tcPr>
            <w:tcW w:w="2583" w:type="dxa"/>
          </w:tcPr>
          <w:p w14:paraId="6EB1DB2B" w14:textId="5CF35CEA" w:rsidR="00E91FFF" w:rsidRPr="00E91FFF" w:rsidRDefault="00E91FFF" w:rsidP="00E91FFF">
            <w:pPr>
              <w:pStyle w:val="TAC"/>
            </w:pPr>
            <w:r w:rsidRPr="00E91FFF">
              <w:t>13.</w:t>
            </w:r>
            <w:r w:rsidR="00CF29EF" w:rsidRPr="00AF06C7">
              <w:t>5</w:t>
            </w:r>
            <w:r w:rsidRPr="00E91FFF">
              <w:t xml:space="preserve"> %</w:t>
            </w:r>
          </w:p>
        </w:tc>
      </w:tr>
      <w:tr w:rsidR="00E91FFF" w:rsidRPr="006113D0" w14:paraId="7D7F0CD9" w14:textId="77777777" w:rsidTr="009E0E2F">
        <w:trPr>
          <w:jc w:val="center"/>
        </w:trPr>
        <w:tc>
          <w:tcPr>
            <w:tcW w:w="3214" w:type="dxa"/>
          </w:tcPr>
          <w:p w14:paraId="708499EA" w14:textId="77777777" w:rsidR="00E91FFF" w:rsidRPr="006113D0" w:rsidRDefault="00E91FFF" w:rsidP="00E91FFF">
            <w:pPr>
              <w:pStyle w:val="TAC"/>
            </w:pPr>
            <w:r w:rsidRPr="006113D0">
              <w:t>64QAM</w:t>
            </w:r>
          </w:p>
        </w:tc>
        <w:tc>
          <w:tcPr>
            <w:tcW w:w="2583" w:type="dxa"/>
          </w:tcPr>
          <w:p w14:paraId="2A118744" w14:textId="643C1E63" w:rsidR="00E91FFF" w:rsidRPr="00E91FFF" w:rsidRDefault="00CF29EF" w:rsidP="00E91FFF">
            <w:pPr>
              <w:pStyle w:val="TAC"/>
            </w:pPr>
            <w:r w:rsidRPr="00AF06C7">
              <w:t>9</w:t>
            </w:r>
            <w:r w:rsidR="00E91FFF" w:rsidRPr="00E91FFF">
              <w:t xml:space="preserve"> %</w:t>
            </w:r>
          </w:p>
        </w:tc>
      </w:tr>
      <w:tr w:rsidR="00E91FFF" w:rsidRPr="006113D0" w14:paraId="597FA789" w14:textId="77777777" w:rsidTr="009E0E2F">
        <w:trPr>
          <w:jc w:val="center"/>
        </w:trPr>
        <w:tc>
          <w:tcPr>
            <w:tcW w:w="3214" w:type="dxa"/>
            <w:tcBorders>
              <w:top w:val="single" w:sz="4" w:space="0" w:color="auto"/>
              <w:left w:val="single" w:sz="4" w:space="0" w:color="auto"/>
              <w:bottom w:val="single" w:sz="4" w:space="0" w:color="auto"/>
              <w:right w:val="single" w:sz="4" w:space="0" w:color="auto"/>
            </w:tcBorders>
          </w:tcPr>
          <w:p w14:paraId="0E1CD62C" w14:textId="77777777" w:rsidR="00E91FFF" w:rsidRPr="006113D0" w:rsidRDefault="00E91FFF" w:rsidP="00E91FFF">
            <w:pPr>
              <w:pStyle w:val="TAC"/>
            </w:pPr>
            <w:r w:rsidRPr="006113D0">
              <w:t>256QAM</w:t>
            </w:r>
          </w:p>
        </w:tc>
        <w:tc>
          <w:tcPr>
            <w:tcW w:w="2583" w:type="dxa"/>
            <w:tcBorders>
              <w:top w:val="single" w:sz="4" w:space="0" w:color="auto"/>
              <w:left w:val="single" w:sz="4" w:space="0" w:color="auto"/>
              <w:bottom w:val="single" w:sz="4" w:space="0" w:color="auto"/>
              <w:right w:val="single" w:sz="4" w:space="0" w:color="auto"/>
            </w:tcBorders>
          </w:tcPr>
          <w:p w14:paraId="03511AD9" w14:textId="0B1FE863" w:rsidR="00E91FFF" w:rsidRPr="00E91FFF" w:rsidRDefault="00E91FFF" w:rsidP="00E91FFF">
            <w:pPr>
              <w:pStyle w:val="TAC"/>
            </w:pPr>
            <w:r w:rsidRPr="00E91FFF">
              <w:t>4.</w:t>
            </w:r>
            <w:r w:rsidR="00CF29EF" w:rsidRPr="00AF06C7">
              <w:t>5</w:t>
            </w:r>
            <w:r w:rsidRPr="00E91FFF">
              <w:t xml:space="preserve"> %</w:t>
            </w:r>
          </w:p>
        </w:tc>
      </w:tr>
    </w:tbl>
    <w:p w14:paraId="114B0F29" w14:textId="77777777" w:rsidR="009E0E2F" w:rsidRDefault="009E0E2F" w:rsidP="009E0E2F"/>
    <w:p w14:paraId="079160F4" w14:textId="77777777" w:rsidR="009E0E2F" w:rsidRPr="00B04564" w:rsidRDefault="009E0E2F" w:rsidP="009E0E2F">
      <w:r w:rsidRPr="00B04564">
        <w:t>EVM shall be evaluated for each NR carrier over all allocated resource blocks and downlink subframes and with RS density configuration of DM-RS of comb 2 (every other subcarrier) in symbol 3 and 11. Different modulation schemes listed in table 6.</w:t>
      </w:r>
      <w:r>
        <w:t>6.3.5.1</w:t>
      </w:r>
      <w:r w:rsidRPr="00B04564">
        <w:t>-1 shall be considered for rank 1.</w:t>
      </w:r>
    </w:p>
    <w:p w14:paraId="6F4127EF" w14:textId="77777777" w:rsidR="009E0E2F" w:rsidRPr="008671C4" w:rsidRDefault="009E0E2F" w:rsidP="009E0E2F">
      <w:r w:rsidRPr="00B04564">
        <w:t>For NR, for all bandwidths, the EVM measurement shall be performed</w:t>
      </w:r>
      <w:r w:rsidRPr="00B04564">
        <w:rPr>
          <w:rFonts w:eastAsia="宋体"/>
        </w:rPr>
        <w:t xml:space="preserve"> for each NR carrier</w:t>
      </w:r>
      <w:r w:rsidRPr="00B04564">
        <w:t xml:space="preserve"> over all allocated resource blocks and downlink subframes within 10 ms measurement periods. </w:t>
      </w:r>
      <w:r w:rsidRPr="00B04564">
        <w:rPr>
          <w:rFonts w:eastAsia="宋体"/>
        </w:rPr>
        <w:t>The boundaries of the EVM measurement periods need not be aligned with radio frame boundaries.</w:t>
      </w:r>
    </w:p>
    <w:p w14:paraId="31A5FDFA" w14:textId="77777777" w:rsidR="009E0E2F" w:rsidRPr="00B04564" w:rsidRDefault="009E0E2F" w:rsidP="009E0E2F">
      <w:r w:rsidRPr="00B04564">
        <w:t xml:space="preserve">Table </w:t>
      </w:r>
      <w:r>
        <w:t>6.6.3.5.1-2</w:t>
      </w:r>
      <w:r w:rsidRPr="00B04564">
        <w:t xml:space="preserve">, </w:t>
      </w:r>
      <w:r>
        <w:t>6.6.3.5.1-3, 6.6.3.5.1-4</w:t>
      </w:r>
      <w:r w:rsidRPr="00B04564">
        <w:t xml:space="preserve"> below specify EVM window length (W) for normal CP, the cyclic prefix length for each corresponding bandwidth and subcarrier spacing</w:t>
      </w:r>
      <w:r>
        <w:t xml:space="preserve"> for </w:t>
      </w:r>
      <w:r w:rsidRPr="00B04564">
        <w:rPr>
          <w:i/>
        </w:rPr>
        <w:t>BS type 1-</w:t>
      </w:r>
      <w:r>
        <w:rPr>
          <w:i/>
        </w:rPr>
        <w:t>O</w:t>
      </w:r>
      <w:r w:rsidRPr="00B04564">
        <w:t>.</w:t>
      </w:r>
    </w:p>
    <w:p w14:paraId="480D26ED" w14:textId="77777777" w:rsidR="00EB38E7" w:rsidRDefault="009E0E2F" w:rsidP="00AF06C7">
      <w:pPr>
        <w:pStyle w:val="TH"/>
      </w:pPr>
      <w:r w:rsidRPr="00705B1B">
        <w:t>Table 6.6.3.5.1-2 EVM window length for normal CP for FR1 and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9E0E2F" w:rsidRPr="00B04564" w14:paraId="62805322" w14:textId="77777777" w:rsidTr="009E0E2F">
        <w:trPr>
          <w:jc w:val="center"/>
        </w:trPr>
        <w:tc>
          <w:tcPr>
            <w:tcW w:w="1170" w:type="dxa"/>
            <w:shd w:val="clear" w:color="auto" w:fill="F3F3F3"/>
            <w:vAlign w:val="center"/>
          </w:tcPr>
          <w:p w14:paraId="3B9B3A66" w14:textId="77777777" w:rsidR="009E0E2F" w:rsidRPr="00B04564" w:rsidRDefault="009E0E2F" w:rsidP="009E0E2F">
            <w:pPr>
              <w:pStyle w:val="TAH"/>
            </w:pPr>
            <w:r w:rsidRPr="00B04564">
              <w:t>Channel</w:t>
            </w:r>
            <w:r w:rsidRPr="00B04564">
              <w:br/>
              <w:t>Bandwidth MHz</w:t>
            </w:r>
          </w:p>
        </w:tc>
        <w:tc>
          <w:tcPr>
            <w:tcW w:w="1170" w:type="dxa"/>
            <w:shd w:val="clear" w:color="auto" w:fill="F3F3F3"/>
            <w:vAlign w:val="center"/>
          </w:tcPr>
          <w:p w14:paraId="4D1C2EE6" w14:textId="77777777" w:rsidR="009E0E2F" w:rsidRPr="00B04564" w:rsidRDefault="009E0E2F" w:rsidP="009E0E2F">
            <w:pPr>
              <w:pStyle w:val="TAH"/>
            </w:pPr>
            <w:r w:rsidRPr="00B04564">
              <w:t>FFT size</w:t>
            </w:r>
          </w:p>
        </w:tc>
        <w:tc>
          <w:tcPr>
            <w:tcW w:w="1170" w:type="dxa"/>
            <w:shd w:val="clear" w:color="auto" w:fill="F3F3F3"/>
            <w:vAlign w:val="center"/>
          </w:tcPr>
          <w:p w14:paraId="4D401135" w14:textId="77777777" w:rsidR="009E0E2F" w:rsidRPr="00B04564" w:rsidRDefault="009E0E2F" w:rsidP="009E0E2F">
            <w:pPr>
              <w:pStyle w:val="TAH"/>
            </w:pPr>
            <w:r w:rsidRPr="00B04564">
              <w:t>Cyclic prefix length for symbols 1</w:t>
            </w:r>
            <w:r w:rsidRPr="00B04564">
              <w:noBreakHyphen/>
              <w:t>6 in FFT samples</w:t>
            </w:r>
          </w:p>
        </w:tc>
        <w:tc>
          <w:tcPr>
            <w:tcW w:w="1170" w:type="dxa"/>
            <w:shd w:val="clear" w:color="auto" w:fill="F3F3F3"/>
            <w:vAlign w:val="center"/>
          </w:tcPr>
          <w:p w14:paraId="2DE10E6C" w14:textId="77777777" w:rsidR="009E0E2F" w:rsidRPr="00B04564" w:rsidRDefault="009E0E2F" w:rsidP="009E0E2F">
            <w:pPr>
              <w:pStyle w:val="TAH"/>
            </w:pPr>
            <w:r w:rsidRPr="00B04564">
              <w:t xml:space="preserve">EVM window length </w:t>
            </w:r>
            <w:r w:rsidRPr="00B04564">
              <w:rPr>
                <w:i/>
              </w:rPr>
              <w:t>W</w:t>
            </w:r>
          </w:p>
        </w:tc>
        <w:tc>
          <w:tcPr>
            <w:tcW w:w="1170" w:type="dxa"/>
            <w:shd w:val="clear" w:color="auto" w:fill="F3F3F3"/>
            <w:vAlign w:val="center"/>
          </w:tcPr>
          <w:p w14:paraId="2DF31BDA" w14:textId="77777777" w:rsidR="009E0E2F" w:rsidRPr="00B04564" w:rsidRDefault="009E0E2F" w:rsidP="009E0E2F">
            <w:pPr>
              <w:pStyle w:val="TAH"/>
            </w:pPr>
            <w:r w:rsidRPr="00B04564">
              <w:t xml:space="preserve">Ratio of </w:t>
            </w:r>
            <w:r w:rsidRPr="00B04564">
              <w:rPr>
                <w:i/>
              </w:rPr>
              <w:t>W</w:t>
            </w:r>
            <w:r w:rsidRPr="00B04564">
              <w:t xml:space="preserve"> to total CP for symbols 1</w:t>
            </w:r>
            <w:r w:rsidRPr="00B04564">
              <w:noBreakHyphen/>
              <w:t>6</w:t>
            </w:r>
            <w:r w:rsidRPr="00B04564">
              <w:rPr>
                <w:vertAlign w:val="superscript"/>
                <w:lang w:eastAsia="ko-KR"/>
              </w:rPr>
              <w:t>(Note 1)</w:t>
            </w:r>
            <w:r w:rsidRPr="00B04564">
              <w:t xml:space="preserve"> [%]</w:t>
            </w:r>
          </w:p>
        </w:tc>
      </w:tr>
      <w:tr w:rsidR="009E0E2F" w:rsidRPr="00B04564" w14:paraId="21A2DB7A" w14:textId="77777777" w:rsidTr="009E0E2F">
        <w:trPr>
          <w:jc w:val="center"/>
        </w:trPr>
        <w:tc>
          <w:tcPr>
            <w:tcW w:w="1170" w:type="dxa"/>
            <w:vAlign w:val="center"/>
          </w:tcPr>
          <w:p w14:paraId="7002307E" w14:textId="77777777" w:rsidR="009E0E2F" w:rsidRPr="00B04564" w:rsidRDefault="009E0E2F" w:rsidP="009E0E2F">
            <w:pPr>
              <w:pStyle w:val="TAC"/>
            </w:pPr>
            <w:r w:rsidRPr="00B04564">
              <w:t>5</w:t>
            </w:r>
          </w:p>
        </w:tc>
        <w:tc>
          <w:tcPr>
            <w:tcW w:w="1170" w:type="dxa"/>
            <w:vAlign w:val="center"/>
          </w:tcPr>
          <w:p w14:paraId="1F0B3641" w14:textId="77777777" w:rsidR="009E0E2F" w:rsidRPr="00B04564" w:rsidRDefault="009E0E2F" w:rsidP="009E0E2F">
            <w:pPr>
              <w:pStyle w:val="TAC"/>
            </w:pPr>
            <w:r w:rsidRPr="00B04564">
              <w:t>512</w:t>
            </w:r>
          </w:p>
        </w:tc>
        <w:tc>
          <w:tcPr>
            <w:tcW w:w="1170" w:type="dxa"/>
            <w:vAlign w:val="center"/>
          </w:tcPr>
          <w:p w14:paraId="0C2D256C" w14:textId="77777777" w:rsidR="009E0E2F" w:rsidRPr="00B04564" w:rsidRDefault="009E0E2F" w:rsidP="009E0E2F">
            <w:pPr>
              <w:pStyle w:val="TAC"/>
            </w:pPr>
            <w:r w:rsidRPr="00B04564">
              <w:rPr>
                <w:rFonts w:cs="Calibri"/>
                <w:color w:val="000000"/>
                <w:lang w:val="en-US"/>
              </w:rPr>
              <w:t>36</w:t>
            </w:r>
          </w:p>
        </w:tc>
        <w:tc>
          <w:tcPr>
            <w:tcW w:w="1170" w:type="dxa"/>
            <w:vAlign w:val="center"/>
          </w:tcPr>
          <w:p w14:paraId="3B01507D" w14:textId="77777777" w:rsidR="009E0E2F" w:rsidRPr="00B04564" w:rsidRDefault="009E0E2F" w:rsidP="009E0E2F">
            <w:pPr>
              <w:pStyle w:val="TAC"/>
            </w:pPr>
            <w:r w:rsidRPr="00B04564">
              <w:t>14</w:t>
            </w:r>
          </w:p>
        </w:tc>
        <w:tc>
          <w:tcPr>
            <w:tcW w:w="1170" w:type="dxa"/>
            <w:vAlign w:val="center"/>
          </w:tcPr>
          <w:p w14:paraId="3C79A45A" w14:textId="77777777" w:rsidR="009E0E2F" w:rsidRPr="00B04564" w:rsidRDefault="009E0E2F" w:rsidP="009E0E2F">
            <w:pPr>
              <w:pStyle w:val="TAC"/>
            </w:pPr>
            <w:r w:rsidRPr="00B04564">
              <w:t>40</w:t>
            </w:r>
          </w:p>
        </w:tc>
      </w:tr>
      <w:tr w:rsidR="009E0E2F" w:rsidRPr="00B04564" w14:paraId="352D6094" w14:textId="77777777" w:rsidTr="009E0E2F">
        <w:trPr>
          <w:jc w:val="center"/>
        </w:trPr>
        <w:tc>
          <w:tcPr>
            <w:tcW w:w="1170" w:type="dxa"/>
            <w:vAlign w:val="center"/>
          </w:tcPr>
          <w:p w14:paraId="7FCA956F" w14:textId="77777777" w:rsidR="009E0E2F" w:rsidRPr="00B04564" w:rsidRDefault="009E0E2F" w:rsidP="009E0E2F">
            <w:pPr>
              <w:pStyle w:val="TAC"/>
            </w:pPr>
            <w:r w:rsidRPr="00B04564">
              <w:t>10</w:t>
            </w:r>
          </w:p>
        </w:tc>
        <w:tc>
          <w:tcPr>
            <w:tcW w:w="1170" w:type="dxa"/>
            <w:vAlign w:val="center"/>
          </w:tcPr>
          <w:p w14:paraId="19D3B36B" w14:textId="77777777" w:rsidR="009E0E2F" w:rsidRPr="00B04564" w:rsidRDefault="009E0E2F" w:rsidP="009E0E2F">
            <w:pPr>
              <w:pStyle w:val="TAC"/>
            </w:pPr>
            <w:r w:rsidRPr="00B04564">
              <w:t>1024</w:t>
            </w:r>
          </w:p>
        </w:tc>
        <w:tc>
          <w:tcPr>
            <w:tcW w:w="1170" w:type="dxa"/>
            <w:vAlign w:val="center"/>
          </w:tcPr>
          <w:p w14:paraId="6996DF85" w14:textId="77777777" w:rsidR="009E0E2F" w:rsidRPr="00B04564" w:rsidRDefault="009E0E2F" w:rsidP="009E0E2F">
            <w:pPr>
              <w:pStyle w:val="TAC"/>
            </w:pPr>
            <w:r w:rsidRPr="00B04564">
              <w:rPr>
                <w:rFonts w:cs="Calibri"/>
                <w:color w:val="000000"/>
                <w:lang w:val="en-US"/>
              </w:rPr>
              <w:t>72</w:t>
            </w:r>
          </w:p>
        </w:tc>
        <w:tc>
          <w:tcPr>
            <w:tcW w:w="1170" w:type="dxa"/>
            <w:vAlign w:val="center"/>
          </w:tcPr>
          <w:p w14:paraId="5C09CE60" w14:textId="77777777" w:rsidR="009E0E2F" w:rsidRPr="00B04564" w:rsidRDefault="009E0E2F" w:rsidP="009E0E2F">
            <w:pPr>
              <w:pStyle w:val="TAC"/>
            </w:pPr>
            <w:r w:rsidRPr="00B04564">
              <w:t>28</w:t>
            </w:r>
          </w:p>
        </w:tc>
        <w:tc>
          <w:tcPr>
            <w:tcW w:w="1170" w:type="dxa"/>
            <w:vAlign w:val="center"/>
          </w:tcPr>
          <w:p w14:paraId="7F3F29A3" w14:textId="77777777" w:rsidR="009E0E2F" w:rsidRPr="00B04564" w:rsidRDefault="009E0E2F" w:rsidP="009E0E2F">
            <w:pPr>
              <w:pStyle w:val="TAC"/>
            </w:pPr>
            <w:r w:rsidRPr="00B04564">
              <w:t>40</w:t>
            </w:r>
          </w:p>
        </w:tc>
      </w:tr>
      <w:tr w:rsidR="009E0E2F" w:rsidRPr="00B04564" w14:paraId="241FE1E4" w14:textId="77777777" w:rsidTr="009E0E2F">
        <w:trPr>
          <w:jc w:val="center"/>
        </w:trPr>
        <w:tc>
          <w:tcPr>
            <w:tcW w:w="1170" w:type="dxa"/>
            <w:vAlign w:val="center"/>
          </w:tcPr>
          <w:p w14:paraId="28DEEC1A" w14:textId="77777777" w:rsidR="009E0E2F" w:rsidRPr="00B04564" w:rsidRDefault="009E0E2F" w:rsidP="009E0E2F">
            <w:pPr>
              <w:pStyle w:val="TAC"/>
            </w:pPr>
            <w:r w:rsidRPr="00B04564">
              <w:t>15</w:t>
            </w:r>
          </w:p>
        </w:tc>
        <w:tc>
          <w:tcPr>
            <w:tcW w:w="1170" w:type="dxa"/>
            <w:vAlign w:val="center"/>
          </w:tcPr>
          <w:p w14:paraId="0B146F39" w14:textId="77777777" w:rsidR="009E0E2F" w:rsidRPr="00B04564" w:rsidRDefault="009E0E2F" w:rsidP="009E0E2F">
            <w:pPr>
              <w:pStyle w:val="TAC"/>
            </w:pPr>
            <w:r w:rsidRPr="00B04564">
              <w:t>1536</w:t>
            </w:r>
          </w:p>
        </w:tc>
        <w:tc>
          <w:tcPr>
            <w:tcW w:w="1170" w:type="dxa"/>
            <w:vAlign w:val="center"/>
          </w:tcPr>
          <w:p w14:paraId="29FBA604" w14:textId="77777777" w:rsidR="009E0E2F" w:rsidRPr="00B04564" w:rsidRDefault="009E0E2F" w:rsidP="009E0E2F">
            <w:pPr>
              <w:pStyle w:val="TAC"/>
            </w:pPr>
            <w:r w:rsidRPr="00B04564">
              <w:rPr>
                <w:rFonts w:cs="Calibri"/>
                <w:color w:val="000000"/>
                <w:lang w:val="en-US"/>
              </w:rPr>
              <w:t>108</w:t>
            </w:r>
          </w:p>
        </w:tc>
        <w:tc>
          <w:tcPr>
            <w:tcW w:w="1170" w:type="dxa"/>
            <w:vAlign w:val="center"/>
          </w:tcPr>
          <w:p w14:paraId="361CA5CB" w14:textId="77777777" w:rsidR="009E0E2F" w:rsidRPr="00B04564" w:rsidRDefault="009E0E2F" w:rsidP="009E0E2F">
            <w:pPr>
              <w:pStyle w:val="TAC"/>
            </w:pPr>
            <w:r w:rsidRPr="00B04564">
              <w:t>44</w:t>
            </w:r>
          </w:p>
        </w:tc>
        <w:tc>
          <w:tcPr>
            <w:tcW w:w="1170" w:type="dxa"/>
            <w:vAlign w:val="center"/>
          </w:tcPr>
          <w:p w14:paraId="04113B62" w14:textId="77777777" w:rsidR="009E0E2F" w:rsidRPr="00B04564" w:rsidRDefault="009E0E2F" w:rsidP="009E0E2F">
            <w:pPr>
              <w:pStyle w:val="TAC"/>
            </w:pPr>
            <w:r w:rsidRPr="00B04564">
              <w:t>40</w:t>
            </w:r>
          </w:p>
        </w:tc>
      </w:tr>
      <w:tr w:rsidR="009E0E2F" w:rsidRPr="00B04564" w14:paraId="141D2CCB" w14:textId="77777777" w:rsidTr="009E0E2F">
        <w:trPr>
          <w:jc w:val="center"/>
        </w:trPr>
        <w:tc>
          <w:tcPr>
            <w:tcW w:w="1170" w:type="dxa"/>
            <w:vAlign w:val="center"/>
          </w:tcPr>
          <w:p w14:paraId="76299FA6" w14:textId="77777777" w:rsidR="009E0E2F" w:rsidRPr="00B04564" w:rsidRDefault="009E0E2F" w:rsidP="009E0E2F">
            <w:pPr>
              <w:pStyle w:val="TAC"/>
            </w:pPr>
            <w:r w:rsidRPr="00B04564">
              <w:t>20</w:t>
            </w:r>
          </w:p>
        </w:tc>
        <w:tc>
          <w:tcPr>
            <w:tcW w:w="1170" w:type="dxa"/>
            <w:vAlign w:val="center"/>
          </w:tcPr>
          <w:p w14:paraId="35DE8982" w14:textId="77777777" w:rsidR="009E0E2F" w:rsidRPr="00B04564" w:rsidRDefault="009E0E2F" w:rsidP="009E0E2F">
            <w:pPr>
              <w:pStyle w:val="TAC"/>
            </w:pPr>
            <w:r w:rsidRPr="00B04564">
              <w:t>2048</w:t>
            </w:r>
          </w:p>
        </w:tc>
        <w:tc>
          <w:tcPr>
            <w:tcW w:w="1170" w:type="dxa"/>
            <w:vAlign w:val="center"/>
          </w:tcPr>
          <w:p w14:paraId="354E10C7" w14:textId="77777777" w:rsidR="009E0E2F" w:rsidRPr="00B04564" w:rsidRDefault="009E0E2F" w:rsidP="009E0E2F">
            <w:pPr>
              <w:pStyle w:val="TAC"/>
            </w:pPr>
            <w:r w:rsidRPr="00B04564">
              <w:rPr>
                <w:rFonts w:cs="Calibri"/>
                <w:color w:val="000000"/>
                <w:lang w:val="en-US"/>
              </w:rPr>
              <w:t>144</w:t>
            </w:r>
          </w:p>
        </w:tc>
        <w:tc>
          <w:tcPr>
            <w:tcW w:w="1170" w:type="dxa"/>
            <w:vAlign w:val="center"/>
          </w:tcPr>
          <w:p w14:paraId="0EE65FE3" w14:textId="77777777" w:rsidR="009E0E2F" w:rsidRPr="00B04564" w:rsidRDefault="009E0E2F" w:rsidP="009E0E2F">
            <w:pPr>
              <w:pStyle w:val="TAC"/>
            </w:pPr>
            <w:r w:rsidRPr="00B04564">
              <w:t>58</w:t>
            </w:r>
          </w:p>
        </w:tc>
        <w:tc>
          <w:tcPr>
            <w:tcW w:w="1170" w:type="dxa"/>
            <w:vAlign w:val="center"/>
          </w:tcPr>
          <w:p w14:paraId="36F946C8" w14:textId="77777777" w:rsidR="009E0E2F" w:rsidRPr="00B04564" w:rsidRDefault="009E0E2F" w:rsidP="009E0E2F">
            <w:pPr>
              <w:pStyle w:val="TAC"/>
            </w:pPr>
            <w:r w:rsidRPr="00B04564">
              <w:t>40</w:t>
            </w:r>
          </w:p>
        </w:tc>
      </w:tr>
      <w:tr w:rsidR="009E0E2F" w:rsidRPr="00B04564" w14:paraId="2ABF1C07" w14:textId="77777777" w:rsidTr="009E0E2F">
        <w:trPr>
          <w:jc w:val="center"/>
        </w:trPr>
        <w:tc>
          <w:tcPr>
            <w:tcW w:w="1170" w:type="dxa"/>
            <w:vAlign w:val="center"/>
          </w:tcPr>
          <w:p w14:paraId="3E4C1BD2" w14:textId="77777777" w:rsidR="009E0E2F" w:rsidRPr="00B04564" w:rsidRDefault="009E0E2F" w:rsidP="009E0E2F">
            <w:pPr>
              <w:pStyle w:val="TAC"/>
            </w:pPr>
            <w:r w:rsidRPr="00B04564">
              <w:t>25</w:t>
            </w:r>
          </w:p>
        </w:tc>
        <w:tc>
          <w:tcPr>
            <w:tcW w:w="1170" w:type="dxa"/>
            <w:vAlign w:val="center"/>
          </w:tcPr>
          <w:p w14:paraId="08D42A59" w14:textId="77777777" w:rsidR="009E0E2F" w:rsidRPr="00B04564" w:rsidRDefault="009E0E2F" w:rsidP="009E0E2F">
            <w:pPr>
              <w:pStyle w:val="TAC"/>
            </w:pPr>
            <w:r w:rsidRPr="00B04564">
              <w:t>2048</w:t>
            </w:r>
          </w:p>
        </w:tc>
        <w:tc>
          <w:tcPr>
            <w:tcW w:w="1170" w:type="dxa"/>
            <w:vAlign w:val="center"/>
          </w:tcPr>
          <w:p w14:paraId="4E6950C1" w14:textId="77777777" w:rsidR="009E0E2F" w:rsidRPr="00B04564" w:rsidRDefault="009E0E2F" w:rsidP="009E0E2F">
            <w:pPr>
              <w:pStyle w:val="TAC"/>
            </w:pPr>
            <w:r w:rsidRPr="00B04564">
              <w:rPr>
                <w:rFonts w:cs="Calibri"/>
                <w:color w:val="000000"/>
                <w:lang w:val="en-US"/>
              </w:rPr>
              <w:t>144</w:t>
            </w:r>
          </w:p>
        </w:tc>
        <w:tc>
          <w:tcPr>
            <w:tcW w:w="1170" w:type="dxa"/>
            <w:vAlign w:val="center"/>
          </w:tcPr>
          <w:p w14:paraId="394BCD56" w14:textId="77777777" w:rsidR="009E0E2F" w:rsidRPr="00B04564" w:rsidRDefault="009E0E2F" w:rsidP="009E0E2F">
            <w:pPr>
              <w:pStyle w:val="TAC"/>
            </w:pPr>
            <w:r w:rsidRPr="00B04564">
              <w:t>72</w:t>
            </w:r>
          </w:p>
        </w:tc>
        <w:tc>
          <w:tcPr>
            <w:tcW w:w="1170" w:type="dxa"/>
            <w:vAlign w:val="center"/>
          </w:tcPr>
          <w:p w14:paraId="2C113230" w14:textId="77777777" w:rsidR="009E0E2F" w:rsidRPr="00B04564" w:rsidRDefault="009E0E2F" w:rsidP="009E0E2F">
            <w:pPr>
              <w:pStyle w:val="TAC"/>
            </w:pPr>
            <w:r w:rsidRPr="00B04564">
              <w:t>50</w:t>
            </w:r>
          </w:p>
        </w:tc>
      </w:tr>
      <w:tr w:rsidR="009E0E2F" w:rsidRPr="00B04564" w14:paraId="0E94E648" w14:textId="77777777" w:rsidTr="009E0E2F">
        <w:trPr>
          <w:jc w:val="center"/>
        </w:trPr>
        <w:tc>
          <w:tcPr>
            <w:tcW w:w="1170" w:type="dxa"/>
            <w:vAlign w:val="center"/>
          </w:tcPr>
          <w:p w14:paraId="00A3020D" w14:textId="77777777" w:rsidR="009E0E2F" w:rsidRPr="00B04564" w:rsidRDefault="009E0E2F" w:rsidP="009E0E2F">
            <w:pPr>
              <w:pStyle w:val="TAC"/>
            </w:pPr>
            <w:r w:rsidRPr="00B04564">
              <w:t>30</w:t>
            </w:r>
          </w:p>
        </w:tc>
        <w:tc>
          <w:tcPr>
            <w:tcW w:w="1170" w:type="dxa"/>
            <w:vAlign w:val="center"/>
          </w:tcPr>
          <w:p w14:paraId="08926778" w14:textId="77777777" w:rsidR="009E0E2F" w:rsidRPr="00B04564" w:rsidRDefault="009E0E2F" w:rsidP="009E0E2F">
            <w:pPr>
              <w:pStyle w:val="TAC"/>
            </w:pPr>
            <w:r w:rsidRPr="00B04564">
              <w:t>3072</w:t>
            </w:r>
          </w:p>
        </w:tc>
        <w:tc>
          <w:tcPr>
            <w:tcW w:w="1170" w:type="dxa"/>
            <w:vAlign w:val="center"/>
          </w:tcPr>
          <w:p w14:paraId="739829A7" w14:textId="77777777" w:rsidR="009E0E2F" w:rsidRPr="00B04564" w:rsidRDefault="009E0E2F" w:rsidP="009E0E2F">
            <w:pPr>
              <w:pStyle w:val="TAC"/>
              <w:rPr>
                <w:rFonts w:cs="Calibri"/>
                <w:color w:val="000000"/>
                <w:lang w:val="en-US"/>
              </w:rPr>
            </w:pPr>
            <w:r w:rsidRPr="00B04564">
              <w:rPr>
                <w:rFonts w:cs="Calibri"/>
                <w:color w:val="000000"/>
                <w:lang w:val="en-US"/>
              </w:rPr>
              <w:t>216</w:t>
            </w:r>
          </w:p>
        </w:tc>
        <w:tc>
          <w:tcPr>
            <w:tcW w:w="1170" w:type="dxa"/>
            <w:vAlign w:val="center"/>
          </w:tcPr>
          <w:p w14:paraId="2F82E6D0" w14:textId="77777777" w:rsidR="009E0E2F" w:rsidRPr="00B04564" w:rsidRDefault="009E0E2F" w:rsidP="009E0E2F">
            <w:pPr>
              <w:pStyle w:val="TAC"/>
            </w:pPr>
            <w:r w:rsidRPr="00B04564">
              <w:t>108</w:t>
            </w:r>
          </w:p>
        </w:tc>
        <w:tc>
          <w:tcPr>
            <w:tcW w:w="1170" w:type="dxa"/>
            <w:vAlign w:val="center"/>
          </w:tcPr>
          <w:p w14:paraId="4BDD9473" w14:textId="77777777" w:rsidR="009E0E2F" w:rsidRPr="00B04564" w:rsidRDefault="009E0E2F" w:rsidP="009E0E2F">
            <w:pPr>
              <w:pStyle w:val="TAC"/>
            </w:pPr>
            <w:r w:rsidRPr="00B04564">
              <w:t>50</w:t>
            </w:r>
          </w:p>
        </w:tc>
      </w:tr>
      <w:tr w:rsidR="009E0E2F" w:rsidRPr="00B04564" w14:paraId="05979FD6" w14:textId="77777777" w:rsidTr="009E0E2F">
        <w:trPr>
          <w:jc w:val="center"/>
        </w:trPr>
        <w:tc>
          <w:tcPr>
            <w:tcW w:w="1170" w:type="dxa"/>
            <w:vAlign w:val="center"/>
          </w:tcPr>
          <w:p w14:paraId="01531E38" w14:textId="77777777" w:rsidR="009E0E2F" w:rsidRPr="00B04564" w:rsidRDefault="009E0E2F" w:rsidP="009E0E2F">
            <w:pPr>
              <w:pStyle w:val="TAC"/>
            </w:pPr>
            <w:r w:rsidRPr="00B04564">
              <w:t>40</w:t>
            </w:r>
          </w:p>
        </w:tc>
        <w:tc>
          <w:tcPr>
            <w:tcW w:w="1170" w:type="dxa"/>
            <w:vAlign w:val="center"/>
          </w:tcPr>
          <w:p w14:paraId="6CBAF773" w14:textId="77777777" w:rsidR="009E0E2F" w:rsidRPr="00B04564" w:rsidRDefault="009E0E2F" w:rsidP="009E0E2F">
            <w:pPr>
              <w:pStyle w:val="TAC"/>
            </w:pPr>
            <w:r w:rsidRPr="00B04564">
              <w:t>4096</w:t>
            </w:r>
          </w:p>
        </w:tc>
        <w:tc>
          <w:tcPr>
            <w:tcW w:w="1170" w:type="dxa"/>
            <w:vAlign w:val="center"/>
          </w:tcPr>
          <w:p w14:paraId="5BB3DDF4" w14:textId="77777777" w:rsidR="009E0E2F" w:rsidRPr="00B04564" w:rsidRDefault="009E0E2F" w:rsidP="009E0E2F">
            <w:pPr>
              <w:pStyle w:val="TAC"/>
            </w:pPr>
            <w:r w:rsidRPr="00B04564">
              <w:rPr>
                <w:rFonts w:cs="Calibri"/>
                <w:color w:val="000000"/>
                <w:lang w:val="en-US"/>
              </w:rPr>
              <w:t>288</w:t>
            </w:r>
          </w:p>
        </w:tc>
        <w:tc>
          <w:tcPr>
            <w:tcW w:w="1170" w:type="dxa"/>
            <w:vAlign w:val="center"/>
          </w:tcPr>
          <w:p w14:paraId="1E56C3AB" w14:textId="77777777" w:rsidR="009E0E2F" w:rsidRPr="00B04564" w:rsidRDefault="009E0E2F" w:rsidP="009E0E2F">
            <w:pPr>
              <w:pStyle w:val="TAC"/>
            </w:pPr>
            <w:r w:rsidRPr="00B04564">
              <w:t>144</w:t>
            </w:r>
          </w:p>
        </w:tc>
        <w:tc>
          <w:tcPr>
            <w:tcW w:w="1170" w:type="dxa"/>
            <w:vAlign w:val="center"/>
          </w:tcPr>
          <w:p w14:paraId="019D2B6D" w14:textId="77777777" w:rsidR="009E0E2F" w:rsidRPr="00B04564" w:rsidRDefault="009E0E2F" w:rsidP="009E0E2F">
            <w:pPr>
              <w:pStyle w:val="TAC"/>
            </w:pPr>
            <w:r w:rsidRPr="00B04564">
              <w:t>50</w:t>
            </w:r>
          </w:p>
        </w:tc>
      </w:tr>
      <w:tr w:rsidR="009E0E2F" w:rsidRPr="00B04564" w14:paraId="13936790" w14:textId="77777777" w:rsidTr="009E0E2F">
        <w:trPr>
          <w:jc w:val="center"/>
        </w:trPr>
        <w:tc>
          <w:tcPr>
            <w:tcW w:w="1170" w:type="dxa"/>
            <w:vAlign w:val="center"/>
          </w:tcPr>
          <w:p w14:paraId="24DB80CE" w14:textId="77777777" w:rsidR="009E0E2F" w:rsidRPr="00B04564" w:rsidRDefault="009E0E2F" w:rsidP="009E0E2F">
            <w:pPr>
              <w:pStyle w:val="TAC"/>
            </w:pPr>
            <w:r w:rsidRPr="00B04564">
              <w:t>50</w:t>
            </w:r>
          </w:p>
        </w:tc>
        <w:tc>
          <w:tcPr>
            <w:tcW w:w="1170" w:type="dxa"/>
            <w:vAlign w:val="center"/>
          </w:tcPr>
          <w:p w14:paraId="13E91652" w14:textId="77777777" w:rsidR="009E0E2F" w:rsidRPr="00B04564" w:rsidRDefault="009E0E2F" w:rsidP="009E0E2F">
            <w:pPr>
              <w:pStyle w:val="TAC"/>
            </w:pPr>
            <w:r w:rsidRPr="00B04564">
              <w:t>4096</w:t>
            </w:r>
          </w:p>
        </w:tc>
        <w:tc>
          <w:tcPr>
            <w:tcW w:w="1170" w:type="dxa"/>
            <w:vAlign w:val="center"/>
          </w:tcPr>
          <w:p w14:paraId="7009F3CF" w14:textId="77777777" w:rsidR="009E0E2F" w:rsidRPr="00B04564" w:rsidRDefault="009E0E2F" w:rsidP="009E0E2F">
            <w:pPr>
              <w:pStyle w:val="TAC"/>
            </w:pPr>
            <w:r w:rsidRPr="00B04564">
              <w:rPr>
                <w:rFonts w:cs="Calibri"/>
                <w:color w:val="000000"/>
                <w:lang w:val="en-US"/>
              </w:rPr>
              <w:t>288</w:t>
            </w:r>
          </w:p>
        </w:tc>
        <w:tc>
          <w:tcPr>
            <w:tcW w:w="1170" w:type="dxa"/>
            <w:vAlign w:val="center"/>
          </w:tcPr>
          <w:p w14:paraId="48DB2E3E" w14:textId="77777777" w:rsidR="009E0E2F" w:rsidRPr="00B04564" w:rsidRDefault="009E0E2F" w:rsidP="009E0E2F">
            <w:pPr>
              <w:pStyle w:val="TAC"/>
            </w:pPr>
            <w:r w:rsidRPr="00B04564">
              <w:t>144</w:t>
            </w:r>
          </w:p>
        </w:tc>
        <w:tc>
          <w:tcPr>
            <w:tcW w:w="1170" w:type="dxa"/>
            <w:vAlign w:val="center"/>
          </w:tcPr>
          <w:p w14:paraId="1B89E142" w14:textId="77777777" w:rsidR="009E0E2F" w:rsidRPr="00B04564" w:rsidRDefault="009E0E2F" w:rsidP="009E0E2F">
            <w:pPr>
              <w:pStyle w:val="TAC"/>
            </w:pPr>
            <w:r w:rsidRPr="00B04564">
              <w:t>50</w:t>
            </w:r>
          </w:p>
        </w:tc>
      </w:tr>
    </w:tbl>
    <w:p w14:paraId="18F8B6D6" w14:textId="77777777" w:rsidR="009E0E2F" w:rsidRPr="00B04564" w:rsidRDefault="009E0E2F" w:rsidP="009E0E2F"/>
    <w:p w14:paraId="188AFA13" w14:textId="77777777" w:rsidR="00EB38E7" w:rsidRDefault="009E0E2F" w:rsidP="00AF06C7">
      <w:pPr>
        <w:pStyle w:val="TH"/>
      </w:pPr>
      <w:r w:rsidRPr="00B04564">
        <w:lastRenderedPageBreak/>
        <w:t xml:space="preserve">Table </w:t>
      </w:r>
      <w:r>
        <w:t>6.6.3.5.1-3</w:t>
      </w:r>
      <w:r w:rsidRPr="00B04564">
        <w:t xml:space="preserve"> EVM window length for normal CP for </w:t>
      </w:r>
      <w:r>
        <w:t>FR1 and 3</w:t>
      </w:r>
      <w:r w:rsidRPr="00B04564">
        <w:t>0</w:t>
      </w:r>
      <w:r>
        <w:t xml:space="preserve"> </w:t>
      </w:r>
      <w:r w:rsidRPr="00B0456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9E0E2F" w:rsidRPr="00B04564" w14:paraId="39D1A7D3" w14:textId="77777777" w:rsidTr="009E0E2F">
        <w:trPr>
          <w:jc w:val="center"/>
        </w:trPr>
        <w:tc>
          <w:tcPr>
            <w:tcW w:w="1170" w:type="dxa"/>
            <w:shd w:val="clear" w:color="auto" w:fill="F3F3F3"/>
            <w:vAlign w:val="center"/>
          </w:tcPr>
          <w:p w14:paraId="26A86593" w14:textId="77777777" w:rsidR="009E0E2F" w:rsidRPr="00B04564" w:rsidRDefault="009E0E2F" w:rsidP="009E0E2F">
            <w:pPr>
              <w:pStyle w:val="TAH"/>
            </w:pPr>
            <w:r w:rsidRPr="00B04564">
              <w:t>Channel</w:t>
            </w:r>
            <w:r w:rsidRPr="00B04564">
              <w:br/>
              <w:t>Bandwidth MHz</w:t>
            </w:r>
          </w:p>
        </w:tc>
        <w:tc>
          <w:tcPr>
            <w:tcW w:w="1170" w:type="dxa"/>
            <w:shd w:val="clear" w:color="auto" w:fill="F3F3F3"/>
            <w:vAlign w:val="center"/>
          </w:tcPr>
          <w:p w14:paraId="254D747F" w14:textId="77777777" w:rsidR="009E0E2F" w:rsidRPr="00B04564" w:rsidRDefault="009E0E2F" w:rsidP="009E0E2F">
            <w:pPr>
              <w:pStyle w:val="TAH"/>
            </w:pPr>
            <w:r w:rsidRPr="00B04564">
              <w:t>FFT size</w:t>
            </w:r>
          </w:p>
        </w:tc>
        <w:tc>
          <w:tcPr>
            <w:tcW w:w="1170" w:type="dxa"/>
            <w:shd w:val="clear" w:color="auto" w:fill="F3F3F3"/>
            <w:vAlign w:val="center"/>
          </w:tcPr>
          <w:p w14:paraId="277AF98A" w14:textId="77777777" w:rsidR="009E0E2F" w:rsidRPr="00B04564" w:rsidRDefault="009E0E2F" w:rsidP="009E0E2F">
            <w:pPr>
              <w:pStyle w:val="TAH"/>
            </w:pPr>
            <w:r w:rsidRPr="00B04564">
              <w:t>Cyclic prefix length for symbols 1</w:t>
            </w:r>
            <w:r w:rsidRPr="00B04564">
              <w:noBreakHyphen/>
              <w:t>13 in FFT samples</w:t>
            </w:r>
          </w:p>
        </w:tc>
        <w:tc>
          <w:tcPr>
            <w:tcW w:w="1170" w:type="dxa"/>
            <w:shd w:val="clear" w:color="auto" w:fill="F3F3F3"/>
            <w:vAlign w:val="center"/>
          </w:tcPr>
          <w:p w14:paraId="33C3EEF6" w14:textId="77777777" w:rsidR="009E0E2F" w:rsidRPr="00B04564" w:rsidRDefault="009E0E2F" w:rsidP="009E0E2F">
            <w:pPr>
              <w:pStyle w:val="TAH"/>
            </w:pPr>
            <w:r w:rsidRPr="00B04564">
              <w:t xml:space="preserve">EVM window length </w:t>
            </w:r>
            <w:r w:rsidRPr="00B04564">
              <w:rPr>
                <w:i/>
              </w:rPr>
              <w:t>W</w:t>
            </w:r>
          </w:p>
        </w:tc>
        <w:tc>
          <w:tcPr>
            <w:tcW w:w="1170" w:type="dxa"/>
            <w:shd w:val="clear" w:color="auto" w:fill="F3F3F3"/>
            <w:vAlign w:val="center"/>
          </w:tcPr>
          <w:p w14:paraId="7EB3264F" w14:textId="77777777" w:rsidR="009E0E2F" w:rsidRPr="00B04564" w:rsidRDefault="009E0E2F" w:rsidP="009E0E2F">
            <w:pPr>
              <w:pStyle w:val="TAH"/>
            </w:pPr>
            <w:r w:rsidRPr="00B04564">
              <w:t xml:space="preserve">Ratio of </w:t>
            </w:r>
            <w:r w:rsidRPr="00B04564">
              <w:rPr>
                <w:i/>
              </w:rPr>
              <w:t>W</w:t>
            </w:r>
            <w:r w:rsidRPr="00B04564">
              <w:t xml:space="preserve"> to total CP for symbols 1</w:t>
            </w:r>
            <w:r w:rsidRPr="00B04564">
              <w:noBreakHyphen/>
              <w:t>6</w:t>
            </w:r>
            <w:r w:rsidRPr="00B04564">
              <w:rPr>
                <w:vertAlign w:val="superscript"/>
                <w:lang w:eastAsia="ko-KR"/>
              </w:rPr>
              <w:t>(Note 1)</w:t>
            </w:r>
            <w:r w:rsidRPr="00B04564">
              <w:t xml:space="preserve"> [%]</w:t>
            </w:r>
          </w:p>
        </w:tc>
      </w:tr>
      <w:tr w:rsidR="009E0E2F" w:rsidRPr="00B04564" w14:paraId="38409EB7" w14:textId="77777777" w:rsidTr="009E0E2F">
        <w:trPr>
          <w:jc w:val="center"/>
        </w:trPr>
        <w:tc>
          <w:tcPr>
            <w:tcW w:w="1170" w:type="dxa"/>
          </w:tcPr>
          <w:p w14:paraId="3B201EB2" w14:textId="77777777" w:rsidR="009E0E2F" w:rsidRPr="00B04564" w:rsidRDefault="009E0E2F" w:rsidP="009E0E2F">
            <w:pPr>
              <w:pStyle w:val="TAC"/>
            </w:pPr>
            <w:r w:rsidRPr="00B04564">
              <w:t>5</w:t>
            </w:r>
          </w:p>
        </w:tc>
        <w:tc>
          <w:tcPr>
            <w:tcW w:w="1170" w:type="dxa"/>
          </w:tcPr>
          <w:p w14:paraId="5A4672B9" w14:textId="77777777" w:rsidR="009E0E2F" w:rsidRPr="00B04564" w:rsidRDefault="009E0E2F" w:rsidP="009E0E2F">
            <w:pPr>
              <w:pStyle w:val="TAC"/>
            </w:pPr>
            <w:r w:rsidRPr="00B04564">
              <w:t>256</w:t>
            </w:r>
          </w:p>
        </w:tc>
        <w:tc>
          <w:tcPr>
            <w:tcW w:w="1170" w:type="dxa"/>
          </w:tcPr>
          <w:p w14:paraId="5BABF7CD" w14:textId="77777777" w:rsidR="009E0E2F" w:rsidRPr="00B04564" w:rsidRDefault="009E0E2F" w:rsidP="009E0E2F">
            <w:pPr>
              <w:pStyle w:val="TAC"/>
            </w:pPr>
            <w:r w:rsidRPr="00B04564">
              <w:t>18</w:t>
            </w:r>
          </w:p>
        </w:tc>
        <w:tc>
          <w:tcPr>
            <w:tcW w:w="1170" w:type="dxa"/>
            <w:vAlign w:val="center"/>
          </w:tcPr>
          <w:p w14:paraId="6F4E5015" w14:textId="77777777" w:rsidR="009E0E2F" w:rsidRPr="00B04564" w:rsidRDefault="009E0E2F" w:rsidP="009E0E2F">
            <w:pPr>
              <w:pStyle w:val="TAC"/>
            </w:pPr>
            <w:r w:rsidRPr="00B04564">
              <w:t>8</w:t>
            </w:r>
          </w:p>
        </w:tc>
        <w:tc>
          <w:tcPr>
            <w:tcW w:w="1170" w:type="dxa"/>
          </w:tcPr>
          <w:p w14:paraId="2A6322F3" w14:textId="77777777" w:rsidR="009E0E2F" w:rsidRPr="00B04564" w:rsidRDefault="009E0E2F" w:rsidP="009E0E2F">
            <w:pPr>
              <w:pStyle w:val="TAC"/>
            </w:pPr>
            <w:r w:rsidRPr="00B04564">
              <w:t>40</w:t>
            </w:r>
          </w:p>
        </w:tc>
      </w:tr>
      <w:tr w:rsidR="009E0E2F" w:rsidRPr="00B04564" w14:paraId="10D6DA6A" w14:textId="77777777" w:rsidTr="009E0E2F">
        <w:trPr>
          <w:jc w:val="center"/>
        </w:trPr>
        <w:tc>
          <w:tcPr>
            <w:tcW w:w="1170" w:type="dxa"/>
          </w:tcPr>
          <w:p w14:paraId="2215B58A" w14:textId="77777777" w:rsidR="009E0E2F" w:rsidRPr="00B04564" w:rsidRDefault="009E0E2F" w:rsidP="009E0E2F">
            <w:pPr>
              <w:pStyle w:val="TAC"/>
            </w:pPr>
            <w:r w:rsidRPr="00B04564">
              <w:t>10</w:t>
            </w:r>
          </w:p>
        </w:tc>
        <w:tc>
          <w:tcPr>
            <w:tcW w:w="1170" w:type="dxa"/>
          </w:tcPr>
          <w:p w14:paraId="35E2278E" w14:textId="77777777" w:rsidR="009E0E2F" w:rsidRPr="00B04564" w:rsidRDefault="009E0E2F" w:rsidP="009E0E2F">
            <w:pPr>
              <w:pStyle w:val="TAC"/>
            </w:pPr>
            <w:r w:rsidRPr="00B04564">
              <w:t>512</w:t>
            </w:r>
          </w:p>
        </w:tc>
        <w:tc>
          <w:tcPr>
            <w:tcW w:w="1170" w:type="dxa"/>
          </w:tcPr>
          <w:p w14:paraId="401443CF" w14:textId="77777777" w:rsidR="009E0E2F" w:rsidRPr="00B04564" w:rsidRDefault="009E0E2F" w:rsidP="009E0E2F">
            <w:pPr>
              <w:pStyle w:val="TAC"/>
            </w:pPr>
            <w:r w:rsidRPr="00B04564">
              <w:t>36</w:t>
            </w:r>
          </w:p>
        </w:tc>
        <w:tc>
          <w:tcPr>
            <w:tcW w:w="1170" w:type="dxa"/>
            <w:vAlign w:val="center"/>
          </w:tcPr>
          <w:p w14:paraId="647A3224" w14:textId="77777777" w:rsidR="009E0E2F" w:rsidRPr="00B04564" w:rsidRDefault="009E0E2F" w:rsidP="009E0E2F">
            <w:pPr>
              <w:pStyle w:val="TAC"/>
            </w:pPr>
            <w:r w:rsidRPr="00B04564">
              <w:t>14</w:t>
            </w:r>
          </w:p>
        </w:tc>
        <w:tc>
          <w:tcPr>
            <w:tcW w:w="1170" w:type="dxa"/>
          </w:tcPr>
          <w:p w14:paraId="3EE27608" w14:textId="77777777" w:rsidR="009E0E2F" w:rsidRPr="00B04564" w:rsidRDefault="009E0E2F" w:rsidP="009E0E2F">
            <w:pPr>
              <w:pStyle w:val="TAC"/>
            </w:pPr>
            <w:r w:rsidRPr="00B04564">
              <w:t>40</w:t>
            </w:r>
          </w:p>
        </w:tc>
      </w:tr>
      <w:tr w:rsidR="009E0E2F" w:rsidRPr="00B04564" w14:paraId="491A833A" w14:textId="77777777" w:rsidTr="009E0E2F">
        <w:trPr>
          <w:jc w:val="center"/>
        </w:trPr>
        <w:tc>
          <w:tcPr>
            <w:tcW w:w="1170" w:type="dxa"/>
          </w:tcPr>
          <w:p w14:paraId="1D85CF41" w14:textId="77777777" w:rsidR="009E0E2F" w:rsidRPr="00B04564" w:rsidRDefault="009E0E2F" w:rsidP="009E0E2F">
            <w:pPr>
              <w:pStyle w:val="TAC"/>
            </w:pPr>
            <w:r w:rsidRPr="00B04564">
              <w:t>15</w:t>
            </w:r>
          </w:p>
        </w:tc>
        <w:tc>
          <w:tcPr>
            <w:tcW w:w="1170" w:type="dxa"/>
          </w:tcPr>
          <w:p w14:paraId="316CB3AD" w14:textId="77777777" w:rsidR="009E0E2F" w:rsidRPr="00B04564" w:rsidRDefault="009E0E2F" w:rsidP="009E0E2F">
            <w:pPr>
              <w:pStyle w:val="TAC"/>
            </w:pPr>
            <w:r w:rsidRPr="00B04564">
              <w:t>768</w:t>
            </w:r>
          </w:p>
        </w:tc>
        <w:tc>
          <w:tcPr>
            <w:tcW w:w="1170" w:type="dxa"/>
          </w:tcPr>
          <w:p w14:paraId="3235BD21" w14:textId="77777777" w:rsidR="009E0E2F" w:rsidRPr="00B04564" w:rsidRDefault="009E0E2F" w:rsidP="009E0E2F">
            <w:pPr>
              <w:pStyle w:val="TAC"/>
            </w:pPr>
            <w:r w:rsidRPr="00B04564">
              <w:t>54</w:t>
            </w:r>
          </w:p>
        </w:tc>
        <w:tc>
          <w:tcPr>
            <w:tcW w:w="1170" w:type="dxa"/>
            <w:vAlign w:val="center"/>
          </w:tcPr>
          <w:p w14:paraId="52A56731" w14:textId="77777777" w:rsidR="009E0E2F" w:rsidRPr="00B04564" w:rsidRDefault="009E0E2F" w:rsidP="009E0E2F">
            <w:pPr>
              <w:pStyle w:val="TAC"/>
            </w:pPr>
            <w:r w:rsidRPr="00B04564">
              <w:t>22</w:t>
            </w:r>
          </w:p>
        </w:tc>
        <w:tc>
          <w:tcPr>
            <w:tcW w:w="1170" w:type="dxa"/>
          </w:tcPr>
          <w:p w14:paraId="2E74923A" w14:textId="77777777" w:rsidR="009E0E2F" w:rsidRPr="00B04564" w:rsidRDefault="009E0E2F" w:rsidP="009E0E2F">
            <w:pPr>
              <w:pStyle w:val="TAC"/>
            </w:pPr>
            <w:r w:rsidRPr="00B04564">
              <w:t>40</w:t>
            </w:r>
          </w:p>
        </w:tc>
      </w:tr>
      <w:tr w:rsidR="009E0E2F" w:rsidRPr="00B04564" w14:paraId="7A54BE8B" w14:textId="77777777" w:rsidTr="009E0E2F">
        <w:trPr>
          <w:jc w:val="center"/>
        </w:trPr>
        <w:tc>
          <w:tcPr>
            <w:tcW w:w="1170" w:type="dxa"/>
          </w:tcPr>
          <w:p w14:paraId="19291ED7" w14:textId="77777777" w:rsidR="009E0E2F" w:rsidRPr="00B04564" w:rsidRDefault="009E0E2F" w:rsidP="009E0E2F">
            <w:pPr>
              <w:pStyle w:val="TAC"/>
            </w:pPr>
            <w:r w:rsidRPr="00B04564">
              <w:t>20</w:t>
            </w:r>
          </w:p>
        </w:tc>
        <w:tc>
          <w:tcPr>
            <w:tcW w:w="1170" w:type="dxa"/>
          </w:tcPr>
          <w:p w14:paraId="5990DE9E" w14:textId="77777777" w:rsidR="009E0E2F" w:rsidRPr="00B04564" w:rsidRDefault="009E0E2F" w:rsidP="009E0E2F">
            <w:pPr>
              <w:pStyle w:val="TAC"/>
            </w:pPr>
            <w:r w:rsidRPr="00B04564">
              <w:t>1024</w:t>
            </w:r>
          </w:p>
        </w:tc>
        <w:tc>
          <w:tcPr>
            <w:tcW w:w="1170" w:type="dxa"/>
          </w:tcPr>
          <w:p w14:paraId="25B93C4D" w14:textId="77777777" w:rsidR="009E0E2F" w:rsidRPr="00B04564" w:rsidRDefault="009E0E2F" w:rsidP="009E0E2F">
            <w:pPr>
              <w:pStyle w:val="TAC"/>
            </w:pPr>
            <w:r w:rsidRPr="00B04564">
              <w:t>72</w:t>
            </w:r>
          </w:p>
        </w:tc>
        <w:tc>
          <w:tcPr>
            <w:tcW w:w="1170" w:type="dxa"/>
            <w:vAlign w:val="center"/>
          </w:tcPr>
          <w:p w14:paraId="4E4B14D6" w14:textId="77777777" w:rsidR="009E0E2F" w:rsidRPr="00B04564" w:rsidRDefault="009E0E2F" w:rsidP="009E0E2F">
            <w:pPr>
              <w:pStyle w:val="TAC"/>
            </w:pPr>
            <w:r w:rsidRPr="00B04564">
              <w:t>28</w:t>
            </w:r>
          </w:p>
        </w:tc>
        <w:tc>
          <w:tcPr>
            <w:tcW w:w="1170" w:type="dxa"/>
          </w:tcPr>
          <w:p w14:paraId="316B3ECB" w14:textId="77777777" w:rsidR="009E0E2F" w:rsidRPr="00B04564" w:rsidRDefault="009E0E2F" w:rsidP="009E0E2F">
            <w:pPr>
              <w:pStyle w:val="TAC"/>
            </w:pPr>
            <w:r w:rsidRPr="00B04564">
              <w:t>40</w:t>
            </w:r>
          </w:p>
        </w:tc>
      </w:tr>
      <w:tr w:rsidR="009E0E2F" w:rsidRPr="00B04564" w14:paraId="28582F05" w14:textId="77777777" w:rsidTr="009E0E2F">
        <w:trPr>
          <w:jc w:val="center"/>
        </w:trPr>
        <w:tc>
          <w:tcPr>
            <w:tcW w:w="1170" w:type="dxa"/>
          </w:tcPr>
          <w:p w14:paraId="201EE1AB" w14:textId="77777777" w:rsidR="009E0E2F" w:rsidRPr="00B04564" w:rsidRDefault="009E0E2F" w:rsidP="009E0E2F">
            <w:pPr>
              <w:pStyle w:val="TAC"/>
            </w:pPr>
            <w:r w:rsidRPr="00B04564">
              <w:t>25</w:t>
            </w:r>
          </w:p>
        </w:tc>
        <w:tc>
          <w:tcPr>
            <w:tcW w:w="1170" w:type="dxa"/>
          </w:tcPr>
          <w:p w14:paraId="5BC42AAC" w14:textId="77777777" w:rsidR="009E0E2F" w:rsidRPr="00B04564" w:rsidRDefault="009E0E2F" w:rsidP="009E0E2F">
            <w:pPr>
              <w:pStyle w:val="TAC"/>
            </w:pPr>
            <w:r w:rsidRPr="00B04564">
              <w:t>1024</w:t>
            </w:r>
          </w:p>
        </w:tc>
        <w:tc>
          <w:tcPr>
            <w:tcW w:w="1170" w:type="dxa"/>
          </w:tcPr>
          <w:p w14:paraId="0FA5E240" w14:textId="77777777" w:rsidR="009E0E2F" w:rsidRPr="00B04564" w:rsidRDefault="009E0E2F" w:rsidP="009E0E2F">
            <w:pPr>
              <w:pStyle w:val="TAC"/>
            </w:pPr>
            <w:r w:rsidRPr="00B04564">
              <w:t>72</w:t>
            </w:r>
          </w:p>
        </w:tc>
        <w:tc>
          <w:tcPr>
            <w:tcW w:w="1170" w:type="dxa"/>
            <w:vAlign w:val="center"/>
          </w:tcPr>
          <w:p w14:paraId="69E57BF4" w14:textId="77777777" w:rsidR="009E0E2F" w:rsidRPr="00B04564" w:rsidRDefault="009E0E2F" w:rsidP="009E0E2F">
            <w:pPr>
              <w:pStyle w:val="TAC"/>
            </w:pPr>
            <w:r w:rsidRPr="00B04564">
              <w:t>36</w:t>
            </w:r>
          </w:p>
        </w:tc>
        <w:tc>
          <w:tcPr>
            <w:tcW w:w="1170" w:type="dxa"/>
          </w:tcPr>
          <w:p w14:paraId="23D11D27" w14:textId="77777777" w:rsidR="009E0E2F" w:rsidRPr="00B04564" w:rsidRDefault="009E0E2F" w:rsidP="009E0E2F">
            <w:pPr>
              <w:pStyle w:val="TAC"/>
            </w:pPr>
            <w:r w:rsidRPr="00B04564">
              <w:t>50</w:t>
            </w:r>
          </w:p>
        </w:tc>
      </w:tr>
      <w:tr w:rsidR="009E0E2F" w:rsidRPr="00B04564" w14:paraId="1F7452E1" w14:textId="77777777" w:rsidTr="009E0E2F">
        <w:trPr>
          <w:jc w:val="center"/>
        </w:trPr>
        <w:tc>
          <w:tcPr>
            <w:tcW w:w="1170" w:type="dxa"/>
          </w:tcPr>
          <w:p w14:paraId="5A10A217" w14:textId="77777777" w:rsidR="009E0E2F" w:rsidRPr="00B04564" w:rsidRDefault="009E0E2F" w:rsidP="009E0E2F">
            <w:pPr>
              <w:pStyle w:val="TAC"/>
            </w:pPr>
            <w:r w:rsidRPr="00B04564">
              <w:t>30</w:t>
            </w:r>
          </w:p>
        </w:tc>
        <w:tc>
          <w:tcPr>
            <w:tcW w:w="1170" w:type="dxa"/>
          </w:tcPr>
          <w:p w14:paraId="4B272CF0" w14:textId="77777777" w:rsidR="009E0E2F" w:rsidRPr="00B04564" w:rsidRDefault="009E0E2F" w:rsidP="009E0E2F">
            <w:pPr>
              <w:pStyle w:val="TAC"/>
            </w:pPr>
            <w:r w:rsidRPr="00B04564">
              <w:t>1536</w:t>
            </w:r>
          </w:p>
        </w:tc>
        <w:tc>
          <w:tcPr>
            <w:tcW w:w="1170" w:type="dxa"/>
          </w:tcPr>
          <w:p w14:paraId="38F3D233" w14:textId="77777777" w:rsidR="009E0E2F" w:rsidRPr="00B04564" w:rsidRDefault="009E0E2F" w:rsidP="009E0E2F">
            <w:pPr>
              <w:pStyle w:val="TAC"/>
            </w:pPr>
            <w:r w:rsidRPr="00B04564">
              <w:t>108</w:t>
            </w:r>
          </w:p>
        </w:tc>
        <w:tc>
          <w:tcPr>
            <w:tcW w:w="1170" w:type="dxa"/>
            <w:vAlign w:val="center"/>
          </w:tcPr>
          <w:p w14:paraId="7CD3AE4A" w14:textId="77777777" w:rsidR="009E0E2F" w:rsidRPr="00B04564" w:rsidRDefault="009E0E2F" w:rsidP="009E0E2F">
            <w:pPr>
              <w:pStyle w:val="TAC"/>
            </w:pPr>
            <w:r w:rsidRPr="00B04564">
              <w:t>54</w:t>
            </w:r>
          </w:p>
        </w:tc>
        <w:tc>
          <w:tcPr>
            <w:tcW w:w="1170" w:type="dxa"/>
          </w:tcPr>
          <w:p w14:paraId="5FD23CD3" w14:textId="77777777" w:rsidR="009E0E2F" w:rsidRPr="00B04564" w:rsidRDefault="009E0E2F" w:rsidP="009E0E2F">
            <w:pPr>
              <w:pStyle w:val="TAC"/>
            </w:pPr>
            <w:r w:rsidRPr="00B04564">
              <w:t>50</w:t>
            </w:r>
          </w:p>
        </w:tc>
      </w:tr>
      <w:tr w:rsidR="009E0E2F" w:rsidRPr="00B04564" w14:paraId="02DA3636" w14:textId="77777777" w:rsidTr="009E0E2F">
        <w:trPr>
          <w:jc w:val="center"/>
        </w:trPr>
        <w:tc>
          <w:tcPr>
            <w:tcW w:w="1170" w:type="dxa"/>
          </w:tcPr>
          <w:p w14:paraId="4C9C4E9D" w14:textId="77777777" w:rsidR="009E0E2F" w:rsidRPr="00B04564" w:rsidRDefault="009E0E2F" w:rsidP="009E0E2F">
            <w:pPr>
              <w:pStyle w:val="TAC"/>
            </w:pPr>
            <w:r w:rsidRPr="00B04564">
              <w:t>40</w:t>
            </w:r>
          </w:p>
        </w:tc>
        <w:tc>
          <w:tcPr>
            <w:tcW w:w="1170" w:type="dxa"/>
          </w:tcPr>
          <w:p w14:paraId="2380C4D0" w14:textId="77777777" w:rsidR="009E0E2F" w:rsidRPr="00B04564" w:rsidRDefault="009E0E2F" w:rsidP="009E0E2F">
            <w:pPr>
              <w:pStyle w:val="TAC"/>
            </w:pPr>
            <w:r w:rsidRPr="00B04564">
              <w:t>2048</w:t>
            </w:r>
          </w:p>
        </w:tc>
        <w:tc>
          <w:tcPr>
            <w:tcW w:w="1170" w:type="dxa"/>
          </w:tcPr>
          <w:p w14:paraId="1E0B28FF" w14:textId="77777777" w:rsidR="009E0E2F" w:rsidRPr="00B04564" w:rsidRDefault="009E0E2F" w:rsidP="009E0E2F">
            <w:pPr>
              <w:pStyle w:val="TAC"/>
            </w:pPr>
            <w:r w:rsidRPr="00B04564">
              <w:t>144</w:t>
            </w:r>
          </w:p>
        </w:tc>
        <w:tc>
          <w:tcPr>
            <w:tcW w:w="1170" w:type="dxa"/>
            <w:vAlign w:val="center"/>
          </w:tcPr>
          <w:p w14:paraId="2D30726A" w14:textId="77777777" w:rsidR="009E0E2F" w:rsidRPr="00B04564" w:rsidRDefault="009E0E2F" w:rsidP="009E0E2F">
            <w:pPr>
              <w:pStyle w:val="TAC"/>
            </w:pPr>
            <w:r w:rsidRPr="00B04564">
              <w:t>72</w:t>
            </w:r>
          </w:p>
        </w:tc>
        <w:tc>
          <w:tcPr>
            <w:tcW w:w="1170" w:type="dxa"/>
          </w:tcPr>
          <w:p w14:paraId="36A213B1" w14:textId="77777777" w:rsidR="009E0E2F" w:rsidRPr="00B04564" w:rsidRDefault="009E0E2F" w:rsidP="009E0E2F">
            <w:pPr>
              <w:pStyle w:val="TAC"/>
            </w:pPr>
            <w:r w:rsidRPr="00B04564">
              <w:t>50</w:t>
            </w:r>
          </w:p>
        </w:tc>
      </w:tr>
      <w:tr w:rsidR="009E0E2F" w:rsidRPr="00B04564" w14:paraId="7C38793F" w14:textId="77777777" w:rsidTr="009E0E2F">
        <w:trPr>
          <w:jc w:val="center"/>
        </w:trPr>
        <w:tc>
          <w:tcPr>
            <w:tcW w:w="1170" w:type="dxa"/>
          </w:tcPr>
          <w:p w14:paraId="085E5EFB" w14:textId="77777777" w:rsidR="009E0E2F" w:rsidRPr="00B04564" w:rsidRDefault="009E0E2F" w:rsidP="009E0E2F">
            <w:pPr>
              <w:pStyle w:val="TAC"/>
            </w:pPr>
            <w:r w:rsidRPr="00B04564">
              <w:t>50</w:t>
            </w:r>
          </w:p>
        </w:tc>
        <w:tc>
          <w:tcPr>
            <w:tcW w:w="1170" w:type="dxa"/>
          </w:tcPr>
          <w:p w14:paraId="276E80DB" w14:textId="77777777" w:rsidR="009E0E2F" w:rsidRPr="00B04564" w:rsidRDefault="009E0E2F" w:rsidP="009E0E2F">
            <w:pPr>
              <w:pStyle w:val="TAC"/>
            </w:pPr>
            <w:r w:rsidRPr="00B04564">
              <w:t>2048</w:t>
            </w:r>
          </w:p>
        </w:tc>
        <w:tc>
          <w:tcPr>
            <w:tcW w:w="1170" w:type="dxa"/>
          </w:tcPr>
          <w:p w14:paraId="55520878" w14:textId="77777777" w:rsidR="009E0E2F" w:rsidRPr="00B04564" w:rsidRDefault="009E0E2F" w:rsidP="009E0E2F">
            <w:pPr>
              <w:pStyle w:val="TAC"/>
              <w:rPr>
                <w:rFonts w:cs="Calibri"/>
                <w:color w:val="000000"/>
                <w:lang w:val="en-US"/>
              </w:rPr>
            </w:pPr>
            <w:r w:rsidRPr="00B04564">
              <w:t>144</w:t>
            </w:r>
          </w:p>
        </w:tc>
        <w:tc>
          <w:tcPr>
            <w:tcW w:w="1170" w:type="dxa"/>
            <w:vAlign w:val="center"/>
          </w:tcPr>
          <w:p w14:paraId="471BDA05" w14:textId="77777777" w:rsidR="009E0E2F" w:rsidRPr="00B04564" w:rsidRDefault="009E0E2F" w:rsidP="009E0E2F">
            <w:pPr>
              <w:pStyle w:val="TAC"/>
            </w:pPr>
            <w:r w:rsidRPr="00B04564">
              <w:t>72</w:t>
            </w:r>
          </w:p>
        </w:tc>
        <w:tc>
          <w:tcPr>
            <w:tcW w:w="1170" w:type="dxa"/>
          </w:tcPr>
          <w:p w14:paraId="1287BBB3" w14:textId="77777777" w:rsidR="009E0E2F" w:rsidRPr="00B04564" w:rsidRDefault="009E0E2F" w:rsidP="009E0E2F">
            <w:pPr>
              <w:pStyle w:val="TAC"/>
              <w:rPr>
                <w:rFonts w:cs="Calibri"/>
                <w:color w:val="000000"/>
                <w:lang w:val="en-US"/>
              </w:rPr>
            </w:pPr>
            <w:r w:rsidRPr="00B04564">
              <w:rPr>
                <w:rFonts w:cs="Calibri"/>
                <w:color w:val="000000"/>
                <w:lang w:val="en-US"/>
              </w:rPr>
              <w:t>50</w:t>
            </w:r>
          </w:p>
        </w:tc>
      </w:tr>
      <w:tr w:rsidR="009E0E2F" w:rsidRPr="00B04564" w14:paraId="0EE1D992" w14:textId="77777777" w:rsidTr="009E0E2F">
        <w:trPr>
          <w:jc w:val="center"/>
        </w:trPr>
        <w:tc>
          <w:tcPr>
            <w:tcW w:w="1170" w:type="dxa"/>
          </w:tcPr>
          <w:p w14:paraId="1D906112" w14:textId="77777777" w:rsidR="009E0E2F" w:rsidRPr="00B04564" w:rsidRDefault="009E0E2F" w:rsidP="009E0E2F">
            <w:pPr>
              <w:pStyle w:val="TAC"/>
            </w:pPr>
            <w:r w:rsidRPr="00B04564">
              <w:t>60</w:t>
            </w:r>
          </w:p>
        </w:tc>
        <w:tc>
          <w:tcPr>
            <w:tcW w:w="1170" w:type="dxa"/>
          </w:tcPr>
          <w:p w14:paraId="46E8BAB1" w14:textId="77777777" w:rsidR="009E0E2F" w:rsidRPr="00B04564" w:rsidRDefault="009E0E2F" w:rsidP="009E0E2F">
            <w:pPr>
              <w:pStyle w:val="TAC"/>
            </w:pPr>
            <w:r w:rsidRPr="00B04564">
              <w:t>3072</w:t>
            </w:r>
          </w:p>
        </w:tc>
        <w:tc>
          <w:tcPr>
            <w:tcW w:w="1170" w:type="dxa"/>
          </w:tcPr>
          <w:p w14:paraId="694EF941" w14:textId="77777777" w:rsidR="009E0E2F" w:rsidRPr="00B04564" w:rsidRDefault="009E0E2F" w:rsidP="009E0E2F">
            <w:pPr>
              <w:pStyle w:val="TAC"/>
              <w:rPr>
                <w:rFonts w:cs="Calibri"/>
                <w:color w:val="000000"/>
                <w:lang w:val="en-US"/>
              </w:rPr>
            </w:pPr>
            <w:r w:rsidRPr="00B04564">
              <w:t>216</w:t>
            </w:r>
          </w:p>
        </w:tc>
        <w:tc>
          <w:tcPr>
            <w:tcW w:w="1170" w:type="dxa"/>
            <w:vAlign w:val="center"/>
          </w:tcPr>
          <w:p w14:paraId="15BD3478" w14:textId="77777777" w:rsidR="009E0E2F" w:rsidRPr="00B04564" w:rsidRDefault="009E0E2F" w:rsidP="009E0E2F">
            <w:pPr>
              <w:pStyle w:val="TAC"/>
            </w:pPr>
            <w:r w:rsidRPr="00B04564">
              <w:t>130</w:t>
            </w:r>
          </w:p>
        </w:tc>
        <w:tc>
          <w:tcPr>
            <w:tcW w:w="1170" w:type="dxa"/>
          </w:tcPr>
          <w:p w14:paraId="16928AC1"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r w:rsidR="009E0E2F" w:rsidRPr="00B04564" w14:paraId="4E8CD16B" w14:textId="77777777" w:rsidTr="009E0E2F">
        <w:trPr>
          <w:jc w:val="center"/>
        </w:trPr>
        <w:tc>
          <w:tcPr>
            <w:tcW w:w="1170" w:type="dxa"/>
          </w:tcPr>
          <w:p w14:paraId="09646626" w14:textId="77777777" w:rsidR="009E0E2F" w:rsidRPr="00B04564" w:rsidRDefault="009E0E2F" w:rsidP="009E0E2F">
            <w:pPr>
              <w:pStyle w:val="TAC"/>
            </w:pPr>
            <w:r w:rsidRPr="00B04564">
              <w:t>70</w:t>
            </w:r>
          </w:p>
        </w:tc>
        <w:tc>
          <w:tcPr>
            <w:tcW w:w="1170" w:type="dxa"/>
          </w:tcPr>
          <w:p w14:paraId="6BAF6471" w14:textId="77777777" w:rsidR="009E0E2F" w:rsidRPr="00B04564" w:rsidRDefault="009E0E2F" w:rsidP="009E0E2F">
            <w:pPr>
              <w:pStyle w:val="TAC"/>
            </w:pPr>
            <w:r w:rsidRPr="00B04564">
              <w:t>3072</w:t>
            </w:r>
          </w:p>
        </w:tc>
        <w:tc>
          <w:tcPr>
            <w:tcW w:w="1170" w:type="dxa"/>
          </w:tcPr>
          <w:p w14:paraId="42AD3C6F" w14:textId="77777777" w:rsidR="009E0E2F" w:rsidRPr="00B04564" w:rsidRDefault="009E0E2F" w:rsidP="009E0E2F">
            <w:pPr>
              <w:pStyle w:val="TAC"/>
              <w:rPr>
                <w:rFonts w:cs="Calibri"/>
                <w:color w:val="000000"/>
                <w:lang w:val="en-US"/>
              </w:rPr>
            </w:pPr>
            <w:r w:rsidRPr="00B04564">
              <w:t>216</w:t>
            </w:r>
          </w:p>
        </w:tc>
        <w:tc>
          <w:tcPr>
            <w:tcW w:w="1170" w:type="dxa"/>
            <w:vAlign w:val="center"/>
          </w:tcPr>
          <w:p w14:paraId="0AF4520F" w14:textId="77777777" w:rsidR="009E0E2F" w:rsidRPr="00B04564" w:rsidRDefault="009E0E2F" w:rsidP="009E0E2F">
            <w:pPr>
              <w:pStyle w:val="TAC"/>
            </w:pPr>
            <w:r w:rsidRPr="00B04564">
              <w:t>130</w:t>
            </w:r>
          </w:p>
        </w:tc>
        <w:tc>
          <w:tcPr>
            <w:tcW w:w="1170" w:type="dxa"/>
          </w:tcPr>
          <w:p w14:paraId="59FCB3DB"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r w:rsidR="009E0E2F" w:rsidRPr="00B04564" w14:paraId="2B12F406" w14:textId="77777777" w:rsidTr="009E0E2F">
        <w:trPr>
          <w:jc w:val="center"/>
        </w:trPr>
        <w:tc>
          <w:tcPr>
            <w:tcW w:w="1170" w:type="dxa"/>
          </w:tcPr>
          <w:p w14:paraId="0B4ACF30" w14:textId="77777777" w:rsidR="009E0E2F" w:rsidRPr="00B04564" w:rsidRDefault="009E0E2F" w:rsidP="009E0E2F">
            <w:pPr>
              <w:pStyle w:val="TAC"/>
            </w:pPr>
            <w:r w:rsidRPr="00B04564">
              <w:t>80</w:t>
            </w:r>
          </w:p>
        </w:tc>
        <w:tc>
          <w:tcPr>
            <w:tcW w:w="1170" w:type="dxa"/>
          </w:tcPr>
          <w:p w14:paraId="4FFB2BB2" w14:textId="77777777" w:rsidR="009E0E2F" w:rsidRPr="00B04564" w:rsidRDefault="009E0E2F" w:rsidP="009E0E2F">
            <w:pPr>
              <w:pStyle w:val="TAC"/>
            </w:pPr>
            <w:r w:rsidRPr="00B04564">
              <w:t>4096</w:t>
            </w:r>
          </w:p>
        </w:tc>
        <w:tc>
          <w:tcPr>
            <w:tcW w:w="1170" w:type="dxa"/>
          </w:tcPr>
          <w:p w14:paraId="71C81B89" w14:textId="77777777" w:rsidR="009E0E2F" w:rsidRPr="00B04564" w:rsidRDefault="009E0E2F" w:rsidP="009E0E2F">
            <w:pPr>
              <w:pStyle w:val="TAC"/>
              <w:rPr>
                <w:rFonts w:cs="Calibri"/>
                <w:color w:val="000000"/>
                <w:lang w:val="en-US"/>
              </w:rPr>
            </w:pPr>
            <w:r w:rsidRPr="00B04564">
              <w:t>288</w:t>
            </w:r>
          </w:p>
        </w:tc>
        <w:tc>
          <w:tcPr>
            <w:tcW w:w="1170" w:type="dxa"/>
            <w:vAlign w:val="center"/>
          </w:tcPr>
          <w:p w14:paraId="24D548BD" w14:textId="77777777" w:rsidR="009E0E2F" w:rsidRPr="00B04564" w:rsidRDefault="009E0E2F" w:rsidP="009E0E2F">
            <w:pPr>
              <w:pStyle w:val="TAC"/>
            </w:pPr>
            <w:r w:rsidRPr="00B04564">
              <w:t>172</w:t>
            </w:r>
          </w:p>
        </w:tc>
        <w:tc>
          <w:tcPr>
            <w:tcW w:w="1170" w:type="dxa"/>
          </w:tcPr>
          <w:p w14:paraId="255438C7"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r w:rsidR="009E0E2F" w:rsidRPr="00B04564" w14:paraId="3346AE5C" w14:textId="77777777" w:rsidTr="009E0E2F">
        <w:trPr>
          <w:jc w:val="center"/>
        </w:trPr>
        <w:tc>
          <w:tcPr>
            <w:tcW w:w="1170" w:type="dxa"/>
          </w:tcPr>
          <w:p w14:paraId="112859D5" w14:textId="77777777" w:rsidR="009E0E2F" w:rsidRPr="00B04564" w:rsidRDefault="009E0E2F" w:rsidP="009E0E2F">
            <w:pPr>
              <w:pStyle w:val="TAC"/>
            </w:pPr>
            <w:r w:rsidRPr="00B04564">
              <w:t>90</w:t>
            </w:r>
          </w:p>
        </w:tc>
        <w:tc>
          <w:tcPr>
            <w:tcW w:w="1170" w:type="dxa"/>
          </w:tcPr>
          <w:p w14:paraId="540AF713" w14:textId="77777777" w:rsidR="009E0E2F" w:rsidRPr="00B04564" w:rsidRDefault="009E0E2F" w:rsidP="009E0E2F">
            <w:pPr>
              <w:pStyle w:val="TAC"/>
            </w:pPr>
            <w:r w:rsidRPr="00B04564">
              <w:t>4096</w:t>
            </w:r>
          </w:p>
        </w:tc>
        <w:tc>
          <w:tcPr>
            <w:tcW w:w="1170" w:type="dxa"/>
          </w:tcPr>
          <w:p w14:paraId="43B584AB" w14:textId="77777777" w:rsidR="009E0E2F" w:rsidRPr="00B04564" w:rsidRDefault="009E0E2F" w:rsidP="009E0E2F">
            <w:pPr>
              <w:pStyle w:val="TAC"/>
              <w:rPr>
                <w:rFonts w:cs="Calibri"/>
                <w:color w:val="000000"/>
                <w:lang w:val="en-US"/>
              </w:rPr>
            </w:pPr>
            <w:r w:rsidRPr="00B04564">
              <w:t>288</w:t>
            </w:r>
          </w:p>
        </w:tc>
        <w:tc>
          <w:tcPr>
            <w:tcW w:w="1170" w:type="dxa"/>
            <w:vAlign w:val="center"/>
          </w:tcPr>
          <w:p w14:paraId="25AF7C20" w14:textId="77777777" w:rsidR="009E0E2F" w:rsidRPr="00B04564" w:rsidRDefault="009E0E2F" w:rsidP="009E0E2F">
            <w:pPr>
              <w:pStyle w:val="TAC"/>
            </w:pPr>
            <w:r w:rsidRPr="00B04564">
              <w:t>172</w:t>
            </w:r>
          </w:p>
        </w:tc>
        <w:tc>
          <w:tcPr>
            <w:tcW w:w="1170" w:type="dxa"/>
          </w:tcPr>
          <w:p w14:paraId="58398F98"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r w:rsidR="009E0E2F" w:rsidRPr="00B04564" w14:paraId="274223ED" w14:textId="77777777" w:rsidTr="009E0E2F">
        <w:trPr>
          <w:jc w:val="center"/>
        </w:trPr>
        <w:tc>
          <w:tcPr>
            <w:tcW w:w="1170" w:type="dxa"/>
          </w:tcPr>
          <w:p w14:paraId="399BC7BA" w14:textId="77777777" w:rsidR="009E0E2F" w:rsidRPr="00B04564" w:rsidRDefault="009E0E2F" w:rsidP="009E0E2F">
            <w:pPr>
              <w:pStyle w:val="TAC"/>
            </w:pPr>
            <w:r w:rsidRPr="00B04564">
              <w:t>100</w:t>
            </w:r>
          </w:p>
        </w:tc>
        <w:tc>
          <w:tcPr>
            <w:tcW w:w="1170" w:type="dxa"/>
          </w:tcPr>
          <w:p w14:paraId="284A0F47" w14:textId="77777777" w:rsidR="009E0E2F" w:rsidRPr="00B04564" w:rsidRDefault="009E0E2F" w:rsidP="009E0E2F">
            <w:pPr>
              <w:pStyle w:val="TAC"/>
            </w:pPr>
            <w:r w:rsidRPr="00B04564">
              <w:t>4096</w:t>
            </w:r>
          </w:p>
        </w:tc>
        <w:tc>
          <w:tcPr>
            <w:tcW w:w="1170" w:type="dxa"/>
          </w:tcPr>
          <w:p w14:paraId="3C38CF11" w14:textId="77777777" w:rsidR="009E0E2F" w:rsidRPr="00B04564" w:rsidRDefault="009E0E2F" w:rsidP="009E0E2F">
            <w:pPr>
              <w:pStyle w:val="TAC"/>
              <w:rPr>
                <w:rFonts w:cs="Calibri"/>
                <w:color w:val="000000"/>
                <w:lang w:val="en-US"/>
              </w:rPr>
            </w:pPr>
            <w:r w:rsidRPr="00B04564">
              <w:t>288</w:t>
            </w:r>
          </w:p>
        </w:tc>
        <w:tc>
          <w:tcPr>
            <w:tcW w:w="1170" w:type="dxa"/>
            <w:vAlign w:val="center"/>
          </w:tcPr>
          <w:p w14:paraId="6A6C8276" w14:textId="77777777" w:rsidR="009E0E2F" w:rsidRPr="00B04564" w:rsidRDefault="009E0E2F" w:rsidP="009E0E2F">
            <w:pPr>
              <w:pStyle w:val="TAC"/>
            </w:pPr>
            <w:r w:rsidRPr="00B04564">
              <w:t>172</w:t>
            </w:r>
          </w:p>
        </w:tc>
        <w:tc>
          <w:tcPr>
            <w:tcW w:w="1170" w:type="dxa"/>
          </w:tcPr>
          <w:p w14:paraId="5FD5C70D"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bl>
    <w:p w14:paraId="2F690BA6" w14:textId="77777777" w:rsidR="009E0E2F" w:rsidRPr="00B04564" w:rsidRDefault="009E0E2F" w:rsidP="009E0E2F"/>
    <w:p w14:paraId="6BF09CE5" w14:textId="77777777" w:rsidR="00EB38E7" w:rsidRDefault="009E0E2F" w:rsidP="00AF06C7">
      <w:pPr>
        <w:pStyle w:val="TH"/>
      </w:pPr>
      <w:r w:rsidRPr="00B04564">
        <w:t xml:space="preserve">Table </w:t>
      </w:r>
      <w:r>
        <w:t>6.6.3.5.1-4</w:t>
      </w:r>
      <w:r w:rsidRPr="00B04564">
        <w:t xml:space="preserve"> EVM window length for normal CP for </w:t>
      </w:r>
      <w:r>
        <w:t xml:space="preserve">FR1 and </w:t>
      </w:r>
      <w:r w:rsidRPr="00B04564">
        <w:t>60</w:t>
      </w:r>
      <w:r>
        <w:t xml:space="preserve"> </w:t>
      </w:r>
      <w:r w:rsidRPr="00B0456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9E0E2F" w:rsidRPr="00B04564" w14:paraId="3E10E9F2" w14:textId="77777777" w:rsidTr="009E0E2F">
        <w:trPr>
          <w:jc w:val="center"/>
        </w:trPr>
        <w:tc>
          <w:tcPr>
            <w:tcW w:w="1170" w:type="dxa"/>
            <w:shd w:val="clear" w:color="auto" w:fill="F3F3F3"/>
            <w:vAlign w:val="center"/>
          </w:tcPr>
          <w:p w14:paraId="08BFE2DF" w14:textId="77777777" w:rsidR="009E0E2F" w:rsidRPr="00B04564" w:rsidRDefault="009E0E2F" w:rsidP="009E0E2F">
            <w:pPr>
              <w:pStyle w:val="TAH"/>
            </w:pPr>
            <w:r w:rsidRPr="00B04564">
              <w:t>Channel</w:t>
            </w:r>
            <w:r w:rsidRPr="00B04564">
              <w:br/>
              <w:t>Bandwidth MHz</w:t>
            </w:r>
          </w:p>
        </w:tc>
        <w:tc>
          <w:tcPr>
            <w:tcW w:w="1170" w:type="dxa"/>
            <w:shd w:val="clear" w:color="auto" w:fill="F3F3F3"/>
            <w:vAlign w:val="center"/>
          </w:tcPr>
          <w:p w14:paraId="446F4B38" w14:textId="77777777" w:rsidR="009E0E2F" w:rsidRPr="00B04564" w:rsidRDefault="009E0E2F" w:rsidP="009E0E2F">
            <w:pPr>
              <w:pStyle w:val="TAH"/>
            </w:pPr>
            <w:r w:rsidRPr="00B04564">
              <w:t>FFT size</w:t>
            </w:r>
          </w:p>
        </w:tc>
        <w:tc>
          <w:tcPr>
            <w:tcW w:w="1170" w:type="dxa"/>
            <w:shd w:val="clear" w:color="auto" w:fill="F3F3F3"/>
            <w:vAlign w:val="center"/>
          </w:tcPr>
          <w:p w14:paraId="7CA584BF" w14:textId="77777777" w:rsidR="009E0E2F" w:rsidRPr="00B04564" w:rsidRDefault="009E0E2F" w:rsidP="009E0E2F">
            <w:pPr>
              <w:pStyle w:val="TAH"/>
            </w:pPr>
            <w:r w:rsidRPr="00B04564">
              <w:t>Cyclic prefix length for symbols 1</w:t>
            </w:r>
            <w:r w:rsidRPr="00B04564">
              <w:noBreakHyphen/>
              <w:t>27 in FFT samples</w:t>
            </w:r>
          </w:p>
        </w:tc>
        <w:tc>
          <w:tcPr>
            <w:tcW w:w="1170" w:type="dxa"/>
            <w:shd w:val="clear" w:color="auto" w:fill="F3F3F3"/>
            <w:vAlign w:val="center"/>
          </w:tcPr>
          <w:p w14:paraId="74E298AE" w14:textId="77777777" w:rsidR="009E0E2F" w:rsidRPr="00B04564" w:rsidRDefault="009E0E2F" w:rsidP="009E0E2F">
            <w:pPr>
              <w:pStyle w:val="TAH"/>
            </w:pPr>
            <w:r w:rsidRPr="00B04564">
              <w:t xml:space="preserve">EVM window length </w:t>
            </w:r>
            <w:r w:rsidRPr="00B04564">
              <w:rPr>
                <w:i/>
              </w:rPr>
              <w:t>W</w:t>
            </w:r>
          </w:p>
        </w:tc>
        <w:tc>
          <w:tcPr>
            <w:tcW w:w="1170" w:type="dxa"/>
            <w:shd w:val="clear" w:color="auto" w:fill="F3F3F3"/>
            <w:vAlign w:val="center"/>
          </w:tcPr>
          <w:p w14:paraId="340850CF" w14:textId="77777777" w:rsidR="009E0E2F" w:rsidRPr="00B04564" w:rsidRDefault="009E0E2F" w:rsidP="009E0E2F">
            <w:pPr>
              <w:pStyle w:val="TAH"/>
            </w:pPr>
            <w:r w:rsidRPr="00B04564">
              <w:t xml:space="preserve">Ratio of </w:t>
            </w:r>
            <w:r w:rsidRPr="00B04564">
              <w:rPr>
                <w:i/>
              </w:rPr>
              <w:t>W</w:t>
            </w:r>
            <w:r w:rsidRPr="00B04564">
              <w:t xml:space="preserve"> to total CP for symbols 1</w:t>
            </w:r>
            <w:r w:rsidRPr="00B04564">
              <w:noBreakHyphen/>
              <w:t>6</w:t>
            </w:r>
            <w:r w:rsidRPr="00B04564">
              <w:rPr>
                <w:vertAlign w:val="superscript"/>
                <w:lang w:eastAsia="ko-KR"/>
              </w:rPr>
              <w:t>(Note 1)</w:t>
            </w:r>
            <w:r w:rsidRPr="00B04564">
              <w:t xml:space="preserve"> [%]</w:t>
            </w:r>
          </w:p>
        </w:tc>
      </w:tr>
      <w:tr w:rsidR="009E0E2F" w:rsidRPr="00B04564" w14:paraId="746175B7" w14:textId="77777777" w:rsidTr="009E0E2F">
        <w:trPr>
          <w:jc w:val="center"/>
        </w:trPr>
        <w:tc>
          <w:tcPr>
            <w:tcW w:w="1170" w:type="dxa"/>
          </w:tcPr>
          <w:p w14:paraId="29EBAD1A" w14:textId="77777777" w:rsidR="009E0E2F" w:rsidRPr="00B04564" w:rsidRDefault="009E0E2F" w:rsidP="009E0E2F">
            <w:pPr>
              <w:pStyle w:val="TAC"/>
            </w:pPr>
            <w:r w:rsidRPr="00B04564">
              <w:t>10</w:t>
            </w:r>
          </w:p>
        </w:tc>
        <w:tc>
          <w:tcPr>
            <w:tcW w:w="1170" w:type="dxa"/>
          </w:tcPr>
          <w:p w14:paraId="515C7D29" w14:textId="77777777" w:rsidR="009E0E2F" w:rsidRPr="00B04564" w:rsidRDefault="009E0E2F" w:rsidP="009E0E2F">
            <w:pPr>
              <w:pStyle w:val="TAC"/>
            </w:pPr>
            <w:r w:rsidRPr="00B04564">
              <w:t>256</w:t>
            </w:r>
          </w:p>
        </w:tc>
        <w:tc>
          <w:tcPr>
            <w:tcW w:w="1170" w:type="dxa"/>
          </w:tcPr>
          <w:p w14:paraId="643A6901" w14:textId="77777777" w:rsidR="009E0E2F" w:rsidRPr="00B04564" w:rsidRDefault="009E0E2F" w:rsidP="009E0E2F">
            <w:pPr>
              <w:pStyle w:val="TAC"/>
            </w:pPr>
            <w:r w:rsidRPr="00B04564">
              <w:t>18</w:t>
            </w:r>
          </w:p>
        </w:tc>
        <w:tc>
          <w:tcPr>
            <w:tcW w:w="1170" w:type="dxa"/>
            <w:vAlign w:val="center"/>
          </w:tcPr>
          <w:p w14:paraId="2FDB46C6" w14:textId="77777777" w:rsidR="009E0E2F" w:rsidRPr="00B04564" w:rsidRDefault="009E0E2F" w:rsidP="009E0E2F">
            <w:pPr>
              <w:pStyle w:val="TAC"/>
            </w:pPr>
            <w:r w:rsidRPr="00B04564">
              <w:t>8</w:t>
            </w:r>
          </w:p>
        </w:tc>
        <w:tc>
          <w:tcPr>
            <w:tcW w:w="1170" w:type="dxa"/>
          </w:tcPr>
          <w:p w14:paraId="0A36D3A1" w14:textId="77777777" w:rsidR="009E0E2F" w:rsidRPr="00B04564" w:rsidRDefault="009E0E2F" w:rsidP="009E0E2F">
            <w:pPr>
              <w:pStyle w:val="TAC"/>
            </w:pPr>
            <w:r w:rsidRPr="00B04564">
              <w:t>40</w:t>
            </w:r>
          </w:p>
        </w:tc>
      </w:tr>
      <w:tr w:rsidR="009E0E2F" w:rsidRPr="00B04564" w14:paraId="4BE72F8E" w14:textId="77777777" w:rsidTr="009E0E2F">
        <w:trPr>
          <w:jc w:val="center"/>
        </w:trPr>
        <w:tc>
          <w:tcPr>
            <w:tcW w:w="1170" w:type="dxa"/>
          </w:tcPr>
          <w:p w14:paraId="59EDF074" w14:textId="77777777" w:rsidR="009E0E2F" w:rsidRPr="00B04564" w:rsidRDefault="009E0E2F" w:rsidP="009E0E2F">
            <w:pPr>
              <w:pStyle w:val="TAC"/>
            </w:pPr>
            <w:r w:rsidRPr="00B04564">
              <w:t>15</w:t>
            </w:r>
          </w:p>
        </w:tc>
        <w:tc>
          <w:tcPr>
            <w:tcW w:w="1170" w:type="dxa"/>
          </w:tcPr>
          <w:p w14:paraId="182E7F77" w14:textId="77777777" w:rsidR="009E0E2F" w:rsidRPr="00B04564" w:rsidRDefault="009E0E2F" w:rsidP="009E0E2F">
            <w:pPr>
              <w:pStyle w:val="TAC"/>
            </w:pPr>
            <w:r w:rsidRPr="00B04564">
              <w:t>384</w:t>
            </w:r>
          </w:p>
        </w:tc>
        <w:tc>
          <w:tcPr>
            <w:tcW w:w="1170" w:type="dxa"/>
          </w:tcPr>
          <w:p w14:paraId="4ADCAC3B" w14:textId="77777777" w:rsidR="009E0E2F" w:rsidRPr="00B04564" w:rsidRDefault="009E0E2F" w:rsidP="009E0E2F">
            <w:pPr>
              <w:pStyle w:val="TAC"/>
            </w:pPr>
            <w:r w:rsidRPr="00B04564">
              <w:t>27</w:t>
            </w:r>
          </w:p>
        </w:tc>
        <w:tc>
          <w:tcPr>
            <w:tcW w:w="1170" w:type="dxa"/>
            <w:vAlign w:val="center"/>
          </w:tcPr>
          <w:p w14:paraId="0EC82F86" w14:textId="77777777" w:rsidR="009E0E2F" w:rsidRPr="00B04564" w:rsidRDefault="009E0E2F" w:rsidP="009E0E2F">
            <w:pPr>
              <w:pStyle w:val="TAC"/>
            </w:pPr>
            <w:r w:rsidRPr="00B04564">
              <w:t>11</w:t>
            </w:r>
          </w:p>
        </w:tc>
        <w:tc>
          <w:tcPr>
            <w:tcW w:w="1170" w:type="dxa"/>
          </w:tcPr>
          <w:p w14:paraId="30D3E439" w14:textId="77777777" w:rsidR="009E0E2F" w:rsidRPr="00B04564" w:rsidRDefault="009E0E2F" w:rsidP="009E0E2F">
            <w:pPr>
              <w:pStyle w:val="TAC"/>
            </w:pPr>
            <w:r w:rsidRPr="00B04564">
              <w:t>40</w:t>
            </w:r>
          </w:p>
        </w:tc>
      </w:tr>
      <w:tr w:rsidR="009E0E2F" w:rsidRPr="00B04564" w14:paraId="35A78BA9" w14:textId="77777777" w:rsidTr="009E0E2F">
        <w:trPr>
          <w:jc w:val="center"/>
        </w:trPr>
        <w:tc>
          <w:tcPr>
            <w:tcW w:w="1170" w:type="dxa"/>
          </w:tcPr>
          <w:p w14:paraId="7F18340C" w14:textId="77777777" w:rsidR="009E0E2F" w:rsidRPr="00B04564" w:rsidRDefault="009E0E2F" w:rsidP="009E0E2F">
            <w:pPr>
              <w:pStyle w:val="TAC"/>
            </w:pPr>
            <w:r w:rsidRPr="00B04564">
              <w:t>20</w:t>
            </w:r>
          </w:p>
        </w:tc>
        <w:tc>
          <w:tcPr>
            <w:tcW w:w="1170" w:type="dxa"/>
          </w:tcPr>
          <w:p w14:paraId="5E91ABEA" w14:textId="77777777" w:rsidR="009E0E2F" w:rsidRPr="00B04564" w:rsidRDefault="009E0E2F" w:rsidP="009E0E2F">
            <w:pPr>
              <w:pStyle w:val="TAC"/>
            </w:pPr>
            <w:r w:rsidRPr="00B04564">
              <w:t>512</w:t>
            </w:r>
          </w:p>
        </w:tc>
        <w:tc>
          <w:tcPr>
            <w:tcW w:w="1170" w:type="dxa"/>
          </w:tcPr>
          <w:p w14:paraId="157D1E15" w14:textId="77777777" w:rsidR="009E0E2F" w:rsidRPr="00B04564" w:rsidRDefault="009E0E2F" w:rsidP="009E0E2F">
            <w:pPr>
              <w:pStyle w:val="TAC"/>
            </w:pPr>
            <w:r w:rsidRPr="00B04564">
              <w:t>36</w:t>
            </w:r>
          </w:p>
        </w:tc>
        <w:tc>
          <w:tcPr>
            <w:tcW w:w="1170" w:type="dxa"/>
            <w:vAlign w:val="center"/>
          </w:tcPr>
          <w:p w14:paraId="7BF7B895" w14:textId="77777777" w:rsidR="009E0E2F" w:rsidRPr="00B04564" w:rsidRDefault="009E0E2F" w:rsidP="009E0E2F">
            <w:pPr>
              <w:pStyle w:val="TAC"/>
            </w:pPr>
            <w:r w:rsidRPr="00B04564">
              <w:t>14</w:t>
            </w:r>
          </w:p>
        </w:tc>
        <w:tc>
          <w:tcPr>
            <w:tcW w:w="1170" w:type="dxa"/>
          </w:tcPr>
          <w:p w14:paraId="69712BBB" w14:textId="77777777" w:rsidR="009E0E2F" w:rsidRPr="00B04564" w:rsidRDefault="009E0E2F" w:rsidP="009E0E2F">
            <w:pPr>
              <w:pStyle w:val="TAC"/>
            </w:pPr>
            <w:r w:rsidRPr="00B04564">
              <w:t>40</w:t>
            </w:r>
          </w:p>
        </w:tc>
      </w:tr>
      <w:tr w:rsidR="009E0E2F" w:rsidRPr="00B04564" w14:paraId="5A4AB459" w14:textId="77777777" w:rsidTr="009E0E2F">
        <w:trPr>
          <w:jc w:val="center"/>
        </w:trPr>
        <w:tc>
          <w:tcPr>
            <w:tcW w:w="1170" w:type="dxa"/>
          </w:tcPr>
          <w:p w14:paraId="77A5AD5B" w14:textId="77777777" w:rsidR="009E0E2F" w:rsidRPr="00B04564" w:rsidRDefault="009E0E2F" w:rsidP="009E0E2F">
            <w:pPr>
              <w:pStyle w:val="TAC"/>
            </w:pPr>
            <w:r w:rsidRPr="00B04564">
              <w:t>25</w:t>
            </w:r>
          </w:p>
        </w:tc>
        <w:tc>
          <w:tcPr>
            <w:tcW w:w="1170" w:type="dxa"/>
          </w:tcPr>
          <w:p w14:paraId="29F86988" w14:textId="77777777" w:rsidR="009E0E2F" w:rsidRPr="00B04564" w:rsidRDefault="009E0E2F" w:rsidP="009E0E2F">
            <w:pPr>
              <w:pStyle w:val="TAC"/>
            </w:pPr>
            <w:r w:rsidRPr="00B04564">
              <w:t>512</w:t>
            </w:r>
          </w:p>
        </w:tc>
        <w:tc>
          <w:tcPr>
            <w:tcW w:w="1170" w:type="dxa"/>
          </w:tcPr>
          <w:p w14:paraId="39F5486B" w14:textId="77777777" w:rsidR="009E0E2F" w:rsidRPr="00B04564" w:rsidRDefault="009E0E2F" w:rsidP="009E0E2F">
            <w:pPr>
              <w:pStyle w:val="TAC"/>
            </w:pPr>
            <w:r w:rsidRPr="00B04564">
              <w:t>36</w:t>
            </w:r>
          </w:p>
        </w:tc>
        <w:tc>
          <w:tcPr>
            <w:tcW w:w="1170" w:type="dxa"/>
            <w:vAlign w:val="center"/>
          </w:tcPr>
          <w:p w14:paraId="11E80BB0" w14:textId="77777777" w:rsidR="009E0E2F" w:rsidRPr="00B04564" w:rsidRDefault="009E0E2F" w:rsidP="009E0E2F">
            <w:pPr>
              <w:pStyle w:val="TAC"/>
            </w:pPr>
            <w:r w:rsidRPr="00B04564">
              <w:t>18</w:t>
            </w:r>
          </w:p>
        </w:tc>
        <w:tc>
          <w:tcPr>
            <w:tcW w:w="1170" w:type="dxa"/>
          </w:tcPr>
          <w:p w14:paraId="0E15181C" w14:textId="77777777" w:rsidR="009E0E2F" w:rsidRPr="00B04564" w:rsidRDefault="009E0E2F" w:rsidP="009E0E2F">
            <w:pPr>
              <w:pStyle w:val="TAC"/>
            </w:pPr>
            <w:r w:rsidRPr="00B04564">
              <w:t>50</w:t>
            </w:r>
          </w:p>
        </w:tc>
      </w:tr>
      <w:tr w:rsidR="009E0E2F" w:rsidRPr="00B04564" w14:paraId="7A00BC41" w14:textId="77777777" w:rsidTr="009E0E2F">
        <w:trPr>
          <w:jc w:val="center"/>
        </w:trPr>
        <w:tc>
          <w:tcPr>
            <w:tcW w:w="1170" w:type="dxa"/>
          </w:tcPr>
          <w:p w14:paraId="7EF5B3CA" w14:textId="77777777" w:rsidR="009E0E2F" w:rsidRPr="00B04564" w:rsidRDefault="009E0E2F" w:rsidP="009E0E2F">
            <w:pPr>
              <w:pStyle w:val="TAC"/>
            </w:pPr>
            <w:r w:rsidRPr="00B04564">
              <w:t>30</w:t>
            </w:r>
          </w:p>
        </w:tc>
        <w:tc>
          <w:tcPr>
            <w:tcW w:w="1170" w:type="dxa"/>
          </w:tcPr>
          <w:p w14:paraId="32FF3715" w14:textId="77777777" w:rsidR="009E0E2F" w:rsidRPr="00B04564" w:rsidRDefault="009E0E2F" w:rsidP="009E0E2F">
            <w:pPr>
              <w:pStyle w:val="TAC"/>
            </w:pPr>
            <w:r w:rsidRPr="00B04564">
              <w:t>768</w:t>
            </w:r>
          </w:p>
        </w:tc>
        <w:tc>
          <w:tcPr>
            <w:tcW w:w="1170" w:type="dxa"/>
          </w:tcPr>
          <w:p w14:paraId="03F0ED49" w14:textId="77777777" w:rsidR="009E0E2F" w:rsidRPr="00B04564" w:rsidRDefault="009E0E2F" w:rsidP="009E0E2F">
            <w:pPr>
              <w:pStyle w:val="TAC"/>
            </w:pPr>
            <w:r w:rsidRPr="00B04564">
              <w:t>54</w:t>
            </w:r>
          </w:p>
        </w:tc>
        <w:tc>
          <w:tcPr>
            <w:tcW w:w="1170" w:type="dxa"/>
            <w:vAlign w:val="center"/>
          </w:tcPr>
          <w:p w14:paraId="4CCBB607" w14:textId="77777777" w:rsidR="009E0E2F" w:rsidRPr="00B04564" w:rsidRDefault="009E0E2F" w:rsidP="009E0E2F">
            <w:pPr>
              <w:pStyle w:val="TAC"/>
            </w:pPr>
            <w:r w:rsidRPr="00B04564">
              <w:t>26</w:t>
            </w:r>
          </w:p>
        </w:tc>
        <w:tc>
          <w:tcPr>
            <w:tcW w:w="1170" w:type="dxa"/>
          </w:tcPr>
          <w:p w14:paraId="3E130056" w14:textId="77777777" w:rsidR="009E0E2F" w:rsidRPr="00B04564" w:rsidRDefault="009E0E2F" w:rsidP="009E0E2F">
            <w:pPr>
              <w:pStyle w:val="TAC"/>
            </w:pPr>
            <w:r w:rsidRPr="00B04564">
              <w:t>50</w:t>
            </w:r>
          </w:p>
        </w:tc>
      </w:tr>
      <w:tr w:rsidR="009E0E2F" w:rsidRPr="00B04564" w14:paraId="642F04D6" w14:textId="77777777" w:rsidTr="009E0E2F">
        <w:trPr>
          <w:jc w:val="center"/>
        </w:trPr>
        <w:tc>
          <w:tcPr>
            <w:tcW w:w="1170" w:type="dxa"/>
          </w:tcPr>
          <w:p w14:paraId="094301BA" w14:textId="77777777" w:rsidR="009E0E2F" w:rsidRPr="00B04564" w:rsidRDefault="009E0E2F" w:rsidP="009E0E2F">
            <w:pPr>
              <w:pStyle w:val="TAC"/>
            </w:pPr>
            <w:r w:rsidRPr="00B04564">
              <w:t>40</w:t>
            </w:r>
          </w:p>
        </w:tc>
        <w:tc>
          <w:tcPr>
            <w:tcW w:w="1170" w:type="dxa"/>
          </w:tcPr>
          <w:p w14:paraId="6AA5F6A3" w14:textId="77777777" w:rsidR="009E0E2F" w:rsidRPr="00B04564" w:rsidRDefault="009E0E2F" w:rsidP="009E0E2F">
            <w:pPr>
              <w:pStyle w:val="TAC"/>
            </w:pPr>
            <w:r w:rsidRPr="00B04564">
              <w:t>1024</w:t>
            </w:r>
          </w:p>
        </w:tc>
        <w:tc>
          <w:tcPr>
            <w:tcW w:w="1170" w:type="dxa"/>
          </w:tcPr>
          <w:p w14:paraId="7BF3C2A6" w14:textId="77777777" w:rsidR="009E0E2F" w:rsidRPr="00B04564" w:rsidRDefault="009E0E2F" w:rsidP="009E0E2F">
            <w:pPr>
              <w:pStyle w:val="TAC"/>
            </w:pPr>
            <w:r w:rsidRPr="00B04564">
              <w:t>72</w:t>
            </w:r>
          </w:p>
        </w:tc>
        <w:tc>
          <w:tcPr>
            <w:tcW w:w="1170" w:type="dxa"/>
            <w:vAlign w:val="center"/>
          </w:tcPr>
          <w:p w14:paraId="517F48AC" w14:textId="77777777" w:rsidR="009E0E2F" w:rsidRPr="00B04564" w:rsidRDefault="009E0E2F" w:rsidP="009E0E2F">
            <w:pPr>
              <w:pStyle w:val="TAC"/>
            </w:pPr>
            <w:r w:rsidRPr="00B04564">
              <w:t>36</w:t>
            </w:r>
          </w:p>
        </w:tc>
        <w:tc>
          <w:tcPr>
            <w:tcW w:w="1170" w:type="dxa"/>
          </w:tcPr>
          <w:p w14:paraId="1B13DDC1" w14:textId="77777777" w:rsidR="009E0E2F" w:rsidRPr="00B04564" w:rsidRDefault="009E0E2F" w:rsidP="009E0E2F">
            <w:pPr>
              <w:pStyle w:val="TAC"/>
            </w:pPr>
            <w:r w:rsidRPr="00B04564">
              <w:t>50</w:t>
            </w:r>
          </w:p>
        </w:tc>
      </w:tr>
      <w:tr w:rsidR="009E0E2F" w:rsidRPr="00B04564" w14:paraId="076F81EE" w14:textId="77777777" w:rsidTr="009E0E2F">
        <w:trPr>
          <w:jc w:val="center"/>
        </w:trPr>
        <w:tc>
          <w:tcPr>
            <w:tcW w:w="1170" w:type="dxa"/>
          </w:tcPr>
          <w:p w14:paraId="7AD969C5" w14:textId="77777777" w:rsidR="009E0E2F" w:rsidRPr="00B04564" w:rsidRDefault="009E0E2F" w:rsidP="009E0E2F">
            <w:pPr>
              <w:pStyle w:val="TAC"/>
            </w:pPr>
            <w:r w:rsidRPr="00B04564">
              <w:t>50</w:t>
            </w:r>
          </w:p>
        </w:tc>
        <w:tc>
          <w:tcPr>
            <w:tcW w:w="1170" w:type="dxa"/>
          </w:tcPr>
          <w:p w14:paraId="01BB9737" w14:textId="77777777" w:rsidR="009E0E2F" w:rsidRPr="00B04564" w:rsidRDefault="009E0E2F" w:rsidP="009E0E2F">
            <w:pPr>
              <w:pStyle w:val="TAC"/>
            </w:pPr>
            <w:r w:rsidRPr="00B04564">
              <w:t>1024</w:t>
            </w:r>
          </w:p>
        </w:tc>
        <w:tc>
          <w:tcPr>
            <w:tcW w:w="1170" w:type="dxa"/>
          </w:tcPr>
          <w:p w14:paraId="14A4DB25" w14:textId="77777777" w:rsidR="009E0E2F" w:rsidRPr="00B04564" w:rsidRDefault="009E0E2F" w:rsidP="009E0E2F">
            <w:pPr>
              <w:pStyle w:val="TAC"/>
            </w:pPr>
            <w:r w:rsidRPr="00B04564">
              <w:t>72</w:t>
            </w:r>
          </w:p>
        </w:tc>
        <w:tc>
          <w:tcPr>
            <w:tcW w:w="1170" w:type="dxa"/>
            <w:vAlign w:val="center"/>
          </w:tcPr>
          <w:p w14:paraId="1377DCD5" w14:textId="77777777" w:rsidR="009E0E2F" w:rsidRPr="00B04564" w:rsidRDefault="009E0E2F" w:rsidP="009E0E2F">
            <w:pPr>
              <w:pStyle w:val="TAC"/>
            </w:pPr>
            <w:r w:rsidRPr="00B04564">
              <w:t>36</w:t>
            </w:r>
          </w:p>
        </w:tc>
        <w:tc>
          <w:tcPr>
            <w:tcW w:w="1170" w:type="dxa"/>
          </w:tcPr>
          <w:p w14:paraId="785F9F4F" w14:textId="77777777" w:rsidR="009E0E2F" w:rsidRPr="00B04564" w:rsidRDefault="009E0E2F" w:rsidP="009E0E2F">
            <w:pPr>
              <w:pStyle w:val="TAC"/>
            </w:pPr>
            <w:r w:rsidRPr="00B04564">
              <w:t>50</w:t>
            </w:r>
          </w:p>
        </w:tc>
      </w:tr>
      <w:tr w:rsidR="009E0E2F" w:rsidRPr="00B04564" w14:paraId="0A3DD14A" w14:textId="77777777" w:rsidTr="009E0E2F">
        <w:trPr>
          <w:jc w:val="center"/>
        </w:trPr>
        <w:tc>
          <w:tcPr>
            <w:tcW w:w="1170" w:type="dxa"/>
          </w:tcPr>
          <w:p w14:paraId="5BD82E0C" w14:textId="77777777" w:rsidR="009E0E2F" w:rsidRPr="00B04564" w:rsidRDefault="009E0E2F" w:rsidP="009E0E2F">
            <w:pPr>
              <w:pStyle w:val="TAC"/>
            </w:pPr>
            <w:r w:rsidRPr="00B04564">
              <w:t>60</w:t>
            </w:r>
          </w:p>
        </w:tc>
        <w:tc>
          <w:tcPr>
            <w:tcW w:w="1170" w:type="dxa"/>
          </w:tcPr>
          <w:p w14:paraId="0F6B711B" w14:textId="77777777" w:rsidR="009E0E2F" w:rsidRPr="00B04564" w:rsidRDefault="009E0E2F" w:rsidP="009E0E2F">
            <w:pPr>
              <w:pStyle w:val="TAC"/>
            </w:pPr>
            <w:r w:rsidRPr="00B04564">
              <w:t>1536</w:t>
            </w:r>
          </w:p>
        </w:tc>
        <w:tc>
          <w:tcPr>
            <w:tcW w:w="1170" w:type="dxa"/>
          </w:tcPr>
          <w:p w14:paraId="27DEDE1E" w14:textId="77777777" w:rsidR="009E0E2F" w:rsidRPr="00B04564" w:rsidRDefault="009E0E2F" w:rsidP="009E0E2F">
            <w:pPr>
              <w:pStyle w:val="TAC"/>
            </w:pPr>
            <w:r w:rsidRPr="00B04564">
              <w:t>108</w:t>
            </w:r>
          </w:p>
        </w:tc>
        <w:tc>
          <w:tcPr>
            <w:tcW w:w="1170" w:type="dxa"/>
            <w:vAlign w:val="center"/>
          </w:tcPr>
          <w:p w14:paraId="2BFBFF6A" w14:textId="77777777" w:rsidR="009E0E2F" w:rsidRPr="00B04564" w:rsidRDefault="009E0E2F" w:rsidP="009E0E2F">
            <w:pPr>
              <w:pStyle w:val="TAC"/>
            </w:pPr>
            <w:r w:rsidRPr="00B04564">
              <w:t>64</w:t>
            </w:r>
          </w:p>
        </w:tc>
        <w:tc>
          <w:tcPr>
            <w:tcW w:w="1170" w:type="dxa"/>
          </w:tcPr>
          <w:p w14:paraId="7D82492A" w14:textId="77777777" w:rsidR="009E0E2F" w:rsidRPr="00B04564" w:rsidRDefault="009E0E2F" w:rsidP="009E0E2F">
            <w:pPr>
              <w:pStyle w:val="TAC"/>
            </w:pPr>
            <w:r w:rsidRPr="00B04564">
              <w:t>60</w:t>
            </w:r>
          </w:p>
        </w:tc>
      </w:tr>
      <w:tr w:rsidR="009E0E2F" w:rsidRPr="00B04564" w14:paraId="34738980" w14:textId="77777777" w:rsidTr="009E0E2F">
        <w:trPr>
          <w:jc w:val="center"/>
        </w:trPr>
        <w:tc>
          <w:tcPr>
            <w:tcW w:w="1170" w:type="dxa"/>
          </w:tcPr>
          <w:p w14:paraId="0092AF45" w14:textId="77777777" w:rsidR="009E0E2F" w:rsidRPr="00B04564" w:rsidRDefault="009E0E2F" w:rsidP="009E0E2F">
            <w:pPr>
              <w:pStyle w:val="TAC"/>
            </w:pPr>
            <w:r w:rsidRPr="00B04564">
              <w:t>70</w:t>
            </w:r>
          </w:p>
        </w:tc>
        <w:tc>
          <w:tcPr>
            <w:tcW w:w="1170" w:type="dxa"/>
          </w:tcPr>
          <w:p w14:paraId="165AA410" w14:textId="77777777" w:rsidR="009E0E2F" w:rsidRPr="00B04564" w:rsidRDefault="009E0E2F" w:rsidP="009E0E2F">
            <w:pPr>
              <w:pStyle w:val="TAC"/>
            </w:pPr>
            <w:r w:rsidRPr="00B04564">
              <w:t>1536</w:t>
            </w:r>
          </w:p>
        </w:tc>
        <w:tc>
          <w:tcPr>
            <w:tcW w:w="1170" w:type="dxa"/>
          </w:tcPr>
          <w:p w14:paraId="2E54C3EB" w14:textId="77777777" w:rsidR="009E0E2F" w:rsidRPr="00B04564" w:rsidRDefault="009E0E2F" w:rsidP="009E0E2F">
            <w:pPr>
              <w:pStyle w:val="TAC"/>
            </w:pPr>
            <w:r w:rsidRPr="00B04564">
              <w:t>108</w:t>
            </w:r>
          </w:p>
        </w:tc>
        <w:tc>
          <w:tcPr>
            <w:tcW w:w="1170" w:type="dxa"/>
            <w:vAlign w:val="center"/>
          </w:tcPr>
          <w:p w14:paraId="04ECE601" w14:textId="77777777" w:rsidR="009E0E2F" w:rsidRPr="00B04564" w:rsidRDefault="009E0E2F" w:rsidP="009E0E2F">
            <w:pPr>
              <w:pStyle w:val="TAC"/>
            </w:pPr>
            <w:r w:rsidRPr="00B04564">
              <w:t>64</w:t>
            </w:r>
          </w:p>
        </w:tc>
        <w:tc>
          <w:tcPr>
            <w:tcW w:w="1170" w:type="dxa"/>
          </w:tcPr>
          <w:p w14:paraId="0F40651C"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r w:rsidR="009E0E2F" w:rsidRPr="00B04564" w14:paraId="1F61BB40" w14:textId="77777777" w:rsidTr="009E0E2F">
        <w:trPr>
          <w:jc w:val="center"/>
        </w:trPr>
        <w:tc>
          <w:tcPr>
            <w:tcW w:w="1170" w:type="dxa"/>
          </w:tcPr>
          <w:p w14:paraId="4F6EB6AC" w14:textId="77777777" w:rsidR="009E0E2F" w:rsidRPr="00B04564" w:rsidRDefault="009E0E2F" w:rsidP="009E0E2F">
            <w:pPr>
              <w:pStyle w:val="TAC"/>
            </w:pPr>
            <w:r w:rsidRPr="00B04564">
              <w:t>80</w:t>
            </w:r>
          </w:p>
        </w:tc>
        <w:tc>
          <w:tcPr>
            <w:tcW w:w="1170" w:type="dxa"/>
          </w:tcPr>
          <w:p w14:paraId="6562CB65" w14:textId="77777777" w:rsidR="009E0E2F" w:rsidRPr="00B04564" w:rsidRDefault="009E0E2F" w:rsidP="009E0E2F">
            <w:pPr>
              <w:pStyle w:val="TAC"/>
            </w:pPr>
            <w:r w:rsidRPr="00B04564">
              <w:t>2048</w:t>
            </w:r>
          </w:p>
        </w:tc>
        <w:tc>
          <w:tcPr>
            <w:tcW w:w="1170" w:type="dxa"/>
          </w:tcPr>
          <w:p w14:paraId="1A21E139" w14:textId="77777777" w:rsidR="009E0E2F" w:rsidRPr="00B04564" w:rsidRDefault="009E0E2F" w:rsidP="009E0E2F">
            <w:pPr>
              <w:pStyle w:val="TAC"/>
              <w:rPr>
                <w:rFonts w:cs="Calibri"/>
                <w:color w:val="000000"/>
                <w:lang w:val="en-US"/>
              </w:rPr>
            </w:pPr>
            <w:r w:rsidRPr="00B04564">
              <w:rPr>
                <w:rFonts w:cs="Calibri"/>
                <w:color w:val="000000"/>
                <w:lang w:val="en-US"/>
              </w:rPr>
              <w:t>144</w:t>
            </w:r>
          </w:p>
        </w:tc>
        <w:tc>
          <w:tcPr>
            <w:tcW w:w="1170" w:type="dxa"/>
            <w:vAlign w:val="center"/>
          </w:tcPr>
          <w:p w14:paraId="20CA0108" w14:textId="77777777" w:rsidR="009E0E2F" w:rsidRPr="00B04564" w:rsidRDefault="009E0E2F" w:rsidP="009E0E2F">
            <w:pPr>
              <w:pStyle w:val="TAC"/>
            </w:pPr>
            <w:r w:rsidRPr="00B04564">
              <w:t>86</w:t>
            </w:r>
          </w:p>
        </w:tc>
        <w:tc>
          <w:tcPr>
            <w:tcW w:w="1170" w:type="dxa"/>
          </w:tcPr>
          <w:p w14:paraId="009641AA"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r w:rsidR="009E0E2F" w:rsidRPr="00B04564" w14:paraId="6318FC4A" w14:textId="77777777" w:rsidTr="009E0E2F">
        <w:trPr>
          <w:jc w:val="center"/>
        </w:trPr>
        <w:tc>
          <w:tcPr>
            <w:tcW w:w="1170" w:type="dxa"/>
          </w:tcPr>
          <w:p w14:paraId="03594B57" w14:textId="77777777" w:rsidR="009E0E2F" w:rsidRPr="00B04564" w:rsidRDefault="009E0E2F" w:rsidP="009E0E2F">
            <w:pPr>
              <w:pStyle w:val="TAC"/>
            </w:pPr>
            <w:r w:rsidRPr="00B04564">
              <w:t>90</w:t>
            </w:r>
          </w:p>
        </w:tc>
        <w:tc>
          <w:tcPr>
            <w:tcW w:w="1170" w:type="dxa"/>
          </w:tcPr>
          <w:p w14:paraId="13ABF35B" w14:textId="77777777" w:rsidR="009E0E2F" w:rsidRPr="00B04564" w:rsidRDefault="009E0E2F" w:rsidP="009E0E2F">
            <w:pPr>
              <w:pStyle w:val="TAC"/>
            </w:pPr>
            <w:r w:rsidRPr="00B04564">
              <w:t>2048</w:t>
            </w:r>
          </w:p>
        </w:tc>
        <w:tc>
          <w:tcPr>
            <w:tcW w:w="1170" w:type="dxa"/>
          </w:tcPr>
          <w:p w14:paraId="46A3A25E" w14:textId="77777777" w:rsidR="009E0E2F" w:rsidRPr="00B04564" w:rsidRDefault="009E0E2F" w:rsidP="009E0E2F">
            <w:pPr>
              <w:pStyle w:val="TAC"/>
              <w:rPr>
                <w:rFonts w:cs="Calibri"/>
                <w:color w:val="000000"/>
                <w:lang w:val="en-US"/>
              </w:rPr>
            </w:pPr>
            <w:r w:rsidRPr="00B04564">
              <w:rPr>
                <w:rFonts w:cs="Calibri"/>
                <w:color w:val="000000"/>
                <w:lang w:val="en-US"/>
              </w:rPr>
              <w:t>144</w:t>
            </w:r>
          </w:p>
        </w:tc>
        <w:tc>
          <w:tcPr>
            <w:tcW w:w="1170" w:type="dxa"/>
            <w:vAlign w:val="center"/>
          </w:tcPr>
          <w:p w14:paraId="0E98CA1A" w14:textId="77777777" w:rsidR="009E0E2F" w:rsidRPr="00B04564" w:rsidRDefault="009E0E2F" w:rsidP="009E0E2F">
            <w:pPr>
              <w:pStyle w:val="TAC"/>
            </w:pPr>
            <w:r w:rsidRPr="00B04564">
              <w:t>86</w:t>
            </w:r>
          </w:p>
        </w:tc>
        <w:tc>
          <w:tcPr>
            <w:tcW w:w="1170" w:type="dxa"/>
          </w:tcPr>
          <w:p w14:paraId="168E106E"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r w:rsidR="009E0E2F" w:rsidRPr="00B04564" w14:paraId="6C9773B2" w14:textId="77777777" w:rsidTr="009E0E2F">
        <w:trPr>
          <w:jc w:val="center"/>
        </w:trPr>
        <w:tc>
          <w:tcPr>
            <w:tcW w:w="1170" w:type="dxa"/>
          </w:tcPr>
          <w:p w14:paraId="509382CA" w14:textId="77777777" w:rsidR="009E0E2F" w:rsidRPr="00B04564" w:rsidRDefault="009E0E2F" w:rsidP="009E0E2F">
            <w:pPr>
              <w:pStyle w:val="TAC"/>
            </w:pPr>
            <w:r w:rsidRPr="00B04564">
              <w:t>100</w:t>
            </w:r>
          </w:p>
        </w:tc>
        <w:tc>
          <w:tcPr>
            <w:tcW w:w="1170" w:type="dxa"/>
          </w:tcPr>
          <w:p w14:paraId="460D6C67" w14:textId="77777777" w:rsidR="009E0E2F" w:rsidRPr="00B04564" w:rsidRDefault="009E0E2F" w:rsidP="009E0E2F">
            <w:pPr>
              <w:pStyle w:val="TAC"/>
            </w:pPr>
            <w:r w:rsidRPr="00B04564">
              <w:t>2048</w:t>
            </w:r>
          </w:p>
        </w:tc>
        <w:tc>
          <w:tcPr>
            <w:tcW w:w="1170" w:type="dxa"/>
          </w:tcPr>
          <w:p w14:paraId="0C049046" w14:textId="77777777" w:rsidR="009E0E2F" w:rsidRPr="00B04564" w:rsidRDefault="009E0E2F" w:rsidP="009E0E2F">
            <w:pPr>
              <w:pStyle w:val="TAC"/>
              <w:rPr>
                <w:rFonts w:cs="Calibri"/>
                <w:color w:val="000000"/>
                <w:lang w:val="en-US"/>
              </w:rPr>
            </w:pPr>
            <w:r w:rsidRPr="00B04564">
              <w:rPr>
                <w:rFonts w:cs="Calibri"/>
                <w:color w:val="000000"/>
                <w:lang w:val="en-US"/>
              </w:rPr>
              <w:t>144</w:t>
            </w:r>
          </w:p>
        </w:tc>
        <w:tc>
          <w:tcPr>
            <w:tcW w:w="1170" w:type="dxa"/>
            <w:vAlign w:val="center"/>
          </w:tcPr>
          <w:p w14:paraId="261F93A4" w14:textId="77777777" w:rsidR="009E0E2F" w:rsidRPr="00B04564" w:rsidRDefault="009E0E2F" w:rsidP="009E0E2F">
            <w:pPr>
              <w:pStyle w:val="TAC"/>
            </w:pPr>
            <w:r w:rsidRPr="00B04564">
              <w:t>86</w:t>
            </w:r>
          </w:p>
        </w:tc>
        <w:tc>
          <w:tcPr>
            <w:tcW w:w="1170" w:type="dxa"/>
          </w:tcPr>
          <w:p w14:paraId="246FB5A0"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bl>
    <w:p w14:paraId="093E52D4" w14:textId="77777777" w:rsidR="009E0E2F" w:rsidRPr="006113D0" w:rsidRDefault="009E0E2F" w:rsidP="009E0E2F"/>
    <w:p w14:paraId="36FC3681" w14:textId="77777777" w:rsidR="009E0E2F" w:rsidRPr="006113D0" w:rsidRDefault="009E0E2F" w:rsidP="009E0E2F">
      <w:pPr>
        <w:pStyle w:val="NO"/>
      </w:pPr>
      <w:r w:rsidRPr="006113D0">
        <w:t>NOTE</w:t>
      </w:r>
      <w:r>
        <w:t xml:space="preserve"> 1</w:t>
      </w:r>
      <w:r w:rsidRPr="006113D0">
        <w:t>:</w:t>
      </w:r>
      <w:r w:rsidRPr="006113D0">
        <w:tab/>
        <w:t xml:space="preserve">If the above Test Requirement differs from the Minimum Requirement then the Test Tolerance applied for this test is non-zero. The Test Tolerance for this test is defined in subclause </w:t>
      </w:r>
      <w:r w:rsidRPr="00427CC2">
        <w:t>4.1.2 a</w:t>
      </w:r>
      <w:r w:rsidRPr="006113D0">
        <w:t xml:space="preserve">nd the explanation of how the Minimum Requirement has been relaxed by the Test Tolerance is given in </w:t>
      </w:r>
      <w:r w:rsidRPr="00427CC2">
        <w:t>annex C.</w:t>
      </w:r>
    </w:p>
    <w:p w14:paraId="04C3C224" w14:textId="77777777" w:rsidR="009E0E2F" w:rsidRDefault="009E0E2F" w:rsidP="00165F77">
      <w:pPr>
        <w:pStyle w:val="5"/>
      </w:pPr>
      <w:bookmarkStart w:id="319" w:name="_Toc523481363"/>
      <w:r>
        <w:t>6.6.3.5</w:t>
      </w:r>
      <w:r w:rsidRPr="006113D0">
        <w:t>.</w:t>
      </w:r>
      <w:r>
        <w:t>2</w:t>
      </w:r>
      <w:r w:rsidRPr="006113D0">
        <w:tab/>
      </w:r>
      <w:r w:rsidR="00CF29EF" w:rsidRPr="00AF06C7">
        <w:rPr>
          <w:i/>
          <w:lang w:val="en-US" w:eastAsia="zh-CN"/>
        </w:rPr>
        <w:t>BS type 2-O</w:t>
      </w:r>
      <w:bookmarkEnd w:id="319"/>
    </w:p>
    <w:p w14:paraId="64FB994C" w14:textId="77777777" w:rsidR="009E0E2F" w:rsidRDefault="009E0E2F" w:rsidP="009E0E2F">
      <w:r>
        <w:rPr>
          <w:lang w:val="en-US" w:eastAsia="zh-CN"/>
        </w:rPr>
        <w:t>F</w:t>
      </w:r>
      <w:r w:rsidRPr="00B04564">
        <w:rPr>
          <w:rFonts w:hint="eastAsia"/>
          <w:lang w:val="en-US" w:eastAsia="zh-CN"/>
        </w:rPr>
        <w:t xml:space="preserve">or </w:t>
      </w:r>
      <w:r>
        <w:rPr>
          <w:rFonts w:hint="eastAsia"/>
          <w:i/>
          <w:iCs/>
          <w:lang w:val="en-US" w:eastAsia="zh-CN"/>
        </w:rPr>
        <w:t>BS type 2</w:t>
      </w:r>
      <w:r w:rsidRPr="00B04564">
        <w:rPr>
          <w:rFonts w:hint="eastAsia"/>
          <w:i/>
          <w:iCs/>
          <w:lang w:val="en-US" w:eastAsia="zh-CN"/>
        </w:rPr>
        <w:t>-O</w:t>
      </w:r>
      <w:r>
        <w:t>, t</w:t>
      </w:r>
      <w:r w:rsidRPr="006113D0">
        <w:t>he EVM of ea</w:t>
      </w:r>
      <w:r>
        <w:rPr>
          <w:rFonts w:hint="eastAsia"/>
        </w:rPr>
        <w:t>ch NR</w:t>
      </w:r>
      <w:r w:rsidRPr="006113D0">
        <w:rPr>
          <w:rFonts w:hint="eastAsia"/>
        </w:rPr>
        <w:t xml:space="preserve"> carrier </w:t>
      </w:r>
      <w:r w:rsidRPr="006113D0">
        <w:t>for different modulation schemes on PDSCH shall be le</w:t>
      </w:r>
      <w:r>
        <w:t>ss than the limits in table 6.</w:t>
      </w:r>
      <w:r w:rsidRPr="006113D0">
        <w:t>4.</w:t>
      </w:r>
      <w:r>
        <w:t>3</w:t>
      </w:r>
      <w:r w:rsidRPr="006113D0">
        <w:t>.</w:t>
      </w:r>
      <w:r>
        <w:t>5.2-1.</w:t>
      </w:r>
    </w:p>
    <w:p w14:paraId="2334D79F" w14:textId="77777777" w:rsidR="00EB38E7" w:rsidRDefault="009E0E2F" w:rsidP="00AF06C7">
      <w:pPr>
        <w:pStyle w:val="TH"/>
      </w:pPr>
      <w:r>
        <w:t>Table 6.6</w:t>
      </w:r>
      <w:r w:rsidRPr="006113D0">
        <w:t>.</w:t>
      </w:r>
      <w:r>
        <w:t>3.5.2</w:t>
      </w:r>
      <w:r w:rsidRPr="006113D0">
        <w:t>-</w:t>
      </w:r>
      <w:r>
        <w:t>1</w:t>
      </w:r>
      <w:r w:rsidRPr="006113D0">
        <w:t xml:space="preserve"> EVM requirements</w:t>
      </w:r>
      <w:r>
        <w:t xml:space="preserve"> </w:t>
      </w:r>
      <w:r w:rsidRPr="00B04564">
        <w:t xml:space="preserve">for </w:t>
      </w:r>
      <w:r>
        <w:rPr>
          <w:i/>
        </w:rPr>
        <w:t>BS type 2</w:t>
      </w:r>
      <w:r w:rsidRPr="00B04564">
        <w:rPr>
          <w:i/>
        </w:rPr>
        <w:t>-</w:t>
      </w:r>
      <w:r>
        <w:rPr>
          <w:i/>
        </w:rPr>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9E0E2F" w:rsidRPr="006113D0" w14:paraId="06F9CDD7" w14:textId="77777777" w:rsidTr="009E0E2F">
        <w:trPr>
          <w:jc w:val="center"/>
        </w:trPr>
        <w:tc>
          <w:tcPr>
            <w:tcW w:w="3214" w:type="dxa"/>
          </w:tcPr>
          <w:p w14:paraId="3D40AE87" w14:textId="77777777" w:rsidR="009E0E2F" w:rsidRPr="006113D0" w:rsidRDefault="009E0E2F" w:rsidP="009E0E2F">
            <w:pPr>
              <w:pStyle w:val="TAH"/>
            </w:pPr>
            <w:r w:rsidRPr="006113D0">
              <w:t>Modulation scheme for PDSCH</w:t>
            </w:r>
          </w:p>
        </w:tc>
        <w:tc>
          <w:tcPr>
            <w:tcW w:w="2583" w:type="dxa"/>
          </w:tcPr>
          <w:p w14:paraId="75743A9F" w14:textId="77777777" w:rsidR="009E0E2F" w:rsidRPr="006113D0" w:rsidRDefault="009E0E2F" w:rsidP="009E0E2F">
            <w:pPr>
              <w:pStyle w:val="TAH"/>
            </w:pPr>
            <w:r w:rsidRPr="006113D0">
              <w:t>Required EVM (%)</w:t>
            </w:r>
          </w:p>
        </w:tc>
      </w:tr>
      <w:tr w:rsidR="00E91FFF" w:rsidRPr="006113D0" w14:paraId="1B963A07" w14:textId="77777777" w:rsidTr="009E0E2F">
        <w:trPr>
          <w:jc w:val="center"/>
        </w:trPr>
        <w:tc>
          <w:tcPr>
            <w:tcW w:w="3214" w:type="dxa"/>
          </w:tcPr>
          <w:p w14:paraId="385A701F" w14:textId="77777777" w:rsidR="00E91FFF" w:rsidRPr="006113D0" w:rsidRDefault="00E91FFF" w:rsidP="00E91FFF">
            <w:pPr>
              <w:pStyle w:val="TAC"/>
            </w:pPr>
            <w:r w:rsidRPr="006113D0">
              <w:t>QPSK</w:t>
            </w:r>
          </w:p>
        </w:tc>
        <w:tc>
          <w:tcPr>
            <w:tcW w:w="2583" w:type="dxa"/>
          </w:tcPr>
          <w:p w14:paraId="008C25E4" w14:textId="6BCCB91A" w:rsidR="00E91FFF" w:rsidRPr="00E91FFF" w:rsidRDefault="00CF29EF" w:rsidP="00E91FFF">
            <w:pPr>
              <w:pStyle w:val="TAC"/>
            </w:pPr>
            <w:r w:rsidRPr="00AF06C7">
              <w:t>18.5</w:t>
            </w:r>
            <w:r w:rsidR="00E91FFF" w:rsidRPr="00E91FFF">
              <w:t xml:space="preserve"> %</w:t>
            </w:r>
          </w:p>
        </w:tc>
      </w:tr>
      <w:tr w:rsidR="00E91FFF" w:rsidRPr="006113D0" w14:paraId="2C6BFACD" w14:textId="77777777" w:rsidTr="009E0E2F">
        <w:trPr>
          <w:jc w:val="center"/>
        </w:trPr>
        <w:tc>
          <w:tcPr>
            <w:tcW w:w="3214" w:type="dxa"/>
          </w:tcPr>
          <w:p w14:paraId="6D3CD9BC" w14:textId="77777777" w:rsidR="00E91FFF" w:rsidRPr="006113D0" w:rsidRDefault="00E91FFF" w:rsidP="00E91FFF">
            <w:pPr>
              <w:pStyle w:val="TAC"/>
            </w:pPr>
            <w:r w:rsidRPr="006113D0">
              <w:t>16QAM</w:t>
            </w:r>
          </w:p>
        </w:tc>
        <w:tc>
          <w:tcPr>
            <w:tcW w:w="2583" w:type="dxa"/>
          </w:tcPr>
          <w:p w14:paraId="5279F9AB" w14:textId="3E63090A" w:rsidR="00E91FFF" w:rsidRPr="00E91FFF" w:rsidRDefault="00CF29EF" w:rsidP="00E91FFF">
            <w:pPr>
              <w:pStyle w:val="TAC"/>
            </w:pPr>
            <w:r w:rsidRPr="00AF06C7">
              <w:t>13.5</w:t>
            </w:r>
            <w:r w:rsidR="00E91FFF" w:rsidRPr="00E91FFF">
              <w:t xml:space="preserve"> %</w:t>
            </w:r>
          </w:p>
        </w:tc>
      </w:tr>
      <w:tr w:rsidR="00E91FFF" w:rsidRPr="006113D0" w14:paraId="0CD49672" w14:textId="77777777" w:rsidTr="009E0E2F">
        <w:trPr>
          <w:jc w:val="center"/>
        </w:trPr>
        <w:tc>
          <w:tcPr>
            <w:tcW w:w="3214" w:type="dxa"/>
          </w:tcPr>
          <w:p w14:paraId="4581509B" w14:textId="77777777" w:rsidR="00E91FFF" w:rsidRPr="006113D0" w:rsidRDefault="00E91FFF" w:rsidP="00E91FFF">
            <w:pPr>
              <w:pStyle w:val="TAC"/>
            </w:pPr>
            <w:r w:rsidRPr="006113D0">
              <w:t>64QAM</w:t>
            </w:r>
          </w:p>
        </w:tc>
        <w:tc>
          <w:tcPr>
            <w:tcW w:w="2583" w:type="dxa"/>
          </w:tcPr>
          <w:p w14:paraId="0CFE24C0" w14:textId="605440BD" w:rsidR="00E91FFF" w:rsidRPr="00E91FFF" w:rsidRDefault="00CF29EF" w:rsidP="00E91FFF">
            <w:pPr>
              <w:pStyle w:val="TAC"/>
            </w:pPr>
            <w:r w:rsidRPr="00AF06C7">
              <w:t>9</w:t>
            </w:r>
            <w:r w:rsidR="00E91FFF" w:rsidRPr="00E91FFF">
              <w:t xml:space="preserve"> %</w:t>
            </w:r>
          </w:p>
        </w:tc>
      </w:tr>
    </w:tbl>
    <w:p w14:paraId="529C4BD6" w14:textId="77777777" w:rsidR="009E0E2F" w:rsidRDefault="009E0E2F" w:rsidP="009E0E2F"/>
    <w:p w14:paraId="511621F7" w14:textId="77777777" w:rsidR="009E0E2F" w:rsidRPr="00B04564" w:rsidRDefault="009E0E2F" w:rsidP="009E0E2F">
      <w:r w:rsidRPr="00B04564">
        <w:t xml:space="preserve">EVM requirements shall apply for each NR carrier over all allocated resource blocks and downlink sub frames and with RS density configuration of DM-RS of comb 2 (every other subcarrier) in symbol 3. PT-RS should be configured for </w:t>
      </w:r>
      <w:r w:rsidRPr="00B04564">
        <w:lastRenderedPageBreak/>
        <w:t>localized setting for every fourth symbol for every second RB. Different modula</w:t>
      </w:r>
      <w:r>
        <w:t>tion schemes listed in table 6.6</w:t>
      </w:r>
      <w:r w:rsidRPr="00B04564">
        <w:t>.</w:t>
      </w:r>
      <w:r>
        <w:t>3.5</w:t>
      </w:r>
      <w:r w:rsidRPr="00B04564">
        <w:t>.2-1 shall be considered for rank 1.</w:t>
      </w:r>
    </w:p>
    <w:p w14:paraId="5921D6AC" w14:textId="77777777" w:rsidR="009E0E2F" w:rsidRPr="008671C4" w:rsidRDefault="009E0E2F" w:rsidP="009E0E2F">
      <w:r w:rsidRPr="00B04564">
        <w:t>For NR, for all bandwidths, the EVM measurement shall be performed</w:t>
      </w:r>
      <w:r w:rsidRPr="00B04564">
        <w:rPr>
          <w:rFonts w:eastAsia="宋体"/>
        </w:rPr>
        <w:t xml:space="preserve"> for each NR carrier</w:t>
      </w:r>
      <w:r w:rsidRPr="00B04564">
        <w:t xml:space="preserve"> over all allocated resource blocks and downlink subframes within 10 ms measurement periods. </w:t>
      </w:r>
      <w:r w:rsidRPr="00B04564">
        <w:rPr>
          <w:rFonts w:eastAsia="宋体"/>
        </w:rPr>
        <w:t>The boundaries of the EVM measurement periods need not be aligned with radio frame boundaries.</w:t>
      </w:r>
    </w:p>
    <w:p w14:paraId="02356B71" w14:textId="77777777" w:rsidR="009E0E2F" w:rsidRPr="00B04564" w:rsidRDefault="009E0E2F" w:rsidP="009E0E2F">
      <w:pPr>
        <w:rPr>
          <w:lang w:eastAsia="ko-KR"/>
        </w:rPr>
      </w:pPr>
      <w:r w:rsidRPr="00B04564">
        <w:rPr>
          <w:lang w:eastAsia="ko-KR"/>
        </w:rPr>
        <w:t xml:space="preserve">Table </w:t>
      </w:r>
      <w:r>
        <w:rPr>
          <w:lang w:eastAsia="ko-KR"/>
        </w:rPr>
        <w:t>6.6.3.5.2-2</w:t>
      </w:r>
      <w:r w:rsidRPr="00B04564">
        <w:rPr>
          <w:lang w:eastAsia="ko-KR"/>
        </w:rPr>
        <w:t xml:space="preserve"> and </w:t>
      </w:r>
      <w:r>
        <w:rPr>
          <w:lang w:eastAsia="ko-KR"/>
        </w:rPr>
        <w:t>6.6.3.5.2-3</w:t>
      </w:r>
      <w:r w:rsidRPr="00B04564">
        <w:rPr>
          <w:lang w:eastAsia="ko-KR"/>
        </w:rPr>
        <w:t xml:space="preserve"> below specify EVM window length (W) for normal CP for </w:t>
      </w:r>
      <w:r>
        <w:rPr>
          <w:i/>
        </w:rPr>
        <w:t>BS type 2</w:t>
      </w:r>
      <w:r w:rsidRPr="00B04564">
        <w:rPr>
          <w:i/>
        </w:rPr>
        <w:t>-</w:t>
      </w:r>
      <w:r>
        <w:rPr>
          <w:i/>
        </w:rPr>
        <w:t>O</w:t>
      </w:r>
      <w:r>
        <w:rPr>
          <w:lang w:eastAsia="ko-KR"/>
        </w:rPr>
        <w:t>. T</w:t>
      </w:r>
      <w:r w:rsidRPr="00B04564">
        <w:rPr>
          <w:lang w:eastAsia="ko-KR"/>
        </w:rPr>
        <w:t xml:space="preserve">he cyclic prefix length </w:t>
      </w:r>
      <w:r w:rsidRPr="00E760C6">
        <w:rPr>
          <w:noProof/>
          <w:position w:val="-14"/>
          <w:lang w:val="en-US" w:eastAsia="zh-CN"/>
        </w:rPr>
        <w:drawing>
          <wp:inline distT="0" distB="0" distL="0" distR="0" wp14:anchorId="75748832" wp14:editId="1299DBBB">
            <wp:extent cx="241300" cy="215900"/>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300" cy="215900"/>
                    </a:xfrm>
                    <a:prstGeom prst="rect">
                      <a:avLst/>
                    </a:prstGeom>
                    <a:noFill/>
                    <a:ln>
                      <a:noFill/>
                    </a:ln>
                  </pic:spPr>
                </pic:pic>
              </a:graphicData>
            </a:graphic>
          </wp:inline>
        </w:drawing>
      </w:r>
      <w:r w:rsidRPr="00B04564">
        <w:rPr>
          <w:lang w:eastAsia="ko-KR"/>
        </w:rPr>
        <w:t xml:space="preserve"> is 7% rounded up to integer from Nominal FFT size for normal CP.</w:t>
      </w:r>
    </w:p>
    <w:p w14:paraId="56677131" w14:textId="77777777" w:rsidR="00EB38E7" w:rsidRDefault="009E0E2F" w:rsidP="00AF06C7">
      <w:pPr>
        <w:pStyle w:val="TH"/>
        <w:rPr>
          <w:lang w:val="en-US"/>
        </w:rPr>
      </w:pPr>
      <w:r w:rsidRPr="00B04564">
        <w:t xml:space="preserve">Table </w:t>
      </w:r>
      <w:r>
        <w:t>6.6.3.5.2-2</w:t>
      </w:r>
      <w:r w:rsidRPr="00B04564">
        <w:t xml:space="preserve"> EVM window length for normal CP</w:t>
      </w:r>
      <w:r w:rsidRPr="00B04564">
        <w:rPr>
          <w:lang w:val="en-US"/>
        </w:rPr>
        <w:t xml:space="preserve"> for FR2 and 60 kHz SCS</w:t>
      </w:r>
    </w:p>
    <w:tbl>
      <w:tblPr>
        <w:tblW w:w="7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1418"/>
        <w:gridCol w:w="992"/>
        <w:gridCol w:w="992"/>
      </w:tblGrid>
      <w:tr w:rsidR="009E0E2F" w:rsidRPr="00B04564" w14:paraId="2E7BC1CD" w14:textId="77777777" w:rsidTr="009E0E2F">
        <w:trPr>
          <w:trHeight w:val="874"/>
          <w:jc w:val="center"/>
        </w:trPr>
        <w:tc>
          <w:tcPr>
            <w:tcW w:w="1170" w:type="dxa"/>
            <w:shd w:val="clear" w:color="auto" w:fill="F2F2F2"/>
            <w:vAlign w:val="center"/>
          </w:tcPr>
          <w:p w14:paraId="596E45E9" w14:textId="77777777" w:rsidR="009E0E2F" w:rsidRPr="00B04564" w:rsidRDefault="009E0E2F" w:rsidP="009E0E2F">
            <w:pPr>
              <w:pStyle w:val="TAH"/>
            </w:pPr>
            <w:r w:rsidRPr="00B04564">
              <w:t>Channel Bandwidth (MHz)</w:t>
            </w:r>
          </w:p>
        </w:tc>
        <w:tc>
          <w:tcPr>
            <w:tcW w:w="1063" w:type="dxa"/>
            <w:shd w:val="clear" w:color="auto" w:fill="F2F2F2"/>
            <w:vAlign w:val="center"/>
          </w:tcPr>
          <w:p w14:paraId="767CD5B5" w14:textId="77777777" w:rsidR="009E0E2F" w:rsidRPr="00B04564" w:rsidRDefault="009E0E2F" w:rsidP="009E0E2F">
            <w:pPr>
              <w:pStyle w:val="TAH"/>
            </w:pPr>
            <w:r w:rsidRPr="00B04564">
              <w:t>Nominal FFT size</w:t>
            </w:r>
          </w:p>
        </w:tc>
        <w:tc>
          <w:tcPr>
            <w:tcW w:w="1418" w:type="dxa"/>
            <w:shd w:val="clear" w:color="auto" w:fill="F2F2F2"/>
            <w:vAlign w:val="center"/>
          </w:tcPr>
          <w:p w14:paraId="2E1F6755" w14:textId="77777777" w:rsidR="009E0E2F" w:rsidRPr="00B04564" w:rsidRDefault="009E0E2F" w:rsidP="009E0E2F">
            <w:pPr>
              <w:pStyle w:val="TAH"/>
            </w:pPr>
            <w:r w:rsidRPr="00B04564">
              <w:t>Sampling Rate (MHz)</w:t>
            </w:r>
          </w:p>
        </w:tc>
        <w:tc>
          <w:tcPr>
            <w:tcW w:w="1418" w:type="dxa"/>
            <w:shd w:val="clear" w:color="auto" w:fill="F2F2F2"/>
            <w:vAlign w:val="center"/>
          </w:tcPr>
          <w:p w14:paraId="05CBF4FC" w14:textId="77777777" w:rsidR="009E0E2F" w:rsidRPr="00B04564" w:rsidRDefault="009E0E2F" w:rsidP="009E0E2F">
            <w:pPr>
              <w:pStyle w:val="TAH"/>
            </w:pPr>
            <w:r w:rsidRPr="00E760C6">
              <w:rPr>
                <w:noProof/>
                <w:lang w:val="en-US" w:eastAsia="zh-CN"/>
              </w:rPr>
              <w:drawing>
                <wp:inline distT="0" distB="0" distL="0" distR="0" wp14:anchorId="338F4843" wp14:editId="1AD3F614">
                  <wp:extent cx="241300" cy="215900"/>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300" cy="215900"/>
                          </a:xfrm>
                          <a:prstGeom prst="rect">
                            <a:avLst/>
                          </a:prstGeom>
                          <a:noFill/>
                          <a:ln>
                            <a:noFill/>
                          </a:ln>
                        </pic:spPr>
                      </pic:pic>
                    </a:graphicData>
                  </a:graphic>
                </wp:inline>
              </w:drawing>
            </w:r>
            <w:r w:rsidRPr="00B04564">
              <w:t xml:space="preserve"> for CP ≈ 7% FFT Size</w:t>
            </w:r>
          </w:p>
        </w:tc>
        <w:tc>
          <w:tcPr>
            <w:tcW w:w="992" w:type="dxa"/>
            <w:shd w:val="clear" w:color="auto" w:fill="F2F2F2"/>
            <w:vAlign w:val="center"/>
          </w:tcPr>
          <w:p w14:paraId="7C82177F" w14:textId="77777777" w:rsidR="009E0E2F" w:rsidRPr="00B04564" w:rsidRDefault="009E0E2F" w:rsidP="009E0E2F">
            <w:pPr>
              <w:pStyle w:val="TAH"/>
            </w:pPr>
            <w:r w:rsidRPr="00B04564">
              <w:t>EVM window length W</w:t>
            </w:r>
          </w:p>
        </w:tc>
        <w:tc>
          <w:tcPr>
            <w:tcW w:w="992" w:type="dxa"/>
            <w:shd w:val="clear" w:color="auto" w:fill="F2F2F2"/>
          </w:tcPr>
          <w:p w14:paraId="25CC6CEF" w14:textId="77777777" w:rsidR="009E0E2F" w:rsidRPr="00B04564" w:rsidRDefault="009E0E2F" w:rsidP="009E0E2F">
            <w:pPr>
              <w:pStyle w:val="TAH"/>
            </w:pPr>
            <w:r w:rsidRPr="00B04564">
              <w:rPr>
                <w:lang w:val="en-CA"/>
              </w:rPr>
              <w:t xml:space="preserve">Ratio of </w:t>
            </w:r>
            <w:r w:rsidRPr="00B04564">
              <w:rPr>
                <w:i/>
                <w:lang w:val="en-CA"/>
              </w:rPr>
              <w:t>W</w:t>
            </w:r>
            <w:r w:rsidRPr="00B04564">
              <w:rPr>
                <w:lang w:val="en-CA"/>
              </w:rPr>
              <w:t xml:space="preserve"> to total CP for symbols 1</w:t>
            </w:r>
            <w:r w:rsidRPr="00B04564">
              <w:rPr>
                <w:lang w:val="en-CA"/>
              </w:rPr>
              <w:noBreakHyphen/>
              <w:t>6</w:t>
            </w:r>
            <w:r w:rsidRPr="00B04564">
              <w:t>(Note 1)</w:t>
            </w:r>
            <w:r w:rsidRPr="00B04564">
              <w:rPr>
                <w:lang w:val="en-CA"/>
              </w:rPr>
              <w:t xml:space="preserve"> [%]</w:t>
            </w:r>
          </w:p>
        </w:tc>
      </w:tr>
      <w:tr w:rsidR="009E0E2F" w:rsidRPr="00B04564" w14:paraId="3328392F" w14:textId="77777777" w:rsidTr="009E0E2F">
        <w:trPr>
          <w:trHeight w:val="288"/>
          <w:jc w:val="center"/>
        </w:trPr>
        <w:tc>
          <w:tcPr>
            <w:tcW w:w="1170" w:type="dxa"/>
            <w:vAlign w:val="center"/>
          </w:tcPr>
          <w:p w14:paraId="5CC6990E" w14:textId="77777777" w:rsidR="009E0E2F" w:rsidRPr="00B04564" w:rsidRDefault="009E0E2F" w:rsidP="009E0E2F">
            <w:pPr>
              <w:pStyle w:val="TAC"/>
            </w:pPr>
            <w:r w:rsidRPr="00B04564">
              <w:t>50</w:t>
            </w:r>
          </w:p>
        </w:tc>
        <w:tc>
          <w:tcPr>
            <w:tcW w:w="1063" w:type="dxa"/>
            <w:vAlign w:val="center"/>
          </w:tcPr>
          <w:p w14:paraId="49EAA825" w14:textId="77777777" w:rsidR="009E0E2F" w:rsidRPr="00B04564" w:rsidRDefault="009E0E2F" w:rsidP="009E0E2F">
            <w:pPr>
              <w:pStyle w:val="TAC"/>
            </w:pPr>
            <w:r w:rsidRPr="00B04564">
              <w:t>1024</w:t>
            </w:r>
          </w:p>
        </w:tc>
        <w:tc>
          <w:tcPr>
            <w:tcW w:w="1418" w:type="dxa"/>
            <w:vAlign w:val="center"/>
          </w:tcPr>
          <w:p w14:paraId="4A416929" w14:textId="77777777" w:rsidR="009E0E2F" w:rsidRPr="00B04564" w:rsidRDefault="009E0E2F" w:rsidP="009E0E2F">
            <w:pPr>
              <w:pStyle w:val="TAC"/>
            </w:pPr>
            <w:r w:rsidRPr="00B04564">
              <w:t>61.44</w:t>
            </w:r>
          </w:p>
        </w:tc>
        <w:tc>
          <w:tcPr>
            <w:tcW w:w="1418" w:type="dxa"/>
            <w:vAlign w:val="center"/>
          </w:tcPr>
          <w:p w14:paraId="4A6C1BF1" w14:textId="77777777" w:rsidR="009E0E2F" w:rsidRPr="00B04564" w:rsidRDefault="009E0E2F" w:rsidP="009E0E2F">
            <w:pPr>
              <w:pStyle w:val="TAC"/>
            </w:pPr>
            <w:r w:rsidRPr="00B04564">
              <w:t>72</w:t>
            </w:r>
          </w:p>
        </w:tc>
        <w:tc>
          <w:tcPr>
            <w:tcW w:w="992" w:type="dxa"/>
            <w:vAlign w:val="center"/>
          </w:tcPr>
          <w:p w14:paraId="3078C26B" w14:textId="77777777" w:rsidR="009E0E2F" w:rsidRPr="00B04564" w:rsidRDefault="009E0E2F" w:rsidP="009E0E2F">
            <w:pPr>
              <w:pStyle w:val="TAC"/>
            </w:pPr>
            <w:r w:rsidRPr="00B04564">
              <w:t>36</w:t>
            </w:r>
          </w:p>
        </w:tc>
        <w:tc>
          <w:tcPr>
            <w:tcW w:w="992" w:type="dxa"/>
            <w:vAlign w:val="center"/>
          </w:tcPr>
          <w:p w14:paraId="23C762DB" w14:textId="77777777" w:rsidR="009E0E2F" w:rsidRPr="00B04564" w:rsidRDefault="009E0E2F" w:rsidP="009E0E2F">
            <w:pPr>
              <w:pStyle w:val="TAC"/>
            </w:pPr>
            <w:r w:rsidRPr="00B04564">
              <w:t>50</w:t>
            </w:r>
          </w:p>
        </w:tc>
      </w:tr>
      <w:tr w:rsidR="009E0E2F" w:rsidRPr="00B04564" w14:paraId="37AD3E4F" w14:textId="77777777" w:rsidTr="009E0E2F">
        <w:trPr>
          <w:trHeight w:val="288"/>
          <w:jc w:val="center"/>
        </w:trPr>
        <w:tc>
          <w:tcPr>
            <w:tcW w:w="1170" w:type="dxa"/>
            <w:vAlign w:val="center"/>
          </w:tcPr>
          <w:p w14:paraId="2926A0CF" w14:textId="77777777" w:rsidR="009E0E2F" w:rsidRPr="00B04564" w:rsidRDefault="009E0E2F" w:rsidP="009E0E2F">
            <w:pPr>
              <w:pStyle w:val="TAC"/>
            </w:pPr>
            <w:r w:rsidRPr="00B04564">
              <w:t>100</w:t>
            </w:r>
          </w:p>
        </w:tc>
        <w:tc>
          <w:tcPr>
            <w:tcW w:w="1063" w:type="dxa"/>
            <w:vAlign w:val="center"/>
          </w:tcPr>
          <w:p w14:paraId="49F3EBC8" w14:textId="77777777" w:rsidR="009E0E2F" w:rsidRPr="00B04564" w:rsidRDefault="009E0E2F" w:rsidP="009E0E2F">
            <w:pPr>
              <w:pStyle w:val="TAC"/>
            </w:pPr>
            <w:r w:rsidRPr="00B04564">
              <w:t>2048</w:t>
            </w:r>
          </w:p>
        </w:tc>
        <w:tc>
          <w:tcPr>
            <w:tcW w:w="1418" w:type="dxa"/>
            <w:vAlign w:val="center"/>
          </w:tcPr>
          <w:p w14:paraId="2DA9358B" w14:textId="77777777" w:rsidR="009E0E2F" w:rsidRPr="00B04564" w:rsidRDefault="009E0E2F" w:rsidP="009E0E2F">
            <w:pPr>
              <w:pStyle w:val="TAC"/>
            </w:pPr>
            <w:r w:rsidRPr="00B04564">
              <w:t>122.88</w:t>
            </w:r>
          </w:p>
        </w:tc>
        <w:tc>
          <w:tcPr>
            <w:tcW w:w="1418" w:type="dxa"/>
            <w:vAlign w:val="center"/>
          </w:tcPr>
          <w:p w14:paraId="4F77DFD3" w14:textId="77777777" w:rsidR="009E0E2F" w:rsidRPr="00B04564" w:rsidRDefault="009E0E2F" w:rsidP="009E0E2F">
            <w:pPr>
              <w:pStyle w:val="TAC"/>
            </w:pPr>
            <w:r w:rsidRPr="00B04564">
              <w:t>144</w:t>
            </w:r>
          </w:p>
        </w:tc>
        <w:tc>
          <w:tcPr>
            <w:tcW w:w="992" w:type="dxa"/>
            <w:vAlign w:val="center"/>
          </w:tcPr>
          <w:p w14:paraId="44D282AF" w14:textId="77777777" w:rsidR="009E0E2F" w:rsidRPr="00B04564" w:rsidRDefault="009E0E2F" w:rsidP="009E0E2F">
            <w:pPr>
              <w:pStyle w:val="TAC"/>
            </w:pPr>
            <w:r w:rsidRPr="00B04564">
              <w:t>72</w:t>
            </w:r>
          </w:p>
        </w:tc>
        <w:tc>
          <w:tcPr>
            <w:tcW w:w="992" w:type="dxa"/>
            <w:vAlign w:val="center"/>
          </w:tcPr>
          <w:p w14:paraId="5AEC5607" w14:textId="77777777" w:rsidR="009E0E2F" w:rsidRPr="00B04564" w:rsidRDefault="009E0E2F" w:rsidP="009E0E2F">
            <w:pPr>
              <w:pStyle w:val="TAC"/>
            </w:pPr>
            <w:r w:rsidRPr="00B04564">
              <w:t>50</w:t>
            </w:r>
          </w:p>
        </w:tc>
      </w:tr>
      <w:tr w:rsidR="009E0E2F" w:rsidRPr="00B04564" w14:paraId="3626BF3F" w14:textId="77777777" w:rsidTr="009E0E2F">
        <w:trPr>
          <w:trHeight w:val="288"/>
          <w:jc w:val="center"/>
        </w:trPr>
        <w:tc>
          <w:tcPr>
            <w:tcW w:w="1170" w:type="dxa"/>
            <w:vAlign w:val="center"/>
          </w:tcPr>
          <w:p w14:paraId="0C3C2888" w14:textId="77777777" w:rsidR="009E0E2F" w:rsidRPr="00B04564" w:rsidRDefault="009E0E2F" w:rsidP="009E0E2F">
            <w:pPr>
              <w:pStyle w:val="TAC"/>
            </w:pPr>
            <w:r w:rsidRPr="00B04564">
              <w:t>200</w:t>
            </w:r>
          </w:p>
        </w:tc>
        <w:tc>
          <w:tcPr>
            <w:tcW w:w="1063" w:type="dxa"/>
            <w:vAlign w:val="center"/>
          </w:tcPr>
          <w:p w14:paraId="7AEB95FC" w14:textId="77777777" w:rsidR="009E0E2F" w:rsidRPr="00B04564" w:rsidRDefault="009E0E2F" w:rsidP="009E0E2F">
            <w:pPr>
              <w:pStyle w:val="TAC"/>
            </w:pPr>
            <w:r w:rsidRPr="00B04564">
              <w:t>4096</w:t>
            </w:r>
          </w:p>
        </w:tc>
        <w:tc>
          <w:tcPr>
            <w:tcW w:w="1418" w:type="dxa"/>
            <w:vAlign w:val="center"/>
          </w:tcPr>
          <w:p w14:paraId="3AE5E7AC" w14:textId="77777777" w:rsidR="009E0E2F" w:rsidRPr="00B04564" w:rsidRDefault="009E0E2F" w:rsidP="009E0E2F">
            <w:pPr>
              <w:pStyle w:val="TAC"/>
            </w:pPr>
            <w:r w:rsidRPr="00B04564">
              <w:t>245.76</w:t>
            </w:r>
          </w:p>
        </w:tc>
        <w:tc>
          <w:tcPr>
            <w:tcW w:w="1418" w:type="dxa"/>
            <w:vAlign w:val="center"/>
          </w:tcPr>
          <w:p w14:paraId="20F58688" w14:textId="77777777" w:rsidR="009E0E2F" w:rsidRPr="00B04564" w:rsidRDefault="009E0E2F" w:rsidP="009E0E2F">
            <w:pPr>
              <w:pStyle w:val="TAC"/>
            </w:pPr>
            <w:r w:rsidRPr="00B04564">
              <w:t>288</w:t>
            </w:r>
          </w:p>
        </w:tc>
        <w:tc>
          <w:tcPr>
            <w:tcW w:w="992" w:type="dxa"/>
            <w:vAlign w:val="center"/>
          </w:tcPr>
          <w:p w14:paraId="0636C91B" w14:textId="77777777" w:rsidR="009E0E2F" w:rsidRPr="00B04564" w:rsidRDefault="009E0E2F" w:rsidP="009E0E2F">
            <w:pPr>
              <w:pStyle w:val="TAC"/>
            </w:pPr>
            <w:r w:rsidRPr="00B04564">
              <w:t>144</w:t>
            </w:r>
          </w:p>
        </w:tc>
        <w:tc>
          <w:tcPr>
            <w:tcW w:w="992" w:type="dxa"/>
            <w:vAlign w:val="center"/>
          </w:tcPr>
          <w:p w14:paraId="7ECDBF09" w14:textId="77777777" w:rsidR="009E0E2F" w:rsidRPr="00B04564" w:rsidRDefault="009E0E2F" w:rsidP="009E0E2F">
            <w:pPr>
              <w:pStyle w:val="TAC"/>
            </w:pPr>
            <w:r w:rsidRPr="00B04564">
              <w:t>50</w:t>
            </w:r>
          </w:p>
        </w:tc>
      </w:tr>
    </w:tbl>
    <w:p w14:paraId="07839AD9" w14:textId="77777777" w:rsidR="009E0E2F" w:rsidRPr="00B04564" w:rsidRDefault="009E0E2F" w:rsidP="009E0E2F">
      <w:pPr>
        <w:rPr>
          <w:rFonts w:eastAsia="宋体"/>
          <w:lang w:eastAsia="zh-CN"/>
        </w:rPr>
      </w:pPr>
    </w:p>
    <w:p w14:paraId="5ED82AD5" w14:textId="77777777" w:rsidR="00EB38E7" w:rsidRDefault="009E0E2F" w:rsidP="00AF06C7">
      <w:pPr>
        <w:pStyle w:val="TH"/>
        <w:rPr>
          <w:lang w:val="en-US"/>
        </w:rPr>
      </w:pPr>
      <w:r w:rsidRPr="00B04564">
        <w:t xml:space="preserve">Table </w:t>
      </w:r>
      <w:r>
        <w:t>6.6.3.5.2-3</w:t>
      </w:r>
      <w:r w:rsidRPr="00B04564">
        <w:t xml:space="preserve"> EVM window length for normal CP</w:t>
      </w:r>
      <w:r w:rsidRPr="00B04564">
        <w:rPr>
          <w:lang w:val="en-US"/>
        </w:rPr>
        <w:t xml:space="preserve"> for FR2 and 120 kHz SCS</w:t>
      </w:r>
    </w:p>
    <w:tbl>
      <w:tblPr>
        <w:tblW w:w="7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1418"/>
        <w:gridCol w:w="992"/>
        <w:gridCol w:w="992"/>
      </w:tblGrid>
      <w:tr w:rsidR="009E0E2F" w:rsidRPr="00B04564" w14:paraId="32A7C159" w14:textId="77777777" w:rsidTr="009E0E2F">
        <w:trPr>
          <w:trHeight w:val="874"/>
          <w:jc w:val="center"/>
        </w:trPr>
        <w:tc>
          <w:tcPr>
            <w:tcW w:w="1170" w:type="dxa"/>
            <w:shd w:val="clear" w:color="auto" w:fill="F2F2F2"/>
            <w:vAlign w:val="center"/>
          </w:tcPr>
          <w:p w14:paraId="25F00978" w14:textId="77777777" w:rsidR="009E0E2F" w:rsidRPr="00B04564" w:rsidRDefault="009E0E2F" w:rsidP="009E0E2F">
            <w:pPr>
              <w:pStyle w:val="TAH"/>
            </w:pPr>
            <w:r w:rsidRPr="00B04564">
              <w:t>Channel Bandwidth (MHz)</w:t>
            </w:r>
          </w:p>
        </w:tc>
        <w:tc>
          <w:tcPr>
            <w:tcW w:w="1063" w:type="dxa"/>
            <w:shd w:val="clear" w:color="auto" w:fill="F2F2F2"/>
            <w:vAlign w:val="center"/>
          </w:tcPr>
          <w:p w14:paraId="04A7FD24" w14:textId="77777777" w:rsidR="009E0E2F" w:rsidRPr="00B04564" w:rsidRDefault="009E0E2F" w:rsidP="009E0E2F">
            <w:pPr>
              <w:pStyle w:val="TAH"/>
            </w:pPr>
            <w:r w:rsidRPr="00B04564">
              <w:t>Nominal FFT size</w:t>
            </w:r>
          </w:p>
        </w:tc>
        <w:tc>
          <w:tcPr>
            <w:tcW w:w="1418" w:type="dxa"/>
            <w:shd w:val="clear" w:color="auto" w:fill="F2F2F2"/>
            <w:vAlign w:val="center"/>
          </w:tcPr>
          <w:p w14:paraId="3BA6F890" w14:textId="77777777" w:rsidR="009E0E2F" w:rsidRPr="00B04564" w:rsidRDefault="009E0E2F" w:rsidP="009E0E2F">
            <w:pPr>
              <w:pStyle w:val="TAH"/>
            </w:pPr>
            <w:r w:rsidRPr="00B04564">
              <w:t>Sampling Rate (MHz)</w:t>
            </w:r>
          </w:p>
        </w:tc>
        <w:tc>
          <w:tcPr>
            <w:tcW w:w="1418" w:type="dxa"/>
            <w:shd w:val="clear" w:color="auto" w:fill="F2F2F2"/>
            <w:vAlign w:val="center"/>
          </w:tcPr>
          <w:p w14:paraId="0F9A85C8" w14:textId="77777777" w:rsidR="009E0E2F" w:rsidRPr="00B04564" w:rsidRDefault="009E0E2F" w:rsidP="009E0E2F">
            <w:pPr>
              <w:pStyle w:val="TAH"/>
            </w:pPr>
            <w:r w:rsidRPr="00E760C6">
              <w:rPr>
                <w:noProof/>
                <w:lang w:val="en-US" w:eastAsia="zh-CN"/>
              </w:rPr>
              <w:drawing>
                <wp:inline distT="0" distB="0" distL="0" distR="0" wp14:anchorId="50941889" wp14:editId="5C7E0D3E">
                  <wp:extent cx="241300" cy="21590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300" cy="215900"/>
                          </a:xfrm>
                          <a:prstGeom prst="rect">
                            <a:avLst/>
                          </a:prstGeom>
                          <a:noFill/>
                          <a:ln>
                            <a:noFill/>
                          </a:ln>
                        </pic:spPr>
                      </pic:pic>
                    </a:graphicData>
                  </a:graphic>
                </wp:inline>
              </w:drawing>
            </w:r>
            <w:r w:rsidRPr="00B04564">
              <w:t xml:space="preserve"> for CP ≈ 7% FFT Size</w:t>
            </w:r>
          </w:p>
        </w:tc>
        <w:tc>
          <w:tcPr>
            <w:tcW w:w="992" w:type="dxa"/>
            <w:shd w:val="clear" w:color="auto" w:fill="F2F2F2"/>
            <w:vAlign w:val="center"/>
          </w:tcPr>
          <w:p w14:paraId="360AF87D" w14:textId="77777777" w:rsidR="009E0E2F" w:rsidRPr="00B04564" w:rsidRDefault="009E0E2F" w:rsidP="009E0E2F">
            <w:pPr>
              <w:pStyle w:val="TAH"/>
            </w:pPr>
            <w:r w:rsidRPr="00B04564">
              <w:t>EVM window length W</w:t>
            </w:r>
          </w:p>
        </w:tc>
        <w:tc>
          <w:tcPr>
            <w:tcW w:w="992" w:type="dxa"/>
            <w:shd w:val="clear" w:color="auto" w:fill="F2F2F2"/>
          </w:tcPr>
          <w:p w14:paraId="5DEB9B0A" w14:textId="77777777" w:rsidR="009E0E2F" w:rsidRPr="00B04564" w:rsidRDefault="009E0E2F" w:rsidP="009E0E2F">
            <w:pPr>
              <w:pStyle w:val="TAH"/>
            </w:pPr>
            <w:r w:rsidRPr="00B04564">
              <w:rPr>
                <w:lang w:val="en-CA"/>
              </w:rPr>
              <w:t xml:space="preserve">Ratio of </w:t>
            </w:r>
            <w:r w:rsidRPr="00B04564">
              <w:rPr>
                <w:i/>
                <w:lang w:val="en-CA"/>
              </w:rPr>
              <w:t>W</w:t>
            </w:r>
            <w:r w:rsidRPr="00B04564">
              <w:rPr>
                <w:lang w:val="en-CA"/>
              </w:rPr>
              <w:t xml:space="preserve"> to total CP for symbols 1</w:t>
            </w:r>
            <w:r w:rsidRPr="00B04564">
              <w:rPr>
                <w:lang w:val="en-CA"/>
              </w:rPr>
              <w:noBreakHyphen/>
              <w:t>6</w:t>
            </w:r>
            <w:r w:rsidRPr="00B04564">
              <w:t>(Note 1)</w:t>
            </w:r>
            <w:r w:rsidRPr="00B04564">
              <w:rPr>
                <w:lang w:val="en-CA"/>
              </w:rPr>
              <w:t xml:space="preserve"> [%]</w:t>
            </w:r>
          </w:p>
        </w:tc>
      </w:tr>
      <w:tr w:rsidR="009E0E2F" w:rsidRPr="00B04564" w14:paraId="348298CE" w14:textId="77777777" w:rsidTr="009E0E2F">
        <w:trPr>
          <w:trHeight w:val="288"/>
          <w:jc w:val="center"/>
        </w:trPr>
        <w:tc>
          <w:tcPr>
            <w:tcW w:w="1170" w:type="dxa"/>
            <w:vAlign w:val="center"/>
          </w:tcPr>
          <w:p w14:paraId="68B150B1" w14:textId="77777777" w:rsidR="009E0E2F" w:rsidRPr="00B04564" w:rsidRDefault="009E0E2F" w:rsidP="009E0E2F">
            <w:pPr>
              <w:pStyle w:val="TAC"/>
            </w:pPr>
            <w:r w:rsidRPr="00B04564">
              <w:t>50</w:t>
            </w:r>
          </w:p>
        </w:tc>
        <w:tc>
          <w:tcPr>
            <w:tcW w:w="1063" w:type="dxa"/>
            <w:vAlign w:val="center"/>
          </w:tcPr>
          <w:p w14:paraId="75717C93" w14:textId="77777777" w:rsidR="009E0E2F" w:rsidRPr="00B04564" w:rsidRDefault="009E0E2F" w:rsidP="009E0E2F">
            <w:pPr>
              <w:pStyle w:val="TAC"/>
            </w:pPr>
            <w:r w:rsidRPr="00B04564">
              <w:t>512</w:t>
            </w:r>
          </w:p>
        </w:tc>
        <w:tc>
          <w:tcPr>
            <w:tcW w:w="1418" w:type="dxa"/>
            <w:vAlign w:val="center"/>
          </w:tcPr>
          <w:p w14:paraId="1DC51149" w14:textId="77777777" w:rsidR="009E0E2F" w:rsidRPr="00B04564" w:rsidRDefault="009E0E2F" w:rsidP="009E0E2F">
            <w:pPr>
              <w:pStyle w:val="TAC"/>
            </w:pPr>
            <w:r w:rsidRPr="00B04564">
              <w:t>61.44</w:t>
            </w:r>
          </w:p>
        </w:tc>
        <w:tc>
          <w:tcPr>
            <w:tcW w:w="1418" w:type="dxa"/>
            <w:vAlign w:val="center"/>
          </w:tcPr>
          <w:p w14:paraId="2C34D6FE" w14:textId="77777777" w:rsidR="009E0E2F" w:rsidRPr="00B04564" w:rsidRDefault="009E0E2F" w:rsidP="009E0E2F">
            <w:pPr>
              <w:pStyle w:val="TAC"/>
            </w:pPr>
            <w:r w:rsidRPr="00B04564">
              <w:t>36</w:t>
            </w:r>
          </w:p>
        </w:tc>
        <w:tc>
          <w:tcPr>
            <w:tcW w:w="992" w:type="dxa"/>
            <w:vAlign w:val="center"/>
          </w:tcPr>
          <w:p w14:paraId="02288DF7" w14:textId="77777777" w:rsidR="009E0E2F" w:rsidRPr="00B04564" w:rsidRDefault="009E0E2F" w:rsidP="009E0E2F">
            <w:pPr>
              <w:pStyle w:val="TAC"/>
            </w:pPr>
            <w:r w:rsidRPr="00B04564">
              <w:t>18</w:t>
            </w:r>
          </w:p>
        </w:tc>
        <w:tc>
          <w:tcPr>
            <w:tcW w:w="992" w:type="dxa"/>
            <w:vAlign w:val="center"/>
          </w:tcPr>
          <w:p w14:paraId="68DAFF57" w14:textId="77777777" w:rsidR="009E0E2F" w:rsidRPr="00B04564" w:rsidRDefault="009E0E2F" w:rsidP="009E0E2F">
            <w:pPr>
              <w:pStyle w:val="TAC"/>
            </w:pPr>
            <w:r w:rsidRPr="00B04564">
              <w:t>50</w:t>
            </w:r>
          </w:p>
        </w:tc>
      </w:tr>
      <w:tr w:rsidR="009E0E2F" w:rsidRPr="00B04564" w14:paraId="5B055056" w14:textId="77777777" w:rsidTr="009E0E2F">
        <w:trPr>
          <w:trHeight w:val="288"/>
          <w:jc w:val="center"/>
        </w:trPr>
        <w:tc>
          <w:tcPr>
            <w:tcW w:w="1170" w:type="dxa"/>
            <w:vAlign w:val="center"/>
          </w:tcPr>
          <w:p w14:paraId="112CEC68" w14:textId="77777777" w:rsidR="009E0E2F" w:rsidRPr="00B04564" w:rsidRDefault="009E0E2F" w:rsidP="009E0E2F">
            <w:pPr>
              <w:pStyle w:val="TAC"/>
            </w:pPr>
            <w:r w:rsidRPr="00B04564">
              <w:t>100</w:t>
            </w:r>
          </w:p>
        </w:tc>
        <w:tc>
          <w:tcPr>
            <w:tcW w:w="1063" w:type="dxa"/>
            <w:vAlign w:val="center"/>
          </w:tcPr>
          <w:p w14:paraId="037615E5" w14:textId="77777777" w:rsidR="009E0E2F" w:rsidRPr="00B04564" w:rsidRDefault="009E0E2F" w:rsidP="009E0E2F">
            <w:pPr>
              <w:pStyle w:val="TAC"/>
            </w:pPr>
            <w:r w:rsidRPr="00B04564">
              <w:t>1024</w:t>
            </w:r>
          </w:p>
        </w:tc>
        <w:tc>
          <w:tcPr>
            <w:tcW w:w="1418" w:type="dxa"/>
            <w:vAlign w:val="center"/>
          </w:tcPr>
          <w:p w14:paraId="6432A9F0" w14:textId="77777777" w:rsidR="009E0E2F" w:rsidRPr="00B04564" w:rsidRDefault="009E0E2F" w:rsidP="009E0E2F">
            <w:pPr>
              <w:pStyle w:val="TAC"/>
            </w:pPr>
            <w:r w:rsidRPr="00B04564">
              <w:t>122.88</w:t>
            </w:r>
          </w:p>
        </w:tc>
        <w:tc>
          <w:tcPr>
            <w:tcW w:w="1418" w:type="dxa"/>
            <w:vAlign w:val="center"/>
          </w:tcPr>
          <w:p w14:paraId="06AE3B6D" w14:textId="77777777" w:rsidR="009E0E2F" w:rsidRPr="00B04564" w:rsidRDefault="009E0E2F" w:rsidP="009E0E2F">
            <w:pPr>
              <w:pStyle w:val="TAC"/>
            </w:pPr>
            <w:r w:rsidRPr="00B04564">
              <w:t>72</w:t>
            </w:r>
          </w:p>
        </w:tc>
        <w:tc>
          <w:tcPr>
            <w:tcW w:w="992" w:type="dxa"/>
            <w:vAlign w:val="center"/>
          </w:tcPr>
          <w:p w14:paraId="652A72E7" w14:textId="77777777" w:rsidR="009E0E2F" w:rsidRPr="00B04564" w:rsidRDefault="009E0E2F" w:rsidP="009E0E2F">
            <w:pPr>
              <w:pStyle w:val="TAC"/>
            </w:pPr>
            <w:r w:rsidRPr="00B04564">
              <w:t>36</w:t>
            </w:r>
          </w:p>
        </w:tc>
        <w:tc>
          <w:tcPr>
            <w:tcW w:w="992" w:type="dxa"/>
            <w:vAlign w:val="center"/>
          </w:tcPr>
          <w:p w14:paraId="2886EB80" w14:textId="77777777" w:rsidR="009E0E2F" w:rsidRPr="00B04564" w:rsidRDefault="009E0E2F" w:rsidP="009E0E2F">
            <w:pPr>
              <w:pStyle w:val="TAC"/>
            </w:pPr>
            <w:r w:rsidRPr="00B04564">
              <w:t>50</w:t>
            </w:r>
          </w:p>
        </w:tc>
      </w:tr>
      <w:tr w:rsidR="009E0E2F" w:rsidRPr="00B04564" w14:paraId="203ACFE4" w14:textId="77777777" w:rsidTr="009E0E2F">
        <w:trPr>
          <w:trHeight w:val="288"/>
          <w:jc w:val="center"/>
        </w:trPr>
        <w:tc>
          <w:tcPr>
            <w:tcW w:w="1170" w:type="dxa"/>
            <w:vAlign w:val="center"/>
          </w:tcPr>
          <w:p w14:paraId="75E7CDFA" w14:textId="77777777" w:rsidR="009E0E2F" w:rsidRPr="00B04564" w:rsidRDefault="009E0E2F" w:rsidP="009E0E2F">
            <w:pPr>
              <w:pStyle w:val="TAC"/>
            </w:pPr>
            <w:r w:rsidRPr="00B04564">
              <w:t>200</w:t>
            </w:r>
          </w:p>
        </w:tc>
        <w:tc>
          <w:tcPr>
            <w:tcW w:w="1063" w:type="dxa"/>
            <w:vAlign w:val="center"/>
          </w:tcPr>
          <w:p w14:paraId="58D5EEBF" w14:textId="77777777" w:rsidR="009E0E2F" w:rsidRPr="00B04564" w:rsidRDefault="009E0E2F" w:rsidP="009E0E2F">
            <w:pPr>
              <w:pStyle w:val="TAC"/>
            </w:pPr>
            <w:r w:rsidRPr="00B04564">
              <w:t>2048</w:t>
            </w:r>
          </w:p>
        </w:tc>
        <w:tc>
          <w:tcPr>
            <w:tcW w:w="1418" w:type="dxa"/>
            <w:vAlign w:val="center"/>
          </w:tcPr>
          <w:p w14:paraId="22350A34" w14:textId="77777777" w:rsidR="009E0E2F" w:rsidRPr="00B04564" w:rsidRDefault="009E0E2F" w:rsidP="009E0E2F">
            <w:pPr>
              <w:pStyle w:val="TAC"/>
            </w:pPr>
            <w:r w:rsidRPr="00B04564">
              <w:t>245.76</w:t>
            </w:r>
          </w:p>
        </w:tc>
        <w:tc>
          <w:tcPr>
            <w:tcW w:w="1418" w:type="dxa"/>
            <w:vAlign w:val="center"/>
          </w:tcPr>
          <w:p w14:paraId="67D5272F" w14:textId="77777777" w:rsidR="009E0E2F" w:rsidRPr="00B04564" w:rsidRDefault="009E0E2F" w:rsidP="009E0E2F">
            <w:pPr>
              <w:pStyle w:val="TAC"/>
            </w:pPr>
            <w:r w:rsidRPr="00B04564">
              <w:t>144</w:t>
            </w:r>
          </w:p>
        </w:tc>
        <w:tc>
          <w:tcPr>
            <w:tcW w:w="992" w:type="dxa"/>
            <w:vAlign w:val="center"/>
          </w:tcPr>
          <w:p w14:paraId="774D1C0C" w14:textId="77777777" w:rsidR="009E0E2F" w:rsidRPr="00B04564" w:rsidRDefault="009E0E2F" w:rsidP="009E0E2F">
            <w:pPr>
              <w:pStyle w:val="TAC"/>
            </w:pPr>
            <w:r w:rsidRPr="00B04564">
              <w:t>72</w:t>
            </w:r>
          </w:p>
        </w:tc>
        <w:tc>
          <w:tcPr>
            <w:tcW w:w="992" w:type="dxa"/>
            <w:vAlign w:val="center"/>
          </w:tcPr>
          <w:p w14:paraId="643A00BA" w14:textId="77777777" w:rsidR="009E0E2F" w:rsidRPr="00B04564" w:rsidRDefault="009E0E2F" w:rsidP="009E0E2F">
            <w:pPr>
              <w:pStyle w:val="TAC"/>
            </w:pPr>
            <w:r w:rsidRPr="00B04564">
              <w:t>50</w:t>
            </w:r>
          </w:p>
        </w:tc>
      </w:tr>
      <w:tr w:rsidR="009E0E2F" w:rsidRPr="00B04564" w14:paraId="081DD8D8" w14:textId="77777777" w:rsidTr="009E0E2F">
        <w:trPr>
          <w:trHeight w:val="288"/>
          <w:jc w:val="center"/>
        </w:trPr>
        <w:tc>
          <w:tcPr>
            <w:tcW w:w="1170" w:type="dxa"/>
            <w:vAlign w:val="center"/>
          </w:tcPr>
          <w:p w14:paraId="0B461C06" w14:textId="77777777" w:rsidR="009E0E2F" w:rsidRPr="00B04564" w:rsidRDefault="009E0E2F" w:rsidP="009E0E2F">
            <w:pPr>
              <w:pStyle w:val="TAC"/>
            </w:pPr>
            <w:r w:rsidRPr="00B04564">
              <w:t>400</w:t>
            </w:r>
          </w:p>
        </w:tc>
        <w:tc>
          <w:tcPr>
            <w:tcW w:w="1063" w:type="dxa"/>
            <w:vAlign w:val="center"/>
          </w:tcPr>
          <w:p w14:paraId="1BADBC84" w14:textId="77777777" w:rsidR="009E0E2F" w:rsidRPr="00B04564" w:rsidRDefault="009E0E2F" w:rsidP="009E0E2F">
            <w:pPr>
              <w:pStyle w:val="TAC"/>
            </w:pPr>
            <w:r w:rsidRPr="00B04564">
              <w:t>4096</w:t>
            </w:r>
          </w:p>
        </w:tc>
        <w:tc>
          <w:tcPr>
            <w:tcW w:w="1418" w:type="dxa"/>
            <w:vAlign w:val="center"/>
          </w:tcPr>
          <w:p w14:paraId="7325DF7A" w14:textId="77777777" w:rsidR="009E0E2F" w:rsidRPr="00B04564" w:rsidRDefault="009E0E2F" w:rsidP="009E0E2F">
            <w:pPr>
              <w:pStyle w:val="TAC"/>
            </w:pPr>
            <w:r w:rsidRPr="00B04564">
              <w:t>491.52</w:t>
            </w:r>
          </w:p>
        </w:tc>
        <w:tc>
          <w:tcPr>
            <w:tcW w:w="1418" w:type="dxa"/>
            <w:vAlign w:val="center"/>
          </w:tcPr>
          <w:p w14:paraId="0EFB4F1F" w14:textId="77777777" w:rsidR="009E0E2F" w:rsidRPr="00B04564" w:rsidRDefault="009E0E2F" w:rsidP="009E0E2F">
            <w:pPr>
              <w:pStyle w:val="TAC"/>
            </w:pPr>
            <w:r w:rsidRPr="00B04564">
              <w:t>288</w:t>
            </w:r>
          </w:p>
        </w:tc>
        <w:tc>
          <w:tcPr>
            <w:tcW w:w="992" w:type="dxa"/>
            <w:vAlign w:val="center"/>
          </w:tcPr>
          <w:p w14:paraId="5A171F38" w14:textId="77777777" w:rsidR="009E0E2F" w:rsidRPr="00B04564" w:rsidRDefault="009E0E2F" w:rsidP="009E0E2F">
            <w:pPr>
              <w:pStyle w:val="TAC"/>
            </w:pPr>
            <w:r w:rsidRPr="00B04564">
              <w:t>144</w:t>
            </w:r>
          </w:p>
        </w:tc>
        <w:tc>
          <w:tcPr>
            <w:tcW w:w="992" w:type="dxa"/>
            <w:vAlign w:val="center"/>
          </w:tcPr>
          <w:p w14:paraId="441581B5" w14:textId="77777777" w:rsidR="009E0E2F" w:rsidRPr="00B04564" w:rsidRDefault="009E0E2F" w:rsidP="009E0E2F">
            <w:pPr>
              <w:pStyle w:val="TAC"/>
            </w:pPr>
            <w:r w:rsidRPr="00B04564">
              <w:t>50</w:t>
            </w:r>
          </w:p>
        </w:tc>
      </w:tr>
    </w:tbl>
    <w:p w14:paraId="7C149302" w14:textId="77777777" w:rsidR="009E0E2F" w:rsidRPr="006113D0" w:rsidRDefault="009E0E2F" w:rsidP="009E0E2F"/>
    <w:p w14:paraId="3C58AAF0" w14:textId="77777777" w:rsidR="009E0E2F" w:rsidRPr="000F538E" w:rsidRDefault="009E0E2F" w:rsidP="00C1689C">
      <w:pPr>
        <w:pStyle w:val="NO"/>
      </w:pPr>
      <w:r w:rsidRPr="006113D0">
        <w:t>NOTE:</w:t>
      </w:r>
      <w:r w:rsidRPr="006113D0">
        <w:tab/>
        <w:t xml:space="preserve">If the above Test Requirement differs from the Minimum Requirement then the Test Tolerance applied for this test is non-zero. The Test Tolerance for this test is defined in subclause </w:t>
      </w:r>
      <w:r w:rsidRPr="00427CC2">
        <w:t>4.1.2 and the explanation of how the Minimum Requirement has been relaxed by the Test Tolerance is gi</w:t>
      </w:r>
      <w:r w:rsidRPr="006113D0">
        <w:t xml:space="preserve">ven </w:t>
      </w:r>
      <w:r w:rsidRPr="00427CC2">
        <w:t>in annex C.</w:t>
      </w:r>
      <w:r>
        <w:t xml:space="preserve"> </w:t>
      </w:r>
    </w:p>
    <w:p w14:paraId="30A292BA" w14:textId="77777777" w:rsidR="002B45D0" w:rsidRPr="00B04564" w:rsidRDefault="002B45D0" w:rsidP="00093316">
      <w:pPr>
        <w:pStyle w:val="3"/>
      </w:pPr>
      <w:bookmarkStart w:id="320" w:name="_Toc523481364"/>
      <w:r>
        <w:t>6</w:t>
      </w:r>
      <w:r w:rsidRPr="00B04564">
        <w:t>.6.</w:t>
      </w:r>
      <w:r>
        <w:t>4</w:t>
      </w:r>
      <w:r w:rsidRPr="00B04564">
        <w:tab/>
        <w:t xml:space="preserve">OTA </w:t>
      </w:r>
      <w:r>
        <w:t>time alignment error</w:t>
      </w:r>
      <w:bookmarkEnd w:id="304"/>
      <w:bookmarkEnd w:id="320"/>
    </w:p>
    <w:p w14:paraId="67E3C5BB" w14:textId="77777777" w:rsidR="002B45D0" w:rsidRPr="006113D0" w:rsidRDefault="002B45D0" w:rsidP="00093316">
      <w:pPr>
        <w:pStyle w:val="4"/>
      </w:pPr>
      <w:bookmarkStart w:id="321" w:name="_Toc494455264"/>
      <w:bookmarkStart w:id="322" w:name="_Toc523481365"/>
      <w:bookmarkStart w:id="323" w:name="_Toc510694095"/>
      <w:r>
        <w:t>6.6.4.1</w:t>
      </w:r>
      <w:r w:rsidRPr="006113D0">
        <w:tab/>
        <w:t>Definition and applicability</w:t>
      </w:r>
      <w:bookmarkEnd w:id="321"/>
      <w:bookmarkEnd w:id="322"/>
    </w:p>
    <w:p w14:paraId="282580CF" w14:textId="77777777" w:rsidR="002B45D0" w:rsidRPr="00B04564" w:rsidRDefault="002B45D0" w:rsidP="002B45D0">
      <w:bookmarkStart w:id="324" w:name="_Toc494455265"/>
      <w:r w:rsidRPr="00B04564">
        <w:t>This requirement shall apply to frame timing in TX diversity, MIMO transmission, carrier aggregation and their combinations.</w:t>
      </w:r>
    </w:p>
    <w:p w14:paraId="41CB51ED" w14:textId="77777777" w:rsidR="002B45D0" w:rsidRPr="00B04564" w:rsidRDefault="002B45D0" w:rsidP="002B45D0">
      <w:r w:rsidRPr="00B04564">
        <w:t>Frames of the NR signals present in the radiated domain are not perfectly aligned in time. In relation to each other, the RF signals present in the radiated domain may experience certain timing differences.</w:t>
      </w:r>
    </w:p>
    <w:p w14:paraId="3012CAF0" w14:textId="77777777" w:rsidR="002B45D0" w:rsidRPr="00B04564" w:rsidRDefault="002B45D0" w:rsidP="002B45D0">
      <w:r w:rsidRPr="00B04564">
        <w:t>For a specific set of signals/transmitter configuration/transmission mode, the OTA Time Alignment Error (OTA TAE) is defined as the largest timing difference between any tw</w:t>
      </w:r>
      <w:r>
        <w:t>o different NR signals.</w:t>
      </w:r>
      <w:r w:rsidRPr="00B04564">
        <w:t xml:space="preserve"> The OTA time alignment error requirement is defined as a </w:t>
      </w:r>
      <w:r w:rsidRPr="00B04564">
        <w:rPr>
          <w:i/>
          <w:iCs/>
        </w:rPr>
        <w:t>directional requirement</w:t>
      </w:r>
      <w:r w:rsidRPr="00B04564">
        <w:t xml:space="preserve"> at the RIB and shall be met within the </w:t>
      </w:r>
      <w:r w:rsidRPr="00B04564">
        <w:rPr>
          <w:i/>
          <w:iCs/>
        </w:rPr>
        <w:t>OTA coverage range.</w:t>
      </w:r>
    </w:p>
    <w:p w14:paraId="5C002ADC" w14:textId="77777777" w:rsidR="002B45D0" w:rsidRPr="006113D0" w:rsidRDefault="002B45D0" w:rsidP="00093316">
      <w:pPr>
        <w:pStyle w:val="4"/>
      </w:pPr>
      <w:bookmarkStart w:id="325" w:name="_Toc523481366"/>
      <w:r w:rsidRPr="006113D0">
        <w:t>6</w:t>
      </w:r>
      <w:r>
        <w:t>.6.4</w:t>
      </w:r>
      <w:r w:rsidRPr="006113D0">
        <w:t>.2</w:t>
      </w:r>
      <w:r w:rsidRPr="006113D0">
        <w:tab/>
        <w:t>Minimum requirement</w:t>
      </w:r>
      <w:bookmarkEnd w:id="324"/>
      <w:bookmarkEnd w:id="325"/>
    </w:p>
    <w:p w14:paraId="0D791351" w14:textId="77777777" w:rsidR="002B45D0" w:rsidRDefault="002B45D0" w:rsidP="002B45D0">
      <w:r w:rsidRPr="006113D0">
        <w:t xml:space="preserve">The minimum requirement </w:t>
      </w:r>
      <w:r w:rsidRPr="00B04564">
        <w:rPr>
          <w:rFonts w:hint="eastAsia"/>
          <w:lang w:eastAsia="ja-JP"/>
        </w:rPr>
        <w:t xml:space="preserve">for </w:t>
      </w:r>
      <w:r w:rsidRPr="00B04564">
        <w:rPr>
          <w:rFonts w:hint="eastAsia"/>
          <w:i/>
          <w:lang w:eastAsia="ja-JP"/>
        </w:rPr>
        <w:t>BS type 1-O</w:t>
      </w:r>
      <w:r w:rsidRPr="006113D0">
        <w:t xml:space="preserve"> is </w:t>
      </w:r>
      <w:r>
        <w:t>in 3GPP TS 38</w:t>
      </w:r>
      <w:r w:rsidRPr="006113D0">
        <w:t>.10</w:t>
      </w:r>
      <w:r>
        <w:t>4</w:t>
      </w:r>
      <w:r w:rsidRPr="006113D0">
        <w:t xml:space="preserve"> [</w:t>
      </w:r>
      <w:r>
        <w:t>2</w:t>
      </w:r>
      <w:r w:rsidRPr="006113D0">
        <w:t>], sub</w:t>
      </w:r>
      <w:r>
        <w:t>clause 9.6.3.2</w:t>
      </w:r>
      <w:r w:rsidRPr="006113D0">
        <w:t>.</w:t>
      </w:r>
    </w:p>
    <w:p w14:paraId="78E6B249" w14:textId="77777777" w:rsidR="002B45D0" w:rsidRPr="00414889" w:rsidRDefault="002B45D0" w:rsidP="002B45D0">
      <w:r w:rsidRPr="006113D0">
        <w:lastRenderedPageBreak/>
        <w:t xml:space="preserve">The minimum requirement </w:t>
      </w:r>
      <w:r w:rsidRPr="00B04564">
        <w:rPr>
          <w:rFonts w:hint="eastAsia"/>
          <w:lang w:eastAsia="ja-JP"/>
        </w:rPr>
        <w:t xml:space="preserve">for </w:t>
      </w:r>
      <w:r>
        <w:rPr>
          <w:rFonts w:hint="eastAsia"/>
          <w:i/>
          <w:lang w:eastAsia="ja-JP"/>
        </w:rPr>
        <w:t>BS type 2</w:t>
      </w:r>
      <w:r w:rsidRPr="00B04564">
        <w:rPr>
          <w:rFonts w:hint="eastAsia"/>
          <w:i/>
          <w:lang w:eastAsia="ja-JP"/>
        </w:rPr>
        <w:t>-O</w:t>
      </w:r>
      <w:r w:rsidRPr="006113D0">
        <w:t xml:space="preserve"> is </w:t>
      </w:r>
      <w:r>
        <w:t>in 3GPP TS 38</w:t>
      </w:r>
      <w:r w:rsidRPr="006113D0">
        <w:t>.10</w:t>
      </w:r>
      <w:r>
        <w:t>4</w:t>
      </w:r>
      <w:r w:rsidRPr="006113D0">
        <w:t xml:space="preserve"> [</w:t>
      </w:r>
      <w:r>
        <w:t>2</w:t>
      </w:r>
      <w:r w:rsidRPr="006113D0">
        <w:t>], sub</w:t>
      </w:r>
      <w:r>
        <w:t>clause 9.6.3.3.</w:t>
      </w:r>
    </w:p>
    <w:p w14:paraId="45528CA3" w14:textId="77777777" w:rsidR="002B45D0" w:rsidRPr="006113D0" w:rsidRDefault="002B45D0" w:rsidP="00093316">
      <w:pPr>
        <w:pStyle w:val="4"/>
      </w:pPr>
      <w:bookmarkStart w:id="326" w:name="_Toc494455266"/>
      <w:bookmarkStart w:id="327" w:name="_Toc523481367"/>
      <w:r>
        <w:t>6.6.4</w:t>
      </w:r>
      <w:r w:rsidRPr="006113D0">
        <w:t>.3</w:t>
      </w:r>
      <w:r w:rsidRPr="006113D0">
        <w:tab/>
        <w:t>Test purpose</w:t>
      </w:r>
      <w:bookmarkEnd w:id="326"/>
      <w:bookmarkEnd w:id="327"/>
    </w:p>
    <w:p w14:paraId="0AEA1545" w14:textId="77777777" w:rsidR="002B45D0" w:rsidRPr="006113D0" w:rsidRDefault="002B45D0" w:rsidP="002B45D0">
      <w:r w:rsidRPr="006113D0">
        <w:t xml:space="preserve">To verify that the </w:t>
      </w:r>
      <w:r>
        <w:t xml:space="preserve">OTA </w:t>
      </w:r>
      <w:r w:rsidRPr="006113D0">
        <w:t>time alignment error is within the limit specified by the minimum requirement.</w:t>
      </w:r>
    </w:p>
    <w:p w14:paraId="513EB98E" w14:textId="77777777" w:rsidR="002B45D0" w:rsidRPr="00BA7B97" w:rsidRDefault="002B45D0" w:rsidP="00093316">
      <w:pPr>
        <w:pStyle w:val="4"/>
        <w:rPr>
          <w:lang w:eastAsia="sv-SE"/>
        </w:rPr>
      </w:pPr>
      <w:bookmarkStart w:id="328" w:name="_Toc512334234"/>
      <w:bookmarkStart w:id="329" w:name="_Toc523481368"/>
      <w:bookmarkEnd w:id="323"/>
      <w:r w:rsidRPr="00BA7B97">
        <w:rPr>
          <w:lang w:eastAsia="sv-SE"/>
        </w:rPr>
        <w:t>6.</w:t>
      </w:r>
      <w:r>
        <w:rPr>
          <w:lang w:eastAsia="zh-CN"/>
        </w:rPr>
        <w:t>6.4.</w:t>
      </w:r>
      <w:r w:rsidRPr="00BA7B97">
        <w:rPr>
          <w:lang w:eastAsia="sv-SE"/>
        </w:rPr>
        <w:t>4</w:t>
      </w:r>
      <w:r w:rsidRPr="00BA7B97">
        <w:rPr>
          <w:lang w:eastAsia="sv-SE"/>
        </w:rPr>
        <w:tab/>
        <w:t>Method of test</w:t>
      </w:r>
      <w:bookmarkEnd w:id="328"/>
      <w:bookmarkEnd w:id="329"/>
    </w:p>
    <w:p w14:paraId="6E614CFB" w14:textId="77777777" w:rsidR="002B45D0" w:rsidRDefault="002B45D0" w:rsidP="00093316">
      <w:pPr>
        <w:pStyle w:val="5"/>
        <w:rPr>
          <w:lang w:eastAsia="sv-SE"/>
        </w:rPr>
      </w:pPr>
      <w:bookmarkStart w:id="330" w:name="_Toc512334235"/>
      <w:bookmarkStart w:id="331" w:name="_Toc523481369"/>
      <w:r w:rsidRPr="00BA7B97">
        <w:rPr>
          <w:lang w:eastAsia="sv-SE"/>
        </w:rPr>
        <w:t>6.</w:t>
      </w:r>
      <w:r>
        <w:rPr>
          <w:lang w:eastAsia="sv-SE"/>
        </w:rPr>
        <w:t>6.4.</w:t>
      </w:r>
      <w:r w:rsidRPr="00BA7B97">
        <w:rPr>
          <w:lang w:eastAsia="sv-SE"/>
        </w:rPr>
        <w:t>4.1</w:t>
      </w:r>
      <w:r w:rsidRPr="00BA7B97">
        <w:rPr>
          <w:lang w:eastAsia="sv-SE"/>
        </w:rPr>
        <w:tab/>
        <w:t>Initial conditions</w:t>
      </w:r>
      <w:bookmarkEnd w:id="330"/>
      <w:bookmarkEnd w:id="331"/>
    </w:p>
    <w:p w14:paraId="25D33591" w14:textId="77777777" w:rsidR="002B45D0" w:rsidRPr="006113D0" w:rsidRDefault="002B45D0" w:rsidP="002B45D0">
      <w:r w:rsidRPr="006113D0">
        <w:t>Test environment:</w:t>
      </w:r>
    </w:p>
    <w:p w14:paraId="32BAC33C" w14:textId="77777777" w:rsidR="002B45D0" w:rsidRPr="006113D0" w:rsidRDefault="002B45D0" w:rsidP="002B45D0">
      <w:pPr>
        <w:pStyle w:val="B1"/>
      </w:pPr>
      <w:r w:rsidRPr="006113D0">
        <w:t>-</w:t>
      </w:r>
      <w:r w:rsidRPr="006113D0">
        <w:tab/>
        <w:t xml:space="preserve">normal; </w:t>
      </w:r>
      <w:r>
        <w:t xml:space="preserve">see </w:t>
      </w:r>
      <w:r w:rsidRPr="00BA7B97">
        <w:t>clau</w:t>
      </w:r>
      <w:r w:rsidRPr="00CE6860">
        <w:t>se B.2.</w:t>
      </w:r>
    </w:p>
    <w:p w14:paraId="41E09A2E" w14:textId="77777777" w:rsidR="002B45D0" w:rsidRPr="006113D0" w:rsidRDefault="002B45D0" w:rsidP="002B45D0">
      <w:r w:rsidRPr="006113D0">
        <w:t>RF channels to be tested for single carrier:</w:t>
      </w:r>
    </w:p>
    <w:p w14:paraId="6087B831" w14:textId="77777777" w:rsidR="002B45D0" w:rsidRDefault="002B45D0" w:rsidP="002B45D0">
      <w:pPr>
        <w:pStyle w:val="B1"/>
      </w:pPr>
      <w:r w:rsidRPr="006113D0">
        <w:t>-</w:t>
      </w:r>
      <w:r w:rsidRPr="006113D0">
        <w:tab/>
        <w:t>M; see subclaus</w:t>
      </w:r>
      <w:r w:rsidRPr="00CE6860">
        <w:t>e 4.9.1.</w:t>
      </w:r>
    </w:p>
    <w:p w14:paraId="51B215B4" w14:textId="77777777" w:rsidR="002B45D0" w:rsidRDefault="002B45D0" w:rsidP="002B45D0">
      <w:r w:rsidRPr="00BA7B97">
        <w:t xml:space="preserve">Directions to be tested: The </w:t>
      </w:r>
      <w:r w:rsidRPr="006C2723">
        <w:rPr>
          <w:highlight w:val="yellow"/>
        </w:rPr>
        <w:t>[OTA coverage range reference beam direction (see table 4.</w:t>
      </w:r>
      <w:r>
        <w:rPr>
          <w:highlight w:val="yellow"/>
        </w:rPr>
        <w:t>6</w:t>
      </w:r>
      <w:r w:rsidRPr="006C2723">
        <w:rPr>
          <w:highlight w:val="yellow"/>
        </w:rPr>
        <w:t>-</w:t>
      </w:r>
      <w:r>
        <w:rPr>
          <w:highlight w:val="yellow"/>
        </w:rPr>
        <w:t>x</w:t>
      </w:r>
      <w:r w:rsidRPr="006C2723">
        <w:rPr>
          <w:highlight w:val="yellow"/>
        </w:rPr>
        <w:t>, Dx.x)</w:t>
      </w:r>
      <w:r>
        <w:t>].</w:t>
      </w:r>
    </w:p>
    <w:p w14:paraId="37F7756E" w14:textId="77777777" w:rsidR="002B45D0" w:rsidRPr="00CA1544" w:rsidRDefault="002B45D0" w:rsidP="002B45D0">
      <w:pPr>
        <w:rPr>
          <w:rFonts w:cs="v4.2.0"/>
        </w:rPr>
      </w:pPr>
      <w:r>
        <w:t>For dual polarized systems the requirement shall be tested and met considering both polarisations.</w:t>
      </w:r>
      <w:r w:rsidRPr="00A56372">
        <w:t xml:space="preserve"> </w:t>
      </w:r>
      <w:r>
        <w:t xml:space="preserve">If the measurement antenna does not support dual polarization, time alignment error shall be measured under the condition that measurement antenna is aligned between the AAS BS polarisations such that it receives half the power from each polarisation.  </w:t>
      </w:r>
    </w:p>
    <w:p w14:paraId="2B60CB0A" w14:textId="77777777" w:rsidR="002B45D0" w:rsidRDefault="002B45D0" w:rsidP="002B45D0">
      <w:pPr>
        <w:rPr>
          <w:rFonts w:cs="v4.2.0"/>
        </w:rPr>
      </w:pPr>
      <w:r w:rsidRPr="006113D0">
        <w:rPr>
          <w:i/>
        </w:rPr>
        <w:t>Base Station RF Bandwidth</w:t>
      </w:r>
      <w:r w:rsidRPr="006113D0">
        <w:t xml:space="preserve"> positions </w:t>
      </w:r>
      <w:r w:rsidRPr="006113D0">
        <w:rPr>
          <w:rFonts w:cs="v4.2.0"/>
        </w:rPr>
        <w:t xml:space="preserve">to be tested for multi-carrier and/or CA: </w:t>
      </w:r>
    </w:p>
    <w:p w14:paraId="3B59FC73" w14:textId="77777777" w:rsidR="002B45D0" w:rsidRDefault="002B45D0" w:rsidP="002B45D0">
      <w:pPr>
        <w:pStyle w:val="B1"/>
        <w:rPr>
          <w:rFonts w:cs="v4.2.0"/>
        </w:rPr>
      </w:pPr>
      <w:r w:rsidRPr="006113D0">
        <w:rPr>
          <w:rFonts w:cs="v4.2.0"/>
        </w:rPr>
        <w:t>-</w:t>
      </w:r>
      <w:r w:rsidRPr="006113D0">
        <w:rPr>
          <w:rFonts w:cs="v4.2.0"/>
        </w:rPr>
        <w:tab/>
      </w:r>
      <w:r w:rsidRPr="006113D0">
        <w:t>M</w:t>
      </w:r>
      <w:r w:rsidRPr="006113D0">
        <w:rPr>
          <w:vertAlign w:val="subscript"/>
        </w:rPr>
        <w:t>RFBW</w:t>
      </w:r>
      <w:r w:rsidRPr="006113D0">
        <w:t xml:space="preserve"> in single-ban</w:t>
      </w:r>
      <w:r w:rsidRPr="00CE6860">
        <w:t>d operation,</w:t>
      </w:r>
      <w:r w:rsidRPr="00CE6860">
        <w:rPr>
          <w:rFonts w:cs="v4.2.0"/>
        </w:rPr>
        <w:t xml:space="preserve"> see subclause 4.9.1; </w:t>
      </w:r>
    </w:p>
    <w:p w14:paraId="06369C00" w14:textId="77777777" w:rsidR="002B45D0" w:rsidRPr="00756356" w:rsidRDefault="002B45D0" w:rsidP="002B45D0">
      <w:pPr>
        <w:pStyle w:val="B1"/>
      </w:pPr>
      <w:r w:rsidRPr="006113D0">
        <w:rPr>
          <w:rFonts w:cs="v4.2.0"/>
        </w:rPr>
        <w:t>-</w:t>
      </w:r>
      <w:r w:rsidRPr="006113D0">
        <w:rPr>
          <w:rFonts w:cs="v4.2.0"/>
        </w:rPr>
        <w:tab/>
      </w:r>
      <w:r w:rsidRPr="00CE6860">
        <w:t>B</w:t>
      </w:r>
      <w:r w:rsidRPr="00CE6860">
        <w:rPr>
          <w:vertAlign w:val="subscript"/>
        </w:rPr>
        <w:t>RFBW</w:t>
      </w:r>
      <w:r w:rsidRPr="00CE6860">
        <w:t>_T</w:t>
      </w:r>
      <w:r w:rsidRPr="00CE6860">
        <w:rPr>
          <w:lang w:eastAsia="zh-CN"/>
        </w:rPr>
        <w:t>'</w:t>
      </w:r>
      <w:r w:rsidRPr="00CE6860">
        <w:rPr>
          <w:vertAlign w:val="subscript"/>
        </w:rPr>
        <w:t>RFBW</w:t>
      </w:r>
      <w:r w:rsidRPr="00CE6860">
        <w:rPr>
          <w:rFonts w:hint="eastAsia"/>
          <w:lang w:eastAsia="zh-CN"/>
        </w:rPr>
        <w:t xml:space="preserve"> and</w:t>
      </w:r>
      <w:r w:rsidRPr="00CE6860">
        <w:t xml:space="preserve"> B</w:t>
      </w:r>
      <w:r w:rsidRPr="00CE6860">
        <w:rPr>
          <w:lang w:eastAsia="zh-CN"/>
        </w:rPr>
        <w:t>'</w:t>
      </w:r>
      <w:r w:rsidRPr="00CE6860">
        <w:rPr>
          <w:vertAlign w:val="subscript"/>
        </w:rPr>
        <w:t>RFBW</w:t>
      </w:r>
      <w:r w:rsidRPr="00CE6860">
        <w:t>_T</w:t>
      </w:r>
      <w:r w:rsidRPr="00CE6860">
        <w:rPr>
          <w:vertAlign w:val="subscript"/>
        </w:rPr>
        <w:t>RFBW</w:t>
      </w:r>
      <w:r w:rsidRPr="00CE6860">
        <w:t xml:space="preserve"> </w:t>
      </w:r>
      <w:r w:rsidRPr="00CE6860">
        <w:rPr>
          <w:rFonts w:hint="eastAsia"/>
          <w:lang w:eastAsia="zh-CN"/>
        </w:rPr>
        <w:t>in multi-band operation,</w:t>
      </w:r>
      <w:r w:rsidRPr="00CE6860">
        <w:t xml:space="preserve"> see subclause 4.9.1</w:t>
      </w:r>
      <w:r w:rsidRPr="00CE6860">
        <w:rPr>
          <w:rFonts w:cs="v4.2.0"/>
        </w:rPr>
        <w:t>.</w:t>
      </w:r>
    </w:p>
    <w:p w14:paraId="780B65C4" w14:textId="77777777" w:rsidR="002B45D0" w:rsidRDefault="002B45D0" w:rsidP="00093316">
      <w:pPr>
        <w:pStyle w:val="5"/>
        <w:rPr>
          <w:lang w:eastAsia="sv-SE"/>
        </w:rPr>
      </w:pPr>
      <w:bookmarkStart w:id="332" w:name="_Toc512334236"/>
      <w:bookmarkStart w:id="333" w:name="_Toc523481370"/>
      <w:r w:rsidRPr="00BA7B97">
        <w:rPr>
          <w:lang w:eastAsia="sv-SE"/>
        </w:rPr>
        <w:t>6.</w:t>
      </w:r>
      <w:r>
        <w:rPr>
          <w:lang w:eastAsia="sv-SE"/>
        </w:rPr>
        <w:t>6.4.</w:t>
      </w:r>
      <w:r w:rsidRPr="00BA7B97">
        <w:rPr>
          <w:lang w:eastAsia="sv-SE"/>
        </w:rPr>
        <w:t>4.2</w:t>
      </w:r>
      <w:r w:rsidRPr="00BA7B97">
        <w:rPr>
          <w:lang w:eastAsia="sv-SE"/>
        </w:rPr>
        <w:tab/>
        <w:t>Procedure</w:t>
      </w:r>
      <w:bookmarkEnd w:id="332"/>
      <w:bookmarkEnd w:id="333"/>
    </w:p>
    <w:p w14:paraId="684C1220" w14:textId="77777777" w:rsidR="002B45D0" w:rsidRPr="00BA7B97" w:rsidRDefault="002B45D0" w:rsidP="002B45D0">
      <w:pPr>
        <w:rPr>
          <w:lang w:eastAsia="sv-SE"/>
        </w:rPr>
      </w:pPr>
      <w:r w:rsidRPr="00BA7B97">
        <w:rPr>
          <w:lang w:eastAsia="sv-SE"/>
        </w:rPr>
        <w:t>OTA test requires correct use of an appropriate test facility which has been calibrated and is capable of performing measurements within the measurement uncertainties in subclau</w:t>
      </w:r>
      <w:r w:rsidRPr="00CE6860">
        <w:rPr>
          <w:lang w:eastAsia="sv-SE"/>
        </w:rPr>
        <w:t>se 4.1.2.</w:t>
      </w:r>
    </w:p>
    <w:p w14:paraId="496054A1" w14:textId="77777777" w:rsidR="002B45D0" w:rsidRPr="00BA7B97" w:rsidRDefault="002B45D0" w:rsidP="002B45D0">
      <w:pPr>
        <w:pStyle w:val="B1"/>
      </w:pPr>
      <w:r w:rsidRPr="00BA7B97">
        <w:t>1)</w:t>
      </w:r>
      <w:r w:rsidRPr="00BA7B97">
        <w:tab/>
        <w:t xml:space="preserve">Place the </w:t>
      </w:r>
      <w:r>
        <w:t>NR</w:t>
      </w:r>
      <w:r w:rsidRPr="00BA7B97">
        <w:t xml:space="preserve"> BS at the positioner.</w:t>
      </w:r>
    </w:p>
    <w:p w14:paraId="0F9B79C3" w14:textId="77777777" w:rsidR="002B45D0" w:rsidRPr="00BA7B97" w:rsidRDefault="002B45D0" w:rsidP="002B45D0">
      <w:pPr>
        <w:pStyle w:val="B1"/>
      </w:pPr>
      <w:r w:rsidRPr="00BA7B97">
        <w:t>2)</w:t>
      </w:r>
      <w:r w:rsidRPr="00BA7B97">
        <w:tab/>
        <w:t xml:space="preserve">Align the manufacturer declared coordinate system orientation (see </w:t>
      </w:r>
      <w:r w:rsidRPr="00CE6860">
        <w:rPr>
          <w:highlight w:val="yellow"/>
        </w:rPr>
        <w:t>table 4.6-x, Dx.x</w:t>
      </w:r>
      <w:r w:rsidRPr="00BA7B97">
        <w:t xml:space="preserve">) of the </w:t>
      </w:r>
      <w:r>
        <w:t>NR</w:t>
      </w:r>
      <w:r w:rsidRPr="00BA7B97">
        <w:t xml:space="preserve"> BS with the test system.</w:t>
      </w:r>
    </w:p>
    <w:p w14:paraId="5A9AD613" w14:textId="77777777" w:rsidR="002B45D0" w:rsidRPr="00BA7B97" w:rsidRDefault="002B45D0" w:rsidP="002B45D0">
      <w:pPr>
        <w:pStyle w:val="B1"/>
      </w:pPr>
      <w:r w:rsidRPr="00BA7B97">
        <w:t>3)</w:t>
      </w:r>
      <w:r w:rsidRPr="00BA7B97">
        <w:tab/>
      </w:r>
      <w:r>
        <w:t>Move</w:t>
      </w:r>
      <w:r w:rsidRPr="00BA7B97">
        <w:t xml:space="preserve"> the </w:t>
      </w:r>
      <w:r>
        <w:t>NR</w:t>
      </w:r>
      <w:r w:rsidRPr="00BA7B97">
        <w:t xml:space="preserve"> BS </w:t>
      </w:r>
      <w:r>
        <w:t>on the positioner in order that</w:t>
      </w:r>
      <w:r w:rsidRPr="00BA7B97">
        <w:t xml:space="preserve"> the direction </w:t>
      </w:r>
      <w:r>
        <w:t>to be tested aligns with the test antenna.</w:t>
      </w:r>
    </w:p>
    <w:p w14:paraId="01138580" w14:textId="77777777" w:rsidR="002B45D0" w:rsidRPr="00CC6ACC" w:rsidRDefault="002B45D0" w:rsidP="002B45D0">
      <w:pPr>
        <w:pStyle w:val="B1"/>
      </w:pPr>
      <w:r w:rsidRPr="00BA7B97">
        <w:t>4)</w:t>
      </w:r>
      <w:r w:rsidRPr="00BA7B97">
        <w:tab/>
        <w:t>Configure the beam</w:t>
      </w:r>
      <w:r>
        <w:t>forming settings of the NR</w:t>
      </w:r>
      <w:r w:rsidRPr="00BA7B97">
        <w:t xml:space="preserve"> BS according to the </w:t>
      </w:r>
      <w:r>
        <w:t>direction of the testing.</w:t>
      </w:r>
    </w:p>
    <w:p w14:paraId="64F536DF" w14:textId="77777777" w:rsidR="002B45D0" w:rsidRPr="006113D0" w:rsidRDefault="002B45D0" w:rsidP="002B45D0">
      <w:pPr>
        <w:pStyle w:val="B1"/>
      </w:pPr>
      <w:bookmarkStart w:id="334" w:name="_Toc515534027"/>
      <w:r>
        <w:t>5</w:t>
      </w:r>
      <w:r w:rsidRPr="006113D0">
        <w:t>)</w:t>
      </w:r>
      <w:r w:rsidRPr="006113D0">
        <w:tab/>
      </w:r>
      <w:r w:rsidRPr="006113D0" w:rsidDel="002B598B">
        <w:t xml:space="preserve">Set the </w:t>
      </w:r>
      <w:r>
        <w:t>NR</w:t>
      </w:r>
      <w:r w:rsidRPr="006113D0">
        <w:t xml:space="preserve"> BS</w:t>
      </w:r>
      <w:r>
        <w:t xml:space="preserve"> to transmit </w:t>
      </w:r>
      <w:r w:rsidRPr="00FD7A19">
        <w:rPr>
          <w:highlight w:val="yellow"/>
        </w:rPr>
        <w:t>NR</w:t>
      </w:r>
      <w:r w:rsidRPr="00FD7A19" w:rsidDel="002B598B">
        <w:rPr>
          <w:highlight w:val="yellow"/>
        </w:rPr>
        <w:t>-TM1.1</w:t>
      </w:r>
      <w:r w:rsidRPr="006113D0" w:rsidDel="002B598B">
        <w:t xml:space="preserve"> </w:t>
      </w:r>
      <w:r w:rsidRPr="006113D0">
        <w:t xml:space="preserve">or any DL signal using TX diversity, MIMO </w:t>
      </w:r>
      <w:r w:rsidRPr="006113D0" w:rsidDel="002B598B">
        <w:t>transmission or carrier aggregation</w:t>
      </w:r>
      <w:r>
        <w:t>, using the configuration with the minimum number of cells and reference signals.</w:t>
      </w:r>
    </w:p>
    <w:p w14:paraId="2E46EBC5" w14:textId="77777777" w:rsidR="002B45D0" w:rsidRPr="006113D0" w:rsidRDefault="002B45D0" w:rsidP="002B45D0">
      <w:pPr>
        <w:pStyle w:val="NO"/>
        <w:keepNext/>
      </w:pPr>
      <w:r w:rsidRPr="006113D0">
        <w:t>NOTE:</w:t>
      </w:r>
      <w:r w:rsidRPr="006113D0">
        <w:tab/>
        <w:t>For TX diversity and MIMO transmission, differ</w:t>
      </w:r>
      <w:r>
        <w:t>ent ports may be configured in NR</w:t>
      </w:r>
      <w:r w:rsidRPr="006113D0">
        <w:t xml:space="preserve">-TM (using </w:t>
      </w:r>
      <w:r w:rsidRPr="006113D0">
        <w:rPr>
          <w:i/>
        </w:rPr>
        <w:t>p</w:t>
      </w:r>
      <w:r w:rsidRPr="006113D0">
        <w:t xml:space="preserve"> = 0 and 1)</w:t>
      </w:r>
      <w:r w:rsidRPr="006113D0">
        <w:rPr>
          <w:lang w:eastAsia="zh-CN"/>
        </w:rPr>
        <w:t>.</w:t>
      </w:r>
    </w:p>
    <w:p w14:paraId="71CFB2F0" w14:textId="77777777" w:rsidR="002B45D0" w:rsidRPr="006113D0" w:rsidRDefault="002B45D0" w:rsidP="002B45D0">
      <w:pPr>
        <w:pStyle w:val="B1"/>
      </w:pPr>
      <w:r w:rsidRPr="006113D0">
        <w:tab/>
        <w:t xml:space="preserve">For an </w:t>
      </w:r>
      <w:r>
        <w:t>NR</w:t>
      </w:r>
      <w:r w:rsidRPr="006113D0">
        <w:t xml:space="preserve"> BS declared to be capable of single carrier operation only, set the </w:t>
      </w:r>
      <w:r>
        <w:t xml:space="preserve">NR BS </w:t>
      </w:r>
      <w:r w:rsidRPr="006113D0">
        <w:t>to transmit according to manufacturer's declared rated output power, P</w:t>
      </w:r>
      <w:r w:rsidRPr="006113D0">
        <w:rPr>
          <w:vertAlign w:val="subscript"/>
        </w:rPr>
        <w:t>Rated,c,T</w:t>
      </w:r>
      <w:r>
        <w:rPr>
          <w:vertAlign w:val="subscript"/>
        </w:rPr>
        <w:t>RP</w:t>
      </w:r>
      <w:r w:rsidRPr="006113D0">
        <w:t>.</w:t>
      </w:r>
    </w:p>
    <w:p w14:paraId="4810A13D" w14:textId="77777777" w:rsidR="002B45D0" w:rsidRPr="006113D0" w:rsidRDefault="002B45D0" w:rsidP="002B45D0">
      <w:pPr>
        <w:pStyle w:val="B1"/>
      </w:pPr>
      <w:r w:rsidRPr="006113D0">
        <w:tab/>
        <w:t xml:space="preserve">If the </w:t>
      </w:r>
      <w:r>
        <w:t>NR</w:t>
      </w:r>
      <w:r w:rsidRPr="006113D0">
        <w:t xml:space="preserve"> BS supports intra band contiguous or non-contiguous Carrier Aggregation set the </w:t>
      </w:r>
      <w:r>
        <w:t>NR BS</w:t>
      </w:r>
      <w:r w:rsidRPr="006113D0">
        <w:t xml:space="preserve"> to transmit </w:t>
      </w:r>
      <w:r w:rsidRPr="006113D0">
        <w:rPr>
          <w:lang w:eastAsia="zh-CN"/>
        </w:rPr>
        <w:t>using the applicable test configuration and corresponding power setting specified</w:t>
      </w:r>
      <w:r>
        <w:t xml:space="preserve"> in </w:t>
      </w:r>
      <w:r w:rsidRPr="00FD7A19">
        <w:t xml:space="preserve">subclauses </w:t>
      </w:r>
      <w:r w:rsidRPr="009106E9">
        <w:rPr>
          <w:highlight w:val="yellow"/>
        </w:rPr>
        <w:t>4.11</w:t>
      </w:r>
      <w:r w:rsidRPr="006113D0">
        <w:t>.</w:t>
      </w:r>
    </w:p>
    <w:p w14:paraId="41068B55" w14:textId="77777777" w:rsidR="002B45D0" w:rsidRPr="006113D0" w:rsidRDefault="002B45D0" w:rsidP="002B45D0">
      <w:pPr>
        <w:pStyle w:val="B1"/>
      </w:pPr>
      <w:r w:rsidRPr="006113D0">
        <w:tab/>
        <w:t xml:space="preserve">If the </w:t>
      </w:r>
      <w:r>
        <w:t>NR</w:t>
      </w:r>
      <w:r w:rsidRPr="006113D0">
        <w:t xml:space="preserve"> BS supports inter band carrier aggregation set the </w:t>
      </w:r>
      <w:r>
        <w:t>BR BS t</w:t>
      </w:r>
      <w:r w:rsidRPr="006113D0">
        <w:t xml:space="preserve">o transmit, for each band, a single carrier or all carriers, </w:t>
      </w:r>
      <w:r w:rsidRPr="006113D0">
        <w:rPr>
          <w:lang w:eastAsia="zh-CN"/>
        </w:rPr>
        <w:t>using the applicable test configuration and corresponding power setting specified</w:t>
      </w:r>
      <w:r>
        <w:t xml:space="preserve"> in subclauses </w:t>
      </w:r>
      <w:r w:rsidRPr="009106E9">
        <w:rPr>
          <w:highlight w:val="yellow"/>
        </w:rPr>
        <w:t>4.11</w:t>
      </w:r>
      <w:r w:rsidRPr="006113D0">
        <w:t>.</w:t>
      </w:r>
    </w:p>
    <w:p w14:paraId="331C247B" w14:textId="77777777" w:rsidR="002B45D0" w:rsidRPr="006113D0" w:rsidRDefault="002B45D0" w:rsidP="002B45D0">
      <w:pPr>
        <w:pStyle w:val="B1"/>
      </w:pPr>
      <w:r>
        <w:t>6</w:t>
      </w:r>
      <w:r w:rsidRPr="006113D0">
        <w:t>)</w:t>
      </w:r>
      <w:r w:rsidRPr="006113D0">
        <w:tab/>
        <w:t xml:space="preserve">Measure the time alignment error between the </w:t>
      </w:r>
      <w:r>
        <w:t xml:space="preserve">different </w:t>
      </w:r>
      <w:r w:rsidRPr="006113D0">
        <w:t xml:space="preserve">reference symbols </w:t>
      </w:r>
      <w:r>
        <w:t xml:space="preserve">on different beams </w:t>
      </w:r>
      <w:r w:rsidRPr="006113D0">
        <w:t>on the carrier(s).</w:t>
      </w:r>
    </w:p>
    <w:p w14:paraId="59B04C0A" w14:textId="77777777" w:rsidR="002B45D0" w:rsidRDefault="002B45D0" w:rsidP="002B45D0">
      <w:r w:rsidRPr="006113D0">
        <w:t xml:space="preserve">In addition, </w:t>
      </w:r>
      <w:r>
        <w:t>f</w:t>
      </w:r>
      <w:r w:rsidRPr="006113D0">
        <w:t xml:space="preserve">or </w:t>
      </w:r>
      <w:r w:rsidRPr="000C55F6">
        <w:rPr>
          <w:snapToGrid w:val="0"/>
        </w:rPr>
        <w:t xml:space="preserve">a multi-band </w:t>
      </w:r>
      <w:r>
        <w:rPr>
          <w:snapToGrid w:val="0"/>
        </w:rPr>
        <w:t>RIB</w:t>
      </w:r>
      <w:r w:rsidRPr="006113D0">
        <w:t>, the following steps shall apply:</w:t>
      </w:r>
    </w:p>
    <w:p w14:paraId="5B61EECD" w14:textId="77777777" w:rsidR="002B45D0" w:rsidRDefault="002B45D0" w:rsidP="002B45D0">
      <w:pPr>
        <w:pStyle w:val="B1"/>
      </w:pPr>
      <w:r>
        <w:lastRenderedPageBreak/>
        <w:t>7</w:t>
      </w:r>
      <w:r w:rsidRPr="006113D0">
        <w:t>)</w:t>
      </w:r>
      <w:r w:rsidRPr="006113D0">
        <w:tab/>
        <w:t xml:space="preserve">For </w:t>
      </w:r>
      <w:r w:rsidRPr="000C55F6">
        <w:rPr>
          <w:snapToGrid w:val="0"/>
        </w:rPr>
        <w:t xml:space="preserve">a multi-band </w:t>
      </w:r>
      <w:r>
        <w:rPr>
          <w:snapToGrid w:val="0"/>
        </w:rPr>
        <w:t>RIB</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57132023" w14:textId="77777777" w:rsidR="002B45D0" w:rsidRDefault="002B45D0" w:rsidP="00093316">
      <w:pPr>
        <w:pStyle w:val="4"/>
      </w:pPr>
      <w:bookmarkStart w:id="335" w:name="_Toc523481371"/>
      <w:r w:rsidRPr="00BA7B97">
        <w:rPr>
          <w:lang w:eastAsia="sv-SE"/>
        </w:rPr>
        <w:t>6.</w:t>
      </w:r>
      <w:r>
        <w:rPr>
          <w:lang w:eastAsia="zh-CN"/>
        </w:rPr>
        <w:t>6.4.</w:t>
      </w:r>
      <w:r w:rsidRPr="00BA7B97">
        <w:rPr>
          <w:lang w:eastAsia="sv-SE"/>
        </w:rPr>
        <w:t>5</w:t>
      </w:r>
      <w:r w:rsidRPr="00BA7B97">
        <w:rPr>
          <w:lang w:eastAsia="sv-SE"/>
        </w:rPr>
        <w:tab/>
        <w:t>Test Requirement</w:t>
      </w:r>
      <w:bookmarkEnd w:id="334"/>
      <w:bookmarkEnd w:id="335"/>
    </w:p>
    <w:p w14:paraId="13C4CD9D" w14:textId="77777777" w:rsidR="002B45D0" w:rsidRPr="006113D0" w:rsidRDefault="002B45D0" w:rsidP="00093316">
      <w:pPr>
        <w:pStyle w:val="5"/>
      </w:pPr>
      <w:bookmarkStart w:id="336" w:name="_Toc494455271"/>
      <w:bookmarkStart w:id="337" w:name="_Toc515534028"/>
      <w:bookmarkStart w:id="338" w:name="_Toc523481372"/>
      <w:r w:rsidRPr="006113D0">
        <w:t>6.</w:t>
      </w:r>
      <w:r>
        <w:t>6</w:t>
      </w:r>
      <w:r w:rsidRPr="006113D0">
        <w:t>.</w:t>
      </w:r>
      <w:r>
        <w:t>4</w:t>
      </w:r>
      <w:r w:rsidRPr="006113D0">
        <w:t>.5.1</w:t>
      </w:r>
      <w:r w:rsidRPr="006113D0">
        <w:tab/>
      </w:r>
      <w:r w:rsidR="00CF29EF" w:rsidRPr="00AF06C7">
        <w:rPr>
          <w:i/>
        </w:rPr>
        <w:t>BS type 1-O</w:t>
      </w:r>
      <w:bookmarkEnd w:id="336"/>
      <w:bookmarkEnd w:id="337"/>
      <w:bookmarkEnd w:id="338"/>
    </w:p>
    <w:p w14:paraId="0010ACEC" w14:textId="77777777" w:rsidR="002B45D0" w:rsidRPr="00B04564" w:rsidRDefault="002B45D0" w:rsidP="002B45D0">
      <w:bookmarkStart w:id="339" w:name="_Toc494455273"/>
      <w:bookmarkStart w:id="340" w:name="_Toc515534029"/>
      <w:r w:rsidRPr="00B04564">
        <w:t xml:space="preserve">For MIMO or TX diversity transmissions, at each carrier frequency, OTA TAE shall not exceed </w:t>
      </w:r>
      <w:r>
        <w:rPr>
          <w:highlight w:val="yellow"/>
        </w:rPr>
        <w:t>90</w:t>
      </w:r>
      <w:r>
        <w:t xml:space="preserve"> </w:t>
      </w:r>
      <w:r w:rsidRPr="00B04564">
        <w:t>ns.</w:t>
      </w:r>
    </w:p>
    <w:p w14:paraId="1AC685A5" w14:textId="77777777" w:rsidR="002B45D0" w:rsidRPr="00B04564" w:rsidRDefault="002B45D0" w:rsidP="002B45D0">
      <w:r w:rsidRPr="00B04564">
        <w:t xml:space="preserve">For intra-band contiguous carrier aggregation, with or without MIMO or TX diversity, OTA TAE shall not exceed </w:t>
      </w:r>
      <w:r w:rsidRPr="00796362">
        <w:rPr>
          <w:highlight w:val="yellow"/>
        </w:rPr>
        <w:t>285</w:t>
      </w:r>
      <w:r>
        <w:t xml:space="preserve"> </w:t>
      </w:r>
      <w:r w:rsidRPr="00B04564">
        <w:rPr>
          <w:rFonts w:hint="eastAsia"/>
          <w:lang w:eastAsia="zh-CN"/>
        </w:rPr>
        <w:t>ns</w:t>
      </w:r>
      <w:r w:rsidRPr="00B04564">
        <w:t>.</w:t>
      </w:r>
    </w:p>
    <w:p w14:paraId="4D01CF5A" w14:textId="77777777" w:rsidR="002B45D0" w:rsidRPr="00B04564" w:rsidRDefault="002B45D0" w:rsidP="002B45D0">
      <w:r w:rsidRPr="00B04564">
        <w:t xml:space="preserve">For intra-band non-contiguous carrier aggregation, with or without MIMO or TX diversity, OTA TAE shall not exceed </w:t>
      </w:r>
      <w:r w:rsidRPr="00796362">
        <w:rPr>
          <w:rFonts w:hint="eastAsia"/>
          <w:highlight w:val="yellow"/>
          <w:lang w:eastAsia="zh-CN"/>
        </w:rPr>
        <w:t>3</w:t>
      </w:r>
      <w:r>
        <w:rPr>
          <w:highlight w:val="yellow"/>
          <w:lang w:eastAsia="zh-CN"/>
        </w:rPr>
        <w:t>.025</w:t>
      </w:r>
      <w:r>
        <w:rPr>
          <w:lang w:eastAsia="zh-CN"/>
        </w:rPr>
        <w:t xml:space="preserve"> </w:t>
      </w:r>
      <w:r w:rsidRPr="00B04564">
        <w:t>µs.</w:t>
      </w:r>
      <w:r w:rsidRPr="00B04564" w:rsidDel="00F2424A">
        <w:t xml:space="preserve"> </w:t>
      </w:r>
    </w:p>
    <w:p w14:paraId="597C90F3" w14:textId="77777777" w:rsidR="002B45D0" w:rsidRDefault="002B45D0" w:rsidP="002B45D0">
      <w:r w:rsidRPr="00B04564">
        <w:t xml:space="preserve">For inter-band carrier aggregation, with or without MIMO or TX diversity, OTA TAE shall not exceed </w:t>
      </w:r>
      <w:r w:rsidRPr="00796362">
        <w:rPr>
          <w:rFonts w:hint="eastAsia"/>
          <w:highlight w:val="yellow"/>
          <w:lang w:eastAsia="zh-CN"/>
        </w:rPr>
        <w:t>3</w:t>
      </w:r>
      <w:r w:rsidRPr="00796362">
        <w:rPr>
          <w:highlight w:val="yellow"/>
          <w:lang w:eastAsia="zh-CN"/>
        </w:rPr>
        <w:t>.025</w:t>
      </w:r>
      <w:r>
        <w:rPr>
          <w:lang w:eastAsia="zh-CN"/>
        </w:rPr>
        <w:t xml:space="preserve"> </w:t>
      </w:r>
      <w:r w:rsidRPr="00B04564">
        <w:t>µs.</w:t>
      </w:r>
      <w:r w:rsidRPr="00B04564" w:rsidDel="00F2424A">
        <w:t xml:space="preserve"> </w:t>
      </w:r>
    </w:p>
    <w:p w14:paraId="1AD1B1A4" w14:textId="77777777" w:rsidR="002B45D0" w:rsidRPr="006C2723" w:rsidRDefault="002B45D0" w:rsidP="002B45D0">
      <w:pPr>
        <w:pStyle w:val="NO"/>
      </w:pPr>
      <w:r w:rsidRPr="006113D0">
        <w:t>NOTE:</w:t>
      </w:r>
      <w:r w:rsidRPr="006113D0">
        <w:tab/>
        <w:t>If the above Test Requirement differs from the Minimum Requirement then th</w:t>
      </w:r>
      <w:r w:rsidRPr="00CE6860">
        <w:t>e Test Tolerance applied for this test is non-zero. The Test Tolerance for this test is defined in subclause 4.1.2 an</w:t>
      </w:r>
      <w:r w:rsidRPr="006113D0">
        <w:t xml:space="preserve">d </w:t>
      </w:r>
      <w:r w:rsidRPr="00CE6860">
        <w:t>the explanation of how the Minimum Requirement has been relaxed by the Test Tolerance is given in annex C.</w:t>
      </w:r>
    </w:p>
    <w:p w14:paraId="7998A19D" w14:textId="77777777" w:rsidR="002B45D0" w:rsidRPr="006113D0" w:rsidRDefault="002B45D0" w:rsidP="00093316">
      <w:pPr>
        <w:pStyle w:val="5"/>
      </w:pPr>
      <w:bookmarkStart w:id="341" w:name="_Toc523481373"/>
      <w:r>
        <w:t>6.6</w:t>
      </w:r>
      <w:r w:rsidRPr="006113D0">
        <w:t>.</w:t>
      </w:r>
      <w:r>
        <w:t>4</w:t>
      </w:r>
      <w:r w:rsidRPr="006113D0">
        <w:t>.5.</w:t>
      </w:r>
      <w:r>
        <w:t>2</w:t>
      </w:r>
      <w:r w:rsidRPr="006113D0">
        <w:tab/>
      </w:r>
      <w:r w:rsidR="00CF29EF" w:rsidRPr="00AF06C7">
        <w:rPr>
          <w:i/>
        </w:rPr>
        <w:t>BS type 2-O</w:t>
      </w:r>
      <w:bookmarkEnd w:id="339"/>
      <w:bookmarkEnd w:id="340"/>
      <w:bookmarkEnd w:id="341"/>
    </w:p>
    <w:p w14:paraId="6F7CF759" w14:textId="302D80AF" w:rsidR="002B45D0" w:rsidRPr="00E91FFF" w:rsidRDefault="002B45D0" w:rsidP="002B45D0">
      <w:r w:rsidRPr="00B04564">
        <w:t xml:space="preserve">For MIMO or TX diversity transmissions, at each carrier frequency, OTA </w:t>
      </w:r>
      <w:r w:rsidRPr="00E91FFF">
        <w:t xml:space="preserve">TAE shall not exceed </w:t>
      </w:r>
      <w:r w:rsidR="00CF29EF" w:rsidRPr="00AF06C7">
        <w:t xml:space="preserve">90 </w:t>
      </w:r>
      <w:r w:rsidRPr="00E91FFF">
        <w:t>ns.</w:t>
      </w:r>
    </w:p>
    <w:p w14:paraId="282A0027" w14:textId="2DE77760" w:rsidR="002B45D0" w:rsidRPr="00E91FFF" w:rsidRDefault="002B45D0" w:rsidP="002B45D0">
      <w:r w:rsidRPr="00E91FFF">
        <w:t xml:space="preserve">For intra-band contiguous carrier aggregation, with or without MIMO or TX diversity, OTA TAE shall not exceed </w:t>
      </w:r>
      <w:r w:rsidR="00CF29EF" w:rsidRPr="00AF06C7">
        <w:t xml:space="preserve">155 </w:t>
      </w:r>
      <w:r w:rsidRPr="00E91FFF">
        <w:rPr>
          <w:rFonts w:hint="eastAsia"/>
          <w:lang w:eastAsia="zh-CN"/>
        </w:rPr>
        <w:t>ns</w:t>
      </w:r>
      <w:r w:rsidRPr="00E91FFF">
        <w:t>.</w:t>
      </w:r>
    </w:p>
    <w:p w14:paraId="6E54A484" w14:textId="7572E7CB" w:rsidR="002B45D0" w:rsidRPr="00E91FFF" w:rsidRDefault="002B45D0" w:rsidP="002B45D0">
      <w:r w:rsidRPr="00E91FFF">
        <w:t xml:space="preserve">For intra-band non-contiguous carrier aggregation, with or without MIMO or TX diversity, OTA TAE shall not exceed </w:t>
      </w:r>
      <w:r w:rsidR="00CF29EF" w:rsidRPr="00AF06C7">
        <w:t>3.025</w:t>
      </w:r>
      <w:r w:rsidR="00E91FFF" w:rsidRPr="00E91FFF">
        <w:t xml:space="preserve"> </w:t>
      </w:r>
      <w:r w:rsidRPr="00E91FFF">
        <w:t>µs.</w:t>
      </w:r>
      <w:r w:rsidRPr="00E91FFF" w:rsidDel="00F2424A">
        <w:t xml:space="preserve"> </w:t>
      </w:r>
    </w:p>
    <w:p w14:paraId="40385FAD" w14:textId="1766B9DE" w:rsidR="002B45D0" w:rsidRPr="00E91FFF" w:rsidRDefault="002B45D0" w:rsidP="002B45D0">
      <w:r w:rsidRPr="00E91FFF">
        <w:t xml:space="preserve">For inter-band carrier aggregation, with or without MIMO or TX diversity, OTA TAE shall not exceed </w:t>
      </w:r>
      <w:r w:rsidR="00CF29EF" w:rsidRPr="00AF06C7">
        <w:t>3.025</w:t>
      </w:r>
      <w:r w:rsidR="00E91FFF" w:rsidRPr="00E91FFF">
        <w:t xml:space="preserve"> </w:t>
      </w:r>
      <w:r w:rsidRPr="00E91FFF">
        <w:t>µs.</w:t>
      </w:r>
      <w:r w:rsidRPr="00E91FFF" w:rsidDel="00F2424A">
        <w:t xml:space="preserve"> </w:t>
      </w:r>
    </w:p>
    <w:p w14:paraId="4DBB5646" w14:textId="77777777" w:rsidR="00A0615D" w:rsidRPr="00A0615D" w:rsidRDefault="002B45D0" w:rsidP="003970F9">
      <w:pPr>
        <w:ind w:left="852" w:hanging="852"/>
      </w:pPr>
      <w:r w:rsidRPr="00E91FFF">
        <w:t>NOTE:</w:t>
      </w:r>
      <w:r w:rsidRPr="00E91FFF">
        <w:tab/>
        <w:t>If the above Test Requirement differs from the Minimum Requirement</w:t>
      </w:r>
      <w:r w:rsidRPr="006113D0">
        <w:t xml:space="preserve"> then the Test Tolerance applied for this te</w:t>
      </w:r>
      <w:r w:rsidRPr="00CE6860">
        <w:t>st is non-zero. The Test Tolerance for this test is defined in subclause 4.1.2 and the explanation of how the Minimum Requirement has been relaxed by the Test Tolerance is given in annex C.</w:t>
      </w:r>
    </w:p>
    <w:p w14:paraId="26E9A0E2" w14:textId="77777777" w:rsidR="002E2E09" w:rsidRDefault="00C03DC4" w:rsidP="00093316">
      <w:pPr>
        <w:pStyle w:val="20"/>
      </w:pPr>
      <w:bookmarkStart w:id="342" w:name="_Toc481653322"/>
      <w:bookmarkStart w:id="343" w:name="_Toc523481374"/>
      <w:r>
        <w:t>6.7</w:t>
      </w:r>
      <w:r w:rsidR="002E2E09">
        <w:tab/>
        <w:t xml:space="preserve">OTA </w:t>
      </w:r>
      <w:r w:rsidR="009E4AC1">
        <w:t>u</w:t>
      </w:r>
      <w:r w:rsidR="002E2E09">
        <w:t>nwanted emissions</w:t>
      </w:r>
      <w:bookmarkEnd w:id="342"/>
      <w:bookmarkEnd w:id="343"/>
    </w:p>
    <w:p w14:paraId="6BCDD5B1" w14:textId="77777777" w:rsidR="002E2E09" w:rsidRDefault="00C03DC4" w:rsidP="00093316">
      <w:pPr>
        <w:pStyle w:val="3"/>
      </w:pPr>
      <w:bookmarkStart w:id="344" w:name="_Toc481653323"/>
      <w:bookmarkStart w:id="345" w:name="_Toc523481375"/>
      <w:r>
        <w:t>6.7</w:t>
      </w:r>
      <w:r w:rsidR="002E2E09">
        <w:t>.1</w:t>
      </w:r>
      <w:r w:rsidR="002E2E09">
        <w:tab/>
        <w:t>General</w:t>
      </w:r>
      <w:bookmarkEnd w:id="344"/>
      <w:bookmarkEnd w:id="345"/>
    </w:p>
    <w:p w14:paraId="528BCE1A" w14:textId="77777777" w:rsidR="00316E02" w:rsidRPr="00B04564" w:rsidRDefault="00316E02" w:rsidP="00316E02">
      <w:bookmarkStart w:id="346" w:name="_Hlk505597907"/>
      <w:r>
        <w:t>OTA u</w:t>
      </w:r>
      <w:r w:rsidRPr="00B04564">
        <w:t xml:space="preserve">nwanted emissions consist of so-called out-of-band emissions and spurious emissions according to ITU definitions </w:t>
      </w:r>
      <w:r w:rsidRPr="00B04564">
        <w:rPr>
          <w:rFonts w:cs="Arial"/>
        </w:rPr>
        <w:t>ITU-R SM.329</w:t>
      </w:r>
      <w:r w:rsidRPr="00B04564">
        <w:t xml:space="preserve"> [</w:t>
      </w:r>
      <w:r>
        <w:t>5</w:t>
      </w:r>
      <w:r w:rsidRPr="00B04564">
        <w:t xml:space="preserve">]. In ITU terminology, out of band emissions are unwanted emissions immediately outside the </w:t>
      </w:r>
      <w:r w:rsidRPr="00B04564">
        <w:rPr>
          <w:i/>
        </w:rPr>
        <w:t>BS channel bandwidth</w:t>
      </w:r>
      <w:r w:rsidRPr="00B04564">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86E9D60" w14:textId="77777777" w:rsidR="0014528B" w:rsidRPr="00C629A6" w:rsidRDefault="0014528B" w:rsidP="0014528B">
      <w:pPr>
        <w:rPr>
          <w:rFonts w:cs="v5.0.0"/>
        </w:rPr>
      </w:pPr>
      <w:r w:rsidRPr="00C629A6">
        <w:rPr>
          <w:rFonts w:cs="v5.0.0"/>
        </w:rPr>
        <w:t xml:space="preserve">The OTA out-of-band emissions requirement for the </w:t>
      </w:r>
      <w:r w:rsidRPr="00E86012">
        <w:rPr>
          <w:rFonts w:cs="v5.0.0"/>
          <w:i/>
        </w:rPr>
        <w:t>BS type 1-O</w:t>
      </w:r>
      <w:r w:rsidRPr="00C629A6">
        <w:rPr>
          <w:rFonts w:cs="v5.0.0"/>
        </w:rPr>
        <w:t xml:space="preserve"> and </w:t>
      </w:r>
      <w:r w:rsidRPr="00C629A6">
        <w:rPr>
          <w:rFonts w:cs="v5.0.0"/>
          <w:i/>
        </w:rPr>
        <w:t xml:space="preserve">BS type 2-O </w:t>
      </w:r>
      <w:r w:rsidRPr="00C629A6">
        <w:rPr>
          <w:rFonts w:cs="v5.0.0"/>
        </w:rPr>
        <w:t xml:space="preserve">transmitter is specified both in terms of Adjacent Channel Leakage power Ratio (ACLR) and operating band unwanted emissions (OBUE). The OTA Operating band unwanted emissions define all unwanted emissions in each supported downlink operating band plus the frequency ranges </w:t>
      </w:r>
      <w:r w:rsidRPr="00C629A6">
        <w:t>Δf</w:t>
      </w:r>
      <w:r w:rsidRPr="00C629A6">
        <w:rPr>
          <w:vertAlign w:val="subscript"/>
        </w:rPr>
        <w:t>OBUE</w:t>
      </w:r>
      <w:r w:rsidRPr="00C629A6">
        <w:rPr>
          <w:rFonts w:cs="v5.0.0"/>
        </w:rPr>
        <w:t xml:space="preserve"> above and </w:t>
      </w:r>
      <w:r w:rsidRPr="00C629A6">
        <w:t>Δf</w:t>
      </w:r>
      <w:r w:rsidRPr="00C629A6">
        <w:rPr>
          <w:vertAlign w:val="subscript"/>
        </w:rPr>
        <w:t>OBUE</w:t>
      </w:r>
      <w:r w:rsidRPr="00C629A6">
        <w:rPr>
          <w:rFonts w:cs="v5.0.0"/>
        </w:rPr>
        <w:t xml:space="preserve"> below each band. OTA Unwanted emissions outside of this frequency range are limited by an OTA spurious emissions requirement.</w:t>
      </w:r>
    </w:p>
    <w:p w14:paraId="505403ED" w14:textId="77777777" w:rsidR="00316E02" w:rsidRPr="00B04564" w:rsidRDefault="00316E02" w:rsidP="00316E02">
      <w:pPr>
        <w:rPr>
          <w:rFonts w:cs="v5.0.0"/>
        </w:rPr>
      </w:pPr>
      <w:r w:rsidRPr="00B04564">
        <w:rPr>
          <w:rFonts w:cs="v5.0.0"/>
        </w:rPr>
        <w:t xml:space="preserve">The maximum offset of the operating band unwanted emissions mask from the operating band edge is </w:t>
      </w:r>
      <w:r w:rsidRPr="00B04564">
        <w:t>Δf</w:t>
      </w:r>
      <w:r w:rsidRPr="00B04564">
        <w:rPr>
          <w:vertAlign w:val="subscript"/>
        </w:rPr>
        <w:t>OBUE</w:t>
      </w:r>
      <w:r w:rsidRPr="00B04564">
        <w:rPr>
          <w:rFonts w:cs="v5.0.0"/>
        </w:rPr>
        <w:t xml:space="preserve">. The value of </w:t>
      </w:r>
      <w:r w:rsidRPr="00B04564">
        <w:t>Δf</w:t>
      </w:r>
      <w:r w:rsidRPr="00B04564">
        <w:rPr>
          <w:vertAlign w:val="subscript"/>
        </w:rPr>
        <w:t>OBUE</w:t>
      </w:r>
      <w:r>
        <w:rPr>
          <w:rFonts w:cs="v5.0.0"/>
        </w:rPr>
        <w:t xml:space="preserve"> is defined in table 6</w:t>
      </w:r>
      <w:r w:rsidRPr="00B04564">
        <w:rPr>
          <w:rFonts w:cs="v5.0.0"/>
        </w:rPr>
        <w:t xml:space="preserve">.7.1-1 for </w:t>
      </w:r>
      <w:r w:rsidRPr="00B04564">
        <w:rPr>
          <w:rFonts w:cs="v5.0.0"/>
          <w:i/>
        </w:rPr>
        <w:t>BS type 1-O</w:t>
      </w:r>
      <w:r w:rsidRPr="00B04564">
        <w:rPr>
          <w:rFonts w:cs="v5.0.0"/>
        </w:rPr>
        <w:t xml:space="preserve"> and </w:t>
      </w:r>
      <w:r w:rsidRPr="00B04564">
        <w:rPr>
          <w:rFonts w:cs="v5.0.0"/>
          <w:i/>
        </w:rPr>
        <w:t xml:space="preserve">BS type 2-O </w:t>
      </w:r>
      <w:r w:rsidRPr="00B04564">
        <w:rPr>
          <w:rFonts w:cs="v5.0.0"/>
        </w:rPr>
        <w:t>for the NR operating bands.</w:t>
      </w:r>
    </w:p>
    <w:p w14:paraId="42276A26" w14:textId="77777777" w:rsidR="00EB38E7" w:rsidRDefault="00316E02" w:rsidP="00AF06C7">
      <w:pPr>
        <w:pStyle w:val="TH"/>
      </w:pPr>
      <w:r>
        <w:lastRenderedPageBreak/>
        <w:t>Table 6</w:t>
      </w:r>
      <w:r w:rsidRPr="00B04564">
        <w:t>.7.1-1: Maximum offset Δf</w:t>
      </w:r>
      <w:r w:rsidRPr="00B04564">
        <w:rPr>
          <w:vertAlign w:val="subscript"/>
        </w:rPr>
        <w:t>OBUE</w:t>
      </w:r>
      <w:r w:rsidRPr="00B04564">
        <w:t xml:space="preserv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16E02" w:rsidRPr="00B04564" w14:paraId="5E21115E" w14:textId="77777777" w:rsidTr="00B47796">
        <w:trPr>
          <w:jc w:val="center"/>
        </w:trPr>
        <w:tc>
          <w:tcPr>
            <w:tcW w:w="1556" w:type="dxa"/>
          </w:tcPr>
          <w:p w14:paraId="7D1FFF7B" w14:textId="77777777" w:rsidR="00316E02" w:rsidRPr="00B04564" w:rsidRDefault="00316E02" w:rsidP="00B47796">
            <w:pPr>
              <w:pStyle w:val="TAH"/>
            </w:pPr>
            <w:r w:rsidRPr="00B04564">
              <w:rPr>
                <w:rFonts w:hint="eastAsia"/>
              </w:rPr>
              <w:t>BS type</w:t>
            </w:r>
          </w:p>
        </w:tc>
        <w:tc>
          <w:tcPr>
            <w:tcW w:w="3801" w:type="dxa"/>
            <w:shd w:val="clear" w:color="auto" w:fill="auto"/>
          </w:tcPr>
          <w:p w14:paraId="4F98FD0E" w14:textId="77777777" w:rsidR="00316E02" w:rsidRPr="00B04564" w:rsidRDefault="00316E02" w:rsidP="00B47796">
            <w:pPr>
              <w:pStyle w:val="TAH"/>
            </w:pPr>
            <w:r w:rsidRPr="00B04564">
              <w:t>Operating band characteristics</w:t>
            </w:r>
          </w:p>
        </w:tc>
        <w:tc>
          <w:tcPr>
            <w:tcW w:w="1784" w:type="dxa"/>
            <w:shd w:val="clear" w:color="auto" w:fill="auto"/>
          </w:tcPr>
          <w:p w14:paraId="3B30E72A" w14:textId="77777777" w:rsidR="00316E02" w:rsidRPr="00B04564" w:rsidRDefault="00316E02" w:rsidP="00B47796">
            <w:pPr>
              <w:pStyle w:val="TAH"/>
            </w:pPr>
            <w:r w:rsidRPr="00B04564">
              <w:t>Δf</w:t>
            </w:r>
            <w:r w:rsidRPr="00B04564">
              <w:rPr>
                <w:vertAlign w:val="subscript"/>
              </w:rPr>
              <w:t>OBUE</w:t>
            </w:r>
            <w:r w:rsidRPr="00B04564">
              <w:t xml:space="preserve"> [MHz]</w:t>
            </w:r>
          </w:p>
        </w:tc>
      </w:tr>
      <w:tr w:rsidR="00316E02" w:rsidRPr="00B04564" w14:paraId="1F1ACF75" w14:textId="77777777" w:rsidTr="00B47796">
        <w:trPr>
          <w:jc w:val="center"/>
        </w:trPr>
        <w:tc>
          <w:tcPr>
            <w:tcW w:w="1556" w:type="dxa"/>
            <w:vMerge w:val="restart"/>
            <w:vAlign w:val="center"/>
          </w:tcPr>
          <w:p w14:paraId="35A43E8E" w14:textId="77777777" w:rsidR="00316E02" w:rsidRPr="00B04564" w:rsidRDefault="00316E02" w:rsidP="00B47796">
            <w:pPr>
              <w:pStyle w:val="TAC"/>
              <w:rPr>
                <w:i/>
              </w:rPr>
            </w:pPr>
            <w:r w:rsidRPr="00B04564">
              <w:rPr>
                <w:i/>
                <w:lang w:eastAsia="zh-CN"/>
              </w:rPr>
              <w:t xml:space="preserve">BS type </w:t>
            </w:r>
            <w:r w:rsidRPr="00B04564">
              <w:rPr>
                <w:rFonts w:hint="eastAsia"/>
                <w:i/>
                <w:lang w:eastAsia="zh-CN"/>
              </w:rPr>
              <w:t>1-O</w:t>
            </w:r>
          </w:p>
        </w:tc>
        <w:tc>
          <w:tcPr>
            <w:tcW w:w="3801" w:type="dxa"/>
            <w:shd w:val="clear" w:color="auto" w:fill="auto"/>
          </w:tcPr>
          <w:p w14:paraId="7900ADA4" w14:textId="77777777" w:rsidR="00316E02" w:rsidRPr="00B04564" w:rsidRDefault="00316E02" w:rsidP="00B47796">
            <w:pPr>
              <w:pStyle w:val="TAC"/>
            </w:pPr>
            <w:r w:rsidRPr="00B04564">
              <w:t>F</w:t>
            </w:r>
            <w:r w:rsidRPr="00B04564">
              <w:rPr>
                <w:vertAlign w:val="subscript"/>
              </w:rPr>
              <w:t>DL_high</w:t>
            </w:r>
            <w:r w:rsidRPr="00B04564">
              <w:t xml:space="preserve"> – F</w:t>
            </w:r>
            <w:r w:rsidRPr="00B04564">
              <w:rPr>
                <w:vertAlign w:val="subscript"/>
              </w:rPr>
              <w:t>DL_low</w:t>
            </w:r>
            <w:r w:rsidRPr="00B04564">
              <w:t xml:space="preserve">  &lt; 100 MHz</w:t>
            </w:r>
          </w:p>
        </w:tc>
        <w:tc>
          <w:tcPr>
            <w:tcW w:w="1784" w:type="dxa"/>
            <w:shd w:val="clear" w:color="auto" w:fill="auto"/>
          </w:tcPr>
          <w:p w14:paraId="2A12678A" w14:textId="77777777" w:rsidR="00316E02" w:rsidRPr="00B04564" w:rsidRDefault="00316E02" w:rsidP="00B47796">
            <w:pPr>
              <w:pStyle w:val="TAC"/>
            </w:pPr>
            <w:r w:rsidRPr="00B04564">
              <w:t>10</w:t>
            </w:r>
          </w:p>
        </w:tc>
      </w:tr>
      <w:tr w:rsidR="00316E02" w:rsidRPr="00B04564" w14:paraId="4AE81614" w14:textId="77777777" w:rsidTr="00B47796">
        <w:trPr>
          <w:jc w:val="center"/>
        </w:trPr>
        <w:tc>
          <w:tcPr>
            <w:tcW w:w="1556" w:type="dxa"/>
            <w:vMerge/>
            <w:vAlign w:val="center"/>
          </w:tcPr>
          <w:p w14:paraId="6295896D" w14:textId="77777777" w:rsidR="00316E02" w:rsidRPr="00B04564" w:rsidRDefault="00316E02" w:rsidP="00B47796">
            <w:pPr>
              <w:keepNext/>
              <w:keepLines/>
              <w:spacing w:after="0"/>
              <w:rPr>
                <w:rFonts w:ascii="Arial" w:hAnsi="Arial"/>
                <w:sz w:val="18"/>
              </w:rPr>
            </w:pPr>
          </w:p>
        </w:tc>
        <w:tc>
          <w:tcPr>
            <w:tcW w:w="3801" w:type="dxa"/>
            <w:shd w:val="clear" w:color="auto" w:fill="auto"/>
          </w:tcPr>
          <w:p w14:paraId="1DC61735" w14:textId="77777777" w:rsidR="00316E02" w:rsidRPr="00B04564" w:rsidRDefault="00316E02" w:rsidP="00B47796">
            <w:pPr>
              <w:pStyle w:val="TAC"/>
              <w:rPr>
                <w:b/>
              </w:rPr>
            </w:pPr>
            <w:r w:rsidRPr="00B04564">
              <w:t>100 MHz ≤ F</w:t>
            </w:r>
            <w:r w:rsidRPr="00B04564">
              <w:rPr>
                <w:vertAlign w:val="subscript"/>
              </w:rPr>
              <w:t>DL_high</w:t>
            </w:r>
            <w:r w:rsidRPr="00B04564">
              <w:t xml:space="preserve"> – F</w:t>
            </w:r>
            <w:r w:rsidRPr="00B04564">
              <w:rPr>
                <w:vertAlign w:val="subscript"/>
              </w:rPr>
              <w:t>DL_low</w:t>
            </w:r>
            <w:r w:rsidRPr="00B04564">
              <w:t xml:space="preserve">  ≤ 900 MHz   </w:t>
            </w:r>
          </w:p>
        </w:tc>
        <w:tc>
          <w:tcPr>
            <w:tcW w:w="1784" w:type="dxa"/>
            <w:shd w:val="clear" w:color="auto" w:fill="auto"/>
          </w:tcPr>
          <w:p w14:paraId="5375025A" w14:textId="77777777" w:rsidR="00316E02" w:rsidRPr="00B04564" w:rsidRDefault="00316E02" w:rsidP="00B47796">
            <w:pPr>
              <w:pStyle w:val="TAC"/>
            </w:pPr>
            <w:r w:rsidRPr="00B04564">
              <w:t>40</w:t>
            </w:r>
          </w:p>
        </w:tc>
      </w:tr>
      <w:tr w:rsidR="00316E02" w:rsidRPr="00B04564" w14:paraId="3E8F2EDA" w14:textId="77777777" w:rsidTr="00B47796">
        <w:trPr>
          <w:jc w:val="center"/>
        </w:trPr>
        <w:tc>
          <w:tcPr>
            <w:tcW w:w="1556" w:type="dxa"/>
            <w:vAlign w:val="center"/>
          </w:tcPr>
          <w:p w14:paraId="44A3DFDF" w14:textId="77777777" w:rsidR="00316E02" w:rsidRPr="00D638D8" w:rsidRDefault="00316E02" w:rsidP="00B47796">
            <w:pPr>
              <w:pStyle w:val="TAC"/>
              <w:rPr>
                <w:i/>
              </w:rPr>
            </w:pPr>
            <w:r w:rsidRPr="00D638D8">
              <w:rPr>
                <w:i/>
              </w:rPr>
              <w:t>BS type 2-O</w:t>
            </w:r>
          </w:p>
        </w:tc>
        <w:tc>
          <w:tcPr>
            <w:tcW w:w="3801" w:type="dxa"/>
            <w:shd w:val="clear" w:color="auto" w:fill="auto"/>
          </w:tcPr>
          <w:p w14:paraId="5DD04959" w14:textId="0FDF722B" w:rsidR="00316E02" w:rsidRPr="00D638D8" w:rsidRDefault="00316E02" w:rsidP="00B47796">
            <w:pPr>
              <w:pStyle w:val="TAC"/>
            </w:pPr>
            <w:r w:rsidRPr="00B04564">
              <w:t>F</w:t>
            </w:r>
            <w:r w:rsidRPr="00B04564">
              <w:rPr>
                <w:vertAlign w:val="subscript"/>
              </w:rPr>
              <w:t>DL_high</w:t>
            </w:r>
            <w:r w:rsidRPr="00B04564">
              <w:t xml:space="preserve"> – F</w:t>
            </w:r>
            <w:r w:rsidRPr="00B04564">
              <w:rPr>
                <w:vertAlign w:val="subscript"/>
              </w:rPr>
              <w:t>DL_low</w:t>
            </w:r>
            <w:r>
              <w:t xml:space="preserve"> </w:t>
            </w:r>
            <w:r w:rsidR="0014528B" w:rsidRPr="00B04564">
              <w:t>≤</w:t>
            </w:r>
            <w:r>
              <w:t xml:space="preserve"> 3250</w:t>
            </w:r>
            <w:r w:rsidRPr="00B04564">
              <w:t xml:space="preserve"> MHz</w:t>
            </w:r>
            <w:r w:rsidRPr="00B04564" w:rsidDel="001149E7">
              <w:t xml:space="preserve"> </w:t>
            </w:r>
          </w:p>
        </w:tc>
        <w:tc>
          <w:tcPr>
            <w:tcW w:w="1784" w:type="dxa"/>
            <w:shd w:val="clear" w:color="auto" w:fill="auto"/>
          </w:tcPr>
          <w:p w14:paraId="1A9AC549" w14:textId="77777777" w:rsidR="00316E02" w:rsidRPr="00B04564" w:rsidRDefault="00316E02" w:rsidP="00B47796">
            <w:pPr>
              <w:pStyle w:val="TAC"/>
            </w:pPr>
            <w:r w:rsidRPr="00B04564">
              <w:t>1500</w:t>
            </w:r>
          </w:p>
        </w:tc>
      </w:tr>
      <w:bookmarkEnd w:id="346"/>
    </w:tbl>
    <w:p w14:paraId="160536EB" w14:textId="77777777" w:rsidR="00316E02" w:rsidRPr="00B04564" w:rsidRDefault="00316E02" w:rsidP="00316E02"/>
    <w:p w14:paraId="6118810D" w14:textId="77777777" w:rsidR="00316E02" w:rsidRPr="00B04564" w:rsidRDefault="00316E02" w:rsidP="00316E02">
      <w:r w:rsidRPr="00B04564">
        <w:t xml:space="preserve">The </w:t>
      </w:r>
      <w:r>
        <w:t xml:space="preserve">OTA </w:t>
      </w:r>
      <w:r w:rsidRPr="00B04564">
        <w:t xml:space="preserve">unwanted emission requirements are applied per cell for all the configurations supported by </w:t>
      </w:r>
      <w:r w:rsidRPr="00F56105">
        <w:rPr>
          <w:i/>
        </w:rPr>
        <w:t>BS type 1</w:t>
      </w:r>
      <w:r w:rsidRPr="00F56105">
        <w:rPr>
          <w:i/>
        </w:rPr>
        <w:noBreakHyphen/>
        <w:t>O</w:t>
      </w:r>
      <w:r w:rsidRPr="00B04564">
        <w:t xml:space="preserve">.  Requirements for OTA unwanted emissions are captured using TRP, </w:t>
      </w:r>
      <w:r w:rsidRPr="00B04564">
        <w:rPr>
          <w:i/>
        </w:rPr>
        <w:t>directional requirements</w:t>
      </w:r>
      <w:r w:rsidRPr="00B04564">
        <w:t xml:space="preserve"> or co-location requirements as described per requirement.</w:t>
      </w:r>
    </w:p>
    <w:p w14:paraId="041BCBF5" w14:textId="77777777" w:rsidR="00316E02" w:rsidRDefault="00316E02" w:rsidP="00316E02">
      <w:pPr>
        <w:rPr>
          <w:lang w:eastAsia="zh-CN"/>
        </w:rPr>
      </w:pPr>
      <w:r w:rsidRPr="00C73FED">
        <w:t xml:space="preserve">There is in addition a requirement for </w:t>
      </w:r>
      <w:r>
        <w:t xml:space="preserve">OTA </w:t>
      </w:r>
      <w:r w:rsidRPr="00C73FED">
        <w:t>occupied bandwidth</w:t>
      </w:r>
      <w:r>
        <w:t>.</w:t>
      </w:r>
      <w:r w:rsidRPr="00C73FED">
        <w:t xml:space="preserve"> </w:t>
      </w:r>
    </w:p>
    <w:p w14:paraId="396C2FA0" w14:textId="77777777" w:rsidR="002E2E09" w:rsidRDefault="00C03DC4" w:rsidP="00093316">
      <w:pPr>
        <w:pStyle w:val="3"/>
      </w:pPr>
      <w:bookmarkStart w:id="347" w:name="_Toc481653324"/>
      <w:bookmarkStart w:id="348" w:name="_Toc523481376"/>
      <w:r>
        <w:t>6.7</w:t>
      </w:r>
      <w:r w:rsidR="002E2E09">
        <w:t>.2</w:t>
      </w:r>
      <w:r w:rsidR="002E2E09">
        <w:tab/>
        <w:t xml:space="preserve">OTA </w:t>
      </w:r>
      <w:r w:rsidR="009E4AC1">
        <w:t>o</w:t>
      </w:r>
      <w:r w:rsidR="002E2E09">
        <w:t>ccupied bandwidth</w:t>
      </w:r>
      <w:bookmarkEnd w:id="347"/>
      <w:bookmarkEnd w:id="348"/>
      <w:r w:rsidR="002E2E09">
        <w:tab/>
      </w:r>
    </w:p>
    <w:p w14:paraId="066BDAC1" w14:textId="77777777" w:rsidR="00EB38E7" w:rsidRDefault="00206C6D" w:rsidP="00AF06C7">
      <w:pPr>
        <w:pStyle w:val="4"/>
        <w:rPr>
          <w:lang w:eastAsia="sv-SE"/>
        </w:rPr>
      </w:pPr>
      <w:bookmarkStart w:id="349" w:name="_Toc508620287"/>
      <w:bookmarkStart w:id="350" w:name="_Toc523481377"/>
      <w:r w:rsidRPr="00800D76">
        <w:rPr>
          <w:lang w:eastAsia="sv-SE"/>
        </w:rPr>
        <w:t>6.7.2.1</w:t>
      </w:r>
      <w:r w:rsidRPr="00800D76">
        <w:rPr>
          <w:lang w:eastAsia="sv-SE"/>
        </w:rPr>
        <w:tab/>
        <w:t>Definition and applicability</w:t>
      </w:r>
      <w:bookmarkEnd w:id="349"/>
      <w:bookmarkEnd w:id="350"/>
    </w:p>
    <w:p w14:paraId="72B3D87B" w14:textId="77777777" w:rsidR="00206C6D" w:rsidRPr="00011007" w:rsidRDefault="00206C6D" w:rsidP="00206C6D">
      <w:r w:rsidRPr="00800D76">
        <w:t xml:space="preserve">The OTA occupied bandwidth is the width of a frequency band such that, below the lower and above the upper frequency limits, the mean powers emitted are each equal to a specified percentage </w:t>
      </w:r>
      <w:r w:rsidRPr="00011007">
        <w:rPr>
          <w:rFonts w:ascii="Symbol" w:hAnsi="Symbol" w:cs="v4.2.0"/>
        </w:rPr>
        <w:t></w:t>
      </w:r>
      <w:r w:rsidRPr="00011007">
        <w:t>/2 of the total mean transmitted power. See also recommendation ITU-R SM.328 [</w:t>
      </w:r>
      <w:r w:rsidRPr="00206C6D">
        <w:t>13</w:t>
      </w:r>
      <w:r w:rsidRPr="00011007">
        <w:t>].</w:t>
      </w:r>
    </w:p>
    <w:p w14:paraId="7884D3A0" w14:textId="77777777" w:rsidR="00206C6D" w:rsidRPr="00824B07" w:rsidRDefault="00206C6D" w:rsidP="00206C6D">
      <w:r w:rsidRPr="00BD1026">
        <w:t xml:space="preserve">The value of </w:t>
      </w:r>
      <w:r w:rsidRPr="00824B07">
        <w:rPr>
          <w:rFonts w:ascii="Symbol" w:hAnsi="Symbol" w:cs="v4.2.0"/>
        </w:rPr>
        <w:t></w:t>
      </w:r>
      <w:r w:rsidRPr="00824B07">
        <w:t>/2 shall be taken as 0.5%.</w:t>
      </w:r>
    </w:p>
    <w:p w14:paraId="1AB7A587" w14:textId="77777777" w:rsidR="00206C6D" w:rsidRPr="007E2FBD" w:rsidRDefault="00206C6D" w:rsidP="00206C6D">
      <w:r w:rsidRPr="001F2DAA">
        <w:t xml:space="preserve">The OTA occupied bandwidth requirement applies during the </w:t>
      </w:r>
      <w:r w:rsidRPr="001F2DAA">
        <w:rPr>
          <w:i/>
        </w:rPr>
        <w:t>transmitter ON period</w:t>
      </w:r>
      <w:r w:rsidRPr="001F2DAA">
        <w:t xml:space="preserve"> for a single transmitted carrier. The minimum requirement below may be applied regionally. There may also be regional requirements to declare the OTA occupied bandwi</w:t>
      </w:r>
      <w:r w:rsidRPr="007E2FBD">
        <w:t>dth according to the definition in the present clause.</w:t>
      </w:r>
    </w:p>
    <w:p w14:paraId="1255DE06" w14:textId="77777777" w:rsidR="00206C6D" w:rsidRPr="007E2FBD" w:rsidRDefault="00206C6D" w:rsidP="00206C6D">
      <w:r w:rsidRPr="007E2FBD">
        <w:t xml:space="preserve">The OTA occupied bandwidth is defined as a </w:t>
      </w:r>
      <w:r w:rsidRPr="007E2FBD">
        <w:rPr>
          <w:i/>
        </w:rPr>
        <w:t>directional requirement</w:t>
      </w:r>
      <w:r w:rsidRPr="007E2FBD">
        <w:t xml:space="preserve"> and shall be met in the manufacturer’s declared </w:t>
      </w:r>
      <w:r w:rsidRPr="007E2FBD">
        <w:rPr>
          <w:i/>
        </w:rPr>
        <w:t xml:space="preserve">OTA coverage range </w:t>
      </w:r>
      <w:r w:rsidRPr="007E2FBD">
        <w:t>at the RIB.</w:t>
      </w:r>
    </w:p>
    <w:p w14:paraId="03334594" w14:textId="77777777" w:rsidR="00EB38E7" w:rsidRDefault="00206C6D" w:rsidP="00AF06C7">
      <w:pPr>
        <w:pStyle w:val="4"/>
        <w:rPr>
          <w:lang w:eastAsia="sv-SE"/>
        </w:rPr>
      </w:pPr>
      <w:bookmarkStart w:id="351" w:name="_Toc508620288"/>
      <w:bookmarkStart w:id="352" w:name="_Toc523481378"/>
      <w:r w:rsidRPr="007E2FBD">
        <w:rPr>
          <w:lang w:eastAsia="sv-SE"/>
        </w:rPr>
        <w:t>6.7.2.2</w:t>
      </w:r>
      <w:r w:rsidRPr="007E2FBD">
        <w:rPr>
          <w:lang w:eastAsia="sv-SE"/>
        </w:rPr>
        <w:tab/>
        <w:t xml:space="preserve">Minimum </w:t>
      </w:r>
      <w:bookmarkEnd w:id="351"/>
      <w:r w:rsidR="000420F9">
        <w:rPr>
          <w:lang w:eastAsia="sv-SE"/>
        </w:rPr>
        <w:t>requirement</w:t>
      </w:r>
      <w:bookmarkEnd w:id="352"/>
    </w:p>
    <w:p w14:paraId="6100F77C" w14:textId="77777777" w:rsidR="00206C6D" w:rsidRPr="00A86B87" w:rsidRDefault="00206C6D" w:rsidP="00206C6D">
      <w:pPr>
        <w:tabs>
          <w:tab w:val="left" w:pos="360"/>
        </w:tabs>
        <w:rPr>
          <w:rFonts w:cs="v4.2.0"/>
        </w:rPr>
      </w:pPr>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sidRPr="002F3E23">
        <w:rPr>
          <w:rFonts w:cs="v4.2.0"/>
          <w:i/>
          <w:lang w:eastAsia="ja-JP"/>
        </w:rPr>
        <w:t>BS type 1-O</w:t>
      </w:r>
      <w:r>
        <w:rPr>
          <w:rFonts w:cs="v4.2.0" w:hint="eastAsia"/>
          <w:lang w:eastAsia="ja-JP"/>
        </w:rPr>
        <w:t xml:space="preserve"> and </w:t>
      </w:r>
      <w:r w:rsidR="00492AD3" w:rsidRPr="002F3E23">
        <w:rPr>
          <w:rFonts w:cs="v4.2.0"/>
          <w:i/>
          <w:lang w:eastAsia="ja-JP"/>
        </w:rPr>
        <w:t xml:space="preserve">BS type </w:t>
      </w:r>
      <w:r w:rsidRPr="002F3E23">
        <w:rPr>
          <w:rFonts w:cs="v4.2.0"/>
          <w:i/>
          <w:lang w:eastAsia="ja-JP"/>
        </w:rPr>
        <w:t>2-O</w:t>
      </w:r>
      <w:r>
        <w:rPr>
          <w:rFonts w:cs="v4.2.0"/>
        </w:rPr>
        <w:t xml:space="preserve"> is in 3GPP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subclause 9.7.2.2.</w:t>
      </w:r>
    </w:p>
    <w:p w14:paraId="7D233D24" w14:textId="77777777" w:rsidR="00EB38E7" w:rsidRDefault="00206C6D" w:rsidP="00AF06C7">
      <w:pPr>
        <w:pStyle w:val="4"/>
        <w:rPr>
          <w:lang w:eastAsia="sv-SE"/>
        </w:rPr>
      </w:pPr>
      <w:bookmarkStart w:id="353" w:name="_Toc508620289"/>
      <w:bookmarkStart w:id="354" w:name="_Toc523481379"/>
      <w:r w:rsidRPr="00A86B87">
        <w:rPr>
          <w:lang w:eastAsia="sv-SE"/>
        </w:rPr>
        <w:t>6.7.2.3</w:t>
      </w:r>
      <w:r w:rsidRPr="00A86B87">
        <w:rPr>
          <w:lang w:eastAsia="sv-SE"/>
        </w:rPr>
        <w:tab/>
        <w:t>Test purpose</w:t>
      </w:r>
      <w:bookmarkEnd w:id="353"/>
      <w:bookmarkEnd w:id="354"/>
    </w:p>
    <w:p w14:paraId="4BED90E7" w14:textId="77777777" w:rsidR="00206C6D" w:rsidRPr="0020282B" w:rsidRDefault="00206C6D" w:rsidP="00206C6D">
      <w:pPr>
        <w:rPr>
          <w:lang w:eastAsia="sv-SE"/>
        </w:rPr>
      </w:pPr>
      <w:r w:rsidRPr="00A86B87">
        <w:rPr>
          <w:rFonts w:cs="v4.2.0"/>
        </w:rPr>
        <w:t>The test purpose is to verify that the emission at</w:t>
      </w:r>
      <w:r w:rsidRPr="007C6ADD">
        <w:rPr>
          <w:rFonts w:cs="v4.2.0"/>
        </w:rPr>
        <w:t xml:space="preserve"> the </w:t>
      </w:r>
      <w:r w:rsidRPr="007C6ADD">
        <w:rPr>
          <w:rFonts w:cs="v4.2.0"/>
          <w:i/>
        </w:rPr>
        <w:t>RIB</w:t>
      </w:r>
      <w:r w:rsidRPr="0020282B">
        <w:rPr>
          <w:rFonts w:cs="v4.2.0"/>
        </w:rPr>
        <w:t xml:space="preserve"> does not occupy an excessive bandwidth for the service to be provided and is, therefore, not likely to create interference to other users of the spectrum beyond undue limits.</w:t>
      </w:r>
    </w:p>
    <w:p w14:paraId="73DCCD73" w14:textId="77777777" w:rsidR="00EB38E7" w:rsidRDefault="00206C6D" w:rsidP="00AF06C7">
      <w:pPr>
        <w:pStyle w:val="4"/>
        <w:rPr>
          <w:lang w:eastAsia="sv-SE"/>
        </w:rPr>
      </w:pPr>
      <w:bookmarkStart w:id="355" w:name="_Toc508620290"/>
      <w:bookmarkStart w:id="356" w:name="_Toc523481380"/>
      <w:r w:rsidRPr="00A86B87">
        <w:rPr>
          <w:lang w:eastAsia="sv-SE"/>
        </w:rPr>
        <w:t>6.</w:t>
      </w:r>
      <w:r w:rsidRPr="00A86B87">
        <w:rPr>
          <w:lang w:eastAsia="zh-CN"/>
        </w:rPr>
        <w:t>7.2.</w:t>
      </w:r>
      <w:r w:rsidRPr="00A86B87">
        <w:rPr>
          <w:lang w:eastAsia="sv-SE"/>
        </w:rPr>
        <w:t>4</w:t>
      </w:r>
      <w:r w:rsidRPr="00A86B87">
        <w:rPr>
          <w:lang w:eastAsia="sv-SE"/>
        </w:rPr>
        <w:tab/>
        <w:t>Method of test</w:t>
      </w:r>
      <w:bookmarkEnd w:id="355"/>
      <w:bookmarkEnd w:id="356"/>
    </w:p>
    <w:p w14:paraId="78C2A551" w14:textId="77777777" w:rsidR="00EB38E7" w:rsidRDefault="00206C6D" w:rsidP="00AF06C7">
      <w:pPr>
        <w:pStyle w:val="5"/>
        <w:rPr>
          <w:lang w:eastAsia="sv-SE"/>
        </w:rPr>
      </w:pPr>
      <w:bookmarkStart w:id="357" w:name="_Toc508620291"/>
      <w:bookmarkStart w:id="358" w:name="_Toc523481381"/>
      <w:r w:rsidRPr="00A86B87">
        <w:rPr>
          <w:lang w:eastAsia="sv-SE"/>
        </w:rPr>
        <w:t>6.7.2.4.1</w:t>
      </w:r>
      <w:r w:rsidRPr="00A86B87">
        <w:rPr>
          <w:lang w:eastAsia="sv-SE"/>
        </w:rPr>
        <w:tab/>
        <w:t>Initial conditions</w:t>
      </w:r>
      <w:bookmarkEnd w:id="357"/>
      <w:bookmarkEnd w:id="358"/>
    </w:p>
    <w:p w14:paraId="5E4D0E08" w14:textId="77777777" w:rsidR="00206C6D" w:rsidRDefault="00206C6D" w:rsidP="00206C6D">
      <w:pPr>
        <w:rPr>
          <w:lang w:eastAsia="ja-JP"/>
        </w:rPr>
      </w:pPr>
      <w:r>
        <w:rPr>
          <w:rFonts w:hint="eastAsia"/>
          <w:lang w:eastAsia="ja-JP"/>
        </w:rPr>
        <w:t xml:space="preserve">For </w:t>
      </w:r>
      <w:r w:rsidRPr="002F3E23">
        <w:rPr>
          <w:i/>
          <w:lang w:eastAsia="ja-JP"/>
        </w:rPr>
        <w:t>BS type 1-O</w:t>
      </w:r>
      <w:r w:rsidR="00492AD3">
        <w:rPr>
          <w:lang w:eastAsia="ja-JP"/>
        </w:rPr>
        <w:t>:</w:t>
      </w:r>
    </w:p>
    <w:p w14:paraId="4D20419E" w14:textId="77777777" w:rsidR="00F14C5C" w:rsidRPr="00800D76" w:rsidRDefault="00206C6D" w:rsidP="00206C6D">
      <w:r w:rsidRPr="00800D76">
        <w:t>Test environment:</w:t>
      </w:r>
      <w:r w:rsidR="00F14C5C">
        <w:t xml:space="preserve"> Normal, see annex B.2.</w:t>
      </w:r>
    </w:p>
    <w:p w14:paraId="698215C6" w14:textId="77777777" w:rsidR="00206C6D" w:rsidRPr="007C6ADD" w:rsidRDefault="00206C6D" w:rsidP="00206C6D">
      <w:r w:rsidRPr="007C6ADD">
        <w:t>RF channels to be tested:</w:t>
      </w:r>
    </w:p>
    <w:p w14:paraId="3E8A42CB" w14:textId="77777777" w:rsidR="00206C6D" w:rsidRPr="0020282B" w:rsidRDefault="00206C6D" w:rsidP="00206C6D">
      <w:pPr>
        <w:ind w:firstLine="284"/>
      </w:pPr>
      <w:r w:rsidRPr="007C6ADD">
        <w:t>-</w:t>
      </w:r>
      <w:r w:rsidRPr="007C6ADD">
        <w:tab/>
      </w:r>
      <w:r w:rsidRPr="00BB2079">
        <w:rPr>
          <w:highlight w:val="yellow"/>
        </w:rPr>
        <w:t xml:space="preserve">B, M and T; </w:t>
      </w:r>
      <w:r w:rsidRPr="00BB2079">
        <w:t xml:space="preserve">see </w:t>
      </w:r>
      <w:r w:rsidRPr="0005210E">
        <w:t xml:space="preserve">subclause </w:t>
      </w:r>
      <w:r w:rsidRPr="002F3E23">
        <w:t>4.</w:t>
      </w:r>
      <w:r w:rsidRPr="002F3E23">
        <w:rPr>
          <w:lang w:eastAsia="ja-JP"/>
        </w:rPr>
        <w:t>9</w:t>
      </w:r>
      <w:r w:rsidRPr="002F3E23">
        <w:t>.</w:t>
      </w:r>
      <w:r w:rsidR="0005210E" w:rsidRPr="002F3E23">
        <w:rPr>
          <w:lang w:eastAsia="ja-JP"/>
        </w:rPr>
        <w:t>1</w:t>
      </w:r>
      <w:r w:rsidRPr="002F3E23">
        <w:t>.</w:t>
      </w:r>
    </w:p>
    <w:p w14:paraId="593134DF" w14:textId="77777777" w:rsidR="00206C6D" w:rsidRPr="0020282B" w:rsidRDefault="00206C6D" w:rsidP="00206C6D">
      <w:r w:rsidRPr="0020282B">
        <w:t xml:space="preserve">Directions to be tested: </w:t>
      </w:r>
    </w:p>
    <w:p w14:paraId="4FC621A8" w14:textId="77777777" w:rsidR="00206C6D" w:rsidRPr="00A86B87" w:rsidRDefault="00206C6D" w:rsidP="004373A2">
      <w:pPr>
        <w:numPr>
          <w:ilvl w:val="0"/>
          <w:numId w:val="10"/>
        </w:numPr>
        <w:overflowPunct w:val="0"/>
        <w:autoSpaceDE w:val="0"/>
        <w:autoSpaceDN w:val="0"/>
        <w:adjustRightInd w:val="0"/>
        <w:textAlignment w:val="baseline"/>
      </w:pPr>
      <w:r w:rsidRPr="0020282B">
        <w:t xml:space="preserve">The reference beam direction pair (see table </w:t>
      </w:r>
      <w:r w:rsidRPr="00BB2079">
        <w:rPr>
          <w:highlight w:val="yellow"/>
        </w:rPr>
        <w:t>4.</w:t>
      </w:r>
      <w:r w:rsidR="00D82B26">
        <w:rPr>
          <w:highlight w:val="yellow"/>
        </w:rPr>
        <w:t>6-</w:t>
      </w:r>
      <w:r>
        <w:rPr>
          <w:rFonts w:hint="eastAsia"/>
          <w:highlight w:val="yellow"/>
          <w:lang w:eastAsia="ja-JP"/>
        </w:rPr>
        <w:t>x</w:t>
      </w:r>
      <w:r w:rsidRPr="00BB2079">
        <w:rPr>
          <w:highlight w:val="yellow"/>
        </w:rPr>
        <w:t>, D</w:t>
      </w:r>
      <w:r>
        <w:rPr>
          <w:rFonts w:hint="eastAsia"/>
          <w:highlight w:val="yellow"/>
          <w:lang w:eastAsia="ja-JP"/>
        </w:rPr>
        <w:t>x</w:t>
      </w:r>
      <w:r>
        <w:rPr>
          <w:highlight w:val="yellow"/>
        </w:rPr>
        <w:t>.</w:t>
      </w:r>
      <w:r w:rsidRPr="00BB2079">
        <w:rPr>
          <w:rFonts w:hint="eastAsia"/>
          <w:highlight w:val="yellow"/>
          <w:lang w:eastAsia="ja-JP"/>
        </w:rPr>
        <w:t>x</w:t>
      </w:r>
      <w:r w:rsidRPr="0020282B">
        <w:t>).</w:t>
      </w:r>
    </w:p>
    <w:p w14:paraId="7F061147" w14:textId="77777777" w:rsidR="00206C6D" w:rsidRPr="0020282B" w:rsidRDefault="00206C6D" w:rsidP="00206C6D">
      <w:pPr>
        <w:rPr>
          <w:rFonts w:cs="v4.2.0"/>
        </w:rPr>
      </w:pPr>
      <w:r w:rsidRPr="0020282B">
        <w:t xml:space="preserve">Aggregated Channel Bandwidth positions </w:t>
      </w:r>
      <w:r w:rsidRPr="0020282B">
        <w:rPr>
          <w:rFonts w:cs="v4.2.0"/>
        </w:rPr>
        <w:t>to be tested for contiguous carrier aggregation:</w:t>
      </w:r>
    </w:p>
    <w:p w14:paraId="26D1DC89" w14:textId="77777777" w:rsidR="00206C6D" w:rsidRPr="0020282B" w:rsidRDefault="00206C6D" w:rsidP="00206C6D">
      <w:pPr>
        <w:pStyle w:val="B1"/>
        <w:rPr>
          <w:rFonts w:cs="v4.2.0"/>
          <w:lang w:eastAsia="zh-CN"/>
        </w:rPr>
      </w:pPr>
      <w:r w:rsidRPr="0020282B">
        <w:rPr>
          <w:rFonts w:cs="v4.2.0"/>
        </w:rPr>
        <w:t>-</w:t>
      </w:r>
      <w:r w:rsidRPr="0020282B">
        <w:rPr>
          <w:rFonts w:cs="v4.2.0"/>
        </w:rPr>
        <w:tab/>
      </w:r>
      <w:r w:rsidRPr="0020282B">
        <w:t>B</w:t>
      </w:r>
      <w:r w:rsidRPr="0020282B">
        <w:rPr>
          <w:vertAlign w:val="subscript"/>
        </w:rPr>
        <w:t>BW Channel CA</w:t>
      </w:r>
      <w:r w:rsidRPr="0020282B">
        <w:t>, M</w:t>
      </w:r>
      <w:r w:rsidRPr="0020282B">
        <w:rPr>
          <w:vertAlign w:val="subscript"/>
        </w:rPr>
        <w:t>BW Channel CA</w:t>
      </w:r>
      <w:r w:rsidRPr="0020282B">
        <w:t xml:space="preserve"> and T</w:t>
      </w:r>
      <w:r w:rsidRPr="0020282B">
        <w:rPr>
          <w:vertAlign w:val="subscript"/>
        </w:rPr>
        <w:t>BW Channel CA</w:t>
      </w:r>
      <w:r w:rsidRPr="0020282B">
        <w:t>;</w:t>
      </w:r>
      <w:r w:rsidRPr="0020282B">
        <w:rPr>
          <w:rFonts w:cs="v4.2.0"/>
        </w:rPr>
        <w:t xml:space="preserve"> see </w:t>
      </w:r>
      <w:r w:rsidRPr="00BB2079">
        <w:rPr>
          <w:rFonts w:cs="v4.2.0"/>
          <w:highlight w:val="yellow"/>
        </w:rPr>
        <w:t>subclause 4.</w:t>
      </w:r>
      <w:r w:rsidRPr="00BB2079">
        <w:rPr>
          <w:rFonts w:cs="v4.2.0" w:hint="eastAsia"/>
          <w:highlight w:val="yellow"/>
          <w:lang w:eastAsia="ja-JP"/>
        </w:rPr>
        <w:t>x</w:t>
      </w:r>
      <w:r w:rsidRPr="0020282B">
        <w:rPr>
          <w:rFonts w:cs="v4.2.0"/>
        </w:rPr>
        <w:t>.</w:t>
      </w:r>
    </w:p>
    <w:p w14:paraId="5C064477" w14:textId="77777777" w:rsidR="00206C6D" w:rsidRPr="00800D76" w:rsidRDefault="00206C6D" w:rsidP="00206C6D">
      <w:pPr>
        <w:rPr>
          <w:rFonts w:eastAsia="MS PMincho"/>
        </w:rPr>
      </w:pPr>
      <w:r w:rsidRPr="0020282B">
        <w:rPr>
          <w:rFonts w:hint="eastAsia"/>
          <w:lang w:eastAsia="zh-CN"/>
        </w:rPr>
        <w:t>For a BS declared to be capable of single carrier operation</w:t>
      </w:r>
      <w:r w:rsidRPr="0020282B">
        <w:rPr>
          <w:rFonts w:eastAsia="MS PMincho"/>
        </w:rPr>
        <w:t xml:space="preserve">, start transmission according to </w:t>
      </w:r>
      <w:r w:rsidRPr="00BB2079">
        <w:rPr>
          <w:rFonts w:eastAsia="MS PMincho" w:hint="eastAsia"/>
          <w:highlight w:val="yellow"/>
          <w:lang w:eastAsia="ja-JP"/>
        </w:rPr>
        <w:t>[</w:t>
      </w:r>
      <w:r w:rsidRPr="00BB2079">
        <w:rPr>
          <w:rFonts w:eastAsia="MS PMincho"/>
          <w:highlight w:val="yellow"/>
        </w:rPr>
        <w:t>E-TM1.1</w:t>
      </w:r>
      <w:r w:rsidRPr="00BB2079">
        <w:rPr>
          <w:rFonts w:eastAsia="MS PMincho" w:hint="eastAsia"/>
          <w:highlight w:val="yellow"/>
          <w:lang w:eastAsia="ja-JP"/>
        </w:rPr>
        <w:t>]</w:t>
      </w:r>
      <w:r w:rsidRPr="0020282B">
        <w:rPr>
          <w:rFonts w:eastAsia="MS PMincho"/>
        </w:rPr>
        <w:t xml:space="preserve">, subclause </w:t>
      </w:r>
      <w:r w:rsidRPr="00BB2079">
        <w:rPr>
          <w:rFonts w:eastAsia="MS PMincho"/>
          <w:highlight w:val="yellow"/>
        </w:rPr>
        <w:t>4.</w:t>
      </w:r>
      <w:r>
        <w:rPr>
          <w:rFonts w:eastAsia="MS PMincho" w:hint="eastAsia"/>
          <w:highlight w:val="yellow"/>
          <w:lang w:eastAsia="ja-JP"/>
        </w:rPr>
        <w:t>9.3</w:t>
      </w:r>
      <w:r w:rsidRPr="0020282B">
        <w:rPr>
          <w:rFonts w:eastAsia="MS PMincho"/>
        </w:rPr>
        <w:t xml:space="preserve"> </w:t>
      </w:r>
      <w:r w:rsidRPr="0020282B">
        <w:rPr>
          <w:snapToGrid w:val="0"/>
        </w:rPr>
        <w:t xml:space="preserve">at </w:t>
      </w:r>
      <w:r w:rsidRPr="0020282B">
        <w:t xml:space="preserve">manufacturers declared </w:t>
      </w:r>
      <w:r w:rsidRPr="00E12C84">
        <w:t xml:space="preserve">rated carrier output </w:t>
      </w:r>
      <w:r w:rsidRPr="00E12C84">
        <w:rPr>
          <w:rFonts w:hint="eastAsia"/>
          <w:lang w:eastAsia="ja-JP"/>
        </w:rPr>
        <w:t>EIRP</w:t>
      </w:r>
      <w:r w:rsidRPr="00A86B87">
        <w:t xml:space="preserve"> (P</w:t>
      </w:r>
      <w:r w:rsidRPr="00A86B87">
        <w:rPr>
          <w:vertAlign w:val="subscript"/>
        </w:rPr>
        <w:t>Rated,c,EIRP</w:t>
      </w:r>
      <w:r w:rsidRPr="00A86B87">
        <w:t>)</w:t>
      </w:r>
      <w:r w:rsidRPr="007C6ADD">
        <w:rPr>
          <w:rFonts w:eastAsia="MS PMincho"/>
        </w:rPr>
        <w:t>.</w:t>
      </w:r>
    </w:p>
    <w:p w14:paraId="777D7B1E" w14:textId="77777777" w:rsidR="00206C6D" w:rsidRPr="00800D76" w:rsidRDefault="00206C6D" w:rsidP="00206C6D">
      <w:pPr>
        <w:rPr>
          <w:rFonts w:eastAsia="MS PMincho"/>
          <w:lang w:eastAsia="ja-JP"/>
        </w:rPr>
      </w:pPr>
      <w:r w:rsidRPr="00800D76">
        <w:rPr>
          <w:rFonts w:eastAsia="MS PMincho"/>
        </w:rPr>
        <w:lastRenderedPageBreak/>
        <w:t xml:space="preserve">For a BS declared to be </w:t>
      </w:r>
      <w:r w:rsidR="00390E19" w:rsidRPr="00800D76">
        <w:rPr>
          <w:rFonts w:eastAsia="MS PMincho"/>
        </w:rPr>
        <w:t>capable</w:t>
      </w:r>
      <w:r w:rsidRPr="00800D76">
        <w:rPr>
          <w:rFonts w:eastAsia="MS PMincho"/>
        </w:rPr>
        <w:t xml:space="preserve"> of </w:t>
      </w:r>
      <w:r w:rsidR="00390E19" w:rsidRPr="00800D76">
        <w:rPr>
          <w:rFonts w:eastAsia="MS PMincho"/>
        </w:rPr>
        <w:t>contiguous</w:t>
      </w:r>
      <w:r w:rsidRPr="00800D76">
        <w:rPr>
          <w:rFonts w:eastAsia="MS PMincho"/>
        </w:rPr>
        <w:t xml:space="preserve"> carrier aggregation operation, set the base station to transmit according to </w:t>
      </w:r>
      <w:r w:rsidRPr="00BB2079">
        <w:rPr>
          <w:rFonts w:eastAsia="MS PMincho" w:hint="eastAsia"/>
          <w:highlight w:val="yellow"/>
          <w:lang w:eastAsia="ja-JP"/>
        </w:rPr>
        <w:t>[</w:t>
      </w:r>
      <w:r w:rsidRPr="00BB2079">
        <w:rPr>
          <w:rFonts w:eastAsia="MS PMincho"/>
          <w:highlight w:val="yellow"/>
        </w:rPr>
        <w:t>E- TM1.1</w:t>
      </w:r>
      <w:r w:rsidRPr="00BB2079">
        <w:rPr>
          <w:rFonts w:eastAsia="MS PMincho" w:hint="eastAsia"/>
          <w:highlight w:val="yellow"/>
          <w:lang w:eastAsia="ja-JP"/>
        </w:rPr>
        <w:t>]</w:t>
      </w:r>
      <w:r w:rsidRPr="00800D76">
        <w:rPr>
          <w:rFonts w:eastAsia="MS PMincho"/>
        </w:rPr>
        <w:t xml:space="preserve"> on all carriers configured using the applicable test configuration and corresponding power setting specified in </w:t>
      </w:r>
      <w:r w:rsidR="00390E19">
        <w:rPr>
          <w:rFonts w:eastAsia="MS PMincho"/>
          <w:highlight w:val="yellow"/>
        </w:rPr>
        <w:t>annex</w:t>
      </w:r>
      <w:r w:rsidRPr="00BB2079">
        <w:rPr>
          <w:rFonts w:eastAsia="MS PMincho"/>
          <w:highlight w:val="yellow"/>
        </w:rPr>
        <w:t xml:space="preserve"> </w:t>
      </w:r>
      <w:r w:rsidRPr="00BB2079">
        <w:rPr>
          <w:rFonts w:eastAsia="MS PMincho" w:hint="eastAsia"/>
          <w:highlight w:val="yellow"/>
          <w:lang w:eastAsia="ja-JP"/>
        </w:rPr>
        <w:t>X</w:t>
      </w:r>
      <w:r w:rsidR="009760C0">
        <w:rPr>
          <w:rFonts w:eastAsia="MS PMincho"/>
          <w:lang w:eastAsia="ja-JP"/>
        </w:rPr>
        <w:t>.</w:t>
      </w:r>
    </w:p>
    <w:p w14:paraId="23E931B3" w14:textId="77777777" w:rsidR="00206C6D" w:rsidRPr="00A86B87" w:rsidRDefault="00206C6D" w:rsidP="00206C6D">
      <w:pPr>
        <w:rPr>
          <w:rFonts w:eastAsia="MS PMincho"/>
        </w:rPr>
      </w:pPr>
      <w:r w:rsidRPr="00800D76">
        <w:t>For a</w:t>
      </w:r>
      <w:r w:rsidRPr="00A86B87">
        <w:t xml:space="preserve"> BS declared to be capable of multi-carrier and/or CA operation use the applicable test signal configuration and corresponding power setting specified in </w:t>
      </w:r>
      <w:r w:rsidR="00390E19">
        <w:rPr>
          <w:rFonts w:eastAsia="MS PMincho"/>
          <w:highlight w:val="yellow"/>
        </w:rPr>
        <w:t>annex</w:t>
      </w:r>
      <w:r w:rsidR="00390E19" w:rsidRPr="00BB2079">
        <w:rPr>
          <w:rFonts w:eastAsia="MS PMincho"/>
          <w:highlight w:val="yellow"/>
        </w:rPr>
        <w:t xml:space="preserve"> </w:t>
      </w:r>
      <w:r w:rsidRPr="007913B7">
        <w:rPr>
          <w:rFonts w:hint="eastAsia"/>
          <w:highlight w:val="yellow"/>
          <w:lang w:eastAsia="ja-JP"/>
        </w:rPr>
        <w:t>X</w:t>
      </w:r>
      <w:r w:rsidRPr="00A86B87">
        <w:t>.</w:t>
      </w:r>
    </w:p>
    <w:p w14:paraId="442466FC" w14:textId="77777777" w:rsidR="00206C6D" w:rsidRPr="00BB2079" w:rsidRDefault="00206C6D" w:rsidP="00206C6D">
      <w:pPr>
        <w:rPr>
          <w:lang w:eastAsia="ja-JP"/>
        </w:rPr>
      </w:pPr>
    </w:p>
    <w:p w14:paraId="438FABE9" w14:textId="77777777" w:rsidR="00206C6D" w:rsidRDefault="00206C6D" w:rsidP="00206C6D">
      <w:pPr>
        <w:rPr>
          <w:lang w:eastAsia="ja-JP"/>
        </w:rPr>
      </w:pPr>
      <w:r>
        <w:rPr>
          <w:rFonts w:hint="eastAsia"/>
          <w:lang w:eastAsia="ja-JP"/>
        </w:rPr>
        <w:t xml:space="preserve">For </w:t>
      </w:r>
      <w:r w:rsidRPr="002F3E23">
        <w:rPr>
          <w:i/>
          <w:lang w:eastAsia="ja-JP"/>
        </w:rPr>
        <w:t>BS type 2-O</w:t>
      </w:r>
      <w:r w:rsidR="00492AD3">
        <w:rPr>
          <w:lang w:eastAsia="ja-JP"/>
        </w:rPr>
        <w:t>:</w:t>
      </w:r>
    </w:p>
    <w:p w14:paraId="79C2E5BA" w14:textId="77777777" w:rsidR="00F14C5C" w:rsidRPr="002F3E23" w:rsidRDefault="00206C6D" w:rsidP="00206C6D">
      <w:pPr>
        <w:rPr>
          <w:b/>
        </w:rPr>
      </w:pPr>
      <w:r w:rsidRPr="00800D76">
        <w:t>Test environment:</w:t>
      </w:r>
      <w:r w:rsidR="00F14C5C">
        <w:t xml:space="preserve"> Normal, see annex B.2.</w:t>
      </w:r>
    </w:p>
    <w:p w14:paraId="44F419D7" w14:textId="77777777" w:rsidR="00206C6D" w:rsidRPr="007C6ADD" w:rsidRDefault="00206C6D" w:rsidP="00206C6D">
      <w:r w:rsidRPr="007C6ADD">
        <w:t>RF channels to be tested:</w:t>
      </w:r>
    </w:p>
    <w:p w14:paraId="63901DF4" w14:textId="77777777" w:rsidR="00206C6D" w:rsidRPr="0020282B" w:rsidRDefault="00206C6D" w:rsidP="00206C6D">
      <w:pPr>
        <w:ind w:firstLine="284"/>
      </w:pPr>
      <w:r w:rsidRPr="007C6ADD">
        <w:t>-</w:t>
      </w:r>
      <w:r w:rsidRPr="007C6ADD">
        <w:tab/>
      </w:r>
      <w:r w:rsidRPr="00BB2079">
        <w:rPr>
          <w:highlight w:val="yellow"/>
        </w:rPr>
        <w:t xml:space="preserve">B, M and T; </w:t>
      </w:r>
      <w:r w:rsidRPr="00BB2079">
        <w:t xml:space="preserve">see </w:t>
      </w:r>
      <w:r w:rsidRPr="006B7D0A">
        <w:t xml:space="preserve">subclause </w:t>
      </w:r>
      <w:r w:rsidRPr="002F3E23">
        <w:t>4.</w:t>
      </w:r>
      <w:r w:rsidRPr="002F3E23">
        <w:rPr>
          <w:lang w:eastAsia="ja-JP"/>
        </w:rPr>
        <w:t>9</w:t>
      </w:r>
      <w:r w:rsidRPr="002F3E23">
        <w:t>.</w:t>
      </w:r>
      <w:r w:rsidR="006B7D0A" w:rsidRPr="002F3E23">
        <w:rPr>
          <w:lang w:eastAsia="ja-JP"/>
        </w:rPr>
        <w:t>1</w:t>
      </w:r>
      <w:r w:rsidRPr="002F3E23">
        <w:t>.</w:t>
      </w:r>
    </w:p>
    <w:p w14:paraId="2AD9F31B" w14:textId="77777777" w:rsidR="00206C6D" w:rsidRPr="0020282B" w:rsidRDefault="00206C6D" w:rsidP="00206C6D">
      <w:r w:rsidRPr="0020282B">
        <w:t xml:space="preserve">Directions to be tested: </w:t>
      </w:r>
    </w:p>
    <w:p w14:paraId="06502802" w14:textId="77777777" w:rsidR="00206C6D" w:rsidRPr="00A86B87" w:rsidRDefault="00206C6D" w:rsidP="004373A2">
      <w:pPr>
        <w:numPr>
          <w:ilvl w:val="0"/>
          <w:numId w:val="10"/>
        </w:numPr>
        <w:overflowPunct w:val="0"/>
        <w:autoSpaceDE w:val="0"/>
        <w:autoSpaceDN w:val="0"/>
        <w:adjustRightInd w:val="0"/>
        <w:textAlignment w:val="baseline"/>
      </w:pPr>
      <w:r w:rsidRPr="0020282B">
        <w:t xml:space="preserve">The reference beam direction pair (see table </w:t>
      </w:r>
      <w:r w:rsidRPr="00BB2079">
        <w:rPr>
          <w:highlight w:val="yellow"/>
        </w:rPr>
        <w:t>4.</w:t>
      </w:r>
      <w:r w:rsidR="006B7D0A">
        <w:rPr>
          <w:highlight w:val="yellow"/>
        </w:rPr>
        <w:t>6.</w:t>
      </w:r>
      <w:r>
        <w:rPr>
          <w:rFonts w:hint="eastAsia"/>
          <w:highlight w:val="yellow"/>
          <w:lang w:eastAsia="ja-JP"/>
        </w:rPr>
        <w:t>x</w:t>
      </w:r>
      <w:r w:rsidRPr="00BB2079">
        <w:rPr>
          <w:highlight w:val="yellow"/>
        </w:rPr>
        <w:t>, D</w:t>
      </w:r>
      <w:r>
        <w:rPr>
          <w:rFonts w:hint="eastAsia"/>
          <w:highlight w:val="yellow"/>
          <w:lang w:eastAsia="ja-JP"/>
        </w:rPr>
        <w:t>x</w:t>
      </w:r>
      <w:r>
        <w:rPr>
          <w:highlight w:val="yellow"/>
        </w:rPr>
        <w:t>.</w:t>
      </w:r>
      <w:r w:rsidRPr="00BB2079">
        <w:rPr>
          <w:rFonts w:hint="eastAsia"/>
          <w:highlight w:val="yellow"/>
          <w:lang w:eastAsia="ja-JP"/>
        </w:rPr>
        <w:t>x</w:t>
      </w:r>
      <w:r w:rsidRPr="0020282B">
        <w:t>).</w:t>
      </w:r>
    </w:p>
    <w:p w14:paraId="4C1B75FF" w14:textId="77777777" w:rsidR="00206C6D" w:rsidRPr="0020282B" w:rsidRDefault="00206C6D" w:rsidP="00206C6D">
      <w:pPr>
        <w:rPr>
          <w:rFonts w:cs="v4.2.0"/>
        </w:rPr>
      </w:pPr>
      <w:r w:rsidRPr="0020282B">
        <w:t xml:space="preserve">Aggregated Channel Bandwidth positions </w:t>
      </w:r>
      <w:r w:rsidRPr="0020282B">
        <w:rPr>
          <w:rFonts w:cs="v4.2.0"/>
        </w:rPr>
        <w:t>to be tested for contiguous carrier aggregation:</w:t>
      </w:r>
    </w:p>
    <w:p w14:paraId="548A83FD" w14:textId="77777777" w:rsidR="00206C6D" w:rsidRPr="0020282B" w:rsidRDefault="00206C6D" w:rsidP="00206C6D">
      <w:pPr>
        <w:pStyle w:val="B1"/>
        <w:rPr>
          <w:rFonts w:cs="v4.2.0"/>
          <w:lang w:eastAsia="zh-CN"/>
        </w:rPr>
      </w:pPr>
      <w:r w:rsidRPr="0020282B">
        <w:rPr>
          <w:rFonts w:cs="v4.2.0"/>
        </w:rPr>
        <w:t>-</w:t>
      </w:r>
      <w:r w:rsidRPr="0020282B">
        <w:rPr>
          <w:rFonts w:cs="v4.2.0"/>
        </w:rPr>
        <w:tab/>
      </w:r>
      <w:r w:rsidRPr="0020282B">
        <w:t>B</w:t>
      </w:r>
      <w:r w:rsidRPr="0020282B">
        <w:rPr>
          <w:vertAlign w:val="subscript"/>
        </w:rPr>
        <w:t>BW Channel CA</w:t>
      </w:r>
      <w:r w:rsidRPr="0020282B">
        <w:t>, M</w:t>
      </w:r>
      <w:r w:rsidRPr="0020282B">
        <w:rPr>
          <w:vertAlign w:val="subscript"/>
        </w:rPr>
        <w:t>BW Channel CA</w:t>
      </w:r>
      <w:r w:rsidRPr="0020282B">
        <w:t xml:space="preserve"> and T</w:t>
      </w:r>
      <w:r w:rsidRPr="0020282B">
        <w:rPr>
          <w:vertAlign w:val="subscript"/>
        </w:rPr>
        <w:t>BW Channel CA</w:t>
      </w:r>
      <w:r w:rsidRPr="0020282B">
        <w:t>;</w:t>
      </w:r>
      <w:r w:rsidRPr="0020282B">
        <w:rPr>
          <w:rFonts w:cs="v4.2.0"/>
        </w:rPr>
        <w:t xml:space="preserve"> see </w:t>
      </w:r>
      <w:r w:rsidRPr="00BB2079">
        <w:rPr>
          <w:rFonts w:cs="v4.2.0"/>
          <w:highlight w:val="yellow"/>
        </w:rPr>
        <w:t>subclause 4.</w:t>
      </w:r>
      <w:r w:rsidRPr="00BB2079">
        <w:rPr>
          <w:rFonts w:cs="v4.2.0" w:hint="eastAsia"/>
          <w:highlight w:val="yellow"/>
          <w:lang w:eastAsia="ja-JP"/>
        </w:rPr>
        <w:t>x</w:t>
      </w:r>
      <w:r w:rsidRPr="0020282B">
        <w:rPr>
          <w:rFonts w:cs="v4.2.0"/>
        </w:rPr>
        <w:t>.</w:t>
      </w:r>
    </w:p>
    <w:p w14:paraId="60F65E45" w14:textId="77777777" w:rsidR="00206C6D" w:rsidRPr="00800D76" w:rsidRDefault="00206C6D" w:rsidP="00206C6D">
      <w:pPr>
        <w:rPr>
          <w:rFonts w:eastAsia="MS PMincho"/>
        </w:rPr>
      </w:pPr>
      <w:r w:rsidRPr="0020282B">
        <w:rPr>
          <w:rFonts w:hint="eastAsia"/>
          <w:lang w:eastAsia="zh-CN"/>
        </w:rPr>
        <w:t>For a BS declared to be capable of single carrier operation</w:t>
      </w:r>
      <w:r w:rsidRPr="0020282B">
        <w:rPr>
          <w:rFonts w:eastAsia="MS PMincho"/>
        </w:rPr>
        <w:t xml:space="preserve">, start transmission according to </w:t>
      </w:r>
      <w:r w:rsidRPr="00BB2079">
        <w:rPr>
          <w:rFonts w:eastAsia="MS PMincho" w:hint="eastAsia"/>
          <w:highlight w:val="yellow"/>
          <w:lang w:eastAsia="ja-JP"/>
        </w:rPr>
        <w:t>[</w:t>
      </w:r>
      <w:r w:rsidRPr="00BB2079">
        <w:rPr>
          <w:rFonts w:eastAsia="MS PMincho"/>
          <w:highlight w:val="yellow"/>
        </w:rPr>
        <w:t>E-TM1.1</w:t>
      </w:r>
      <w:r w:rsidRPr="00BB2079">
        <w:rPr>
          <w:rFonts w:eastAsia="MS PMincho" w:hint="eastAsia"/>
          <w:highlight w:val="yellow"/>
          <w:lang w:eastAsia="ja-JP"/>
        </w:rPr>
        <w:t>]</w:t>
      </w:r>
      <w:r w:rsidRPr="0020282B">
        <w:rPr>
          <w:rFonts w:eastAsia="MS PMincho"/>
        </w:rPr>
        <w:t xml:space="preserve">, subclause </w:t>
      </w:r>
      <w:r w:rsidRPr="00BB2079">
        <w:rPr>
          <w:rFonts w:eastAsia="MS PMincho"/>
          <w:highlight w:val="yellow"/>
        </w:rPr>
        <w:t>4.</w:t>
      </w:r>
      <w:r>
        <w:rPr>
          <w:rFonts w:eastAsia="MS PMincho" w:hint="eastAsia"/>
          <w:highlight w:val="yellow"/>
          <w:lang w:eastAsia="ja-JP"/>
        </w:rPr>
        <w:t>9.3</w:t>
      </w:r>
      <w:r w:rsidRPr="0020282B">
        <w:rPr>
          <w:rFonts w:eastAsia="MS PMincho"/>
        </w:rPr>
        <w:t xml:space="preserve"> </w:t>
      </w:r>
      <w:r w:rsidRPr="0020282B">
        <w:rPr>
          <w:snapToGrid w:val="0"/>
        </w:rPr>
        <w:t xml:space="preserve">at </w:t>
      </w:r>
      <w:r w:rsidRPr="0020282B">
        <w:t>manufacturers declared</w:t>
      </w:r>
      <w:r w:rsidRPr="009F6CBF">
        <w:t xml:space="preserve"> </w:t>
      </w:r>
      <w:r w:rsidRPr="00E12C84">
        <w:t>rated carrier output</w:t>
      </w:r>
      <w:r w:rsidRPr="00E12C84">
        <w:rPr>
          <w:rFonts w:hint="eastAsia"/>
          <w:lang w:eastAsia="ja-JP"/>
        </w:rPr>
        <w:t xml:space="preserve"> EIRP</w:t>
      </w:r>
      <w:r w:rsidRPr="00A86B87">
        <w:t xml:space="preserve"> (P</w:t>
      </w:r>
      <w:r w:rsidRPr="00A86B87">
        <w:rPr>
          <w:vertAlign w:val="subscript"/>
        </w:rPr>
        <w:t>Rated,c,EIRP</w:t>
      </w:r>
      <w:r w:rsidRPr="00A86B87">
        <w:t>)</w:t>
      </w:r>
      <w:r w:rsidRPr="007C6ADD">
        <w:rPr>
          <w:rFonts w:eastAsia="MS PMincho"/>
        </w:rPr>
        <w:t>.</w:t>
      </w:r>
    </w:p>
    <w:p w14:paraId="668B6357" w14:textId="77777777" w:rsidR="00206C6D" w:rsidRPr="00800D76" w:rsidRDefault="00206C6D" w:rsidP="00206C6D">
      <w:pPr>
        <w:rPr>
          <w:rFonts w:eastAsia="MS PMincho"/>
          <w:lang w:eastAsia="ja-JP"/>
        </w:rPr>
      </w:pPr>
      <w:r w:rsidRPr="00800D76">
        <w:rPr>
          <w:rFonts w:eastAsia="MS PMincho"/>
        </w:rPr>
        <w:t xml:space="preserve">For a BS declared to be capble of contiguas carrier aggregation operation, set the base station to transmit according to </w:t>
      </w:r>
      <w:r w:rsidRPr="00BB2079">
        <w:rPr>
          <w:rFonts w:eastAsia="MS PMincho" w:hint="eastAsia"/>
          <w:highlight w:val="yellow"/>
          <w:lang w:eastAsia="ja-JP"/>
        </w:rPr>
        <w:t>[</w:t>
      </w:r>
      <w:r w:rsidRPr="00BB2079">
        <w:rPr>
          <w:rFonts w:eastAsia="MS PMincho"/>
          <w:highlight w:val="yellow"/>
        </w:rPr>
        <w:t>E- TM1.1</w:t>
      </w:r>
      <w:r w:rsidRPr="00BB2079">
        <w:rPr>
          <w:rFonts w:eastAsia="MS PMincho" w:hint="eastAsia"/>
          <w:highlight w:val="yellow"/>
          <w:lang w:eastAsia="ja-JP"/>
        </w:rPr>
        <w:t>]</w:t>
      </w:r>
      <w:r w:rsidRPr="00800D76">
        <w:rPr>
          <w:rFonts w:eastAsia="MS PMincho"/>
        </w:rPr>
        <w:t xml:space="preserve"> on all carriers configured using the applicable test configuration and corresponding power setting specified in </w:t>
      </w:r>
      <w:r w:rsidR="006B7D0A">
        <w:rPr>
          <w:rFonts w:eastAsia="MS PMincho"/>
          <w:highlight w:val="yellow"/>
        </w:rPr>
        <w:t>annex</w:t>
      </w:r>
      <w:r w:rsidRPr="00BB2079">
        <w:rPr>
          <w:rFonts w:eastAsia="MS PMincho"/>
          <w:highlight w:val="yellow"/>
        </w:rPr>
        <w:t xml:space="preserve"> </w:t>
      </w:r>
      <w:r w:rsidRPr="00BB2079">
        <w:rPr>
          <w:rFonts w:eastAsia="MS PMincho" w:hint="eastAsia"/>
          <w:highlight w:val="yellow"/>
          <w:lang w:eastAsia="ja-JP"/>
        </w:rPr>
        <w:t>X</w:t>
      </w:r>
      <w:r w:rsidR="009760C0">
        <w:rPr>
          <w:rFonts w:eastAsia="MS PMincho"/>
          <w:lang w:eastAsia="ja-JP"/>
        </w:rPr>
        <w:t>.</w:t>
      </w:r>
    </w:p>
    <w:p w14:paraId="0C6EFE7D" w14:textId="77777777" w:rsidR="00206C6D" w:rsidRPr="00A86B87" w:rsidRDefault="00206C6D" w:rsidP="00206C6D">
      <w:pPr>
        <w:rPr>
          <w:rFonts w:eastAsia="MS PMincho"/>
        </w:rPr>
      </w:pPr>
      <w:r w:rsidRPr="00800D76">
        <w:t>For a</w:t>
      </w:r>
      <w:r w:rsidRPr="00A86B87">
        <w:t xml:space="preserve"> BS declared to be capable of multi-carrier and/or CA operation use the applicable test signal configuration and corresponding power setting specified in </w:t>
      </w:r>
      <w:r w:rsidRPr="00BB2079">
        <w:rPr>
          <w:highlight w:val="yellow"/>
        </w:rPr>
        <w:t xml:space="preserve">subclause </w:t>
      </w:r>
      <w:r w:rsidRPr="0020282B">
        <w:rPr>
          <w:rFonts w:hint="eastAsia"/>
          <w:highlight w:val="yellow"/>
          <w:lang w:eastAsia="ja-JP"/>
        </w:rPr>
        <w:t>X</w:t>
      </w:r>
      <w:r w:rsidRPr="00A86B87">
        <w:t>.</w:t>
      </w:r>
    </w:p>
    <w:p w14:paraId="1925BAE2" w14:textId="77777777" w:rsidR="00EB38E7" w:rsidRDefault="00206C6D" w:rsidP="00AF06C7">
      <w:pPr>
        <w:pStyle w:val="5"/>
        <w:rPr>
          <w:lang w:eastAsia="sv-SE"/>
        </w:rPr>
      </w:pPr>
      <w:bookmarkStart w:id="359" w:name="_Toc508620292"/>
      <w:bookmarkStart w:id="360" w:name="_Toc523481382"/>
      <w:r w:rsidRPr="0020282B">
        <w:rPr>
          <w:lang w:eastAsia="sv-SE"/>
        </w:rPr>
        <w:t>6.7.2.4.2</w:t>
      </w:r>
      <w:r w:rsidRPr="0020282B">
        <w:rPr>
          <w:lang w:eastAsia="sv-SE"/>
        </w:rPr>
        <w:tab/>
        <w:t>Procedure</w:t>
      </w:r>
      <w:bookmarkEnd w:id="359"/>
      <w:bookmarkEnd w:id="360"/>
    </w:p>
    <w:p w14:paraId="577F2FCA" w14:textId="77777777" w:rsidR="00206C6D" w:rsidRPr="00A86B87" w:rsidRDefault="00206C6D" w:rsidP="00206C6D">
      <w:pPr>
        <w:rPr>
          <w:lang w:eastAsia="sv-SE"/>
        </w:rPr>
      </w:pPr>
      <w:r w:rsidRPr="0020282B">
        <w:rPr>
          <w:lang w:eastAsia="sv-SE"/>
        </w:rPr>
        <w:t>The OTA test requires correct use of an appropriate test facility which has been calibrated and is capable of performing measurements within the measurement uncertainties in subclause 4.1.2.</w:t>
      </w:r>
    </w:p>
    <w:p w14:paraId="4559415B" w14:textId="77777777" w:rsidR="00206C6D" w:rsidRPr="00A86B87" w:rsidRDefault="00206C6D" w:rsidP="00206C6D">
      <w:pPr>
        <w:pStyle w:val="B1"/>
      </w:pPr>
      <w:r w:rsidRPr="00A86B87">
        <w:t>1)</w:t>
      </w:r>
      <w:r w:rsidRPr="00A86B87">
        <w:tab/>
        <w:t>Place the BS at the positioner.</w:t>
      </w:r>
    </w:p>
    <w:p w14:paraId="0C2D2C42" w14:textId="77777777" w:rsidR="00206C6D" w:rsidRPr="007C6ADD" w:rsidRDefault="00206C6D" w:rsidP="00206C6D">
      <w:pPr>
        <w:pStyle w:val="B1"/>
      </w:pPr>
      <w:r w:rsidRPr="00A86B87">
        <w:t>2)</w:t>
      </w:r>
      <w:r w:rsidRPr="00A86B87">
        <w:tab/>
        <w:t xml:space="preserve">Align the manufacturer declared coordinate system orientation (see table </w:t>
      </w:r>
      <w:r w:rsidRPr="00BB2079">
        <w:rPr>
          <w:highlight w:val="yellow"/>
        </w:rPr>
        <w:t>4.</w:t>
      </w:r>
      <w:r w:rsidR="006B7D0A">
        <w:rPr>
          <w:highlight w:val="yellow"/>
        </w:rPr>
        <w:t>6.</w:t>
      </w:r>
      <w:r>
        <w:rPr>
          <w:rFonts w:hint="eastAsia"/>
          <w:highlight w:val="yellow"/>
          <w:lang w:eastAsia="ja-JP"/>
        </w:rPr>
        <w:t>x</w:t>
      </w:r>
      <w:r w:rsidRPr="00BB2079">
        <w:rPr>
          <w:highlight w:val="yellow"/>
        </w:rPr>
        <w:t>, D</w:t>
      </w:r>
      <w:r>
        <w:rPr>
          <w:rFonts w:hint="eastAsia"/>
          <w:highlight w:val="yellow"/>
          <w:lang w:eastAsia="ja-JP"/>
        </w:rPr>
        <w:t>x</w:t>
      </w:r>
      <w:r>
        <w:rPr>
          <w:highlight w:val="yellow"/>
        </w:rPr>
        <w:t>.</w:t>
      </w:r>
      <w:r w:rsidRPr="00BB2079">
        <w:rPr>
          <w:rFonts w:hint="eastAsia"/>
          <w:highlight w:val="yellow"/>
          <w:lang w:eastAsia="ja-JP"/>
        </w:rPr>
        <w:t>x</w:t>
      </w:r>
      <w:r w:rsidRPr="00A86B87">
        <w:t>) of the BS with the test system.</w:t>
      </w:r>
    </w:p>
    <w:p w14:paraId="3C079E8B" w14:textId="77777777" w:rsidR="00206C6D" w:rsidRPr="00A86B87" w:rsidRDefault="00206C6D" w:rsidP="00206C6D">
      <w:pPr>
        <w:pStyle w:val="B1"/>
      </w:pPr>
      <w:r w:rsidRPr="007C6ADD">
        <w:t xml:space="preserve">3) </w:t>
      </w:r>
      <w:r w:rsidR="00007E3C" w:rsidRPr="00F56105">
        <w:t>Move the AAS BS on the positioner in order that the direction to be tested aligns with the test antenna</w:t>
      </w:r>
      <w:r w:rsidRPr="0020282B">
        <w:t>.</w:t>
      </w:r>
    </w:p>
    <w:p w14:paraId="0B5A07AD" w14:textId="77777777" w:rsidR="00206C6D" w:rsidRPr="00A86B87" w:rsidRDefault="00206C6D" w:rsidP="00206C6D">
      <w:pPr>
        <w:pStyle w:val="B1"/>
      </w:pPr>
      <w:r w:rsidRPr="00A86B87">
        <w:t>4)</w:t>
      </w:r>
      <w:r w:rsidRPr="00A86B87">
        <w:tab/>
      </w:r>
      <w:r w:rsidRPr="0020282B">
        <w:t>Configure the beam peak direction of the BS according to the declared beam direction pair.</w:t>
      </w:r>
    </w:p>
    <w:p w14:paraId="17E52EC6" w14:textId="77777777" w:rsidR="00206C6D" w:rsidRPr="007C6ADD" w:rsidRDefault="00206C6D" w:rsidP="00206C6D">
      <w:pPr>
        <w:pStyle w:val="B1"/>
        <w:rPr>
          <w:rFonts w:eastAsia="MS PMincho"/>
        </w:rPr>
      </w:pPr>
      <w:r w:rsidRPr="00A86B87">
        <w:rPr>
          <w:snapToGrid w:val="0"/>
        </w:rPr>
        <w:t>5)</w:t>
      </w:r>
      <w:r w:rsidRPr="00A86B87">
        <w:rPr>
          <w:snapToGrid w:val="0"/>
        </w:rPr>
        <w:tab/>
        <w:t>S</w:t>
      </w:r>
      <w:r w:rsidRPr="007C6ADD">
        <w:rPr>
          <w:snapToGrid w:val="0"/>
        </w:rPr>
        <w:t xml:space="preserve">et the </w:t>
      </w:r>
      <w:r w:rsidRPr="0020282B">
        <w:rPr>
          <w:rFonts w:eastAsia="Yu Mincho"/>
          <w:snapToGrid w:val="0"/>
          <w:lang w:eastAsia="ja-JP"/>
        </w:rPr>
        <w:t>BS</w:t>
      </w:r>
      <w:r w:rsidRPr="00A86B87">
        <w:rPr>
          <w:snapToGrid w:val="0"/>
        </w:rPr>
        <w:t xml:space="preserve"> to transmit signal. </w:t>
      </w:r>
    </w:p>
    <w:p w14:paraId="4E401AE0" w14:textId="77777777" w:rsidR="00206C6D" w:rsidRPr="0020282B" w:rsidRDefault="00206C6D" w:rsidP="00206C6D">
      <w:pPr>
        <w:pStyle w:val="B1"/>
      </w:pPr>
      <w:r w:rsidRPr="0020282B">
        <w:t>6)</w:t>
      </w:r>
      <w:r w:rsidRPr="0020282B">
        <w:tab/>
      </w:r>
      <w:r>
        <w:rPr>
          <w:rFonts w:hint="eastAsia"/>
          <w:lang w:eastAsia="ja-JP"/>
        </w:rPr>
        <w:t>M</w:t>
      </w:r>
      <w:r w:rsidRPr="0020282B">
        <w:t>easure the spectrum emission of the transmitted signal using at least the number of measurement points, and across a span, as listed in table 6.7.2.4.2-1</w:t>
      </w:r>
      <w:r>
        <w:rPr>
          <w:rFonts w:hint="eastAsia"/>
          <w:lang w:eastAsia="ja-JP"/>
        </w:rPr>
        <w:t xml:space="preserve"> and table </w:t>
      </w:r>
      <w:r>
        <w:t xml:space="preserve"> 6.7.2.4.2-</w:t>
      </w:r>
      <w:r>
        <w:rPr>
          <w:rFonts w:hint="eastAsia"/>
          <w:lang w:eastAsia="ja-JP"/>
        </w:rPr>
        <w:t>2</w:t>
      </w:r>
      <w:r w:rsidRPr="0020282B">
        <w:t>. The selected resolution bandwidth (RBW) filter of the analyser shall be 30 kHz or less.</w:t>
      </w:r>
    </w:p>
    <w:p w14:paraId="0C53DF04" w14:textId="77777777" w:rsidR="00206C6D" w:rsidRPr="0020282B" w:rsidRDefault="00206C6D" w:rsidP="00206C6D">
      <w:pPr>
        <w:pStyle w:val="NO"/>
        <w:rPr>
          <w:rFonts w:cs="v4.2.0"/>
        </w:rPr>
      </w:pPr>
      <w:r w:rsidRPr="0020282B">
        <w:rPr>
          <w:rFonts w:cs="v4.2.0"/>
        </w:rPr>
        <w:t>NOTE:</w:t>
      </w:r>
      <w:r w:rsidRPr="0020282B">
        <w:rPr>
          <w:rFonts w:cs="v4.2.0"/>
        </w:rPr>
        <w:tab/>
        <w:t>The detection m</w:t>
      </w:r>
      <w:r>
        <w:rPr>
          <w:rFonts w:cs="v4.2.0"/>
        </w:rPr>
        <w:t>ode of the spectrum analy</w:t>
      </w:r>
      <w:r>
        <w:rPr>
          <w:rFonts w:cs="v4.2.0" w:hint="eastAsia"/>
          <w:lang w:eastAsia="ja-JP"/>
        </w:rPr>
        <w:t>z</w:t>
      </w:r>
      <w:r w:rsidRPr="0020282B">
        <w:rPr>
          <w:rFonts w:cs="v4.2.0"/>
        </w:rPr>
        <w:t>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089F558D" w14:textId="77777777" w:rsidR="00EB38E7" w:rsidRDefault="00206C6D" w:rsidP="00AF06C7">
      <w:pPr>
        <w:pStyle w:val="TH"/>
        <w:rPr>
          <w:lang w:eastAsia="ja-JP"/>
        </w:rPr>
      </w:pPr>
      <w:r w:rsidRPr="0020282B">
        <w:lastRenderedPageBreak/>
        <w:t xml:space="preserve">Table </w:t>
      </w:r>
      <w:r w:rsidRPr="0020282B">
        <w:rPr>
          <w:lang w:eastAsia="zh-CN"/>
        </w:rPr>
        <w:t>6.7.2.4.2-1:</w:t>
      </w:r>
      <w:r w:rsidRPr="0020282B">
        <w:t xml:space="preserve"> </w:t>
      </w:r>
      <w:r w:rsidRPr="0020282B">
        <w:rPr>
          <w:rFonts w:hint="eastAsia"/>
          <w:lang w:eastAsia="zh-CN"/>
        </w:rPr>
        <w:t xml:space="preserve">Span </w:t>
      </w:r>
      <w:r w:rsidRPr="0020282B">
        <w:rPr>
          <w:lang w:eastAsia="zh-CN"/>
        </w:rPr>
        <w:t>and number of measurement points</w:t>
      </w:r>
      <w:r w:rsidRPr="0020282B">
        <w:rPr>
          <w:rFonts w:hint="eastAsia"/>
          <w:lang w:eastAsia="zh-CN"/>
        </w:rPr>
        <w:t xml:space="preserve"> for OBW measurements</w:t>
      </w:r>
      <w:r w:rsidRPr="0020282B">
        <w:rPr>
          <w:lang w:eastAsia="zh-CN"/>
        </w:rPr>
        <w:t xml:space="preserve"> for </w:t>
      </w:r>
      <w:r>
        <w:rPr>
          <w:rFonts w:hint="eastAsia"/>
          <w:lang w:eastAsia="ja-JP"/>
        </w:rPr>
        <w:t>NR</w:t>
      </w:r>
      <w:r w:rsidR="001B0C35">
        <w:rPr>
          <w:lang w:eastAsia="ja-JP"/>
        </w:rPr>
        <w:t xml:space="preserve"> FR1</w:t>
      </w:r>
    </w:p>
    <w:tbl>
      <w:tblPr>
        <w:tblW w:w="10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623"/>
        <w:gridCol w:w="623"/>
        <w:gridCol w:w="623"/>
        <w:gridCol w:w="623"/>
        <w:gridCol w:w="2009"/>
        <w:gridCol w:w="2009"/>
      </w:tblGrid>
      <w:tr w:rsidR="001B0C35" w:rsidRPr="0020282B" w14:paraId="4F455679" w14:textId="77777777" w:rsidTr="00B47796">
        <w:trPr>
          <w:jc w:val="center"/>
        </w:trPr>
        <w:tc>
          <w:tcPr>
            <w:tcW w:w="3661" w:type="dxa"/>
            <w:vMerge w:val="restart"/>
            <w:vAlign w:val="center"/>
          </w:tcPr>
          <w:p w14:paraId="63A1C56E" w14:textId="77777777" w:rsidR="001B0C35" w:rsidRDefault="001B0C35" w:rsidP="001B0C35">
            <w:pPr>
              <w:pStyle w:val="TAH"/>
            </w:pPr>
            <w:r>
              <w:t>Bandwidth</w:t>
            </w:r>
          </w:p>
        </w:tc>
        <w:tc>
          <w:tcPr>
            <w:tcW w:w="4501" w:type="dxa"/>
            <w:gridSpan w:val="5"/>
            <w:vAlign w:val="center"/>
          </w:tcPr>
          <w:p w14:paraId="50200A8A" w14:textId="77777777" w:rsidR="001B0C35" w:rsidRPr="00026268" w:rsidRDefault="001B0C35" w:rsidP="001B0C35">
            <w:pPr>
              <w:pStyle w:val="TAH"/>
              <w:rPr>
                <w:rFonts w:cs="Arial"/>
                <w:i/>
              </w:rPr>
            </w:pPr>
            <w:r w:rsidRPr="00026268">
              <w:rPr>
                <w:rFonts w:cs="Arial"/>
                <w:i/>
              </w:rPr>
              <w:t xml:space="preserve">BS channel bandwidth </w:t>
            </w:r>
          </w:p>
          <w:p w14:paraId="78413A74" w14:textId="77777777" w:rsidR="001B0C35" w:rsidRPr="0020282B" w:rsidRDefault="001B0C35" w:rsidP="001B0C35">
            <w:pPr>
              <w:pStyle w:val="TAH"/>
            </w:pPr>
            <w:r w:rsidRPr="006113D0">
              <w:rPr>
                <w:rFonts w:cs="Arial"/>
              </w:rPr>
              <w:t>BW</w:t>
            </w:r>
            <w:r w:rsidRPr="006113D0">
              <w:rPr>
                <w:rFonts w:cs="Arial"/>
                <w:vertAlign w:val="subscript"/>
              </w:rPr>
              <w:t>Channel</w:t>
            </w:r>
            <w:r w:rsidRPr="006113D0">
              <w:rPr>
                <w:rFonts w:cs="Arial"/>
              </w:rPr>
              <w:t xml:space="preserve"> (MHz)</w:t>
            </w:r>
          </w:p>
        </w:tc>
        <w:tc>
          <w:tcPr>
            <w:tcW w:w="2009" w:type="dxa"/>
            <w:vAlign w:val="center"/>
          </w:tcPr>
          <w:p w14:paraId="796C6AAD" w14:textId="77777777" w:rsidR="001B0C35" w:rsidRPr="0020282B" w:rsidRDefault="001B0C35" w:rsidP="00B06C9A">
            <w:pPr>
              <w:pStyle w:val="TAH"/>
            </w:pPr>
            <w:r w:rsidRPr="00026268">
              <w:rPr>
                <w:rFonts w:hint="eastAsia"/>
                <w:i/>
              </w:rPr>
              <w:t xml:space="preserve">Aggregated </w:t>
            </w:r>
            <w:r w:rsidRPr="00026268">
              <w:rPr>
                <w:i/>
              </w:rPr>
              <w:t xml:space="preserve">BS </w:t>
            </w:r>
            <w:r w:rsidRPr="00026268">
              <w:rPr>
                <w:rFonts w:hint="eastAsia"/>
                <w:i/>
              </w:rPr>
              <w:t>channel bandwidth</w:t>
            </w:r>
            <w:r w:rsidRPr="00026268">
              <w:rPr>
                <w:i/>
                <w:lang w:val="en-US"/>
              </w:rPr>
              <w:t xml:space="preserve"> </w:t>
            </w:r>
            <w:r w:rsidRPr="006113D0">
              <w:rPr>
                <w:rFonts w:hint="eastAsia"/>
              </w:rPr>
              <w:t>BW</w:t>
            </w:r>
            <w:r w:rsidRPr="006113D0">
              <w:rPr>
                <w:rFonts w:hint="eastAsia"/>
                <w:vertAlign w:val="subscript"/>
              </w:rPr>
              <w:t>Channel_CA</w:t>
            </w:r>
            <w:r w:rsidRPr="006113D0">
              <w:rPr>
                <w:rFonts w:cs="Arial"/>
              </w:rPr>
              <w:t xml:space="preserve"> (MHz)</w:t>
            </w:r>
          </w:p>
        </w:tc>
      </w:tr>
      <w:tr w:rsidR="001B0C35" w:rsidRPr="0020282B" w14:paraId="0F3D3CE1" w14:textId="77777777" w:rsidTr="004373A2">
        <w:trPr>
          <w:jc w:val="center"/>
        </w:trPr>
        <w:tc>
          <w:tcPr>
            <w:tcW w:w="3661" w:type="dxa"/>
            <w:vMerge/>
            <w:vAlign w:val="center"/>
          </w:tcPr>
          <w:p w14:paraId="321341E4" w14:textId="77777777" w:rsidR="001B0C35" w:rsidRPr="0020282B" w:rsidRDefault="001B0C35" w:rsidP="001B0C35">
            <w:pPr>
              <w:pStyle w:val="TAH"/>
            </w:pPr>
          </w:p>
        </w:tc>
        <w:tc>
          <w:tcPr>
            <w:tcW w:w="623" w:type="dxa"/>
            <w:vAlign w:val="center"/>
          </w:tcPr>
          <w:p w14:paraId="27D38AD1" w14:textId="77777777" w:rsidR="001B0C35" w:rsidRPr="0020282B" w:rsidRDefault="001B0C35" w:rsidP="00B06C9A">
            <w:pPr>
              <w:pStyle w:val="TAH"/>
            </w:pPr>
            <w:r w:rsidRPr="0020282B">
              <w:t>5</w:t>
            </w:r>
          </w:p>
        </w:tc>
        <w:tc>
          <w:tcPr>
            <w:tcW w:w="623" w:type="dxa"/>
            <w:vAlign w:val="center"/>
          </w:tcPr>
          <w:p w14:paraId="7981363C" w14:textId="77777777" w:rsidR="001B0C35" w:rsidRPr="0020282B" w:rsidRDefault="001B0C35" w:rsidP="00B06C9A">
            <w:pPr>
              <w:pStyle w:val="TAH"/>
            </w:pPr>
            <w:r w:rsidRPr="0020282B">
              <w:t xml:space="preserve">10 </w:t>
            </w:r>
          </w:p>
        </w:tc>
        <w:tc>
          <w:tcPr>
            <w:tcW w:w="623" w:type="dxa"/>
            <w:vAlign w:val="center"/>
          </w:tcPr>
          <w:p w14:paraId="6D0A927B" w14:textId="77777777" w:rsidR="001B0C35" w:rsidRPr="0020282B" w:rsidRDefault="001B0C35" w:rsidP="00B06C9A">
            <w:pPr>
              <w:pStyle w:val="TAH"/>
            </w:pPr>
            <w:r w:rsidRPr="0020282B">
              <w:t>15</w:t>
            </w:r>
          </w:p>
        </w:tc>
        <w:tc>
          <w:tcPr>
            <w:tcW w:w="623" w:type="dxa"/>
            <w:vAlign w:val="center"/>
          </w:tcPr>
          <w:p w14:paraId="49A26E19" w14:textId="77777777" w:rsidR="001B0C35" w:rsidRPr="0020282B" w:rsidRDefault="001B0C35" w:rsidP="00B06C9A">
            <w:pPr>
              <w:pStyle w:val="TAH"/>
            </w:pPr>
            <w:r w:rsidRPr="0020282B">
              <w:t>20</w:t>
            </w:r>
          </w:p>
        </w:tc>
        <w:tc>
          <w:tcPr>
            <w:tcW w:w="2009" w:type="dxa"/>
          </w:tcPr>
          <w:p w14:paraId="776680D5" w14:textId="77777777" w:rsidR="001B0C35" w:rsidRPr="0020282B" w:rsidRDefault="001B0C35" w:rsidP="00B06C9A">
            <w:pPr>
              <w:pStyle w:val="TAH"/>
            </w:pPr>
            <w:r w:rsidRPr="0020282B">
              <w:t>&gt; 20</w:t>
            </w:r>
          </w:p>
        </w:tc>
        <w:tc>
          <w:tcPr>
            <w:tcW w:w="2009" w:type="dxa"/>
            <w:vAlign w:val="center"/>
          </w:tcPr>
          <w:p w14:paraId="32695DB8" w14:textId="77777777" w:rsidR="001B0C35" w:rsidRPr="0020282B" w:rsidRDefault="001B0C35" w:rsidP="00B06C9A">
            <w:pPr>
              <w:pStyle w:val="TAH"/>
            </w:pPr>
            <w:r w:rsidRPr="0020282B">
              <w:t>&gt; 20</w:t>
            </w:r>
          </w:p>
        </w:tc>
      </w:tr>
      <w:tr w:rsidR="001B0C35" w:rsidRPr="0020282B" w14:paraId="26853BF2" w14:textId="77777777" w:rsidTr="004373A2">
        <w:trPr>
          <w:jc w:val="center"/>
        </w:trPr>
        <w:tc>
          <w:tcPr>
            <w:tcW w:w="3661" w:type="dxa"/>
            <w:vAlign w:val="center"/>
          </w:tcPr>
          <w:p w14:paraId="3B553FD5" w14:textId="77777777" w:rsidR="001B0C35" w:rsidRPr="0020282B" w:rsidRDefault="001B0C35" w:rsidP="001B0C35">
            <w:pPr>
              <w:pStyle w:val="TAC"/>
              <w:rPr>
                <w:lang w:eastAsia="zh-CN"/>
              </w:rPr>
            </w:pPr>
            <w:r w:rsidRPr="0020282B">
              <w:rPr>
                <w:rFonts w:hint="eastAsia"/>
                <w:lang w:eastAsia="zh-CN"/>
              </w:rPr>
              <w:t xml:space="preserve">Span </w:t>
            </w:r>
            <w:r w:rsidRPr="0020282B">
              <w:t>(MHz)</w:t>
            </w:r>
          </w:p>
        </w:tc>
        <w:tc>
          <w:tcPr>
            <w:tcW w:w="623" w:type="dxa"/>
            <w:vAlign w:val="center"/>
          </w:tcPr>
          <w:p w14:paraId="507E9BC7" w14:textId="77777777" w:rsidR="001B0C35" w:rsidRPr="0020282B" w:rsidRDefault="001B0C35" w:rsidP="001B0C35">
            <w:pPr>
              <w:pStyle w:val="TAC"/>
            </w:pPr>
            <w:r w:rsidRPr="0020282B">
              <w:rPr>
                <w:rFonts w:hint="eastAsia"/>
              </w:rPr>
              <w:t>10</w:t>
            </w:r>
          </w:p>
        </w:tc>
        <w:tc>
          <w:tcPr>
            <w:tcW w:w="623" w:type="dxa"/>
            <w:vAlign w:val="center"/>
          </w:tcPr>
          <w:p w14:paraId="242B137C" w14:textId="77777777" w:rsidR="001B0C35" w:rsidRPr="0020282B" w:rsidRDefault="001B0C35" w:rsidP="001B0C35">
            <w:pPr>
              <w:pStyle w:val="TAC"/>
            </w:pPr>
            <w:r w:rsidRPr="0020282B">
              <w:t>2</w:t>
            </w:r>
            <w:r w:rsidRPr="0020282B">
              <w:rPr>
                <w:rFonts w:hint="eastAsia"/>
              </w:rPr>
              <w:t>0</w:t>
            </w:r>
          </w:p>
        </w:tc>
        <w:tc>
          <w:tcPr>
            <w:tcW w:w="623" w:type="dxa"/>
            <w:vAlign w:val="center"/>
          </w:tcPr>
          <w:p w14:paraId="23974EFF" w14:textId="77777777" w:rsidR="001B0C35" w:rsidRPr="0020282B" w:rsidRDefault="001B0C35" w:rsidP="001B0C35">
            <w:pPr>
              <w:pStyle w:val="TAC"/>
            </w:pPr>
            <w:r w:rsidRPr="0020282B">
              <w:t>3</w:t>
            </w:r>
            <w:r w:rsidRPr="0020282B">
              <w:rPr>
                <w:rFonts w:hint="eastAsia"/>
              </w:rPr>
              <w:t>0</w:t>
            </w:r>
          </w:p>
        </w:tc>
        <w:tc>
          <w:tcPr>
            <w:tcW w:w="623" w:type="dxa"/>
            <w:vAlign w:val="center"/>
          </w:tcPr>
          <w:p w14:paraId="7EBE4308" w14:textId="77777777" w:rsidR="001B0C35" w:rsidRPr="0020282B" w:rsidRDefault="001B0C35" w:rsidP="001B0C35">
            <w:pPr>
              <w:pStyle w:val="TAC"/>
            </w:pPr>
            <w:r w:rsidRPr="0020282B">
              <w:t>4</w:t>
            </w:r>
            <w:r w:rsidRPr="0020282B">
              <w:rPr>
                <w:rFonts w:hint="eastAsia"/>
              </w:rPr>
              <w:t>0</w:t>
            </w:r>
          </w:p>
        </w:tc>
        <w:tc>
          <w:tcPr>
            <w:tcW w:w="2009" w:type="dxa"/>
            <w:vAlign w:val="center"/>
          </w:tcPr>
          <w:p w14:paraId="641E8529" w14:textId="77777777" w:rsidR="001B0C35" w:rsidRPr="0039359A" w:rsidRDefault="0039359A" w:rsidP="001B0C35">
            <w:pPr>
              <w:pStyle w:val="TAC"/>
              <w:rPr>
                <w:position w:val="-14"/>
                <w:sz w:val="16"/>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009" w:type="dxa"/>
          </w:tcPr>
          <w:p w14:paraId="01E76E75" w14:textId="77777777" w:rsidR="001B0C35" w:rsidRPr="00A86B87" w:rsidRDefault="0039359A" w:rsidP="001B0C35">
            <w:pPr>
              <w:pStyle w:val="TAC"/>
            </w:pPr>
            <w:r>
              <w:rPr>
                <w:noProof/>
                <w:position w:val="-14"/>
                <w:sz w:val="16"/>
                <w:lang w:val="en-US" w:eastAsia="zh-CN"/>
              </w:rPr>
              <w:drawing>
                <wp:inline distT="0" distB="0" distL="0" distR="0" wp14:anchorId="6ACEFCAE" wp14:editId="21C09467">
                  <wp:extent cx="890270" cy="214630"/>
                  <wp:effectExtent l="0" t="0" r="5080" b="0"/>
                  <wp:docPr id="2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0442DF" w:rsidRPr="0020282B" w14:paraId="1163CDD0" w14:textId="77777777" w:rsidTr="004373A2">
        <w:trPr>
          <w:jc w:val="center"/>
        </w:trPr>
        <w:tc>
          <w:tcPr>
            <w:tcW w:w="3661" w:type="dxa"/>
            <w:vAlign w:val="center"/>
          </w:tcPr>
          <w:p w14:paraId="60598AA8" w14:textId="77777777" w:rsidR="000442DF" w:rsidRPr="0020282B" w:rsidRDefault="000442DF" w:rsidP="000442DF">
            <w:pPr>
              <w:pStyle w:val="TAC"/>
              <w:rPr>
                <w:lang w:eastAsia="zh-CN"/>
              </w:rPr>
            </w:pPr>
            <w:r w:rsidRPr="0020282B">
              <w:t>Minimum number of measurement points</w:t>
            </w:r>
          </w:p>
        </w:tc>
        <w:tc>
          <w:tcPr>
            <w:tcW w:w="623" w:type="dxa"/>
            <w:vAlign w:val="center"/>
          </w:tcPr>
          <w:p w14:paraId="66293468" w14:textId="77777777" w:rsidR="000442DF" w:rsidRPr="0020282B" w:rsidRDefault="000442DF" w:rsidP="000442DF">
            <w:pPr>
              <w:pStyle w:val="TAC"/>
            </w:pPr>
            <w:r w:rsidRPr="0020282B">
              <w:t>400</w:t>
            </w:r>
          </w:p>
        </w:tc>
        <w:tc>
          <w:tcPr>
            <w:tcW w:w="623" w:type="dxa"/>
            <w:vAlign w:val="center"/>
          </w:tcPr>
          <w:p w14:paraId="55CC70C4" w14:textId="77777777" w:rsidR="000442DF" w:rsidRPr="0020282B" w:rsidRDefault="000442DF" w:rsidP="000442DF">
            <w:pPr>
              <w:pStyle w:val="TAC"/>
            </w:pPr>
            <w:r w:rsidRPr="0020282B">
              <w:t>400</w:t>
            </w:r>
          </w:p>
        </w:tc>
        <w:tc>
          <w:tcPr>
            <w:tcW w:w="623" w:type="dxa"/>
            <w:vAlign w:val="center"/>
          </w:tcPr>
          <w:p w14:paraId="1F0EFA21" w14:textId="77777777" w:rsidR="000442DF" w:rsidRPr="0020282B" w:rsidRDefault="000442DF" w:rsidP="000442DF">
            <w:pPr>
              <w:pStyle w:val="TAC"/>
            </w:pPr>
            <w:r w:rsidRPr="0020282B">
              <w:t>400</w:t>
            </w:r>
          </w:p>
        </w:tc>
        <w:tc>
          <w:tcPr>
            <w:tcW w:w="623" w:type="dxa"/>
            <w:vAlign w:val="center"/>
          </w:tcPr>
          <w:p w14:paraId="1C9E7F2F" w14:textId="77777777" w:rsidR="000442DF" w:rsidRPr="0020282B" w:rsidRDefault="000442DF" w:rsidP="000442DF">
            <w:pPr>
              <w:pStyle w:val="TAC"/>
            </w:pPr>
            <w:r w:rsidRPr="0020282B">
              <w:t>400</w:t>
            </w:r>
          </w:p>
        </w:tc>
        <w:tc>
          <w:tcPr>
            <w:tcW w:w="2009" w:type="dxa"/>
            <w:vAlign w:val="center"/>
          </w:tcPr>
          <w:p w14:paraId="0781F496" w14:textId="5B59821C" w:rsidR="000442DF" w:rsidRDefault="00427399" w:rsidP="00715EBC">
            <w:pPr>
              <w:pStyle w:val="TAC"/>
              <w:rPr>
                <w:position w:val="-32"/>
                <w:sz w:val="16"/>
              </w:rPr>
            </w:pPr>
            <m:oMath>
              <m:d>
                <m:dPr>
                  <m:begChr m:val="⌈"/>
                  <m:endChr m:val="⌉"/>
                  <m:ctrlPr>
                    <w:rPr>
                      <w:rFonts w:ascii="Cambria Math" w:eastAsia="MS Mincho" w:hAnsi="Cambria Math"/>
                      <w:i/>
                      <w:iCs/>
                      <w:color w:val="000000"/>
                      <w:kern w:val="24"/>
                      <w:sz w:val="80"/>
                      <w:szCs w:val="80"/>
                    </w:rPr>
                  </m:ctrlPr>
                </m:dPr>
                <m:e>
                  <m:f>
                    <m:fPr>
                      <m:ctrlPr>
                        <w:rPr>
                          <w:rFonts w:ascii="Cambria Math" w:eastAsia="MS Mincho" w:hAnsi="Cambria Math"/>
                          <w:i/>
                          <w:iCs/>
                          <w:color w:val="000000"/>
                          <w:kern w:val="24"/>
                          <w:sz w:val="80"/>
                          <w:szCs w:val="80"/>
                        </w:rPr>
                      </m:ctrlPr>
                    </m:fPr>
                    <m:num>
                      <m:r>
                        <w:rPr>
                          <w:rFonts w:ascii="Cambria Math" w:eastAsia="MS Mincho" w:hAnsi="Cambria Math"/>
                          <w:color w:val="000000"/>
                          <w:kern w:val="24"/>
                          <w:sz w:val="80"/>
                          <w:szCs w:val="80"/>
                        </w:rPr>
                        <m:t>2</m:t>
                      </m:r>
                      <m:r>
                        <w:rPr>
                          <w:rFonts w:ascii="Cambria Math" w:eastAsia="Cambria Math" w:hAnsi="Cambria Math"/>
                          <w:color w:val="000000"/>
                          <w:kern w:val="24"/>
                          <w:sz w:val="80"/>
                          <w:szCs w:val="80"/>
                        </w:rPr>
                        <m:t>×</m:t>
                      </m:r>
                      <m:sSub>
                        <m:sSubPr>
                          <m:ctrlPr>
                            <w:rPr>
                              <w:rFonts w:ascii="Cambria Math" w:eastAsia="Cambria Math" w:hAnsi="Cambria Math"/>
                              <w:i/>
                              <w:iCs/>
                              <w:color w:val="000000"/>
                              <w:kern w:val="24"/>
                              <w:sz w:val="80"/>
                              <w:szCs w:val="80"/>
                            </w:rPr>
                          </m:ctrlPr>
                        </m:sSubPr>
                        <m:e>
                          <m:r>
                            <w:rPr>
                              <w:rFonts w:ascii="Cambria Math" w:eastAsia="Cambria Math" w:hAnsi="Cambria Math"/>
                              <w:color w:val="000000"/>
                              <w:kern w:val="24"/>
                              <w:sz w:val="80"/>
                              <w:szCs w:val="80"/>
                            </w:rPr>
                            <m:t>BW</m:t>
                          </m:r>
                        </m:e>
                        <m:sub>
                          <m:r>
                            <w:rPr>
                              <w:rFonts w:ascii="Cambria Math" w:eastAsia="Cambria Math" w:hAnsi="Cambria Math"/>
                              <w:color w:val="000000"/>
                              <w:kern w:val="24"/>
                              <w:sz w:val="80"/>
                              <w:szCs w:val="80"/>
                            </w:rPr>
                            <m:t>Channel</m:t>
                          </m:r>
                        </m:sub>
                      </m:sSub>
                    </m:num>
                    <m:den>
                      <m:r>
                        <w:rPr>
                          <w:rFonts w:ascii="Cambria Math" w:eastAsia="MS Mincho" w:hAnsi="Cambria Math"/>
                          <w:color w:val="000000"/>
                          <w:kern w:val="24"/>
                          <w:sz w:val="80"/>
                          <w:szCs w:val="80"/>
                        </w:rPr>
                        <m:t>100kHz</m:t>
                      </m:r>
                    </m:den>
                  </m:f>
                </m:e>
              </m:d>
            </m:oMath>
            <w:r w:rsidR="000442DF" w:rsidDel="00180A88">
              <w:rPr>
                <w:rFonts w:hint="eastAsia"/>
                <w:position w:val="-32"/>
                <w:sz w:val="16"/>
                <w:lang w:eastAsia="ja-JP"/>
              </w:rPr>
              <w:t xml:space="preserve"> </w:t>
            </w:r>
            <m:oMath>
              <m:f>
                <m:fPr>
                  <m:ctrlPr>
                    <w:rPr>
                      <w:rFonts w:ascii="Cambria Math" w:hAnsi="Cambria Math"/>
                    </w:rPr>
                  </m:ctrlPr>
                </m:fPr>
                <m:num>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num>
                <m:den>
                  <m:r>
                    <w:rPr>
                      <w:rFonts w:ascii="Cambria Math" w:hAnsi="Cambria Math"/>
                    </w:rPr>
                    <m:t>100kHz</m:t>
                  </m:r>
                </m:den>
              </m:f>
            </m:oMath>
          </w:p>
        </w:tc>
        <w:tc>
          <w:tcPr>
            <w:tcW w:w="2009" w:type="dxa"/>
            <w:vAlign w:val="center"/>
          </w:tcPr>
          <w:p w14:paraId="1F90CF0C" w14:textId="0D2547CE" w:rsidR="000442DF" w:rsidRPr="00A86B87" w:rsidRDefault="00EB38E7" w:rsidP="000442DF">
            <w:pPr>
              <w:pStyle w:val="TAC"/>
            </w:pPr>
            <w:r w:rsidRPr="00AF06C7">
              <w:rPr>
                <w:noProof/>
                <w:position w:val="-32"/>
                <w:sz w:val="16"/>
                <w:lang w:val="en-US" w:eastAsia="zh-CN"/>
              </w:rPr>
              <w:drawing>
                <wp:inline distT="0" distB="0" distL="0" distR="0" wp14:anchorId="7409EA30" wp14:editId="3B6A2B2C">
                  <wp:extent cx="1129030" cy="437515"/>
                  <wp:effectExtent l="0" t="0" r="0" b="635"/>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29030" cy="437515"/>
                          </a:xfrm>
                          <a:prstGeom prst="rect">
                            <a:avLst/>
                          </a:prstGeom>
                          <a:noFill/>
                          <a:ln>
                            <a:noFill/>
                          </a:ln>
                        </pic:spPr>
                      </pic:pic>
                    </a:graphicData>
                  </a:graphic>
                </wp:inline>
              </w:drawing>
            </w:r>
          </w:p>
        </w:tc>
      </w:tr>
    </w:tbl>
    <w:p w14:paraId="3CDB5EDB" w14:textId="77777777" w:rsidR="001B0C35" w:rsidRDefault="001B0C35" w:rsidP="001B0C35">
      <w:pPr>
        <w:pStyle w:val="NO"/>
        <w:rPr>
          <w:lang w:eastAsia="ja-JP"/>
        </w:rPr>
      </w:pPr>
    </w:p>
    <w:p w14:paraId="46D2DD89" w14:textId="77777777" w:rsidR="00EB38E7" w:rsidRDefault="001B0C35" w:rsidP="00AF06C7">
      <w:pPr>
        <w:pStyle w:val="TH"/>
        <w:rPr>
          <w:lang w:eastAsia="ja-JP"/>
        </w:rPr>
      </w:pPr>
      <w:r w:rsidRPr="0020282B">
        <w:t xml:space="preserve">Table </w:t>
      </w:r>
      <w:r>
        <w:rPr>
          <w:lang w:eastAsia="zh-CN"/>
        </w:rPr>
        <w:t>6.7.2.4.2-</w:t>
      </w:r>
      <w:r>
        <w:rPr>
          <w:rFonts w:hint="eastAsia"/>
          <w:lang w:eastAsia="ja-JP"/>
        </w:rPr>
        <w:t>2</w:t>
      </w:r>
      <w:r w:rsidRPr="0020282B">
        <w:rPr>
          <w:lang w:eastAsia="zh-CN"/>
        </w:rPr>
        <w:t>:</w:t>
      </w:r>
      <w:r w:rsidRPr="0020282B">
        <w:t xml:space="preserve"> </w:t>
      </w:r>
      <w:r w:rsidRPr="0020282B">
        <w:rPr>
          <w:rFonts w:hint="eastAsia"/>
          <w:lang w:eastAsia="zh-CN"/>
        </w:rPr>
        <w:t xml:space="preserve">Span </w:t>
      </w:r>
      <w:r w:rsidRPr="0020282B">
        <w:rPr>
          <w:lang w:eastAsia="zh-CN"/>
        </w:rPr>
        <w:t>and number of measurement points</w:t>
      </w:r>
      <w:r w:rsidRPr="0020282B">
        <w:rPr>
          <w:rFonts w:hint="eastAsia"/>
          <w:lang w:eastAsia="zh-CN"/>
        </w:rPr>
        <w:t xml:space="preserve"> for OBW measurements</w:t>
      </w:r>
      <w:r w:rsidRPr="0020282B">
        <w:rPr>
          <w:lang w:eastAsia="zh-CN"/>
        </w:rPr>
        <w:t xml:space="preserve"> for </w:t>
      </w:r>
      <w:r>
        <w:rPr>
          <w:rFonts w:hint="eastAsia"/>
          <w:lang w:eastAsia="ja-JP"/>
        </w:rPr>
        <w:t>NR FR2</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59"/>
        <w:gridCol w:w="623"/>
        <w:gridCol w:w="623"/>
        <w:gridCol w:w="623"/>
        <w:gridCol w:w="627"/>
        <w:gridCol w:w="2008"/>
      </w:tblGrid>
      <w:tr w:rsidR="001B0C35" w:rsidRPr="0020282B" w14:paraId="4A590F47" w14:textId="77777777" w:rsidTr="00B47796">
        <w:trPr>
          <w:jc w:val="center"/>
        </w:trPr>
        <w:tc>
          <w:tcPr>
            <w:tcW w:w="3659" w:type="dxa"/>
            <w:vMerge w:val="restart"/>
            <w:vAlign w:val="center"/>
          </w:tcPr>
          <w:p w14:paraId="2289B2C7" w14:textId="77777777" w:rsidR="001B0C35" w:rsidRPr="0020282B" w:rsidRDefault="001B0C35" w:rsidP="00B47796">
            <w:pPr>
              <w:pStyle w:val="TAH"/>
            </w:pPr>
            <w:r>
              <w:t>Bandwidth</w:t>
            </w:r>
          </w:p>
        </w:tc>
        <w:tc>
          <w:tcPr>
            <w:tcW w:w="2496" w:type="dxa"/>
            <w:gridSpan w:val="4"/>
            <w:vAlign w:val="center"/>
          </w:tcPr>
          <w:p w14:paraId="179C4640" w14:textId="77777777" w:rsidR="001B0C35" w:rsidRPr="00026268" w:rsidRDefault="001B0C35" w:rsidP="00B47796">
            <w:pPr>
              <w:pStyle w:val="TAH"/>
              <w:rPr>
                <w:rFonts w:cs="Arial"/>
                <w:i/>
              </w:rPr>
            </w:pPr>
            <w:r w:rsidRPr="00026268">
              <w:rPr>
                <w:rFonts w:cs="Arial"/>
                <w:i/>
              </w:rPr>
              <w:t xml:space="preserve">BS channel bandwidth </w:t>
            </w:r>
          </w:p>
          <w:p w14:paraId="613FC370" w14:textId="77777777" w:rsidR="001B0C35" w:rsidRPr="0020282B" w:rsidRDefault="001B0C35" w:rsidP="00B47796">
            <w:pPr>
              <w:pStyle w:val="TAH"/>
            </w:pPr>
            <w:r w:rsidRPr="006113D0">
              <w:rPr>
                <w:rFonts w:cs="Arial"/>
              </w:rPr>
              <w:t>BW</w:t>
            </w:r>
            <w:r w:rsidRPr="006113D0">
              <w:rPr>
                <w:rFonts w:cs="Arial"/>
                <w:vertAlign w:val="subscript"/>
              </w:rPr>
              <w:t>Channel</w:t>
            </w:r>
            <w:r w:rsidRPr="006113D0">
              <w:rPr>
                <w:rFonts w:cs="Arial"/>
              </w:rPr>
              <w:t xml:space="preserve"> (MHz)</w:t>
            </w:r>
          </w:p>
        </w:tc>
        <w:tc>
          <w:tcPr>
            <w:tcW w:w="2008" w:type="dxa"/>
            <w:vAlign w:val="center"/>
          </w:tcPr>
          <w:p w14:paraId="663996BF" w14:textId="77777777" w:rsidR="001B0C35" w:rsidRPr="0020282B" w:rsidRDefault="001B0C35" w:rsidP="00B47796">
            <w:pPr>
              <w:pStyle w:val="TAH"/>
            </w:pPr>
            <w:r w:rsidRPr="00026268">
              <w:rPr>
                <w:rFonts w:hint="eastAsia"/>
                <w:i/>
              </w:rPr>
              <w:t xml:space="preserve">Aggregated </w:t>
            </w:r>
            <w:r>
              <w:rPr>
                <w:i/>
              </w:rPr>
              <w:t xml:space="preserve">BS </w:t>
            </w:r>
            <w:r w:rsidRPr="00026268">
              <w:rPr>
                <w:rFonts w:hint="eastAsia"/>
                <w:i/>
              </w:rPr>
              <w:t>channel bandwidth</w:t>
            </w:r>
            <w:r w:rsidRPr="00026268">
              <w:rPr>
                <w:i/>
                <w:lang w:val="en-US"/>
              </w:rPr>
              <w:t xml:space="preserve"> </w:t>
            </w:r>
            <w:r w:rsidRPr="006113D0">
              <w:rPr>
                <w:rFonts w:hint="eastAsia"/>
              </w:rPr>
              <w:t>BW</w:t>
            </w:r>
            <w:r w:rsidRPr="006113D0">
              <w:rPr>
                <w:rFonts w:hint="eastAsia"/>
                <w:vertAlign w:val="subscript"/>
              </w:rPr>
              <w:t>Channel_CA</w:t>
            </w:r>
            <w:r w:rsidRPr="006113D0">
              <w:rPr>
                <w:rFonts w:cs="Arial"/>
              </w:rPr>
              <w:t xml:space="preserve"> (MHz)</w:t>
            </w:r>
          </w:p>
        </w:tc>
      </w:tr>
      <w:tr w:rsidR="001B0C35" w:rsidRPr="0020282B" w14:paraId="6D2F2F7A" w14:textId="77777777" w:rsidTr="00B47796">
        <w:trPr>
          <w:jc w:val="center"/>
        </w:trPr>
        <w:tc>
          <w:tcPr>
            <w:tcW w:w="3659" w:type="dxa"/>
            <w:vMerge/>
            <w:vAlign w:val="center"/>
          </w:tcPr>
          <w:p w14:paraId="55ABF43A" w14:textId="77777777" w:rsidR="001B0C35" w:rsidRPr="0020282B" w:rsidRDefault="001B0C35" w:rsidP="00B47796">
            <w:pPr>
              <w:pStyle w:val="TAH"/>
            </w:pPr>
          </w:p>
        </w:tc>
        <w:tc>
          <w:tcPr>
            <w:tcW w:w="623" w:type="dxa"/>
            <w:vAlign w:val="center"/>
          </w:tcPr>
          <w:p w14:paraId="40C54251" w14:textId="77777777" w:rsidR="001B0C35" w:rsidRPr="0020282B" w:rsidRDefault="001B0C35" w:rsidP="00B47796">
            <w:pPr>
              <w:pStyle w:val="TAH"/>
              <w:rPr>
                <w:lang w:eastAsia="ja-JP"/>
              </w:rPr>
            </w:pPr>
            <w:r w:rsidRPr="0020282B">
              <w:t>5</w:t>
            </w:r>
            <w:r>
              <w:rPr>
                <w:rFonts w:hint="eastAsia"/>
                <w:lang w:eastAsia="ja-JP"/>
              </w:rPr>
              <w:t>0</w:t>
            </w:r>
          </w:p>
        </w:tc>
        <w:tc>
          <w:tcPr>
            <w:tcW w:w="623" w:type="dxa"/>
            <w:vAlign w:val="center"/>
          </w:tcPr>
          <w:p w14:paraId="6A8DF0D2" w14:textId="77777777" w:rsidR="001B0C35" w:rsidRPr="0020282B" w:rsidRDefault="001B0C35" w:rsidP="00B47796">
            <w:pPr>
              <w:pStyle w:val="TAH"/>
            </w:pPr>
            <w:r w:rsidRPr="0020282B">
              <w:t>10</w:t>
            </w:r>
            <w:r>
              <w:rPr>
                <w:rFonts w:hint="eastAsia"/>
                <w:lang w:eastAsia="ja-JP"/>
              </w:rPr>
              <w:t>0</w:t>
            </w:r>
            <w:r w:rsidRPr="0020282B">
              <w:t xml:space="preserve"> </w:t>
            </w:r>
          </w:p>
        </w:tc>
        <w:tc>
          <w:tcPr>
            <w:tcW w:w="623" w:type="dxa"/>
            <w:vAlign w:val="center"/>
          </w:tcPr>
          <w:p w14:paraId="625C887F" w14:textId="77777777" w:rsidR="001B0C35" w:rsidRPr="0020282B" w:rsidRDefault="001B0C35" w:rsidP="00B47796">
            <w:pPr>
              <w:pStyle w:val="TAH"/>
              <w:rPr>
                <w:lang w:eastAsia="ja-JP"/>
              </w:rPr>
            </w:pPr>
            <w:r>
              <w:rPr>
                <w:rFonts w:hint="eastAsia"/>
                <w:lang w:eastAsia="ja-JP"/>
              </w:rPr>
              <w:t>200</w:t>
            </w:r>
          </w:p>
        </w:tc>
        <w:tc>
          <w:tcPr>
            <w:tcW w:w="627" w:type="dxa"/>
            <w:vAlign w:val="center"/>
          </w:tcPr>
          <w:p w14:paraId="12ED52AC" w14:textId="77777777" w:rsidR="001B0C35" w:rsidRPr="0020282B" w:rsidRDefault="001B0C35" w:rsidP="00B47796">
            <w:pPr>
              <w:pStyle w:val="TAH"/>
              <w:rPr>
                <w:lang w:eastAsia="ja-JP"/>
              </w:rPr>
            </w:pPr>
            <w:r>
              <w:rPr>
                <w:rFonts w:hint="eastAsia"/>
                <w:lang w:eastAsia="ja-JP"/>
              </w:rPr>
              <w:t>400</w:t>
            </w:r>
          </w:p>
        </w:tc>
        <w:tc>
          <w:tcPr>
            <w:tcW w:w="2008" w:type="dxa"/>
            <w:vAlign w:val="center"/>
          </w:tcPr>
          <w:p w14:paraId="35893E7E" w14:textId="6A406660" w:rsidR="001B0C35" w:rsidRPr="0020282B" w:rsidRDefault="001B0C35" w:rsidP="00715EBC">
            <w:pPr>
              <w:pStyle w:val="TAH"/>
              <w:rPr>
                <w:lang w:eastAsia="ja-JP"/>
              </w:rPr>
            </w:pPr>
            <w:r w:rsidRPr="0020282B">
              <w:t xml:space="preserve">&gt; </w:t>
            </w:r>
            <w:r w:rsidR="000442DF">
              <w:rPr>
                <w:lang w:eastAsia="ja-JP"/>
              </w:rPr>
              <w:t>50</w:t>
            </w:r>
          </w:p>
        </w:tc>
      </w:tr>
      <w:tr w:rsidR="000442DF" w:rsidRPr="0020282B" w14:paraId="62BE8AE4" w14:textId="77777777" w:rsidTr="00C2513B">
        <w:trPr>
          <w:jc w:val="center"/>
        </w:trPr>
        <w:tc>
          <w:tcPr>
            <w:tcW w:w="3659" w:type="dxa"/>
            <w:vAlign w:val="center"/>
          </w:tcPr>
          <w:p w14:paraId="463D5501" w14:textId="77777777" w:rsidR="000442DF" w:rsidRPr="0020282B" w:rsidRDefault="000442DF" w:rsidP="000442DF">
            <w:pPr>
              <w:pStyle w:val="TAC"/>
              <w:rPr>
                <w:lang w:eastAsia="zh-CN"/>
              </w:rPr>
            </w:pPr>
            <w:r w:rsidRPr="0020282B">
              <w:rPr>
                <w:rFonts w:hint="eastAsia"/>
                <w:lang w:eastAsia="zh-CN"/>
              </w:rPr>
              <w:t xml:space="preserve">Span </w:t>
            </w:r>
            <w:r w:rsidRPr="0020282B">
              <w:t>(MHz)</w:t>
            </w:r>
          </w:p>
        </w:tc>
        <w:tc>
          <w:tcPr>
            <w:tcW w:w="2496" w:type="dxa"/>
            <w:gridSpan w:val="4"/>
            <w:vAlign w:val="center"/>
          </w:tcPr>
          <w:p w14:paraId="2B55BFFF" w14:textId="606C40D0" w:rsidR="000442DF" w:rsidRPr="0020282B" w:rsidRDefault="0039359A" w:rsidP="000442DF">
            <w:pPr>
              <w:pStyle w:val="TAC"/>
              <w:rPr>
                <w:lang w:eastAsia="ja-JP"/>
              </w:rPr>
            </w:pPr>
            <m:oMathPara>
              <m:oMath>
                <m:r>
                  <w:rPr>
                    <w:rFonts w:ascii="Cambria Math" w:eastAsia="MS Mincho" w:hAnsi="Cambria Math"/>
                    <w:color w:val="000000"/>
                    <w:kern w:val="24"/>
                    <w:sz w:val="96"/>
                    <w:szCs w:val="96"/>
                    <w:lang w:val="en-US" w:eastAsia="ja-JP"/>
                  </w:rPr>
                  <m:t>2</m:t>
                </m:r>
                <m:r>
                  <w:rPr>
                    <w:rFonts w:ascii="Cambria Math" w:eastAsia="Cambria Math" w:hAnsi="Cambria Math"/>
                    <w:color w:val="000000"/>
                    <w:kern w:val="24"/>
                    <w:sz w:val="96"/>
                    <w:szCs w:val="96"/>
                    <w:lang w:val="en-US" w:eastAsia="ja-JP"/>
                  </w:rPr>
                  <m:t>×</m:t>
                </m:r>
                <m:sSub>
                  <m:sSubPr>
                    <m:ctrlPr>
                      <w:rPr>
                        <w:rFonts w:ascii="Cambria Math" w:eastAsia="Cambria Math" w:hAnsi="Cambria Math"/>
                        <w:i/>
                        <w:iCs/>
                        <w:color w:val="000000"/>
                        <w:kern w:val="24"/>
                        <w:sz w:val="96"/>
                        <w:szCs w:val="96"/>
                        <w:lang w:val="en-US" w:eastAsia="ja-JP"/>
                      </w:rPr>
                    </m:ctrlPr>
                  </m:sSubPr>
                  <m:e>
                    <m:r>
                      <w:rPr>
                        <w:rFonts w:ascii="Cambria Math" w:eastAsia="Cambria Math" w:hAnsi="Cambria Math"/>
                        <w:color w:val="000000"/>
                        <w:kern w:val="24"/>
                        <w:sz w:val="96"/>
                        <w:szCs w:val="96"/>
                        <w:lang w:val="en-US" w:eastAsia="ja-JP"/>
                      </w:rPr>
                      <m:t>BW</m:t>
                    </m:r>
                  </m:e>
                  <m:sub>
                    <m:r>
                      <w:rPr>
                        <w:rFonts w:ascii="Cambria Math" w:eastAsia="Cambria Math" w:hAnsi="Cambria Math"/>
                        <w:color w:val="000000"/>
                        <w:kern w:val="24"/>
                        <w:sz w:val="96"/>
                        <w:szCs w:val="96"/>
                        <w:lang w:val="en-US" w:eastAsia="ja-JP"/>
                      </w:rPr>
                      <m:t>Channel</m:t>
                    </m:r>
                  </m:sub>
                </m:sSub>
              </m:oMath>
            </m:oMathPara>
          </w:p>
        </w:tc>
        <w:tc>
          <w:tcPr>
            <w:tcW w:w="2008" w:type="dxa"/>
          </w:tcPr>
          <w:p w14:paraId="13B35B34" w14:textId="33FF5104" w:rsidR="000442DF" w:rsidRPr="00A86B87" w:rsidRDefault="00EB38E7" w:rsidP="000442DF">
            <w:pPr>
              <w:pStyle w:val="TAC"/>
              <w:rPr>
                <w:lang w:eastAsia="ja-JP"/>
              </w:rPr>
            </w:pPr>
            <w:r w:rsidRPr="00AF06C7">
              <w:rPr>
                <w:noProof/>
                <w:position w:val="-14"/>
                <w:sz w:val="16"/>
                <w:lang w:val="en-US" w:eastAsia="zh-CN"/>
              </w:rPr>
              <w:drawing>
                <wp:inline distT="0" distB="0" distL="0" distR="0" wp14:anchorId="1FA1CAD3" wp14:editId="1CEEC31E">
                  <wp:extent cx="890270" cy="214630"/>
                  <wp:effectExtent l="0" t="0" r="5080" b="0"/>
                  <wp:docPr id="2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0442DF" w:rsidRPr="0020282B" w14:paraId="512C7DA7" w14:textId="77777777" w:rsidTr="00C2513B">
        <w:trPr>
          <w:jc w:val="center"/>
        </w:trPr>
        <w:tc>
          <w:tcPr>
            <w:tcW w:w="3659" w:type="dxa"/>
            <w:vAlign w:val="center"/>
          </w:tcPr>
          <w:p w14:paraId="42E34517" w14:textId="77777777" w:rsidR="000442DF" w:rsidRPr="0020282B" w:rsidRDefault="000442DF" w:rsidP="000442DF">
            <w:pPr>
              <w:pStyle w:val="TAC"/>
              <w:rPr>
                <w:lang w:eastAsia="zh-CN"/>
              </w:rPr>
            </w:pPr>
            <w:r w:rsidRPr="0020282B">
              <w:t>Minimum number of measurement points</w:t>
            </w:r>
          </w:p>
        </w:tc>
        <w:tc>
          <w:tcPr>
            <w:tcW w:w="2496" w:type="dxa"/>
            <w:gridSpan w:val="4"/>
            <w:vAlign w:val="center"/>
          </w:tcPr>
          <w:p w14:paraId="564B3D1D" w14:textId="5E3274DD" w:rsidR="000442DF" w:rsidRPr="0020282B" w:rsidRDefault="00427399" w:rsidP="000442DF">
            <w:pPr>
              <w:pStyle w:val="TAC"/>
              <w:rPr>
                <w:lang w:eastAsia="ja-JP"/>
              </w:rPr>
            </w:pPr>
            <m:oMathPara>
              <m:oMath>
                <m:d>
                  <m:dPr>
                    <m:begChr m:val="⌈"/>
                    <m:endChr m:val="⌉"/>
                    <m:ctrlPr>
                      <w:rPr>
                        <w:rFonts w:ascii="Cambria Math" w:hAnsi="Cambria Math"/>
                        <w:i/>
                        <w:iCs/>
                        <w:color w:val="000000"/>
                        <w:kern w:val="24"/>
                        <w:sz w:val="144"/>
                        <w:szCs w:val="144"/>
                      </w:rPr>
                    </m:ctrlPr>
                  </m:dPr>
                  <m:e>
                    <m:f>
                      <m:fPr>
                        <m:ctrlPr>
                          <w:rPr>
                            <w:rFonts w:ascii="Cambria Math" w:hAnsi="Cambria Math"/>
                            <w:i/>
                            <w:iCs/>
                            <w:color w:val="000000"/>
                            <w:kern w:val="24"/>
                            <w:sz w:val="144"/>
                            <w:szCs w:val="144"/>
                          </w:rPr>
                        </m:ctrlPr>
                      </m:fPr>
                      <m:num>
                        <m:r>
                          <w:rPr>
                            <w:rFonts w:ascii="Cambria Math" w:hAnsi="Cambria Math"/>
                            <w:color w:val="000000"/>
                            <w:kern w:val="24"/>
                            <w:sz w:val="144"/>
                            <w:szCs w:val="144"/>
                          </w:rPr>
                          <m:t>2</m:t>
                        </m:r>
                        <m:r>
                          <w:rPr>
                            <w:rFonts w:ascii="Cambria Math" w:eastAsia="Cambria Math" w:hAnsi="Cambria Math"/>
                            <w:color w:val="000000"/>
                            <w:kern w:val="24"/>
                            <w:sz w:val="144"/>
                            <w:szCs w:val="144"/>
                          </w:rPr>
                          <m:t>×</m:t>
                        </m:r>
                        <m:sSub>
                          <m:sSubPr>
                            <m:ctrlPr>
                              <w:rPr>
                                <w:rFonts w:ascii="Cambria Math" w:eastAsia="Cambria Math" w:hAnsi="Cambria Math"/>
                                <w:i/>
                                <w:iCs/>
                                <w:color w:val="000000"/>
                                <w:kern w:val="24"/>
                                <w:sz w:val="144"/>
                                <w:szCs w:val="144"/>
                              </w:rPr>
                            </m:ctrlPr>
                          </m:sSubPr>
                          <m:e>
                            <m:r>
                              <w:rPr>
                                <w:rFonts w:ascii="Cambria Math" w:eastAsia="Cambria Math" w:hAnsi="Cambria Math"/>
                                <w:color w:val="000000"/>
                                <w:kern w:val="24"/>
                                <w:sz w:val="144"/>
                                <w:szCs w:val="144"/>
                              </w:rPr>
                              <m:t>BW</m:t>
                            </m:r>
                          </m:e>
                          <m:sub>
                            <m:r>
                              <w:rPr>
                                <w:rFonts w:ascii="Cambria Math" w:eastAsia="Cambria Math" w:hAnsi="Cambria Math"/>
                                <w:color w:val="000000"/>
                                <w:kern w:val="24"/>
                                <w:sz w:val="144"/>
                                <w:szCs w:val="144"/>
                              </w:rPr>
                              <m:t>Channel</m:t>
                            </m:r>
                          </m:sub>
                        </m:sSub>
                      </m:num>
                      <m:den>
                        <m:r>
                          <w:rPr>
                            <w:rFonts w:ascii="Cambria Math" w:hAnsi="Cambria Math"/>
                            <w:color w:val="000000"/>
                            <w:kern w:val="24"/>
                            <w:sz w:val="144"/>
                            <w:szCs w:val="144"/>
                          </w:rPr>
                          <m:t>200kHz</m:t>
                        </m:r>
                      </m:den>
                    </m:f>
                  </m:e>
                </m:d>
              </m:oMath>
            </m:oMathPara>
          </w:p>
        </w:tc>
        <w:tc>
          <w:tcPr>
            <w:tcW w:w="2008" w:type="dxa"/>
            <w:vAlign w:val="center"/>
          </w:tcPr>
          <w:p w14:paraId="1F747155" w14:textId="50BA2DA8" w:rsidR="000442DF" w:rsidRPr="00A86B87" w:rsidRDefault="00427399" w:rsidP="000442DF">
            <w:pPr>
              <w:pStyle w:val="TAC"/>
              <w:rPr>
                <w:lang w:eastAsia="ja-JP"/>
              </w:rPr>
            </w:pPr>
            <m:oMathPara>
              <m:oMath>
                <m:d>
                  <m:dPr>
                    <m:begChr m:val="⌈"/>
                    <m:endChr m:val="⌉"/>
                    <m:ctrlPr>
                      <w:rPr>
                        <w:rFonts w:ascii="Cambria Math" w:hAnsi="Cambria Math"/>
                        <w:i/>
                        <w:iCs/>
                        <w:color w:val="000000"/>
                        <w:kern w:val="24"/>
                        <w:sz w:val="132"/>
                        <w:szCs w:val="132"/>
                      </w:rPr>
                    </m:ctrlPr>
                  </m:dPr>
                  <m:e>
                    <m:f>
                      <m:fPr>
                        <m:ctrlPr>
                          <w:rPr>
                            <w:rFonts w:ascii="Cambria Math" w:hAnsi="Cambria Math"/>
                            <w:i/>
                            <w:iCs/>
                            <w:color w:val="000000"/>
                            <w:kern w:val="24"/>
                            <w:sz w:val="132"/>
                            <w:szCs w:val="132"/>
                          </w:rPr>
                        </m:ctrlPr>
                      </m:fPr>
                      <m:num>
                        <m:r>
                          <w:rPr>
                            <w:rFonts w:ascii="Cambria Math" w:hAnsi="Cambria Math"/>
                            <w:color w:val="000000"/>
                            <w:kern w:val="24"/>
                            <w:sz w:val="132"/>
                            <w:szCs w:val="132"/>
                          </w:rPr>
                          <m:t>2</m:t>
                        </m:r>
                        <m:r>
                          <w:rPr>
                            <w:rFonts w:ascii="Cambria Math" w:eastAsia="Cambria Math" w:hAnsi="Cambria Math"/>
                            <w:color w:val="000000"/>
                            <w:kern w:val="24"/>
                            <w:sz w:val="132"/>
                            <w:szCs w:val="132"/>
                          </w:rPr>
                          <m:t>×</m:t>
                        </m:r>
                        <m:sSub>
                          <m:sSubPr>
                            <m:ctrlPr>
                              <w:rPr>
                                <w:rFonts w:ascii="Cambria Math" w:eastAsia="Cambria Math" w:hAnsi="Cambria Math"/>
                                <w:i/>
                                <w:iCs/>
                                <w:color w:val="000000"/>
                                <w:kern w:val="24"/>
                                <w:sz w:val="132"/>
                                <w:szCs w:val="132"/>
                              </w:rPr>
                            </m:ctrlPr>
                          </m:sSubPr>
                          <m:e>
                            <m:r>
                              <w:rPr>
                                <w:rFonts w:ascii="Cambria Math" w:eastAsia="Cambria Math" w:hAnsi="Cambria Math"/>
                                <w:color w:val="000000"/>
                                <w:kern w:val="24"/>
                                <w:sz w:val="132"/>
                                <w:szCs w:val="132"/>
                              </w:rPr>
                              <m:t>BW</m:t>
                            </m:r>
                          </m:e>
                          <m:sub>
                            <m:r>
                              <w:rPr>
                                <w:rFonts w:ascii="Cambria Math" w:eastAsia="Cambria Math" w:hAnsi="Cambria Math"/>
                                <w:color w:val="000000"/>
                                <w:kern w:val="24"/>
                                <w:sz w:val="132"/>
                                <w:szCs w:val="132"/>
                              </w:rPr>
                              <m:t>Channel_CA</m:t>
                            </m:r>
                          </m:sub>
                        </m:sSub>
                      </m:num>
                      <m:den>
                        <m:r>
                          <w:rPr>
                            <w:rFonts w:ascii="Cambria Math" w:hAnsi="Cambria Math"/>
                            <w:color w:val="000000"/>
                            <w:kern w:val="24"/>
                            <w:sz w:val="132"/>
                            <w:szCs w:val="132"/>
                          </w:rPr>
                          <m:t>200kHz</m:t>
                        </m:r>
                      </m:den>
                    </m:f>
                  </m:e>
                </m:d>
              </m:oMath>
            </m:oMathPara>
          </w:p>
        </w:tc>
      </w:tr>
    </w:tbl>
    <w:p w14:paraId="32DD5D37" w14:textId="77777777" w:rsidR="00206C6D" w:rsidRDefault="00206C6D" w:rsidP="00206C6D">
      <w:pPr>
        <w:pStyle w:val="NO"/>
        <w:rPr>
          <w:lang w:eastAsia="ja-JP"/>
        </w:rPr>
      </w:pPr>
    </w:p>
    <w:p w14:paraId="714DCFE2" w14:textId="77777777" w:rsidR="00206C6D" w:rsidRPr="007C6ADD" w:rsidRDefault="00206C6D" w:rsidP="00206C6D">
      <w:pPr>
        <w:pStyle w:val="B1"/>
        <w:rPr>
          <w:lang w:val="en-US"/>
        </w:rPr>
      </w:pPr>
      <w:r w:rsidRPr="00A86B87">
        <w:t>7)</w:t>
      </w:r>
      <w:r w:rsidRPr="00A86B87">
        <w:tab/>
        <w:t xml:space="preserve">Compute the total of the </w:t>
      </w:r>
      <w:r w:rsidRPr="007C6ADD">
        <w:t>EIRP</w:t>
      </w:r>
      <w:r w:rsidRPr="00A86B87">
        <w:t>, P0, (in power units, not decibel units) of all the measurement cells in the measurement span. Compute P1, the EIRP outside the occupied bandwidth on each side. P1 is half of the total EIRP outside the bandwidth. P1 is half of (100 % - (occupied percentage)) of P0. For the occupied percentage of 99 %, P1 is 0.005 times P0.</w:t>
      </w:r>
      <w:r w:rsidRPr="00A86B87">
        <w:rPr>
          <w:lang w:val="en-US"/>
        </w:rPr>
        <w:t xml:space="preserve"> </w:t>
      </w:r>
      <w:r w:rsidRPr="007C6ADD">
        <w:rPr>
          <w:lang w:val="en-US"/>
        </w:rPr>
        <w:t>The EIRP calculation depends on whether the test facility supports dual polarization:</w:t>
      </w:r>
    </w:p>
    <w:p w14:paraId="512D0730" w14:textId="77777777" w:rsidR="00206C6D" w:rsidRPr="0020282B" w:rsidRDefault="00206C6D" w:rsidP="00206C6D">
      <w:pPr>
        <w:pStyle w:val="B2"/>
        <w:rPr>
          <w:lang w:val="en-US"/>
        </w:rPr>
      </w:pPr>
      <w:r w:rsidRPr="0020282B">
        <w:t>a)</w:t>
      </w:r>
      <w:r w:rsidRPr="0020282B">
        <w:tab/>
        <w:t>If the test facility only supports single polarization, then measure EIRP with the test facility's test antenna/probe polarization matched to the BS.</w:t>
      </w:r>
      <w:r w:rsidRPr="0020282B">
        <w:rPr>
          <w:lang w:val="en-US"/>
        </w:rPr>
        <w:t xml:space="preserve"> Measure and sum the EIRP on both polarizations to obtain P0 or P1.</w:t>
      </w:r>
    </w:p>
    <w:p w14:paraId="4779A077" w14:textId="77777777" w:rsidR="00206C6D" w:rsidRPr="0020282B" w:rsidRDefault="00206C6D" w:rsidP="00206C6D">
      <w:pPr>
        <w:pStyle w:val="B2"/>
        <w:rPr>
          <w:lang w:val="en-US"/>
        </w:rPr>
      </w:pPr>
      <w:r w:rsidRPr="0020282B">
        <w:t>b)</w:t>
      </w:r>
      <w:r w:rsidRPr="0020282B">
        <w:tab/>
        <w:t xml:space="preserve">If the test facility supports dual polarization then measure total EIRP for two orthogonal polarizations (denoted p1 and p2) and calculate total radiated transmit power </w:t>
      </w:r>
      <w:r w:rsidRPr="0020282B">
        <w:rPr>
          <w:lang w:val="en-US"/>
        </w:rPr>
        <w:t>as the sum over both polarizations to obtain P0 or P1</w:t>
      </w:r>
    </w:p>
    <w:p w14:paraId="200DE1E1" w14:textId="77777777" w:rsidR="00206C6D" w:rsidRPr="00A86B87" w:rsidRDefault="00206C6D" w:rsidP="00206C6D">
      <w:pPr>
        <w:pStyle w:val="B1"/>
      </w:pPr>
      <w:r w:rsidRPr="00A86B87">
        <w:lastRenderedPageBreak/>
        <w:t>8)</w:t>
      </w:r>
      <w:r w:rsidRPr="00A86B87">
        <w:tab/>
        <w:t>Determine the lowest frequency, f1, for which the sum of all EIRP in the measurement cells from the beginning of the span to f1 exceeds P1.</w:t>
      </w:r>
    </w:p>
    <w:p w14:paraId="4F9F36C0" w14:textId="77777777" w:rsidR="00206C6D" w:rsidRPr="00A86B87" w:rsidRDefault="00206C6D" w:rsidP="00206C6D">
      <w:pPr>
        <w:pStyle w:val="B1"/>
        <w:rPr>
          <w:rFonts w:eastAsia="MS P??"/>
        </w:rPr>
      </w:pPr>
      <w:r w:rsidRPr="00A86B87">
        <w:t>9)</w:t>
      </w:r>
      <w:r w:rsidRPr="00A86B87">
        <w:tab/>
        <w:t xml:space="preserve">Determine the highest frequency, f2, for which the sum of all </w:t>
      </w:r>
      <w:r w:rsidRPr="007C6ADD">
        <w:t xml:space="preserve">EIRP </w:t>
      </w:r>
      <w:r w:rsidRPr="00A86B87">
        <w:t>in the measurement cells from the end of the span to f2 exceeds P1.</w:t>
      </w:r>
    </w:p>
    <w:p w14:paraId="2A043E91" w14:textId="77777777" w:rsidR="00206C6D" w:rsidRPr="0020282B" w:rsidRDefault="00206C6D" w:rsidP="00206C6D">
      <w:pPr>
        <w:pStyle w:val="B1"/>
      </w:pPr>
      <w:r w:rsidRPr="007C6ADD">
        <w:t>10)</w:t>
      </w:r>
      <w:r w:rsidRPr="007C6ADD">
        <w:tab/>
        <w:t xml:space="preserve">Compute the </w:t>
      </w:r>
      <w:r w:rsidRPr="0020282B">
        <w:t>OTA occupied bandwidth as f2 - f1.</w:t>
      </w:r>
    </w:p>
    <w:p w14:paraId="7FE0F9D8" w14:textId="77777777" w:rsidR="00206C6D" w:rsidRPr="0020282B" w:rsidRDefault="00206C6D" w:rsidP="00206C6D">
      <w:r w:rsidRPr="0020282B">
        <w:t xml:space="preserve">In addition, for </w:t>
      </w:r>
      <w:r w:rsidRPr="0020282B">
        <w:rPr>
          <w:i/>
        </w:rPr>
        <w:t>multi-band RIB</w:t>
      </w:r>
      <w:r w:rsidRPr="0020282B">
        <w:rPr>
          <w:i/>
          <w:lang w:eastAsia="zh-CN"/>
        </w:rPr>
        <w:t>(s)</w:t>
      </w:r>
      <w:r w:rsidRPr="0020282B">
        <w:t>, the following steps shall apply:</w:t>
      </w:r>
    </w:p>
    <w:p w14:paraId="74DDC402" w14:textId="77777777" w:rsidR="00206C6D" w:rsidRPr="0020282B" w:rsidRDefault="00206C6D" w:rsidP="00206C6D">
      <w:pPr>
        <w:pStyle w:val="B1"/>
      </w:pPr>
      <w:r w:rsidRPr="0020282B">
        <w:t xml:space="preserve">11) For </w:t>
      </w:r>
      <w:r w:rsidRPr="0020282B">
        <w:rPr>
          <w:i/>
        </w:rPr>
        <w:t xml:space="preserve">multi-band </w:t>
      </w:r>
      <w:r w:rsidRPr="0020282B">
        <w:rPr>
          <w:i/>
          <w:lang w:eastAsia="zh-CN"/>
        </w:rPr>
        <w:t>RIBs</w:t>
      </w:r>
      <w:r w:rsidRPr="0020282B">
        <w:rPr>
          <w:lang w:eastAsia="zh-CN"/>
        </w:rPr>
        <w:t xml:space="preserve"> </w:t>
      </w:r>
      <w:r w:rsidRPr="0020282B">
        <w:t xml:space="preserve">and single band tests, </w:t>
      </w:r>
      <w:r w:rsidRPr="0020282B">
        <w:rPr>
          <w:lang w:eastAsia="zh-CN"/>
        </w:rPr>
        <w:t>repeat the steps 6) - 10) above per involved band where single band test configurations and test models shall apply with no carriers activated in the other band.</w:t>
      </w:r>
    </w:p>
    <w:p w14:paraId="7AB57A55" w14:textId="77777777" w:rsidR="00EB38E7" w:rsidRDefault="00206C6D" w:rsidP="00AF06C7">
      <w:pPr>
        <w:pStyle w:val="4"/>
        <w:rPr>
          <w:lang w:eastAsia="sv-SE"/>
        </w:rPr>
      </w:pPr>
      <w:bookmarkStart w:id="361" w:name="_Toc508620293"/>
      <w:bookmarkStart w:id="362" w:name="_Toc523481383"/>
      <w:r w:rsidRPr="00A86B87">
        <w:rPr>
          <w:lang w:eastAsia="sv-SE"/>
        </w:rPr>
        <w:t>6.</w:t>
      </w:r>
      <w:r w:rsidRPr="00A86B87">
        <w:rPr>
          <w:lang w:eastAsia="zh-CN"/>
        </w:rPr>
        <w:t>7.2.</w:t>
      </w:r>
      <w:r w:rsidRPr="00A86B87">
        <w:rPr>
          <w:lang w:eastAsia="sv-SE"/>
        </w:rPr>
        <w:t>5</w:t>
      </w:r>
      <w:r w:rsidR="006B7D0A">
        <w:rPr>
          <w:lang w:eastAsia="sv-SE"/>
        </w:rPr>
        <w:t xml:space="preserve"> </w:t>
      </w:r>
      <w:r w:rsidRPr="00A86B87">
        <w:rPr>
          <w:lang w:eastAsia="sv-SE"/>
        </w:rPr>
        <w:tab/>
        <w:t xml:space="preserve">Test </w:t>
      </w:r>
      <w:r w:rsidR="006B7D0A">
        <w:rPr>
          <w:lang w:eastAsia="sv-SE"/>
        </w:rPr>
        <w:t>r</w:t>
      </w:r>
      <w:r w:rsidRPr="00A86B87">
        <w:rPr>
          <w:lang w:eastAsia="sv-SE"/>
        </w:rPr>
        <w:t>equirement</w:t>
      </w:r>
      <w:bookmarkEnd w:id="361"/>
      <w:bookmarkEnd w:id="362"/>
    </w:p>
    <w:p w14:paraId="1F230797" w14:textId="77777777" w:rsidR="00EB38E7" w:rsidRDefault="00206C6D" w:rsidP="00AF06C7">
      <w:pPr>
        <w:pStyle w:val="5"/>
        <w:rPr>
          <w:lang w:eastAsia="ja-JP"/>
        </w:rPr>
      </w:pPr>
      <w:bookmarkStart w:id="363" w:name="_Toc494455301"/>
      <w:bookmarkStart w:id="364" w:name="_Toc523481384"/>
      <w:r w:rsidRPr="007C6ADD">
        <w:t>6.7</w:t>
      </w:r>
      <w:r w:rsidRPr="0020282B">
        <w:t>.2.5.1</w:t>
      </w:r>
      <w:r w:rsidRPr="0020282B">
        <w:tab/>
      </w:r>
      <w:bookmarkEnd w:id="363"/>
      <w:r w:rsidR="00CF29EF" w:rsidRPr="00AF06C7">
        <w:rPr>
          <w:i/>
          <w:lang w:eastAsia="ja-JP"/>
        </w:rPr>
        <w:t>BS type 1-O</w:t>
      </w:r>
      <w:bookmarkEnd w:id="364"/>
    </w:p>
    <w:p w14:paraId="1DE6F750" w14:textId="11766B0A" w:rsidR="00206C6D" w:rsidRPr="0020282B" w:rsidRDefault="00206C6D" w:rsidP="00206C6D">
      <w:pPr>
        <w:rPr>
          <w:snapToGrid w:val="0"/>
        </w:rPr>
      </w:pPr>
      <w:r w:rsidRPr="0020282B">
        <w:rPr>
          <w:snapToGrid w:val="0"/>
        </w:rPr>
        <w:t>The OTA</w:t>
      </w:r>
      <w:r w:rsidRPr="00A86B87">
        <w:rPr>
          <w:snapToGrid w:val="0"/>
        </w:rPr>
        <w:t xml:space="preserve"> occupi</w:t>
      </w:r>
      <w:r w:rsidRPr="00715EBC">
        <w:rPr>
          <w:snapToGrid w:val="0"/>
        </w:rPr>
        <w:t>ed bandwidth for each</w:t>
      </w:r>
      <w:r w:rsidRPr="00715EBC">
        <w:rPr>
          <w:rFonts w:hint="eastAsia"/>
          <w:snapToGrid w:val="0"/>
        </w:rPr>
        <w:t xml:space="preserve"> </w:t>
      </w:r>
      <w:r w:rsidRPr="00715EBC">
        <w:rPr>
          <w:rFonts w:hint="eastAsia"/>
          <w:snapToGrid w:val="0"/>
          <w:lang w:eastAsia="ja-JP"/>
        </w:rPr>
        <w:t>NR</w:t>
      </w:r>
      <w:r w:rsidRPr="00715EBC">
        <w:rPr>
          <w:snapToGrid w:val="0"/>
        </w:rPr>
        <w:t xml:space="preserve"> </w:t>
      </w:r>
      <w:r w:rsidRPr="00715EBC">
        <w:rPr>
          <w:rFonts w:hint="eastAsia"/>
          <w:snapToGrid w:val="0"/>
        </w:rPr>
        <w:t>carrier</w:t>
      </w:r>
      <w:r w:rsidRPr="00715EBC">
        <w:rPr>
          <w:snapToGrid w:val="0"/>
        </w:rPr>
        <w:t xml:space="preserve"> shall be less than the channel bandwidth</w:t>
      </w:r>
      <w:r w:rsidRPr="00715EBC">
        <w:rPr>
          <w:rFonts w:hint="eastAsia"/>
          <w:snapToGrid w:val="0"/>
          <w:lang w:eastAsia="ja-JP"/>
        </w:rPr>
        <w:t xml:space="preserve"> as defined in </w:t>
      </w:r>
      <w:r w:rsidR="00715EBC" w:rsidRPr="00715EBC">
        <w:rPr>
          <w:snapToGrid w:val="0"/>
          <w:lang w:eastAsia="ja-JP"/>
        </w:rPr>
        <w:t xml:space="preserve">TS 38.104 [2], </w:t>
      </w:r>
      <w:r w:rsidR="00CF29EF" w:rsidRPr="00AF06C7">
        <w:rPr>
          <w:snapToGrid w:val="0"/>
          <w:lang w:eastAsia="ja-JP"/>
        </w:rPr>
        <w:t xml:space="preserve">table </w:t>
      </w:r>
      <w:r w:rsidR="00715EBC" w:rsidRPr="00715EBC">
        <w:rPr>
          <w:rFonts w:eastAsia="Yu Mincho"/>
        </w:rPr>
        <w:t>5.3.2-1</w:t>
      </w:r>
      <w:r w:rsidRPr="00715EBC">
        <w:rPr>
          <w:snapToGrid w:val="0"/>
        </w:rPr>
        <w:t>. For</w:t>
      </w:r>
      <w:r w:rsidRPr="0020282B">
        <w:rPr>
          <w:snapToGrid w:val="0"/>
        </w:rPr>
        <w:t xml:space="preserve"> contiguous CA, t</w:t>
      </w:r>
      <w:r w:rsidRPr="0020282B">
        <w:rPr>
          <w:rFonts w:hint="eastAsia"/>
          <w:bCs/>
        </w:rPr>
        <w:t>he occupied bandwidth shall be less than</w:t>
      </w:r>
      <w:r w:rsidRPr="0020282B">
        <w:rPr>
          <w:bCs/>
        </w:rPr>
        <w:t xml:space="preserve"> or equal</w:t>
      </w:r>
      <w:r w:rsidRPr="0020282B">
        <w:rPr>
          <w:rFonts w:hint="eastAsia"/>
          <w:bCs/>
        </w:rPr>
        <w:t xml:space="preserve"> </w:t>
      </w:r>
      <w:r w:rsidRPr="0020282B">
        <w:rPr>
          <w:rFonts w:hint="eastAsia"/>
          <w:bCs/>
          <w:lang w:eastAsia="zh-CN"/>
        </w:rPr>
        <w:t xml:space="preserve">to </w:t>
      </w:r>
      <w:r w:rsidRPr="0020282B">
        <w:rPr>
          <w:rFonts w:hint="eastAsia"/>
          <w:bCs/>
        </w:rPr>
        <w:t xml:space="preserve">the </w:t>
      </w:r>
      <w:r w:rsidRPr="0020282B">
        <w:rPr>
          <w:bCs/>
        </w:rPr>
        <w:t>Aggregated</w:t>
      </w:r>
      <w:r w:rsidRPr="0020282B">
        <w:rPr>
          <w:rFonts w:hint="eastAsia"/>
          <w:bCs/>
        </w:rPr>
        <w:t xml:space="preserve"> Channel Bandwidth as defined in</w:t>
      </w:r>
      <w:r w:rsidRPr="0020282B">
        <w:rPr>
          <w:bCs/>
        </w:rPr>
        <w:t xml:space="preserve"> </w:t>
      </w:r>
      <w:r w:rsidRPr="0020282B">
        <w:rPr>
          <w:rFonts w:hint="eastAsia"/>
          <w:bCs/>
        </w:rPr>
        <w:t xml:space="preserve">subclause </w:t>
      </w:r>
      <w:r w:rsidRPr="00BB2079">
        <w:rPr>
          <w:rFonts w:hint="eastAsia"/>
          <w:bCs/>
          <w:highlight w:val="yellow"/>
        </w:rPr>
        <w:t>5.</w:t>
      </w:r>
      <w:r>
        <w:rPr>
          <w:rFonts w:hint="eastAsia"/>
          <w:bCs/>
          <w:highlight w:val="yellow"/>
          <w:lang w:eastAsia="ja-JP"/>
        </w:rPr>
        <w:t>x</w:t>
      </w:r>
      <w:r w:rsidRPr="0020282B">
        <w:rPr>
          <w:rFonts w:cs="v5.0.0"/>
          <w:snapToGrid w:val="0"/>
        </w:rPr>
        <w:t>.</w:t>
      </w:r>
    </w:p>
    <w:p w14:paraId="40AA682B" w14:textId="06F50C6B" w:rsidR="00206C6D" w:rsidRDefault="00206C6D" w:rsidP="002F3E23">
      <w:pPr>
        <w:pStyle w:val="NO"/>
        <w:rPr>
          <w:lang w:eastAsia="ja-JP"/>
        </w:rPr>
      </w:pPr>
      <w:r w:rsidRPr="0020282B">
        <w:t>NOTE:</w:t>
      </w:r>
      <w:r w:rsidRPr="0020282B">
        <w:tab/>
        <w:t xml:space="preserve">If the above Test Requirement differs from the Minimum Requirement then the Test Tolerance applied for this test is non-zero. The Test Tolerance for this test is defined in subclause </w:t>
      </w:r>
      <w:r w:rsidRPr="00BB2079">
        <w:rPr>
          <w:rFonts w:hint="eastAsia"/>
          <w:highlight w:val="yellow"/>
          <w:lang w:eastAsia="ja-JP"/>
        </w:rPr>
        <w:t>x,x,x</w:t>
      </w:r>
      <w:r w:rsidRPr="0020282B">
        <w:t xml:space="preserve"> and the exp</w:t>
      </w:r>
      <w:r w:rsidRPr="00715EBC">
        <w:t xml:space="preserve">lanation of how the Minimum Requirement has been relaxed by the Test Tolerance is given in </w:t>
      </w:r>
      <w:r w:rsidR="00CF29EF" w:rsidRPr="00AF06C7">
        <w:t xml:space="preserve">annex </w:t>
      </w:r>
      <w:r w:rsidR="00715EBC" w:rsidRPr="00715EBC">
        <w:rPr>
          <w:lang w:eastAsia="ja-JP"/>
        </w:rPr>
        <w:t>C.1</w:t>
      </w:r>
      <w:r w:rsidRPr="0020282B">
        <w:t>.</w:t>
      </w:r>
    </w:p>
    <w:p w14:paraId="646B049F" w14:textId="77777777" w:rsidR="00EB38E7" w:rsidRDefault="00206C6D" w:rsidP="00AF06C7">
      <w:pPr>
        <w:pStyle w:val="5"/>
        <w:rPr>
          <w:lang w:eastAsia="ja-JP"/>
        </w:rPr>
      </w:pPr>
      <w:bookmarkStart w:id="365" w:name="_Toc523481385"/>
      <w:r w:rsidRPr="007C6ADD">
        <w:t>6.7</w:t>
      </w:r>
      <w:r>
        <w:t>.2.5.</w:t>
      </w:r>
      <w:r>
        <w:rPr>
          <w:rFonts w:hint="eastAsia"/>
          <w:lang w:eastAsia="ja-JP"/>
        </w:rPr>
        <w:t>2</w:t>
      </w:r>
      <w:r w:rsidRPr="0020282B">
        <w:tab/>
      </w:r>
      <w:r w:rsidR="00CF29EF" w:rsidRPr="00AF06C7">
        <w:rPr>
          <w:i/>
          <w:lang w:eastAsia="ja-JP"/>
        </w:rPr>
        <w:t>BS type 2-O</w:t>
      </w:r>
      <w:bookmarkEnd w:id="365"/>
    </w:p>
    <w:p w14:paraId="789D4124" w14:textId="3188A6BE" w:rsidR="00206C6D" w:rsidRPr="0020282B" w:rsidRDefault="00206C6D" w:rsidP="00206C6D">
      <w:pPr>
        <w:rPr>
          <w:snapToGrid w:val="0"/>
        </w:rPr>
      </w:pPr>
      <w:r w:rsidRPr="0020282B">
        <w:rPr>
          <w:snapToGrid w:val="0"/>
        </w:rPr>
        <w:t>The OT</w:t>
      </w:r>
      <w:r w:rsidRPr="00715EBC">
        <w:rPr>
          <w:snapToGrid w:val="0"/>
        </w:rPr>
        <w:t>A occupied bandwidth for each</w:t>
      </w:r>
      <w:r w:rsidRPr="00715EBC">
        <w:rPr>
          <w:rFonts w:hint="eastAsia"/>
          <w:snapToGrid w:val="0"/>
        </w:rPr>
        <w:t xml:space="preserve"> </w:t>
      </w:r>
      <w:r w:rsidRPr="00715EBC">
        <w:rPr>
          <w:rFonts w:hint="eastAsia"/>
          <w:snapToGrid w:val="0"/>
          <w:lang w:eastAsia="ja-JP"/>
        </w:rPr>
        <w:t>NR</w:t>
      </w:r>
      <w:r w:rsidRPr="00715EBC">
        <w:rPr>
          <w:snapToGrid w:val="0"/>
        </w:rPr>
        <w:t xml:space="preserve"> </w:t>
      </w:r>
      <w:r w:rsidRPr="00715EBC">
        <w:rPr>
          <w:rFonts w:hint="eastAsia"/>
          <w:snapToGrid w:val="0"/>
        </w:rPr>
        <w:t>carrier</w:t>
      </w:r>
      <w:r w:rsidRPr="00715EBC">
        <w:rPr>
          <w:snapToGrid w:val="0"/>
        </w:rPr>
        <w:t xml:space="preserve"> shall be less than the channel bandwidth</w:t>
      </w:r>
      <w:r w:rsidRPr="00715EBC">
        <w:rPr>
          <w:rFonts w:hint="eastAsia"/>
          <w:snapToGrid w:val="0"/>
          <w:lang w:eastAsia="ja-JP"/>
        </w:rPr>
        <w:t xml:space="preserve"> as defined in </w:t>
      </w:r>
      <w:r w:rsidR="00715EBC" w:rsidRPr="00715EBC">
        <w:rPr>
          <w:snapToGrid w:val="0"/>
          <w:lang w:eastAsia="ja-JP"/>
        </w:rPr>
        <w:t xml:space="preserve">TS 38.104 [2], </w:t>
      </w:r>
      <w:r w:rsidR="00CF29EF" w:rsidRPr="00AF06C7">
        <w:rPr>
          <w:snapToGrid w:val="0"/>
          <w:lang w:eastAsia="ja-JP"/>
        </w:rPr>
        <w:t xml:space="preserve">table </w:t>
      </w:r>
      <w:r w:rsidR="00715EBC" w:rsidRPr="00715EBC">
        <w:rPr>
          <w:rFonts w:eastAsia="Yu Mincho"/>
        </w:rPr>
        <w:t>5</w:t>
      </w:r>
      <w:r w:rsidR="00715EBC" w:rsidRPr="00C629A6">
        <w:rPr>
          <w:rFonts w:eastAsia="Yu Mincho"/>
        </w:rPr>
        <w:t>.3.2-2</w:t>
      </w:r>
      <w:r w:rsidRPr="0020282B">
        <w:rPr>
          <w:snapToGrid w:val="0"/>
        </w:rPr>
        <w:t>. For contiguous CA, t</w:t>
      </w:r>
      <w:r w:rsidRPr="0020282B">
        <w:rPr>
          <w:rFonts w:hint="eastAsia"/>
          <w:bCs/>
        </w:rPr>
        <w:t>he occupied bandwidth shall be less than</w:t>
      </w:r>
      <w:r w:rsidRPr="0020282B">
        <w:rPr>
          <w:bCs/>
        </w:rPr>
        <w:t xml:space="preserve"> or equal</w:t>
      </w:r>
      <w:r w:rsidRPr="0020282B">
        <w:rPr>
          <w:rFonts w:hint="eastAsia"/>
          <w:bCs/>
        </w:rPr>
        <w:t xml:space="preserve"> </w:t>
      </w:r>
      <w:r w:rsidRPr="0020282B">
        <w:rPr>
          <w:rFonts w:hint="eastAsia"/>
          <w:bCs/>
          <w:lang w:eastAsia="zh-CN"/>
        </w:rPr>
        <w:t xml:space="preserve">to </w:t>
      </w:r>
      <w:r w:rsidRPr="0020282B">
        <w:rPr>
          <w:rFonts w:hint="eastAsia"/>
          <w:bCs/>
        </w:rPr>
        <w:t xml:space="preserve">the </w:t>
      </w:r>
      <w:r w:rsidRPr="0020282B">
        <w:rPr>
          <w:bCs/>
        </w:rPr>
        <w:t>Aggregated</w:t>
      </w:r>
      <w:r w:rsidRPr="0020282B">
        <w:rPr>
          <w:rFonts w:hint="eastAsia"/>
          <w:bCs/>
        </w:rPr>
        <w:t xml:space="preserve"> Channel Bandwidth as defined in</w:t>
      </w:r>
      <w:r w:rsidRPr="0020282B">
        <w:rPr>
          <w:bCs/>
        </w:rPr>
        <w:t xml:space="preserve"> </w:t>
      </w:r>
      <w:r w:rsidRPr="0020282B">
        <w:rPr>
          <w:rFonts w:hint="eastAsia"/>
          <w:bCs/>
        </w:rPr>
        <w:t xml:space="preserve">subclause </w:t>
      </w:r>
      <w:r w:rsidRPr="00BB2079">
        <w:rPr>
          <w:rFonts w:hint="eastAsia"/>
          <w:bCs/>
          <w:highlight w:val="yellow"/>
        </w:rPr>
        <w:t>5.</w:t>
      </w:r>
      <w:r w:rsidRPr="00BB2079">
        <w:rPr>
          <w:rFonts w:hint="eastAsia"/>
          <w:bCs/>
          <w:highlight w:val="yellow"/>
          <w:lang w:eastAsia="ja-JP"/>
        </w:rPr>
        <w:t>x</w:t>
      </w:r>
      <w:r w:rsidRPr="0020282B">
        <w:rPr>
          <w:rFonts w:cs="v5.0.0"/>
          <w:snapToGrid w:val="0"/>
        </w:rPr>
        <w:t>.</w:t>
      </w:r>
    </w:p>
    <w:p w14:paraId="43D90C2C" w14:textId="62718281" w:rsidR="00206C6D" w:rsidRDefault="00206C6D" w:rsidP="002F3E23">
      <w:pPr>
        <w:pStyle w:val="NO"/>
      </w:pPr>
      <w:r w:rsidRPr="0020282B">
        <w:t>NOTE:</w:t>
      </w:r>
      <w:r w:rsidRPr="0020282B">
        <w:tab/>
        <w:t xml:space="preserve">If the above Test Requirement differs from the Minimum Requirement then the Test Tolerance applied for this test is non-zero. The Test Tolerance for this test is defined in subclause </w:t>
      </w:r>
      <w:r w:rsidRPr="00BB2079">
        <w:rPr>
          <w:rFonts w:hint="eastAsia"/>
          <w:highlight w:val="yellow"/>
          <w:lang w:eastAsia="ja-JP"/>
        </w:rPr>
        <w:t>x,x,x</w:t>
      </w:r>
      <w:r w:rsidRPr="0020282B">
        <w:t xml:space="preserve"> and the explanat</w:t>
      </w:r>
      <w:r w:rsidRPr="00715EBC">
        <w:t xml:space="preserve">ion of how the Minimum Requirement has been relaxed by the Test Tolerance is given in </w:t>
      </w:r>
      <w:r w:rsidR="00CF29EF" w:rsidRPr="00AF06C7">
        <w:t>annex</w:t>
      </w:r>
      <w:r w:rsidR="00CF29EF" w:rsidRPr="00AF06C7">
        <w:rPr>
          <w:lang w:eastAsia="ja-JP"/>
        </w:rPr>
        <w:t xml:space="preserve"> </w:t>
      </w:r>
      <w:r w:rsidR="00715EBC" w:rsidRPr="00715EBC">
        <w:rPr>
          <w:lang w:eastAsia="ja-JP"/>
        </w:rPr>
        <w:t>C.1</w:t>
      </w:r>
      <w:r w:rsidRPr="0020282B">
        <w:t>.</w:t>
      </w:r>
    </w:p>
    <w:p w14:paraId="78B4C4D4" w14:textId="77777777" w:rsidR="002E2E09" w:rsidRDefault="00C03DC4" w:rsidP="00093316">
      <w:pPr>
        <w:pStyle w:val="3"/>
      </w:pPr>
      <w:bookmarkStart w:id="366" w:name="_Toc481653325"/>
      <w:bookmarkStart w:id="367" w:name="_Toc523481386"/>
      <w:r>
        <w:t>6.7</w:t>
      </w:r>
      <w:r w:rsidR="002E2E09">
        <w:t>.3</w:t>
      </w:r>
      <w:r w:rsidR="002E2E09">
        <w:tab/>
        <w:t>OTA Adjacent Channel Leakage Power Ratio (ACLR)</w:t>
      </w:r>
      <w:bookmarkEnd w:id="366"/>
      <w:bookmarkEnd w:id="367"/>
      <w:r w:rsidR="002E2E09">
        <w:t xml:space="preserve"> </w:t>
      </w:r>
    </w:p>
    <w:p w14:paraId="49EFF8D8" w14:textId="77777777" w:rsidR="00647C48" w:rsidRDefault="00647C48" w:rsidP="00093316">
      <w:pPr>
        <w:pStyle w:val="4"/>
        <w:rPr>
          <w:lang w:eastAsia="zh-CN"/>
        </w:rPr>
      </w:pPr>
      <w:bookmarkStart w:id="368" w:name="_Toc523481387"/>
      <w:r>
        <w:rPr>
          <w:lang w:eastAsia="zh-CN"/>
        </w:rPr>
        <w:t>6.7.3.1</w:t>
      </w:r>
      <w:r>
        <w:rPr>
          <w:lang w:eastAsia="zh-CN"/>
        </w:rPr>
        <w:tab/>
        <w:t>Definition and applicability</w:t>
      </w:r>
      <w:bookmarkEnd w:id="368"/>
    </w:p>
    <w:p w14:paraId="162A4BD1" w14:textId="77777777" w:rsidR="00647C48" w:rsidRDefault="00647C48" w:rsidP="00647C48">
      <w:r>
        <w:t>OTA Adjacent Channel Leakage power Ratio (ACLR) is the ratio of the filtered mean power centred on the assigned channel frequency to the filtered mean power centred on an adjacent channel frequency. The measured power is TRP.</w:t>
      </w:r>
    </w:p>
    <w:p w14:paraId="6FAB4021" w14:textId="77777777" w:rsidR="00647C48" w:rsidRDefault="00647C48" w:rsidP="00647C48">
      <w:r>
        <w:t xml:space="preserve">The requirement </w:t>
      </w:r>
      <w:r>
        <w:rPr>
          <w:rFonts w:eastAsia="宋体"/>
          <w:lang w:val="en-US" w:eastAsia="zh-CN"/>
        </w:rPr>
        <w:t xml:space="preserve">shall be applied </w:t>
      </w:r>
      <w:r>
        <w:t xml:space="preserve">per RIB during the </w:t>
      </w:r>
      <w:r>
        <w:rPr>
          <w:i/>
        </w:rPr>
        <w:t>transmitter ON period</w:t>
      </w:r>
      <w:r>
        <w:t>.</w:t>
      </w:r>
    </w:p>
    <w:p w14:paraId="17C81C77" w14:textId="77777777" w:rsidR="00647C48" w:rsidRDefault="00647C48" w:rsidP="00093316">
      <w:pPr>
        <w:pStyle w:val="4"/>
        <w:rPr>
          <w:lang w:eastAsia="zh-CN"/>
        </w:rPr>
      </w:pPr>
      <w:bookmarkStart w:id="369" w:name="_Toc523481388"/>
      <w:r>
        <w:rPr>
          <w:lang w:eastAsia="zh-CN"/>
        </w:rPr>
        <w:t>6.7.3.2</w:t>
      </w:r>
      <w:r>
        <w:rPr>
          <w:lang w:eastAsia="zh-CN"/>
        </w:rPr>
        <w:tab/>
        <w:t>Minimum requirement</w:t>
      </w:r>
      <w:bookmarkEnd w:id="369"/>
    </w:p>
    <w:p w14:paraId="72F8B90D" w14:textId="57840C62" w:rsidR="00647C48" w:rsidRDefault="00647C48" w:rsidP="00647C48">
      <w:pPr>
        <w:rPr>
          <w:lang w:eastAsia="zh-CN"/>
        </w:rPr>
      </w:pPr>
      <w:r>
        <w:rPr>
          <w:lang w:eastAsia="zh-CN"/>
        </w:rPr>
        <w:t xml:space="preserve">The minimum requirement for </w:t>
      </w:r>
      <w:r w:rsidR="00CF29EF" w:rsidRPr="00AF06C7">
        <w:rPr>
          <w:i/>
          <w:lang w:eastAsia="zh-CN"/>
        </w:rPr>
        <w:t>BS type 1-O</w:t>
      </w:r>
      <w:r>
        <w:rPr>
          <w:lang w:eastAsia="zh-CN"/>
        </w:rPr>
        <w:t xml:space="preserve"> is in TS 38.104 [</w:t>
      </w:r>
      <w:r w:rsidR="000A1B92">
        <w:rPr>
          <w:lang w:eastAsia="zh-CN"/>
        </w:rPr>
        <w:t>2</w:t>
      </w:r>
      <w:r>
        <w:rPr>
          <w:lang w:eastAsia="zh-CN"/>
        </w:rPr>
        <w:t xml:space="preserve">], subclause 9.7.3.2. </w:t>
      </w:r>
    </w:p>
    <w:p w14:paraId="4AE00DED" w14:textId="34EF0FD7" w:rsidR="00647C48" w:rsidRDefault="00647C48" w:rsidP="00647C48">
      <w:pPr>
        <w:rPr>
          <w:lang w:eastAsia="zh-CN"/>
        </w:rPr>
      </w:pPr>
      <w:r>
        <w:rPr>
          <w:lang w:eastAsia="zh-CN"/>
        </w:rPr>
        <w:t xml:space="preserve">The minimum requirement for </w:t>
      </w:r>
      <w:r w:rsidR="00CF29EF" w:rsidRPr="00AF06C7">
        <w:rPr>
          <w:i/>
          <w:lang w:eastAsia="zh-CN"/>
        </w:rPr>
        <w:t>BS type 2-O</w:t>
      </w:r>
      <w:r>
        <w:rPr>
          <w:lang w:eastAsia="zh-CN"/>
        </w:rPr>
        <w:t xml:space="preserve"> is in TS 38.104 [</w:t>
      </w:r>
      <w:r w:rsidR="000A1B92">
        <w:rPr>
          <w:lang w:eastAsia="zh-CN"/>
        </w:rPr>
        <w:t>2</w:t>
      </w:r>
      <w:r>
        <w:rPr>
          <w:lang w:eastAsia="zh-CN"/>
        </w:rPr>
        <w:t>], subclause 9.7.3.3.</w:t>
      </w:r>
    </w:p>
    <w:p w14:paraId="10830DA6" w14:textId="77777777" w:rsidR="00647C48" w:rsidRDefault="00647C48" w:rsidP="00093316">
      <w:pPr>
        <w:pStyle w:val="4"/>
        <w:rPr>
          <w:lang w:eastAsia="zh-CN"/>
        </w:rPr>
      </w:pPr>
      <w:bookmarkStart w:id="370" w:name="_Toc523481389"/>
      <w:r>
        <w:rPr>
          <w:lang w:eastAsia="zh-CN"/>
        </w:rPr>
        <w:t>6.7.3.3</w:t>
      </w:r>
      <w:r>
        <w:rPr>
          <w:lang w:eastAsia="zh-CN"/>
        </w:rPr>
        <w:tab/>
        <w:t>Test purpose</w:t>
      </w:r>
      <w:bookmarkEnd w:id="370"/>
    </w:p>
    <w:p w14:paraId="0EAF56E6" w14:textId="77777777" w:rsidR="00647C48" w:rsidRDefault="00647C48" w:rsidP="00647C48">
      <w:pPr>
        <w:rPr>
          <w:lang w:eastAsia="zh-CN"/>
        </w:rPr>
      </w:pPr>
      <w:r>
        <w:rPr>
          <w:lang w:eastAsia="zh-CN"/>
        </w:rPr>
        <w:t>To verify that the OTA adjacent channel leakage ratio requirement shall be met as specified by the minimum requirement.</w:t>
      </w:r>
    </w:p>
    <w:p w14:paraId="77A574DE" w14:textId="77777777" w:rsidR="00647C48" w:rsidRDefault="00647C48" w:rsidP="00093316">
      <w:pPr>
        <w:pStyle w:val="4"/>
        <w:rPr>
          <w:lang w:eastAsia="zh-CN"/>
        </w:rPr>
      </w:pPr>
      <w:bookmarkStart w:id="371" w:name="_Toc523481390"/>
      <w:r>
        <w:rPr>
          <w:lang w:eastAsia="zh-CN"/>
        </w:rPr>
        <w:t>6.7.3.4</w:t>
      </w:r>
      <w:r>
        <w:rPr>
          <w:lang w:eastAsia="zh-CN"/>
        </w:rPr>
        <w:tab/>
        <w:t>Method of test</w:t>
      </w:r>
      <w:bookmarkEnd w:id="371"/>
    </w:p>
    <w:p w14:paraId="21815526" w14:textId="77777777" w:rsidR="00647C48" w:rsidRDefault="00647C48" w:rsidP="00093316">
      <w:pPr>
        <w:pStyle w:val="5"/>
        <w:rPr>
          <w:lang w:eastAsia="zh-CN"/>
        </w:rPr>
      </w:pPr>
      <w:bookmarkStart w:id="372" w:name="_Toc523481391"/>
      <w:r>
        <w:rPr>
          <w:lang w:eastAsia="zh-CN"/>
        </w:rPr>
        <w:t>6.7.3.4.1</w:t>
      </w:r>
      <w:r>
        <w:rPr>
          <w:lang w:eastAsia="zh-CN"/>
        </w:rPr>
        <w:tab/>
        <w:t>Initial conditions</w:t>
      </w:r>
      <w:bookmarkEnd w:id="372"/>
    </w:p>
    <w:p w14:paraId="79AC46E0" w14:textId="523F7EF3" w:rsidR="00647C48" w:rsidRDefault="00647C48" w:rsidP="00C1689C">
      <w:pPr>
        <w:rPr>
          <w:lang w:eastAsia="zh-CN"/>
        </w:rPr>
      </w:pPr>
      <w:r w:rsidRPr="00FA0489">
        <w:rPr>
          <w:lang w:eastAsia="zh-CN"/>
        </w:rPr>
        <w:t>Test env</w:t>
      </w:r>
      <w:r w:rsidR="00CF29EF">
        <w:rPr>
          <w:lang w:eastAsia="zh-CN"/>
        </w:rPr>
        <w:t>ironment:</w:t>
      </w:r>
      <w:r w:rsidR="00CF29EF">
        <w:rPr>
          <w:lang w:eastAsia="zh-CN"/>
        </w:rPr>
        <w:tab/>
        <w:t xml:space="preserve">normal; see </w:t>
      </w:r>
      <w:r w:rsidR="00CF29EF" w:rsidRPr="00AF06C7">
        <w:rPr>
          <w:lang w:eastAsia="zh-CN"/>
        </w:rPr>
        <w:t>annex B</w:t>
      </w:r>
      <w:r w:rsidRPr="00FA0489">
        <w:rPr>
          <w:lang w:eastAsia="zh-CN"/>
        </w:rPr>
        <w:t>.</w:t>
      </w:r>
      <w:r w:rsidR="00CF29EF">
        <w:rPr>
          <w:lang w:eastAsia="zh-CN"/>
        </w:rPr>
        <w:t>2.</w:t>
      </w:r>
    </w:p>
    <w:p w14:paraId="612808CB" w14:textId="77777777" w:rsidR="00647C48" w:rsidRDefault="00647C48" w:rsidP="00B917AA">
      <w:pPr>
        <w:rPr>
          <w:lang w:eastAsia="zh-CN"/>
        </w:rPr>
      </w:pPr>
      <w:r>
        <w:rPr>
          <w:lang w:eastAsia="zh-CN"/>
        </w:rPr>
        <w:lastRenderedPageBreak/>
        <w:t xml:space="preserve">RF channels to be tested: </w:t>
      </w:r>
      <w:r>
        <w:rPr>
          <w:lang w:eastAsia="zh-CN"/>
        </w:rPr>
        <w:tab/>
        <w:t>FFS; see subclause 4.9.1.</w:t>
      </w:r>
    </w:p>
    <w:p w14:paraId="57E632AE" w14:textId="77777777" w:rsidR="00647C48" w:rsidRDefault="00647C48" w:rsidP="00C1689C">
      <w:r w:rsidRPr="002A2777">
        <w:rPr>
          <w:rFonts w:eastAsia="MS Mincho"/>
          <w:i/>
        </w:rPr>
        <w:t>Base Station RF Bandwidth</w:t>
      </w:r>
      <w:r w:rsidRPr="002A2777">
        <w:rPr>
          <w:rFonts w:eastAsia="MS Mincho"/>
        </w:rPr>
        <w:t xml:space="preserve"> </w:t>
      </w:r>
      <w:r w:rsidRPr="002A2777">
        <w:t>positions to be tested for multi-carrier</w:t>
      </w:r>
      <w:r>
        <w:t xml:space="preserve">: </w:t>
      </w:r>
      <w:r w:rsidRPr="00C9358A">
        <w:rPr>
          <w:highlight w:val="yellow"/>
        </w:rPr>
        <w:t>FFS</w:t>
      </w:r>
      <w:r>
        <w:t xml:space="preserve"> in single-band operation, see subclause 4.9.1; </w:t>
      </w:r>
      <w:r w:rsidRPr="00C9358A">
        <w:rPr>
          <w:highlight w:val="yellow"/>
        </w:rPr>
        <w:t>FFS</w:t>
      </w:r>
      <w:r>
        <w:t xml:space="preserve"> in multi-band operaton, see subclause 4.9.1.</w:t>
      </w:r>
    </w:p>
    <w:p w14:paraId="35331C5F" w14:textId="77777777" w:rsidR="00647C48" w:rsidRDefault="00647C48" w:rsidP="00C1689C">
      <w:pPr>
        <w:rPr>
          <w:lang w:eastAsia="zh-CN"/>
        </w:rPr>
      </w:pPr>
      <w:r w:rsidRPr="00C1689C">
        <w:t>As the requirement is TRP the beam pattern(s) may be set up to optimise the TRP measurement procedure (see annex F) as long as the required TRP output power level is achieved.</w:t>
      </w:r>
    </w:p>
    <w:p w14:paraId="04D43637" w14:textId="77777777" w:rsidR="00647C48" w:rsidRDefault="00647C48" w:rsidP="00093316">
      <w:pPr>
        <w:pStyle w:val="5"/>
        <w:rPr>
          <w:lang w:eastAsia="zh-CN"/>
        </w:rPr>
      </w:pPr>
      <w:bookmarkStart w:id="373" w:name="_Toc523481392"/>
      <w:r>
        <w:rPr>
          <w:lang w:eastAsia="zh-CN"/>
        </w:rPr>
        <w:t>6.7.3.4.2</w:t>
      </w:r>
      <w:r>
        <w:rPr>
          <w:lang w:eastAsia="zh-CN"/>
        </w:rPr>
        <w:tab/>
        <w:t>Procedure</w:t>
      </w:r>
      <w:bookmarkEnd w:id="373"/>
    </w:p>
    <w:p w14:paraId="5C309D51" w14:textId="77777777" w:rsidR="00647C48" w:rsidRPr="00EC75EE" w:rsidRDefault="00647C48" w:rsidP="00647C48">
      <w:pPr>
        <w:overflowPunct w:val="0"/>
        <w:autoSpaceDE w:val="0"/>
        <w:autoSpaceDN w:val="0"/>
        <w:adjustRightInd w:val="0"/>
        <w:ind w:left="568" w:hanging="284"/>
        <w:textAlignment w:val="baseline"/>
      </w:pPr>
      <w:bookmarkStart w:id="374" w:name="_Hlk513388270"/>
      <w:r w:rsidRPr="00EC75EE">
        <w:t>1)</w:t>
      </w:r>
      <w:r w:rsidRPr="00EC75EE">
        <w:tab/>
        <w:t>Place the BS at the positioner.</w:t>
      </w:r>
    </w:p>
    <w:p w14:paraId="50101540" w14:textId="77777777" w:rsidR="00647C48" w:rsidRPr="00C1689C" w:rsidRDefault="00647C48" w:rsidP="00647C48">
      <w:pPr>
        <w:overflowPunct w:val="0"/>
        <w:autoSpaceDE w:val="0"/>
        <w:autoSpaceDN w:val="0"/>
        <w:adjustRightInd w:val="0"/>
        <w:ind w:left="568" w:hanging="284"/>
        <w:textAlignment w:val="baseline"/>
      </w:pPr>
      <w:r w:rsidRPr="00EC75EE">
        <w:t>2)</w:t>
      </w:r>
      <w:r w:rsidRPr="00EC75EE">
        <w:tab/>
        <w:t xml:space="preserve">Align the manufacturer </w:t>
      </w:r>
      <w:r w:rsidRPr="00C1689C">
        <w:t>declared coordinate system orientation (see table 4.10-1, D9.2) of the BS with the test system.</w:t>
      </w:r>
    </w:p>
    <w:p w14:paraId="140C1683" w14:textId="77777777" w:rsidR="00647C48" w:rsidRPr="00C1689C" w:rsidRDefault="00647C48" w:rsidP="00647C48">
      <w:pPr>
        <w:overflowPunct w:val="0"/>
        <w:autoSpaceDE w:val="0"/>
        <w:autoSpaceDN w:val="0"/>
        <w:adjustRightInd w:val="0"/>
        <w:ind w:left="568" w:hanging="284"/>
        <w:textAlignment w:val="baseline"/>
        <w:rPr>
          <w:lang w:val="en-US"/>
        </w:rPr>
      </w:pPr>
      <w:r w:rsidRPr="00C1689C">
        <w:rPr>
          <w:lang w:val="en-US"/>
        </w:rPr>
        <w:t xml:space="preserve">3) </w:t>
      </w:r>
      <w:r w:rsidRPr="00C1689C">
        <w:t>Configure the BS such that the beam peak direction(s) applied during the power measurement step 6 are consistent with the grid and measurement approach for the TRP test.</w:t>
      </w:r>
    </w:p>
    <w:p w14:paraId="2EC86666" w14:textId="77777777" w:rsidR="00647C48" w:rsidRPr="00C1689C" w:rsidRDefault="00647C48" w:rsidP="00647C48">
      <w:pPr>
        <w:overflowPunct w:val="0"/>
        <w:autoSpaceDE w:val="0"/>
        <w:autoSpaceDN w:val="0"/>
        <w:adjustRightInd w:val="0"/>
        <w:ind w:left="568" w:hanging="284"/>
        <w:textAlignment w:val="baseline"/>
        <w:rPr>
          <w:lang w:val="en-US"/>
        </w:rPr>
      </w:pPr>
      <w:r w:rsidRPr="00C1689C">
        <w:tab/>
      </w:r>
      <w:r w:rsidRPr="00C1689C">
        <w:rPr>
          <w:lang w:val="en-US"/>
        </w:rPr>
        <w:t>The measurement devices characteristics shall be:</w:t>
      </w:r>
    </w:p>
    <w:p w14:paraId="590D237B" w14:textId="77777777" w:rsidR="00647C48" w:rsidRPr="00C1689C" w:rsidRDefault="00647C48" w:rsidP="00647C48">
      <w:pPr>
        <w:overflowPunct w:val="0"/>
        <w:autoSpaceDE w:val="0"/>
        <w:autoSpaceDN w:val="0"/>
        <w:adjustRightInd w:val="0"/>
        <w:ind w:left="568" w:hanging="284"/>
        <w:textAlignment w:val="baseline"/>
        <w:rPr>
          <w:lang w:val="en-US"/>
        </w:rPr>
      </w:pPr>
      <w:r w:rsidRPr="00C1689C">
        <w:rPr>
          <w:lang w:val="en-US"/>
        </w:rPr>
        <w:tab/>
        <w:t>- measurement filter bandwidth: defined in subclause 6.7.3.5.</w:t>
      </w:r>
    </w:p>
    <w:p w14:paraId="68170A03" w14:textId="77777777" w:rsidR="00647C48" w:rsidRPr="00C1689C" w:rsidRDefault="00647C48" w:rsidP="00647C48">
      <w:pPr>
        <w:overflowPunct w:val="0"/>
        <w:autoSpaceDE w:val="0"/>
        <w:autoSpaceDN w:val="0"/>
        <w:adjustRightInd w:val="0"/>
        <w:ind w:left="568" w:hanging="284"/>
        <w:textAlignment w:val="baseline"/>
        <w:rPr>
          <w:lang w:val="en-US"/>
        </w:rPr>
      </w:pPr>
      <w:r w:rsidRPr="00C1689C">
        <w:rPr>
          <w:lang w:val="en-US"/>
        </w:rPr>
        <w:tab/>
        <w:t xml:space="preserve">- detection mode: true RMS voltage or true power averaging. </w:t>
      </w:r>
    </w:p>
    <w:p w14:paraId="56E7F73F" w14:textId="77777777" w:rsidR="00647C48" w:rsidRPr="00C1689C" w:rsidRDefault="00647C48" w:rsidP="00647C48">
      <w:pPr>
        <w:overflowPunct w:val="0"/>
        <w:autoSpaceDE w:val="0"/>
        <w:autoSpaceDN w:val="0"/>
        <w:adjustRightInd w:val="0"/>
        <w:ind w:left="568" w:hanging="284"/>
        <w:textAlignment w:val="baseline"/>
      </w:pPr>
      <w:r w:rsidRPr="00C1689C">
        <w:rPr>
          <w:lang w:val="en-US"/>
        </w:rPr>
        <w:t>4</w:t>
      </w:r>
      <w:r w:rsidRPr="00C1689C">
        <w:t>)</w:t>
      </w:r>
      <w:r w:rsidRPr="00C1689C">
        <w:tab/>
      </w:r>
      <w:r w:rsidRPr="00C1689C">
        <w:rPr>
          <w:lang w:val="en-US"/>
        </w:rPr>
        <w:t>For single carrier operation, s</w:t>
      </w:r>
      <w:r w:rsidRPr="00C1689C">
        <w:t>et the BS to transmit according to the applicable test configuration in clause 5 using the corresponding test model(s) in subclause 4.12.2</w:t>
      </w:r>
      <w:r w:rsidRPr="00C1689C">
        <w:rPr>
          <w:lang w:val="en-US"/>
        </w:rPr>
        <w:t xml:space="preserve"> </w:t>
      </w:r>
      <w:r w:rsidRPr="00C1689C">
        <w:t xml:space="preserve">at manufacturers declared </w:t>
      </w:r>
      <w:r w:rsidRPr="00C1689C">
        <w:rPr>
          <w:i/>
        </w:rPr>
        <w:t>rated carrier output power</w:t>
      </w:r>
      <w:r w:rsidRPr="00C1689C">
        <w:t xml:space="preserve"> (P</w:t>
      </w:r>
      <w:r w:rsidRPr="00C1689C">
        <w:rPr>
          <w:vertAlign w:val="subscript"/>
        </w:rPr>
        <w:t>Rated,c,TRP</w:t>
      </w:r>
      <w:r w:rsidRPr="00C1689C">
        <w:t>).</w:t>
      </w:r>
    </w:p>
    <w:p w14:paraId="1C0503C8" w14:textId="77777777" w:rsidR="00647C48" w:rsidRPr="00C1689C" w:rsidRDefault="00647C48" w:rsidP="00647C48">
      <w:pPr>
        <w:overflowPunct w:val="0"/>
        <w:autoSpaceDE w:val="0"/>
        <w:autoSpaceDN w:val="0"/>
        <w:adjustRightInd w:val="0"/>
        <w:ind w:left="568" w:hanging="284"/>
        <w:textAlignment w:val="baseline"/>
      </w:pPr>
      <w:r w:rsidRPr="00C1689C">
        <w:tab/>
        <w:t>For a BS declared to be capable of multi-carrier and/or CA operation use the applicable test signal configuration and corresponding power setting specified in subclause 4.11.</w:t>
      </w:r>
    </w:p>
    <w:p w14:paraId="076EC59C" w14:textId="77777777" w:rsidR="00647C48" w:rsidRPr="00C1689C" w:rsidRDefault="00647C48" w:rsidP="00647C48">
      <w:pPr>
        <w:overflowPunct w:val="0"/>
        <w:autoSpaceDE w:val="0"/>
        <w:autoSpaceDN w:val="0"/>
        <w:adjustRightInd w:val="0"/>
        <w:ind w:left="568" w:hanging="284"/>
        <w:textAlignment w:val="baseline"/>
        <w:rPr>
          <w:strike/>
        </w:rPr>
      </w:pPr>
      <w:r w:rsidRPr="00C1689C">
        <w:t>5) Align the BS and the test antenna such that measurements to determine TRP can be performed (see Annex xx).6)</w:t>
      </w:r>
      <w:r w:rsidRPr="00C1689C">
        <w:tab/>
        <w:t>Measure the abs</w:t>
      </w:r>
      <w:r w:rsidRPr="00C1689C">
        <w:rPr>
          <w:lang w:val="en-US"/>
        </w:rPr>
        <w:t>olute power</w:t>
      </w:r>
      <w:r w:rsidRPr="00C1689C">
        <w:t xml:space="preserve"> </w:t>
      </w:r>
      <w:r w:rsidRPr="00C1689C">
        <w:rPr>
          <w:lang w:val="en-US"/>
        </w:rPr>
        <w:t>of the assigned channel frequency and the (adjacent channel frequency).</w:t>
      </w:r>
    </w:p>
    <w:p w14:paraId="3F9F9CC2" w14:textId="77777777" w:rsidR="00647C48" w:rsidRPr="00C1689C" w:rsidRDefault="00647C48" w:rsidP="00647C48">
      <w:pPr>
        <w:overflowPunct w:val="0"/>
        <w:autoSpaceDE w:val="0"/>
        <w:autoSpaceDN w:val="0"/>
        <w:adjustRightInd w:val="0"/>
        <w:ind w:left="568" w:hanging="284"/>
        <w:textAlignment w:val="baseline"/>
      </w:pPr>
      <w:r w:rsidRPr="00C1689C">
        <w:t>7)</w:t>
      </w:r>
      <w:r w:rsidRPr="00C1689C">
        <w:tab/>
        <w:t xml:space="preserve">Repeat step </w:t>
      </w:r>
      <w:r w:rsidRPr="00C1689C">
        <w:rPr>
          <w:lang w:val="en-US"/>
        </w:rPr>
        <w:t>5-6</w:t>
      </w:r>
      <w:r w:rsidRPr="00C1689C">
        <w:t>for all directions in the appropriated TRP measurement grid needed for TRP</w:t>
      </w:r>
      <w:r w:rsidRPr="00C1689C">
        <w:rPr>
          <w:vertAlign w:val="subscript"/>
        </w:rPr>
        <w:t>Estimate</w:t>
      </w:r>
      <w:r w:rsidRPr="00C1689C">
        <w:t xml:space="preserve"> for each of the assigned channel frequency and the adjacent channel frequency (see Annex xx).</w:t>
      </w:r>
    </w:p>
    <w:p w14:paraId="694D82F5" w14:textId="77777777" w:rsidR="00647C48" w:rsidRPr="00C1689C" w:rsidRDefault="00647C48" w:rsidP="00647C48">
      <w:pPr>
        <w:ind w:left="568" w:hanging="284"/>
      </w:pPr>
      <w:r w:rsidRPr="00C1689C">
        <w:t>8)</w:t>
      </w:r>
      <w:r w:rsidRPr="00C1689C">
        <w:tab/>
        <w:t>Calculate TRP</w:t>
      </w:r>
      <w:r w:rsidRPr="00C1689C">
        <w:rPr>
          <w:vertAlign w:val="subscript"/>
        </w:rPr>
        <w:t>Estimate</w:t>
      </w:r>
      <w:r w:rsidRPr="00C1689C">
        <w:t xml:space="preserve"> for the absolute total radiated power of the wanted channel and the adjacent channel and the ACLR estimate using the measurements made in Step 7.</w:t>
      </w:r>
      <w:bookmarkEnd w:id="374"/>
    </w:p>
    <w:p w14:paraId="5DA5F1F4" w14:textId="77777777" w:rsidR="00647C48" w:rsidRPr="00C1689C" w:rsidRDefault="00647C48" w:rsidP="00647C48">
      <w:pPr>
        <w:ind w:left="568" w:hanging="1"/>
        <w:rPr>
          <w:lang w:val="en-US"/>
        </w:rPr>
      </w:pPr>
      <w:r w:rsidRPr="00C1689C">
        <w:rPr>
          <w:lang w:val="en-US"/>
        </w:rPr>
        <w:t>Note: ACLR is calculated by the ratio of the absolute TRP</w:t>
      </w:r>
      <w:r w:rsidRPr="00C1689C">
        <w:t xml:space="preserve"> of the assigned </w:t>
      </w:r>
      <w:r w:rsidRPr="00C1689C">
        <w:rPr>
          <w:lang w:val="en-US"/>
        </w:rPr>
        <w:t xml:space="preserve">channel </w:t>
      </w:r>
      <w:r w:rsidRPr="00C1689C">
        <w:t xml:space="preserve">frequency and the </w:t>
      </w:r>
      <w:r w:rsidRPr="00C1689C">
        <w:rPr>
          <w:lang w:val="en-US"/>
        </w:rPr>
        <w:t xml:space="preserve">absolute TRP of the </w:t>
      </w:r>
      <w:r w:rsidRPr="00C1689C">
        <w:t xml:space="preserve">adjacent frequency </w:t>
      </w:r>
      <w:r w:rsidRPr="00C1689C">
        <w:rPr>
          <w:lang w:val="en-US"/>
        </w:rPr>
        <w:t>channel.</w:t>
      </w:r>
    </w:p>
    <w:p w14:paraId="42400EA2" w14:textId="77777777" w:rsidR="00647C48" w:rsidRDefault="00647C48" w:rsidP="00093316">
      <w:pPr>
        <w:pStyle w:val="4"/>
        <w:rPr>
          <w:lang w:eastAsia="zh-CN"/>
        </w:rPr>
      </w:pPr>
      <w:bookmarkStart w:id="375" w:name="_Toc523481393"/>
      <w:r w:rsidRPr="00C1689C">
        <w:rPr>
          <w:lang w:eastAsia="zh-CN"/>
        </w:rPr>
        <w:t>6.7.3.5</w:t>
      </w:r>
      <w:r w:rsidRPr="00C1689C">
        <w:rPr>
          <w:lang w:eastAsia="zh-CN"/>
        </w:rPr>
        <w:tab/>
        <w:t>Test requirements</w:t>
      </w:r>
      <w:bookmarkEnd w:id="375"/>
    </w:p>
    <w:p w14:paraId="2E7E3365" w14:textId="77777777" w:rsidR="00647C48" w:rsidRDefault="00647C48" w:rsidP="00093316">
      <w:pPr>
        <w:pStyle w:val="5"/>
      </w:pPr>
      <w:bookmarkStart w:id="376" w:name="_Toc523481394"/>
      <w:r>
        <w:t>6.7.3.5.1</w:t>
      </w:r>
      <w:r>
        <w:tab/>
      </w:r>
      <w:r w:rsidR="00CF29EF" w:rsidRPr="00AF06C7">
        <w:rPr>
          <w:i/>
        </w:rPr>
        <w:t>BS type 1-O</w:t>
      </w:r>
      <w:bookmarkEnd w:id="376"/>
    </w:p>
    <w:p w14:paraId="3A867BAA" w14:textId="77777777" w:rsidR="00647C48" w:rsidRDefault="00647C48" w:rsidP="00647C48">
      <w:r>
        <w:t xml:space="preserve">For the OTA ACLR requirement either the OTA ACLR limits in tables 6.7.3.5.1-1/2a or the OTA ACLR absolute limits in tables 6.7.3.5.1-2 shall apply, whichever is less stringent. The OTA CACLR limits in table 6.7.3.5.1-3 or the OTA CACLR absolute limits in table 6.7.3.5.1-3a shall apply, whichever is less stringent. </w:t>
      </w:r>
    </w:p>
    <w:p w14:paraId="5442F7A8" w14:textId="77777777" w:rsidR="00647C48" w:rsidRPr="008019AF" w:rsidRDefault="00647C48" w:rsidP="00647C48">
      <w:r w:rsidRPr="008019AF">
        <w:t xml:space="preserve">For a RIB operating in non-contiguous spectrum, the </w:t>
      </w:r>
      <w:r>
        <w:t xml:space="preserve">OTA </w:t>
      </w:r>
      <w:r w:rsidRPr="008019AF">
        <w:t xml:space="preserve">ACLR </w:t>
      </w:r>
      <w:r>
        <w:t>requirement applies</w:t>
      </w:r>
      <w:r w:rsidRPr="008019AF">
        <w:t xml:space="preserve"> in</w:t>
      </w:r>
      <w:r>
        <w:t>side</w:t>
      </w:r>
      <w:r w:rsidRPr="008019AF">
        <w:t xml:space="preserve"> sub block gaps for the frequ</w:t>
      </w:r>
      <w:r>
        <w:t>ency ranges defined in table 6.7</w:t>
      </w:r>
      <w:r w:rsidRPr="008019AF">
        <w:t>.3.</w:t>
      </w:r>
      <w:r>
        <w:t>5.1</w:t>
      </w:r>
      <w:r w:rsidRPr="008019AF">
        <w:t xml:space="preserve">-2a, while the CACLR </w:t>
      </w:r>
      <w:r>
        <w:t>requirement applies</w:t>
      </w:r>
      <w:r w:rsidRPr="008019AF">
        <w:t xml:space="preserve"> in</w:t>
      </w:r>
      <w:r>
        <w:t>side</w:t>
      </w:r>
      <w:r w:rsidRPr="008019AF">
        <w:t xml:space="preserve"> sub block gaps for the frequ</w:t>
      </w:r>
      <w:r>
        <w:t>ency ranges defined in table 6.7</w:t>
      </w:r>
      <w:r w:rsidRPr="008019AF">
        <w:t>.3.</w:t>
      </w:r>
      <w:r>
        <w:t>5.1</w:t>
      </w:r>
      <w:r w:rsidRPr="008019AF">
        <w:t>-3.</w:t>
      </w:r>
    </w:p>
    <w:p w14:paraId="2823CC23" w14:textId="77777777" w:rsidR="00647C48" w:rsidRDefault="00647C48" w:rsidP="00647C48">
      <w:r w:rsidRPr="008019AF">
        <w:t xml:space="preserve">For a </w:t>
      </w:r>
      <w:r w:rsidRPr="008019AF">
        <w:rPr>
          <w:i/>
        </w:rPr>
        <w:t>multi-band RIB</w:t>
      </w:r>
      <w:r w:rsidRPr="008019AF">
        <w:t xml:space="preserve">, the OTA ACLR </w:t>
      </w:r>
      <w:r>
        <w:t>test requirement applies</w:t>
      </w:r>
      <w:r w:rsidRPr="008019AF">
        <w:t xml:space="preserve"> in</w:t>
      </w:r>
      <w:r>
        <w:t>side</w:t>
      </w:r>
      <w:r w:rsidRPr="008019AF">
        <w:t xml:space="preserve"> Inter RF Bandwidth gaps for the frequ</w:t>
      </w:r>
      <w:r>
        <w:t>ency ranges defined in table 6.7</w:t>
      </w:r>
      <w:r w:rsidRPr="008019AF">
        <w:t>.3.</w:t>
      </w:r>
      <w:r>
        <w:t>5.1</w:t>
      </w:r>
      <w:r w:rsidRPr="008019AF">
        <w:t xml:space="preserve">-2a, while the OTA </w:t>
      </w:r>
      <w:r>
        <w:t>C</w:t>
      </w:r>
      <w:r w:rsidRPr="008019AF">
        <w:t>ACLR</w:t>
      </w:r>
      <w:r>
        <w:t xml:space="preserve"> requirement applies</w:t>
      </w:r>
      <w:r w:rsidRPr="008019AF">
        <w:t xml:space="preserve"> in</w:t>
      </w:r>
      <w:r>
        <w:t>side</w:t>
      </w:r>
      <w:r w:rsidRPr="008019AF">
        <w:t xml:space="preserve"> Inter RF Bandwidth gaps for the frequ</w:t>
      </w:r>
      <w:r>
        <w:t>ency ranges defined in table 6.7</w:t>
      </w:r>
      <w:r w:rsidRPr="008019AF">
        <w:t>.3.</w:t>
      </w:r>
      <w:r>
        <w:t>5.1</w:t>
      </w:r>
      <w:r w:rsidRPr="008019AF">
        <w:t>-3</w:t>
      </w:r>
      <w:r>
        <w:t>.</w:t>
      </w:r>
    </w:p>
    <w:p w14:paraId="005B27F8" w14:textId="77777777" w:rsidR="00647C48" w:rsidRDefault="00647C48" w:rsidP="00647C48">
      <w:r>
        <w:t>For operation in paired and unpaired spectrum, the OTA ACLR measurement result shall not be less than the OTA ACLR limit specified in table 6.7.3.5.1-1.</w:t>
      </w:r>
    </w:p>
    <w:p w14:paraId="441912FC" w14:textId="77777777" w:rsidR="00EB38E7" w:rsidRDefault="00647C48" w:rsidP="00AF06C7">
      <w:pPr>
        <w:pStyle w:val="TH"/>
        <w:rPr>
          <w:rFonts w:eastAsia="宋体"/>
          <w:lang w:eastAsia="zh-CN"/>
        </w:rPr>
      </w:pPr>
      <w:r>
        <w:lastRenderedPageBreak/>
        <w:t>Table 6.7</w:t>
      </w:r>
      <w:r w:rsidRPr="008019AF">
        <w:t>.</w:t>
      </w:r>
      <w:r w:rsidRPr="008019AF">
        <w:rPr>
          <w:rFonts w:eastAsia="宋体"/>
          <w:lang w:eastAsia="zh-CN"/>
        </w:rPr>
        <w:t>3</w:t>
      </w:r>
      <w:r>
        <w:t>.5.1</w:t>
      </w:r>
      <w:r w:rsidRPr="008019AF">
        <w:t>-1: Base station</w:t>
      </w:r>
      <w:r>
        <w:t xml:space="preserve"> type 1-O </w:t>
      </w:r>
      <w:r w:rsidRPr="008019AF">
        <w:t>ACLR limit</w:t>
      </w:r>
    </w:p>
    <w:tbl>
      <w:tblPr>
        <w:tblW w:w="104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gridCol w:w="1032"/>
      </w:tblGrid>
      <w:tr w:rsidR="007A753E" w:rsidRPr="008019AF" w14:paraId="1A659BF3" w14:textId="77777777" w:rsidTr="00AF06C7">
        <w:trPr>
          <w:cantSplit/>
          <w:jc w:val="center"/>
        </w:trPr>
        <w:tc>
          <w:tcPr>
            <w:tcW w:w="2202" w:type="dxa"/>
          </w:tcPr>
          <w:p w14:paraId="10FA28BD" w14:textId="77777777" w:rsidR="007A753E" w:rsidRPr="008019AF" w:rsidRDefault="007A753E" w:rsidP="00B47796">
            <w:pPr>
              <w:pStyle w:val="TAH"/>
              <w:rPr>
                <w:rFonts w:cs="v5.0.0"/>
              </w:rPr>
            </w:pPr>
            <w:r w:rsidRPr="008019AF">
              <w:rPr>
                <w:rFonts w:eastAsia="宋体" w:cs="v5.0.0"/>
                <w:i/>
              </w:rPr>
              <w:t>BS channel bandwidth</w:t>
            </w:r>
            <w:r w:rsidRPr="008019AF">
              <w:rPr>
                <w:rFonts w:cs="v5.0.0"/>
              </w:rPr>
              <w:t xml:space="preserve"> </w:t>
            </w:r>
            <w:r w:rsidRPr="008019AF">
              <w:rPr>
                <w:rFonts w:eastAsia="宋体" w:cs="v5.0.0"/>
              </w:rPr>
              <w:t>of l</w:t>
            </w:r>
            <w:r w:rsidRPr="008019AF">
              <w:rPr>
                <w:rFonts w:eastAsia="宋体" w:cs="Arial"/>
              </w:rPr>
              <w:t>owest/highest NR carrier</w:t>
            </w:r>
            <w:r w:rsidRPr="008019AF">
              <w:rPr>
                <w:rFonts w:cs="v5.0.0"/>
              </w:rPr>
              <w:t xml:space="preserve"> transmitted </w:t>
            </w:r>
            <w:r w:rsidRPr="008019AF">
              <w:rPr>
                <w:rFonts w:cs="Arial"/>
              </w:rPr>
              <w:t>BW</w:t>
            </w:r>
            <w:r w:rsidRPr="008019AF">
              <w:rPr>
                <w:rFonts w:cs="Arial"/>
                <w:vertAlign w:val="subscript"/>
              </w:rPr>
              <w:t>Channel</w:t>
            </w:r>
            <w:r w:rsidRPr="008019AF">
              <w:rPr>
                <w:rFonts w:cs="v5.0.0"/>
              </w:rPr>
              <w:t xml:space="preserve"> [MHz] </w:t>
            </w:r>
          </w:p>
        </w:tc>
        <w:tc>
          <w:tcPr>
            <w:tcW w:w="2191" w:type="dxa"/>
          </w:tcPr>
          <w:p w14:paraId="67F99EB1" w14:textId="77777777" w:rsidR="007A753E" w:rsidRPr="008019AF" w:rsidRDefault="007A753E" w:rsidP="00B47796">
            <w:pPr>
              <w:pStyle w:val="TAH"/>
              <w:rPr>
                <w:rFonts w:cs="v5.0.0"/>
              </w:rPr>
            </w:pPr>
            <w:r w:rsidRPr="008019AF">
              <w:rPr>
                <w:rFonts w:cs="v5.0.0"/>
              </w:rPr>
              <w:t xml:space="preserve">BS adjacent channel centre frequency offset below the </w:t>
            </w:r>
            <w:r w:rsidRPr="008019AF">
              <w:rPr>
                <w:rFonts w:eastAsia="宋体" w:cs="v5.0.0"/>
              </w:rPr>
              <w:t>lowest</w:t>
            </w:r>
            <w:r w:rsidRPr="008019AF">
              <w:rPr>
                <w:rFonts w:cs="v5.0.0"/>
              </w:rPr>
              <w:t xml:space="preserve"> or above the </w:t>
            </w:r>
            <w:r w:rsidRPr="008019AF">
              <w:rPr>
                <w:rFonts w:eastAsia="宋体" w:cs="v5.0.0"/>
              </w:rPr>
              <w:t>highest</w:t>
            </w:r>
            <w:r w:rsidRPr="008019AF">
              <w:rPr>
                <w:rFonts w:cs="v5.0.0"/>
              </w:rPr>
              <w:t xml:space="preserve"> carrier centre frequency transmitted</w:t>
            </w:r>
          </w:p>
        </w:tc>
        <w:tc>
          <w:tcPr>
            <w:tcW w:w="1949" w:type="dxa"/>
          </w:tcPr>
          <w:p w14:paraId="6E49E9CE" w14:textId="77777777" w:rsidR="007A753E" w:rsidRPr="008019AF" w:rsidRDefault="007A753E" w:rsidP="00B47796">
            <w:pPr>
              <w:pStyle w:val="TAH"/>
              <w:rPr>
                <w:rFonts w:cs="v5.0.0"/>
              </w:rPr>
            </w:pPr>
            <w:r w:rsidRPr="008019AF">
              <w:rPr>
                <w:rFonts w:cs="v5.0.0"/>
              </w:rPr>
              <w:t>Assumed adjacent channel carrier (informative)</w:t>
            </w:r>
          </w:p>
        </w:tc>
        <w:tc>
          <w:tcPr>
            <w:tcW w:w="2059" w:type="dxa"/>
          </w:tcPr>
          <w:p w14:paraId="249B6731" w14:textId="77777777" w:rsidR="007A753E" w:rsidRPr="008019AF" w:rsidRDefault="007A753E" w:rsidP="00B47796">
            <w:pPr>
              <w:pStyle w:val="TAH"/>
              <w:rPr>
                <w:rFonts w:cs="v5.0.0"/>
              </w:rPr>
            </w:pPr>
            <w:r w:rsidRPr="008019AF">
              <w:rPr>
                <w:rFonts w:cs="v5.0.0"/>
              </w:rPr>
              <w:t>Filter on the adjacent channel frequency and corresponding filter bandwidth</w:t>
            </w:r>
          </w:p>
        </w:tc>
        <w:tc>
          <w:tcPr>
            <w:tcW w:w="1032" w:type="dxa"/>
          </w:tcPr>
          <w:p w14:paraId="78D2973E" w14:textId="77777777" w:rsidR="007A753E" w:rsidRDefault="007A753E" w:rsidP="007A753E">
            <w:pPr>
              <w:pStyle w:val="TAH"/>
              <w:rPr>
                <w:rFonts w:cs="v5.0.0"/>
              </w:rPr>
            </w:pPr>
            <w:r>
              <w:rPr>
                <w:rFonts w:cs="v5.0.0"/>
              </w:rPr>
              <w:t xml:space="preserve">OTA </w:t>
            </w:r>
            <w:r w:rsidRPr="008019AF">
              <w:rPr>
                <w:rFonts w:cs="v5.0.0"/>
              </w:rPr>
              <w:t>ACLR limit</w:t>
            </w:r>
            <w:r>
              <w:rPr>
                <w:rFonts w:cs="v5.0.0"/>
              </w:rPr>
              <w:t xml:space="preserve"> </w:t>
            </w:r>
          </w:p>
          <w:p w14:paraId="42011A90" w14:textId="77777777" w:rsidR="007A753E" w:rsidRPr="008019AF" w:rsidRDefault="007A753E" w:rsidP="007A753E">
            <w:pPr>
              <w:pStyle w:val="TAH"/>
              <w:rPr>
                <w:rFonts w:cs="v5.0.0"/>
              </w:rPr>
            </w:pPr>
            <w:r>
              <w:rPr>
                <w:rFonts w:cs="v5.0.0"/>
              </w:rPr>
              <w:t>(0 – 3 GHz)</w:t>
            </w:r>
          </w:p>
        </w:tc>
        <w:tc>
          <w:tcPr>
            <w:tcW w:w="1032" w:type="dxa"/>
          </w:tcPr>
          <w:p w14:paraId="3F64D5A9" w14:textId="77777777" w:rsidR="007A753E" w:rsidRDefault="007A753E" w:rsidP="00B47796">
            <w:pPr>
              <w:pStyle w:val="TAH"/>
              <w:rPr>
                <w:rFonts w:cs="v5.0.0"/>
              </w:rPr>
            </w:pPr>
            <w:r>
              <w:rPr>
                <w:rFonts w:cs="v5.0.0"/>
              </w:rPr>
              <w:t>OTA ACLR limit (3 – 6 GHz)</w:t>
            </w:r>
          </w:p>
        </w:tc>
      </w:tr>
      <w:tr w:rsidR="007A753E" w:rsidRPr="008019AF" w14:paraId="3D5DF942" w14:textId="77777777" w:rsidTr="00AF06C7">
        <w:trPr>
          <w:cantSplit/>
          <w:jc w:val="center"/>
        </w:trPr>
        <w:tc>
          <w:tcPr>
            <w:tcW w:w="2202" w:type="dxa"/>
            <w:vMerge w:val="restart"/>
          </w:tcPr>
          <w:p w14:paraId="471C6DCD" w14:textId="77777777" w:rsidR="007A753E" w:rsidRPr="008019AF" w:rsidRDefault="007A753E" w:rsidP="007A753E">
            <w:pPr>
              <w:pStyle w:val="TAC"/>
              <w:rPr>
                <w:rFonts w:eastAsia="宋体" w:cs="v5.0.0"/>
                <w:lang w:eastAsia="zh-CN"/>
              </w:rPr>
            </w:pPr>
            <w:r w:rsidRPr="008019AF">
              <w:rPr>
                <w:rFonts w:cs="v5.0.0"/>
              </w:rPr>
              <w:t>5, 10, 15, 20</w:t>
            </w:r>
            <w:r w:rsidRPr="008019AF">
              <w:rPr>
                <w:rFonts w:eastAsia="宋体" w:cs="v5.0.0"/>
                <w:lang w:eastAsia="zh-CN"/>
              </w:rPr>
              <w:t>, 25, 30, 40, 50, 60, 70, 80, 90,100</w:t>
            </w:r>
            <w:r w:rsidRPr="008019AF" w:rsidDel="006E53BE">
              <w:rPr>
                <w:rFonts w:eastAsia="宋体" w:cs="v5.0.0"/>
                <w:lang w:eastAsia="zh-CN"/>
              </w:rPr>
              <w:t xml:space="preserve"> </w:t>
            </w:r>
          </w:p>
        </w:tc>
        <w:tc>
          <w:tcPr>
            <w:tcW w:w="2191" w:type="dxa"/>
          </w:tcPr>
          <w:p w14:paraId="28AD37FA" w14:textId="77777777" w:rsidR="007A753E" w:rsidRPr="008019AF" w:rsidRDefault="007A753E" w:rsidP="007A753E">
            <w:pPr>
              <w:pStyle w:val="TAC"/>
              <w:rPr>
                <w:rFonts w:cs="v5.0.0"/>
              </w:rPr>
            </w:pPr>
            <w:r w:rsidRPr="008019AF">
              <w:rPr>
                <w:rFonts w:cs="Arial"/>
              </w:rPr>
              <w:t>BW</w:t>
            </w:r>
            <w:r w:rsidRPr="008019AF">
              <w:rPr>
                <w:rFonts w:cs="Arial"/>
                <w:vertAlign w:val="subscript"/>
              </w:rPr>
              <w:t>Channel</w:t>
            </w:r>
          </w:p>
        </w:tc>
        <w:tc>
          <w:tcPr>
            <w:tcW w:w="1949" w:type="dxa"/>
          </w:tcPr>
          <w:p w14:paraId="184937E2" w14:textId="77777777" w:rsidR="007A753E" w:rsidRPr="008019AF" w:rsidRDefault="007A753E" w:rsidP="007A753E">
            <w:pPr>
              <w:pStyle w:val="TAC"/>
              <w:rPr>
                <w:rFonts w:cs="v5.0.0"/>
              </w:rPr>
            </w:pPr>
            <w:r w:rsidRPr="008019AF">
              <w:t xml:space="preserve">NR of same BW </w:t>
            </w:r>
            <w:r w:rsidRPr="008019AF">
              <w:rPr>
                <w:rFonts w:cs="v5.0.0"/>
              </w:rPr>
              <w:t>(Note 2)</w:t>
            </w:r>
          </w:p>
        </w:tc>
        <w:tc>
          <w:tcPr>
            <w:tcW w:w="2059" w:type="dxa"/>
          </w:tcPr>
          <w:p w14:paraId="4BF18635" w14:textId="77777777" w:rsidR="007A753E" w:rsidRPr="008019AF" w:rsidRDefault="007A753E" w:rsidP="007A753E">
            <w:pPr>
              <w:pStyle w:val="TAC"/>
              <w:rPr>
                <w:rFonts w:cs="v5.0.0"/>
              </w:rPr>
            </w:pPr>
            <w:r w:rsidRPr="008019AF">
              <w:rPr>
                <w:rFonts w:cs="v5.0.0"/>
              </w:rPr>
              <w:t>Square (</w:t>
            </w:r>
            <w:r w:rsidRPr="008019AF">
              <w:rPr>
                <w:rFonts w:cs="Arial"/>
              </w:rPr>
              <w:t>BW</w:t>
            </w:r>
            <w:r w:rsidRPr="008019AF">
              <w:rPr>
                <w:rFonts w:cs="Arial"/>
                <w:vertAlign w:val="subscript"/>
              </w:rPr>
              <w:t>Config</w:t>
            </w:r>
            <w:r w:rsidRPr="008019AF">
              <w:rPr>
                <w:rFonts w:cs="v5.0.0"/>
              </w:rPr>
              <w:t>)</w:t>
            </w:r>
          </w:p>
        </w:tc>
        <w:tc>
          <w:tcPr>
            <w:tcW w:w="1032" w:type="dxa"/>
          </w:tcPr>
          <w:p w14:paraId="0BB6866F" w14:textId="5652D89A" w:rsidR="007A753E" w:rsidRPr="008019AF" w:rsidRDefault="007A753E" w:rsidP="007A753E">
            <w:pPr>
              <w:pStyle w:val="TAC"/>
              <w:rPr>
                <w:rFonts w:cs="v5.0.0"/>
              </w:rPr>
            </w:pPr>
            <w:r>
              <w:rPr>
                <w:rFonts w:cs="v5.0.0"/>
              </w:rPr>
              <w:t>44 dB</w:t>
            </w:r>
          </w:p>
        </w:tc>
        <w:tc>
          <w:tcPr>
            <w:tcW w:w="1032" w:type="dxa"/>
          </w:tcPr>
          <w:p w14:paraId="7450085E" w14:textId="77777777" w:rsidR="007A753E" w:rsidRPr="008019AF" w:rsidRDefault="007A753E" w:rsidP="007A753E">
            <w:pPr>
              <w:pStyle w:val="TAC"/>
              <w:rPr>
                <w:rFonts w:cs="v5.0.0"/>
              </w:rPr>
            </w:pPr>
            <w:r>
              <w:rPr>
                <w:rFonts w:cs="v5.0.0"/>
              </w:rPr>
              <w:t>43.8 dB</w:t>
            </w:r>
          </w:p>
        </w:tc>
      </w:tr>
      <w:tr w:rsidR="007A753E" w:rsidRPr="008019AF" w14:paraId="060EA22D" w14:textId="77777777" w:rsidTr="00AF06C7">
        <w:trPr>
          <w:cantSplit/>
          <w:jc w:val="center"/>
        </w:trPr>
        <w:tc>
          <w:tcPr>
            <w:tcW w:w="2202" w:type="dxa"/>
            <w:vMerge/>
          </w:tcPr>
          <w:p w14:paraId="59301D3C" w14:textId="77777777" w:rsidR="007A753E" w:rsidRPr="008019AF" w:rsidRDefault="007A753E" w:rsidP="007A753E">
            <w:pPr>
              <w:pStyle w:val="TAC"/>
              <w:rPr>
                <w:rFonts w:cs="v5.0.0"/>
              </w:rPr>
            </w:pPr>
          </w:p>
        </w:tc>
        <w:tc>
          <w:tcPr>
            <w:tcW w:w="2191" w:type="dxa"/>
          </w:tcPr>
          <w:p w14:paraId="25DE72D8" w14:textId="77777777" w:rsidR="007A753E" w:rsidRPr="008019AF" w:rsidRDefault="007A753E" w:rsidP="007A753E">
            <w:pPr>
              <w:pStyle w:val="TAC"/>
              <w:rPr>
                <w:rFonts w:cs="v5.0.0"/>
              </w:rPr>
            </w:pPr>
            <w:r w:rsidRPr="008019AF">
              <w:rPr>
                <w:rFonts w:cs="v5.0.0"/>
              </w:rPr>
              <w:t xml:space="preserve">2 x </w:t>
            </w:r>
            <w:r w:rsidRPr="008019AF">
              <w:rPr>
                <w:rFonts w:cs="Arial"/>
              </w:rPr>
              <w:t>BW</w:t>
            </w:r>
            <w:r w:rsidRPr="008019AF">
              <w:rPr>
                <w:rFonts w:cs="Arial"/>
                <w:vertAlign w:val="subscript"/>
              </w:rPr>
              <w:t>Channel</w:t>
            </w:r>
          </w:p>
        </w:tc>
        <w:tc>
          <w:tcPr>
            <w:tcW w:w="1949" w:type="dxa"/>
          </w:tcPr>
          <w:p w14:paraId="61E89F75" w14:textId="77777777" w:rsidR="007A753E" w:rsidRPr="008019AF" w:rsidRDefault="007A753E" w:rsidP="007A753E">
            <w:pPr>
              <w:pStyle w:val="TAC"/>
              <w:rPr>
                <w:rFonts w:cs="v5.0.0"/>
              </w:rPr>
            </w:pPr>
            <w:r w:rsidRPr="008019AF">
              <w:t xml:space="preserve">NR of same BW </w:t>
            </w:r>
            <w:r w:rsidRPr="008019AF">
              <w:rPr>
                <w:rFonts w:cs="v5.0.0"/>
              </w:rPr>
              <w:t>(Note 2)</w:t>
            </w:r>
          </w:p>
        </w:tc>
        <w:tc>
          <w:tcPr>
            <w:tcW w:w="2059" w:type="dxa"/>
          </w:tcPr>
          <w:p w14:paraId="343A4749" w14:textId="77777777" w:rsidR="007A753E" w:rsidRPr="008019AF" w:rsidRDefault="007A753E" w:rsidP="007A753E">
            <w:pPr>
              <w:pStyle w:val="TAC"/>
              <w:rPr>
                <w:rFonts w:cs="v5.0.0"/>
              </w:rPr>
            </w:pPr>
            <w:r w:rsidRPr="008019AF">
              <w:rPr>
                <w:rFonts w:cs="v5.0.0"/>
              </w:rPr>
              <w:t>Square (</w:t>
            </w:r>
            <w:r w:rsidRPr="008019AF">
              <w:rPr>
                <w:rFonts w:cs="Arial"/>
              </w:rPr>
              <w:t>BW</w:t>
            </w:r>
            <w:r w:rsidRPr="008019AF">
              <w:rPr>
                <w:rFonts w:cs="Arial"/>
                <w:vertAlign w:val="subscript"/>
              </w:rPr>
              <w:t>Config</w:t>
            </w:r>
            <w:r w:rsidRPr="008019AF">
              <w:rPr>
                <w:rFonts w:cs="v5.0.0"/>
              </w:rPr>
              <w:t>)</w:t>
            </w:r>
          </w:p>
        </w:tc>
        <w:tc>
          <w:tcPr>
            <w:tcW w:w="1032" w:type="dxa"/>
          </w:tcPr>
          <w:p w14:paraId="3ACD980E" w14:textId="59ECFA82" w:rsidR="007A753E" w:rsidRPr="008019AF" w:rsidRDefault="007A753E" w:rsidP="007A753E">
            <w:pPr>
              <w:pStyle w:val="TAC"/>
              <w:rPr>
                <w:rFonts w:cs="v5.0.0"/>
              </w:rPr>
            </w:pPr>
            <w:r>
              <w:rPr>
                <w:rFonts w:cs="v5.0.0"/>
              </w:rPr>
              <w:t>44 dB</w:t>
            </w:r>
          </w:p>
        </w:tc>
        <w:tc>
          <w:tcPr>
            <w:tcW w:w="1032" w:type="dxa"/>
          </w:tcPr>
          <w:p w14:paraId="7C4F376F" w14:textId="77777777" w:rsidR="007A753E" w:rsidRPr="008019AF" w:rsidRDefault="007A753E" w:rsidP="007A753E">
            <w:pPr>
              <w:pStyle w:val="TAC"/>
              <w:rPr>
                <w:rFonts w:cs="v5.0.0"/>
              </w:rPr>
            </w:pPr>
            <w:r>
              <w:rPr>
                <w:rFonts w:cs="v5.0.0"/>
              </w:rPr>
              <w:t>43.8 dB</w:t>
            </w:r>
          </w:p>
        </w:tc>
      </w:tr>
      <w:tr w:rsidR="007A753E" w:rsidRPr="008019AF" w14:paraId="672063DD" w14:textId="77777777" w:rsidTr="00AF06C7">
        <w:trPr>
          <w:cantSplit/>
          <w:jc w:val="center"/>
        </w:trPr>
        <w:tc>
          <w:tcPr>
            <w:tcW w:w="2202" w:type="dxa"/>
            <w:vMerge/>
          </w:tcPr>
          <w:p w14:paraId="7A704DC5" w14:textId="77777777" w:rsidR="007A753E" w:rsidRPr="008019AF" w:rsidRDefault="007A753E" w:rsidP="007A753E">
            <w:pPr>
              <w:pStyle w:val="TAC"/>
              <w:rPr>
                <w:rFonts w:cs="v5.0.0"/>
              </w:rPr>
            </w:pPr>
          </w:p>
        </w:tc>
        <w:tc>
          <w:tcPr>
            <w:tcW w:w="2191" w:type="dxa"/>
          </w:tcPr>
          <w:p w14:paraId="41646BF6" w14:textId="77777777" w:rsidR="007A753E" w:rsidRPr="008019AF" w:rsidRDefault="007A753E" w:rsidP="007A753E">
            <w:pPr>
              <w:pStyle w:val="TAC"/>
              <w:rPr>
                <w:rFonts w:cs="Arial"/>
              </w:rPr>
            </w:pPr>
            <w:r w:rsidRPr="008019AF">
              <w:rPr>
                <w:rFonts w:cs="Arial"/>
              </w:rPr>
              <w:t>BW</w:t>
            </w:r>
            <w:r w:rsidRPr="008019AF">
              <w:rPr>
                <w:rFonts w:cs="Arial"/>
                <w:vertAlign w:val="subscript"/>
              </w:rPr>
              <w:t xml:space="preserve">Channel </w:t>
            </w:r>
            <w:r w:rsidRPr="008019AF">
              <w:rPr>
                <w:rFonts w:cs="Arial"/>
              </w:rPr>
              <w:t>/2 + 2.5 MHz</w:t>
            </w:r>
          </w:p>
        </w:tc>
        <w:tc>
          <w:tcPr>
            <w:tcW w:w="1949" w:type="dxa"/>
          </w:tcPr>
          <w:p w14:paraId="448E9DB3" w14:textId="77777777" w:rsidR="007A753E" w:rsidRPr="008019AF" w:rsidRDefault="007A753E" w:rsidP="007A753E">
            <w:pPr>
              <w:pStyle w:val="TAC"/>
              <w:rPr>
                <w:rFonts w:eastAsia="宋体" w:cs="v5.0.0"/>
                <w:lang w:eastAsia="zh-CN"/>
              </w:rPr>
            </w:pPr>
            <w:r w:rsidRPr="008019AF">
              <w:rPr>
                <w:rFonts w:eastAsia="宋体" w:cs="v5.0.0"/>
                <w:lang w:eastAsia="zh-CN"/>
              </w:rPr>
              <w:t>5 MHz E-UTRA</w:t>
            </w:r>
          </w:p>
        </w:tc>
        <w:tc>
          <w:tcPr>
            <w:tcW w:w="2059" w:type="dxa"/>
          </w:tcPr>
          <w:p w14:paraId="2E44B3FF" w14:textId="77777777" w:rsidR="007A753E" w:rsidRPr="008019AF" w:rsidRDefault="007A753E" w:rsidP="007A753E">
            <w:pPr>
              <w:pStyle w:val="TAC"/>
              <w:rPr>
                <w:rFonts w:cs="v5.0.0"/>
              </w:rPr>
            </w:pPr>
            <w:r w:rsidRPr="008019AF">
              <w:rPr>
                <w:rFonts w:cs="v5.0.0"/>
              </w:rPr>
              <w:t>Square (</w:t>
            </w:r>
            <w:r w:rsidRPr="008019AF">
              <w:rPr>
                <w:rFonts w:eastAsia="宋体" w:cs="Arial"/>
                <w:lang w:eastAsia="zh-CN"/>
              </w:rPr>
              <w:t>4.5 MHz</w:t>
            </w:r>
            <w:r w:rsidRPr="008019AF">
              <w:rPr>
                <w:rFonts w:cs="v5.0.0"/>
              </w:rPr>
              <w:t>)</w:t>
            </w:r>
          </w:p>
        </w:tc>
        <w:tc>
          <w:tcPr>
            <w:tcW w:w="1032" w:type="dxa"/>
          </w:tcPr>
          <w:p w14:paraId="1CB9FA8E" w14:textId="490313B1" w:rsidR="007A753E" w:rsidRPr="008019AF" w:rsidRDefault="007A753E" w:rsidP="007A753E">
            <w:pPr>
              <w:pStyle w:val="TAC"/>
              <w:rPr>
                <w:rFonts w:cs="v5.0.0"/>
              </w:rPr>
            </w:pPr>
            <w:r>
              <w:rPr>
                <w:rFonts w:cs="v5.0.0"/>
              </w:rPr>
              <w:t>44 dB (Note 3)</w:t>
            </w:r>
          </w:p>
        </w:tc>
        <w:tc>
          <w:tcPr>
            <w:tcW w:w="1032" w:type="dxa"/>
          </w:tcPr>
          <w:p w14:paraId="25CDE6EA" w14:textId="77777777" w:rsidR="007A753E" w:rsidRPr="008019AF" w:rsidRDefault="007A753E" w:rsidP="007A753E">
            <w:pPr>
              <w:pStyle w:val="TAC"/>
              <w:rPr>
                <w:rFonts w:cs="v5.0.0"/>
              </w:rPr>
            </w:pPr>
            <w:r>
              <w:rPr>
                <w:rFonts w:cs="v5.0.0"/>
              </w:rPr>
              <w:t>43.8 dB (Note 3)</w:t>
            </w:r>
          </w:p>
        </w:tc>
      </w:tr>
      <w:tr w:rsidR="007A753E" w:rsidRPr="008019AF" w14:paraId="694002BD" w14:textId="77777777" w:rsidTr="00AF06C7">
        <w:trPr>
          <w:cantSplit/>
          <w:jc w:val="center"/>
        </w:trPr>
        <w:tc>
          <w:tcPr>
            <w:tcW w:w="2202" w:type="dxa"/>
            <w:vMerge/>
          </w:tcPr>
          <w:p w14:paraId="60A412B7" w14:textId="77777777" w:rsidR="007A753E" w:rsidRPr="008019AF" w:rsidRDefault="007A753E" w:rsidP="007A753E">
            <w:pPr>
              <w:pStyle w:val="TAC"/>
              <w:rPr>
                <w:rFonts w:cs="v5.0.0"/>
              </w:rPr>
            </w:pPr>
          </w:p>
        </w:tc>
        <w:tc>
          <w:tcPr>
            <w:tcW w:w="2191" w:type="dxa"/>
          </w:tcPr>
          <w:p w14:paraId="116ED2DF" w14:textId="77777777" w:rsidR="007A753E" w:rsidRPr="008019AF" w:rsidRDefault="007A753E" w:rsidP="007A753E">
            <w:pPr>
              <w:pStyle w:val="TAC"/>
              <w:rPr>
                <w:rFonts w:cs="Arial"/>
              </w:rPr>
            </w:pPr>
            <w:r w:rsidRPr="008019AF">
              <w:rPr>
                <w:rFonts w:cs="Arial"/>
              </w:rPr>
              <w:t>BW</w:t>
            </w:r>
            <w:r w:rsidRPr="008019AF">
              <w:rPr>
                <w:rFonts w:cs="Arial"/>
                <w:vertAlign w:val="subscript"/>
              </w:rPr>
              <w:t xml:space="preserve">Channel </w:t>
            </w:r>
            <w:r w:rsidRPr="008019AF">
              <w:rPr>
                <w:rFonts w:cs="Arial"/>
              </w:rPr>
              <w:t>/2 + 7.5 MHz</w:t>
            </w:r>
          </w:p>
        </w:tc>
        <w:tc>
          <w:tcPr>
            <w:tcW w:w="1949" w:type="dxa"/>
          </w:tcPr>
          <w:p w14:paraId="639C6710" w14:textId="77777777" w:rsidR="007A753E" w:rsidRPr="008019AF" w:rsidRDefault="007A753E" w:rsidP="007A753E">
            <w:pPr>
              <w:pStyle w:val="TAC"/>
              <w:rPr>
                <w:rFonts w:cs="v5.0.0"/>
              </w:rPr>
            </w:pPr>
            <w:r w:rsidRPr="008019AF">
              <w:rPr>
                <w:rFonts w:eastAsia="宋体" w:cs="v5.0.0"/>
                <w:lang w:eastAsia="zh-CN"/>
              </w:rPr>
              <w:t>5 MHz E-UTRA</w:t>
            </w:r>
          </w:p>
        </w:tc>
        <w:tc>
          <w:tcPr>
            <w:tcW w:w="2059" w:type="dxa"/>
          </w:tcPr>
          <w:p w14:paraId="022AB78B" w14:textId="77777777" w:rsidR="007A753E" w:rsidRPr="008019AF" w:rsidRDefault="007A753E" w:rsidP="007A753E">
            <w:pPr>
              <w:pStyle w:val="TAC"/>
              <w:rPr>
                <w:rFonts w:cs="v5.0.0"/>
              </w:rPr>
            </w:pPr>
            <w:r w:rsidRPr="008019AF">
              <w:rPr>
                <w:rFonts w:cs="v5.0.0"/>
              </w:rPr>
              <w:t>Square (</w:t>
            </w:r>
            <w:r w:rsidRPr="008019AF">
              <w:rPr>
                <w:rFonts w:eastAsia="宋体" w:cs="Arial"/>
                <w:lang w:eastAsia="zh-CN"/>
              </w:rPr>
              <w:t>4.5 MHz</w:t>
            </w:r>
            <w:r w:rsidRPr="008019AF">
              <w:rPr>
                <w:rFonts w:cs="v5.0.0"/>
              </w:rPr>
              <w:t>)</w:t>
            </w:r>
          </w:p>
        </w:tc>
        <w:tc>
          <w:tcPr>
            <w:tcW w:w="1032" w:type="dxa"/>
          </w:tcPr>
          <w:p w14:paraId="3BD00419" w14:textId="4D2FD7B0" w:rsidR="007A753E" w:rsidRPr="008019AF" w:rsidRDefault="007A753E" w:rsidP="007A753E">
            <w:pPr>
              <w:pStyle w:val="TAC"/>
              <w:rPr>
                <w:rFonts w:cs="v5.0.0"/>
              </w:rPr>
            </w:pPr>
            <w:r>
              <w:rPr>
                <w:rFonts w:cs="v5.0.0"/>
              </w:rPr>
              <w:t>44 dB</w:t>
            </w:r>
            <w:r>
              <w:rPr>
                <w:rFonts w:eastAsia="宋体" w:cs="v5.0.0"/>
                <w:lang w:eastAsia="zh-CN"/>
              </w:rPr>
              <w:t xml:space="preserve"> </w:t>
            </w:r>
            <w:r>
              <w:rPr>
                <w:rFonts w:cs="v5.0.0"/>
              </w:rPr>
              <w:t>(Note 3)</w:t>
            </w:r>
          </w:p>
        </w:tc>
        <w:tc>
          <w:tcPr>
            <w:tcW w:w="1032" w:type="dxa"/>
          </w:tcPr>
          <w:p w14:paraId="3639FA31" w14:textId="77777777" w:rsidR="007A753E" w:rsidRPr="008019AF" w:rsidRDefault="007A753E" w:rsidP="007A753E">
            <w:pPr>
              <w:pStyle w:val="TAC"/>
              <w:rPr>
                <w:rFonts w:cs="v5.0.0"/>
              </w:rPr>
            </w:pPr>
            <w:r>
              <w:rPr>
                <w:rFonts w:cs="v5.0.0"/>
              </w:rPr>
              <w:t>43.8 dB</w:t>
            </w:r>
            <w:r>
              <w:rPr>
                <w:rFonts w:eastAsia="宋体" w:cs="v5.0.0"/>
                <w:lang w:eastAsia="zh-CN"/>
              </w:rPr>
              <w:t xml:space="preserve"> </w:t>
            </w:r>
            <w:r>
              <w:rPr>
                <w:rFonts w:cs="v5.0.0"/>
              </w:rPr>
              <w:t>(Note 3)</w:t>
            </w:r>
          </w:p>
        </w:tc>
      </w:tr>
      <w:tr w:rsidR="007A753E" w:rsidRPr="008019AF" w14:paraId="26042B2A" w14:textId="77777777" w:rsidTr="00730E7C">
        <w:trPr>
          <w:cantSplit/>
          <w:jc w:val="center"/>
        </w:trPr>
        <w:tc>
          <w:tcPr>
            <w:tcW w:w="10465" w:type="dxa"/>
            <w:gridSpan w:val="6"/>
          </w:tcPr>
          <w:p w14:paraId="57B5FDCD" w14:textId="77777777" w:rsidR="007A753E" w:rsidRPr="008019AF" w:rsidRDefault="007A753E" w:rsidP="00B47796">
            <w:pPr>
              <w:pStyle w:val="TAN"/>
              <w:rPr>
                <w:rFonts w:cs="Arial"/>
              </w:rPr>
            </w:pPr>
            <w:r w:rsidRPr="008019AF">
              <w:rPr>
                <w:rFonts w:cs="Arial"/>
              </w:rPr>
              <w:t>NOTE 1:</w:t>
            </w:r>
            <w:r w:rsidRPr="008019AF">
              <w:rPr>
                <w:rFonts w:cs="Arial"/>
              </w:rPr>
              <w:tab/>
              <w:t>BW</w:t>
            </w:r>
            <w:r w:rsidRPr="008019AF">
              <w:rPr>
                <w:rFonts w:cs="Arial"/>
                <w:vertAlign w:val="subscript"/>
              </w:rPr>
              <w:t>Channel</w:t>
            </w:r>
            <w:r w:rsidRPr="008019AF">
              <w:rPr>
                <w:rFonts w:cs="Arial"/>
              </w:rPr>
              <w:t xml:space="preserve"> and BW</w:t>
            </w:r>
            <w:r w:rsidRPr="008019AF">
              <w:rPr>
                <w:rFonts w:cs="Arial"/>
                <w:vertAlign w:val="subscript"/>
              </w:rPr>
              <w:t>Config</w:t>
            </w:r>
            <w:r w:rsidRPr="008019AF">
              <w:rPr>
                <w:rFonts w:cs="Arial"/>
              </w:rPr>
              <w:t xml:space="preserve"> are the </w:t>
            </w:r>
            <w:r w:rsidRPr="008019AF">
              <w:rPr>
                <w:rFonts w:cs="Arial"/>
                <w:i/>
              </w:rPr>
              <w:t>BS channel bandwidth</w:t>
            </w:r>
            <w:r w:rsidRPr="008019AF">
              <w:rPr>
                <w:rFonts w:cs="Arial"/>
              </w:rPr>
              <w:t xml:space="preserve"> and transmission bandwidth configuration of the </w:t>
            </w:r>
            <w:r w:rsidRPr="008019AF">
              <w:rPr>
                <w:rFonts w:eastAsia="宋体" w:cs="Arial"/>
              </w:rPr>
              <w:t xml:space="preserve">lowest/highest </w:t>
            </w:r>
            <w:r w:rsidRPr="008019AF">
              <w:rPr>
                <w:rFonts w:eastAsia="宋体" w:cs="Arial"/>
                <w:lang w:eastAsia="zh-CN"/>
              </w:rPr>
              <w:t>NR</w:t>
            </w:r>
            <w:r w:rsidRPr="008019AF">
              <w:rPr>
                <w:rFonts w:cs="Arial"/>
              </w:rPr>
              <w:t xml:space="preserve"> </w:t>
            </w:r>
            <w:r w:rsidRPr="008019AF">
              <w:rPr>
                <w:rFonts w:eastAsia="宋体" w:cs="Arial"/>
              </w:rPr>
              <w:t>carrier</w:t>
            </w:r>
            <w:r w:rsidRPr="008019AF">
              <w:rPr>
                <w:rFonts w:cs="Arial"/>
              </w:rPr>
              <w:t xml:space="preserve"> transmitted on the assigned channel frequency.</w:t>
            </w:r>
          </w:p>
          <w:p w14:paraId="7BD685F3" w14:textId="77777777" w:rsidR="007A753E" w:rsidRPr="008019AF" w:rsidRDefault="007A753E" w:rsidP="00B47796">
            <w:pPr>
              <w:pStyle w:val="TAN"/>
            </w:pPr>
            <w:r w:rsidRPr="008019AF">
              <w:t>NOTE 2:</w:t>
            </w:r>
            <w:r w:rsidRPr="008019AF">
              <w:tab/>
              <w:t>With SCS that provides largest transmission bandwidth configuration (BW</w:t>
            </w:r>
            <w:r w:rsidRPr="008019AF">
              <w:rPr>
                <w:vertAlign w:val="subscript"/>
              </w:rPr>
              <w:t>Config</w:t>
            </w:r>
            <w:r w:rsidRPr="008019AF">
              <w:rPr>
                <w:rFonts w:cs="v5.0.0"/>
              </w:rPr>
              <w:t>)</w:t>
            </w:r>
            <w:r w:rsidRPr="008019AF">
              <w:t>.</w:t>
            </w:r>
          </w:p>
          <w:p w14:paraId="6FDDAB5E" w14:textId="77777777" w:rsidR="007A753E" w:rsidRPr="008019AF" w:rsidRDefault="007A753E" w:rsidP="00B47796">
            <w:pPr>
              <w:pStyle w:val="TAN"/>
              <w:rPr>
                <w:rFonts w:cs="Arial"/>
              </w:rPr>
            </w:pPr>
            <w:r w:rsidRPr="008019AF">
              <w:rPr>
                <w:rFonts w:cs="Arial"/>
              </w:rPr>
              <w:t>NOTE 3:</w:t>
            </w:r>
            <w:r w:rsidRPr="008019AF">
              <w:rPr>
                <w:rFonts w:cs="Arial"/>
              </w:rPr>
              <w:tab/>
            </w:r>
            <w:r w:rsidRPr="008019AF">
              <w:rPr>
                <w:rFonts w:eastAsia="宋体" w:cs="Arial"/>
                <w:lang w:eastAsia="zh-CN"/>
              </w:rPr>
              <w:t>The requirements are applicable when the band is also defined for E-UTRA or UTRA</w:t>
            </w:r>
            <w:r w:rsidRPr="008019AF">
              <w:rPr>
                <w:rFonts w:cs="Arial"/>
              </w:rPr>
              <w:t>.</w:t>
            </w:r>
          </w:p>
        </w:tc>
      </w:tr>
    </w:tbl>
    <w:p w14:paraId="08F8A109" w14:textId="77777777" w:rsidR="00647C48" w:rsidRDefault="00647C48" w:rsidP="00647C48"/>
    <w:p w14:paraId="45468147" w14:textId="77777777" w:rsidR="00647C48" w:rsidRDefault="00647C48" w:rsidP="00647C48">
      <w:r>
        <w:t>The absolute total power measurement shall not exceed the OTA ACLR absolute limit specified in table 6.7.3.5.1-2.</w:t>
      </w:r>
    </w:p>
    <w:p w14:paraId="3CDA64AC" w14:textId="77777777" w:rsidR="00EB38E7" w:rsidRDefault="00647C48" w:rsidP="00AF06C7">
      <w:pPr>
        <w:pStyle w:val="TH"/>
        <w:rPr>
          <w:rFonts w:eastAsia="宋体"/>
          <w:lang w:eastAsia="zh-CN"/>
        </w:rPr>
      </w:pPr>
      <w:r>
        <w:t>Table 6.7</w:t>
      </w:r>
      <w:r w:rsidRPr="008019AF">
        <w:t>.</w:t>
      </w:r>
      <w:r w:rsidRPr="008019AF">
        <w:rPr>
          <w:rFonts w:eastAsia="宋体" w:hint="eastAsia"/>
          <w:lang w:eastAsia="zh-CN"/>
        </w:rPr>
        <w:t>3</w:t>
      </w:r>
      <w:r>
        <w:t>.5.1-2: Base station type 1-O ACLR absolute</w:t>
      </w:r>
      <w:r w:rsidRPr="00A577C2">
        <w:rPr>
          <w:rFonts w:cs="v5.0.0" w:hint="eastAsia"/>
          <w:i/>
          <w:iCs/>
          <w:lang w:val="en-US" w:eastAsia="zh-CN"/>
        </w:rPr>
        <w:t xml:space="preserve"> </w:t>
      </w:r>
      <w:r w:rsidRPr="00F56105">
        <w:t>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647C48" w:rsidRPr="008019AF" w14:paraId="22B78BF0" w14:textId="77777777" w:rsidTr="00B47796">
        <w:trPr>
          <w:cantSplit/>
          <w:jc w:val="center"/>
        </w:trPr>
        <w:tc>
          <w:tcPr>
            <w:tcW w:w="2792" w:type="dxa"/>
          </w:tcPr>
          <w:p w14:paraId="2154F932" w14:textId="77777777" w:rsidR="00647C48" w:rsidRPr="008019AF" w:rsidRDefault="00647C48" w:rsidP="00B47796">
            <w:pPr>
              <w:pStyle w:val="TAH"/>
              <w:rPr>
                <w:rFonts w:cs="v5.0.0"/>
              </w:rPr>
            </w:pPr>
            <w:r w:rsidRPr="008019AF">
              <w:rPr>
                <w:rFonts w:eastAsia="宋体" w:cs="v5.0.0"/>
              </w:rPr>
              <w:t>BS category / BS class</w:t>
            </w:r>
          </w:p>
        </w:tc>
        <w:tc>
          <w:tcPr>
            <w:tcW w:w="3361" w:type="dxa"/>
          </w:tcPr>
          <w:p w14:paraId="53E8BD6B" w14:textId="77777777" w:rsidR="00647C48" w:rsidRPr="008019AF" w:rsidRDefault="00647C48" w:rsidP="00B47796">
            <w:pPr>
              <w:pStyle w:val="TAH"/>
              <w:rPr>
                <w:rFonts w:cs="v5.0.0"/>
              </w:rPr>
            </w:pPr>
            <w:r>
              <w:rPr>
                <w:rFonts w:cs="v5.0.0"/>
              </w:rPr>
              <w:t xml:space="preserve">OTA </w:t>
            </w:r>
            <w:r w:rsidRPr="008019AF">
              <w:rPr>
                <w:rFonts w:cs="v5.0.0"/>
              </w:rPr>
              <w:t>A</w:t>
            </w:r>
            <w:r>
              <w:rPr>
                <w:rFonts w:cs="v5.0.0"/>
              </w:rPr>
              <w:t>CLR absolute</w:t>
            </w:r>
            <w:r w:rsidRPr="00F56105">
              <w:rPr>
                <w:rFonts w:cs="v5.0.0"/>
                <w:iCs/>
                <w:lang w:val="en-US" w:eastAsia="zh-CN"/>
              </w:rPr>
              <w:t xml:space="preserve"> </w:t>
            </w:r>
            <w:r w:rsidRPr="00F56105">
              <w:rPr>
                <w:rFonts w:cs="v5.0.0"/>
              </w:rPr>
              <w:t>limit</w:t>
            </w:r>
          </w:p>
        </w:tc>
      </w:tr>
      <w:tr w:rsidR="00647C48" w:rsidRPr="008019AF" w14:paraId="21D016C4" w14:textId="77777777" w:rsidTr="00B47796">
        <w:trPr>
          <w:cantSplit/>
          <w:jc w:val="center"/>
        </w:trPr>
        <w:tc>
          <w:tcPr>
            <w:tcW w:w="2792" w:type="dxa"/>
          </w:tcPr>
          <w:p w14:paraId="76803666" w14:textId="77777777" w:rsidR="00647C48" w:rsidRPr="008019AF" w:rsidRDefault="00647C48" w:rsidP="00B47796">
            <w:pPr>
              <w:pStyle w:val="TAC"/>
              <w:rPr>
                <w:rFonts w:eastAsia="宋体" w:cs="v5.0.0"/>
                <w:lang w:eastAsia="zh-CN"/>
              </w:rPr>
            </w:pPr>
            <w:r w:rsidRPr="008019AF">
              <w:rPr>
                <w:rFonts w:cs="v5.0.0"/>
              </w:rPr>
              <w:t>Category A Wide Area BS</w:t>
            </w:r>
          </w:p>
        </w:tc>
        <w:tc>
          <w:tcPr>
            <w:tcW w:w="3361" w:type="dxa"/>
          </w:tcPr>
          <w:p w14:paraId="2FB3DA72" w14:textId="77777777" w:rsidR="00647C48" w:rsidRPr="008019AF" w:rsidRDefault="00647C48" w:rsidP="00B47796">
            <w:pPr>
              <w:pStyle w:val="TAC"/>
              <w:rPr>
                <w:rFonts w:cs="v5.0.0"/>
              </w:rPr>
            </w:pPr>
            <w:r>
              <w:rPr>
                <w:rFonts w:cs="v5.0.0"/>
              </w:rPr>
              <w:t xml:space="preserve">-4 </w:t>
            </w:r>
            <w:r w:rsidRPr="008019AF">
              <w:rPr>
                <w:rFonts w:cs="v5.0.0"/>
              </w:rPr>
              <w:t>dBm/MHz</w:t>
            </w:r>
          </w:p>
        </w:tc>
      </w:tr>
      <w:tr w:rsidR="00647C48" w:rsidRPr="008019AF" w14:paraId="400FCD7C" w14:textId="77777777" w:rsidTr="00B47796">
        <w:trPr>
          <w:cantSplit/>
          <w:jc w:val="center"/>
        </w:trPr>
        <w:tc>
          <w:tcPr>
            <w:tcW w:w="2792" w:type="dxa"/>
          </w:tcPr>
          <w:p w14:paraId="47061E64" w14:textId="77777777" w:rsidR="00647C48" w:rsidRPr="008019AF" w:rsidRDefault="00647C48" w:rsidP="00B47796">
            <w:pPr>
              <w:pStyle w:val="TAC"/>
              <w:rPr>
                <w:rFonts w:cs="v5.0.0"/>
                <w:lang w:eastAsia="ja-JP"/>
              </w:rPr>
            </w:pPr>
            <w:r w:rsidRPr="008019AF">
              <w:rPr>
                <w:rFonts w:cs="v5.0.0" w:hint="eastAsia"/>
                <w:lang w:eastAsia="ja-JP"/>
              </w:rPr>
              <w:t>Category</w:t>
            </w:r>
            <w:r w:rsidRPr="008019AF">
              <w:rPr>
                <w:rFonts w:cs="v5.0.0"/>
                <w:lang w:eastAsia="ja-JP"/>
              </w:rPr>
              <w:t xml:space="preserve"> B Wide Area BS</w:t>
            </w:r>
          </w:p>
        </w:tc>
        <w:tc>
          <w:tcPr>
            <w:tcW w:w="3361" w:type="dxa"/>
          </w:tcPr>
          <w:p w14:paraId="50C8BD37" w14:textId="77777777" w:rsidR="00647C48" w:rsidRPr="008019AF" w:rsidRDefault="00647C48" w:rsidP="00B47796">
            <w:pPr>
              <w:pStyle w:val="TAC"/>
              <w:rPr>
                <w:rFonts w:cs="v5.0.0"/>
                <w:lang w:eastAsia="ja-JP"/>
              </w:rPr>
            </w:pPr>
            <w:r>
              <w:rPr>
                <w:rFonts w:cs="v5.0.0" w:hint="eastAsia"/>
                <w:lang w:eastAsia="ja-JP"/>
              </w:rPr>
              <w:t>-6</w:t>
            </w:r>
            <w:r>
              <w:rPr>
                <w:rFonts w:cs="v5.0.0"/>
              </w:rPr>
              <w:t xml:space="preserve"> </w:t>
            </w:r>
            <w:r w:rsidRPr="008019AF">
              <w:rPr>
                <w:rFonts w:cs="v5.0.0" w:hint="eastAsia"/>
                <w:lang w:eastAsia="ja-JP"/>
              </w:rPr>
              <w:t>dBm/MHz</w:t>
            </w:r>
          </w:p>
        </w:tc>
      </w:tr>
      <w:tr w:rsidR="00647C48" w:rsidRPr="008019AF" w14:paraId="579701F8" w14:textId="77777777" w:rsidTr="00B47796">
        <w:trPr>
          <w:cantSplit/>
          <w:jc w:val="center"/>
        </w:trPr>
        <w:tc>
          <w:tcPr>
            <w:tcW w:w="2792" w:type="dxa"/>
          </w:tcPr>
          <w:p w14:paraId="394AD41B" w14:textId="77777777" w:rsidR="00647C48" w:rsidRPr="008019AF" w:rsidRDefault="00647C48" w:rsidP="00B47796">
            <w:pPr>
              <w:pStyle w:val="TAC"/>
              <w:rPr>
                <w:rFonts w:cs="v5.0.0"/>
              </w:rPr>
            </w:pPr>
            <w:r w:rsidRPr="008019AF">
              <w:rPr>
                <w:rFonts w:cs="v5.0.0"/>
              </w:rPr>
              <w:t>Medium Range BS</w:t>
            </w:r>
          </w:p>
        </w:tc>
        <w:tc>
          <w:tcPr>
            <w:tcW w:w="3361" w:type="dxa"/>
          </w:tcPr>
          <w:p w14:paraId="06B7E348" w14:textId="77777777" w:rsidR="00647C48" w:rsidRPr="008019AF" w:rsidRDefault="00647C48" w:rsidP="00B47796">
            <w:pPr>
              <w:pStyle w:val="TAC"/>
              <w:rPr>
                <w:rFonts w:cs="v5.0.0"/>
                <w:lang w:eastAsia="ja-JP"/>
              </w:rPr>
            </w:pPr>
            <w:r>
              <w:rPr>
                <w:rFonts w:cs="v5.0.0" w:hint="eastAsia"/>
                <w:lang w:eastAsia="ja-JP"/>
              </w:rPr>
              <w:t>-16</w:t>
            </w:r>
            <w:r>
              <w:rPr>
                <w:rFonts w:cs="v5.0.0"/>
              </w:rPr>
              <w:t xml:space="preserve"> </w:t>
            </w:r>
            <w:r w:rsidRPr="008019AF">
              <w:rPr>
                <w:rFonts w:cs="v5.0.0" w:hint="eastAsia"/>
                <w:lang w:eastAsia="ja-JP"/>
              </w:rPr>
              <w:t>dBm/MHz</w:t>
            </w:r>
          </w:p>
        </w:tc>
      </w:tr>
      <w:tr w:rsidR="00647C48" w:rsidRPr="008019AF" w14:paraId="7FD456DA" w14:textId="77777777" w:rsidTr="00B47796">
        <w:trPr>
          <w:cantSplit/>
          <w:jc w:val="center"/>
        </w:trPr>
        <w:tc>
          <w:tcPr>
            <w:tcW w:w="2792" w:type="dxa"/>
          </w:tcPr>
          <w:p w14:paraId="57336581" w14:textId="77777777" w:rsidR="00647C48" w:rsidRPr="008019AF" w:rsidRDefault="00647C48" w:rsidP="00B47796">
            <w:pPr>
              <w:pStyle w:val="TAC"/>
              <w:rPr>
                <w:rFonts w:cs="v5.0.0"/>
                <w:lang w:eastAsia="ja-JP"/>
              </w:rPr>
            </w:pPr>
            <w:r w:rsidRPr="008019AF">
              <w:rPr>
                <w:rFonts w:cs="v5.0.0" w:hint="eastAsia"/>
                <w:lang w:eastAsia="ja-JP"/>
              </w:rPr>
              <w:t>Local Area BS</w:t>
            </w:r>
          </w:p>
        </w:tc>
        <w:tc>
          <w:tcPr>
            <w:tcW w:w="3361" w:type="dxa"/>
          </w:tcPr>
          <w:p w14:paraId="69C9DA9B" w14:textId="77777777" w:rsidR="00647C48" w:rsidRPr="008019AF" w:rsidRDefault="00647C48" w:rsidP="00B47796">
            <w:pPr>
              <w:pStyle w:val="TAC"/>
              <w:rPr>
                <w:rFonts w:cs="v5.0.0"/>
                <w:lang w:eastAsia="ja-JP"/>
              </w:rPr>
            </w:pPr>
            <w:r>
              <w:rPr>
                <w:rFonts w:cs="v5.0.0" w:hint="eastAsia"/>
                <w:lang w:eastAsia="ja-JP"/>
              </w:rPr>
              <w:t>-23</w:t>
            </w:r>
            <w:r>
              <w:rPr>
                <w:rFonts w:cs="v5.0.0"/>
              </w:rPr>
              <w:t xml:space="preserve"> </w:t>
            </w:r>
            <w:r w:rsidRPr="008019AF">
              <w:rPr>
                <w:rFonts w:cs="v5.0.0" w:hint="eastAsia"/>
                <w:lang w:eastAsia="ja-JP"/>
              </w:rPr>
              <w:t>dBm/MHz</w:t>
            </w:r>
          </w:p>
        </w:tc>
      </w:tr>
    </w:tbl>
    <w:p w14:paraId="1014F4A4" w14:textId="77777777" w:rsidR="00647C48" w:rsidRDefault="00647C48" w:rsidP="00647C48"/>
    <w:p w14:paraId="0EF9EC68" w14:textId="77777777" w:rsidR="00647C48" w:rsidRDefault="00647C48" w:rsidP="00647C48">
      <w:r>
        <w:t xml:space="preserve">For operation in non-contiguous spectrum or multiple bands, the OTA ACLR measurement result shall not be less than the OTA ACLR limit specified in table 6.7.3.5.1-2a. </w:t>
      </w:r>
    </w:p>
    <w:p w14:paraId="24EF076F" w14:textId="77777777" w:rsidR="00EB38E7" w:rsidRDefault="00647C48" w:rsidP="00AF06C7">
      <w:pPr>
        <w:pStyle w:val="TH"/>
        <w:rPr>
          <w:lang w:val="en-US"/>
        </w:rPr>
      </w:pPr>
      <w:r>
        <w:rPr>
          <w:lang w:val="en-US"/>
        </w:rPr>
        <w:lastRenderedPageBreak/>
        <w:t>Table 6.7.3.5.1</w:t>
      </w:r>
      <w:r w:rsidRPr="008019AF">
        <w:rPr>
          <w:lang w:val="en-US"/>
        </w:rPr>
        <w:t xml:space="preserve">-2a: Base Station </w:t>
      </w:r>
      <w:r>
        <w:rPr>
          <w:lang w:val="en-US"/>
        </w:rPr>
        <w:t xml:space="preserve">type 1-O </w:t>
      </w:r>
      <w:r w:rsidRPr="008019AF">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05"/>
        <w:gridCol w:w="1493"/>
        <w:gridCol w:w="1746"/>
        <w:gridCol w:w="1157"/>
        <w:gridCol w:w="1800"/>
        <w:gridCol w:w="788"/>
        <w:gridCol w:w="836"/>
      </w:tblGrid>
      <w:tr w:rsidR="007A753E" w:rsidRPr="008019AF" w14:paraId="059CA79D" w14:textId="77777777" w:rsidTr="00AF06C7">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0FCE2E7" w14:textId="77777777" w:rsidR="007A753E" w:rsidRPr="008019AF" w:rsidRDefault="007A753E" w:rsidP="00B47796">
            <w:pPr>
              <w:pStyle w:val="TAH"/>
              <w:rPr>
                <w:lang w:eastAsia="zh-CN"/>
              </w:rPr>
            </w:pPr>
            <w:r w:rsidRPr="008019AF">
              <w:rPr>
                <w:rFonts w:eastAsia="宋体"/>
                <w:i/>
                <w:lang w:eastAsia="zh-CN"/>
              </w:rPr>
              <w:t>BS channel bandwidth</w:t>
            </w:r>
            <w:r w:rsidRPr="008019AF">
              <w:rPr>
                <w:lang w:eastAsia="zh-CN"/>
              </w:rPr>
              <w:t xml:space="preserve"> </w:t>
            </w:r>
            <w:r w:rsidRPr="008019AF">
              <w:rPr>
                <w:rFonts w:eastAsia="宋体"/>
                <w:lang w:eastAsia="zh-CN"/>
              </w:rPr>
              <w:t>of l</w:t>
            </w:r>
            <w:r w:rsidRPr="008019AF">
              <w:rPr>
                <w:rFonts w:eastAsia="宋体" w:cs="Arial"/>
                <w:lang w:eastAsia="zh-CN"/>
              </w:rPr>
              <w:t xml:space="preserve">owest/highest </w:t>
            </w:r>
            <w:r w:rsidRPr="008019AF">
              <w:rPr>
                <w:rFonts w:eastAsia="宋体"/>
                <w:lang w:eastAsia="zh-CN"/>
              </w:rPr>
              <w:t>NR</w:t>
            </w:r>
            <w:r w:rsidRPr="008019AF">
              <w:rPr>
                <w:lang w:eastAsia="zh-CN"/>
              </w:rPr>
              <w:t xml:space="preserve"> </w:t>
            </w:r>
            <w:r w:rsidRPr="008019AF">
              <w:rPr>
                <w:rFonts w:eastAsia="宋体" w:cs="Arial"/>
                <w:lang w:eastAsia="zh-CN"/>
              </w:rPr>
              <w:t>carrier</w:t>
            </w:r>
            <w:r w:rsidRPr="008019AF">
              <w:rPr>
                <w:lang w:eastAsia="zh-CN"/>
              </w:rPr>
              <w:t xml:space="preserve"> transmitted </w:t>
            </w:r>
            <w:r w:rsidRPr="008019AF">
              <w:rPr>
                <w:rFonts w:cs="Arial"/>
                <w:lang w:eastAsia="zh-CN"/>
              </w:rPr>
              <w:t>BW</w:t>
            </w:r>
            <w:r w:rsidRPr="008019AF">
              <w:rPr>
                <w:rFonts w:cs="Arial"/>
                <w:vertAlign w:val="subscript"/>
                <w:lang w:eastAsia="zh-CN"/>
              </w:rPr>
              <w:t>Channel</w:t>
            </w:r>
            <w:r w:rsidRPr="008019AF">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0996687" w14:textId="77777777" w:rsidR="007A753E" w:rsidRPr="008019AF" w:rsidRDefault="007A753E" w:rsidP="00B47796">
            <w:pPr>
              <w:pStyle w:val="TAH"/>
              <w:rPr>
                <w:rFonts w:cs="Arial"/>
                <w:szCs w:val="18"/>
                <w:lang w:eastAsia="zh-CN"/>
              </w:rPr>
            </w:pPr>
            <w:r w:rsidRPr="008019AF">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7FEFBC6" w14:textId="77777777" w:rsidR="007A753E" w:rsidRPr="008019AF" w:rsidRDefault="007A753E" w:rsidP="00B47796">
            <w:pPr>
              <w:pStyle w:val="TAH"/>
              <w:rPr>
                <w:lang w:eastAsia="zh-CN"/>
              </w:rPr>
            </w:pPr>
            <w:r w:rsidRPr="008019AF">
              <w:rPr>
                <w:lang w:eastAsia="zh-CN"/>
              </w:rPr>
              <w:t xml:space="preserve">BS adjacent channel centre frequency offset below or above the </w:t>
            </w:r>
            <w:r w:rsidRPr="008019AF">
              <w:rPr>
                <w:rFonts w:eastAsia="宋体"/>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2C0D98C8" w14:textId="77777777" w:rsidR="007A753E" w:rsidRPr="008019AF" w:rsidRDefault="007A753E" w:rsidP="00B47796">
            <w:pPr>
              <w:pStyle w:val="TAH"/>
              <w:rPr>
                <w:lang w:eastAsia="zh-CN"/>
              </w:rPr>
            </w:pPr>
            <w:r w:rsidRPr="008019AF">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0AB048A" w14:textId="77777777" w:rsidR="007A753E" w:rsidRPr="008019AF" w:rsidRDefault="007A753E" w:rsidP="00B47796">
            <w:pPr>
              <w:pStyle w:val="TAH"/>
              <w:rPr>
                <w:lang w:eastAsia="zh-CN"/>
              </w:rPr>
            </w:pPr>
            <w:r w:rsidRPr="008019AF">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BD9F617" w14:textId="77777777" w:rsidR="007A753E" w:rsidRDefault="007A753E" w:rsidP="00B47796">
            <w:pPr>
              <w:pStyle w:val="TAH"/>
              <w:rPr>
                <w:lang w:eastAsia="zh-CN"/>
              </w:rPr>
            </w:pPr>
            <w:r>
              <w:rPr>
                <w:lang w:eastAsia="zh-CN"/>
              </w:rPr>
              <w:t xml:space="preserve">OTA </w:t>
            </w:r>
            <w:r w:rsidRPr="008019AF">
              <w:rPr>
                <w:lang w:eastAsia="zh-CN"/>
              </w:rPr>
              <w:t>ACLR limit</w:t>
            </w:r>
          </w:p>
          <w:p w14:paraId="53C2AB48" w14:textId="77777777" w:rsidR="007A753E" w:rsidRPr="008019AF" w:rsidRDefault="007A753E" w:rsidP="00B47796">
            <w:pPr>
              <w:pStyle w:val="TAH"/>
              <w:rPr>
                <w:lang w:eastAsia="zh-CN"/>
              </w:rPr>
            </w:pPr>
            <w:r>
              <w:rPr>
                <w:lang w:eastAsia="zh-CN"/>
              </w:rPr>
              <w:t>(0-3GHz)</w:t>
            </w:r>
          </w:p>
        </w:tc>
        <w:tc>
          <w:tcPr>
            <w:tcW w:w="0" w:type="auto"/>
            <w:tcBorders>
              <w:top w:val="single" w:sz="6" w:space="0" w:color="auto"/>
              <w:left w:val="single" w:sz="6" w:space="0" w:color="auto"/>
              <w:bottom w:val="single" w:sz="6" w:space="0" w:color="auto"/>
              <w:right w:val="single" w:sz="6" w:space="0" w:color="auto"/>
            </w:tcBorders>
          </w:tcPr>
          <w:p w14:paraId="6E31BFEC" w14:textId="77777777" w:rsidR="007A753E" w:rsidRDefault="007A753E" w:rsidP="00B47796">
            <w:pPr>
              <w:pStyle w:val="TAH"/>
              <w:rPr>
                <w:lang w:eastAsia="zh-CN"/>
              </w:rPr>
            </w:pPr>
            <w:r>
              <w:rPr>
                <w:lang w:eastAsia="zh-CN"/>
              </w:rPr>
              <w:t>OTA ACLR limit (3-6GHz)</w:t>
            </w:r>
          </w:p>
        </w:tc>
      </w:tr>
      <w:tr w:rsidR="007A753E" w:rsidRPr="008019AF" w14:paraId="1F923D42" w14:textId="77777777" w:rsidTr="00AF06C7">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65D6F4A5" w14:textId="77777777" w:rsidR="007A753E" w:rsidRPr="008019AF" w:rsidRDefault="007A753E" w:rsidP="007A753E">
            <w:pPr>
              <w:pStyle w:val="TAC"/>
              <w:rPr>
                <w:rFonts w:eastAsia="宋体"/>
                <w:lang w:eastAsia="zh-CN"/>
              </w:rPr>
            </w:pPr>
            <w:r w:rsidRPr="008019AF">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2744A24" w14:textId="77777777" w:rsidR="007A753E" w:rsidRPr="008019AF" w:rsidRDefault="007A753E" w:rsidP="007A753E">
            <w:pPr>
              <w:pStyle w:val="TAC"/>
              <w:rPr>
                <w:rFonts w:cs="Arial"/>
                <w:szCs w:val="18"/>
                <w:lang w:eastAsia="zh-CN"/>
              </w:rPr>
            </w:pPr>
            <w:r w:rsidRPr="008019AF">
              <w:rPr>
                <w:rFonts w:cs="Arial"/>
                <w:szCs w:val="18"/>
                <w:lang w:eastAsia="zh-CN"/>
              </w:rPr>
              <w:t>W</w:t>
            </w:r>
            <w:r w:rsidRPr="008019AF">
              <w:rPr>
                <w:rFonts w:cs="Arial"/>
                <w:szCs w:val="18"/>
                <w:vertAlign w:val="subscript"/>
                <w:lang w:eastAsia="zh-CN"/>
              </w:rPr>
              <w:t>gap</w:t>
            </w:r>
            <w:r w:rsidRPr="008019AF">
              <w:rPr>
                <w:rFonts w:cs="Arial"/>
                <w:szCs w:val="18"/>
                <w:lang w:eastAsia="zh-CN"/>
              </w:rPr>
              <w:t xml:space="preserve"> ≥ 15 (Note 3)</w:t>
            </w:r>
          </w:p>
          <w:p w14:paraId="424D05A5" w14:textId="77777777" w:rsidR="007A753E" w:rsidRPr="008019AF" w:rsidRDefault="007A753E" w:rsidP="007A753E">
            <w:pPr>
              <w:pStyle w:val="TAC"/>
              <w:rPr>
                <w:rFonts w:cs="Arial"/>
                <w:szCs w:val="18"/>
                <w:lang w:eastAsia="zh-CN"/>
              </w:rPr>
            </w:pPr>
            <w:r w:rsidRPr="008019AF">
              <w:rPr>
                <w:rFonts w:cs="Arial"/>
                <w:szCs w:val="18"/>
                <w:lang w:eastAsia="zh-CN"/>
              </w:rPr>
              <w:t>W</w:t>
            </w:r>
            <w:r w:rsidRPr="008019AF">
              <w:rPr>
                <w:rFonts w:cs="Arial"/>
                <w:szCs w:val="18"/>
                <w:vertAlign w:val="subscript"/>
                <w:lang w:eastAsia="zh-CN"/>
              </w:rPr>
              <w:t>gap</w:t>
            </w:r>
            <w:r w:rsidRPr="008019AF">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1FDE581F" w14:textId="77777777" w:rsidR="007A753E" w:rsidRPr="008019AF" w:rsidRDefault="007A753E" w:rsidP="007A753E">
            <w:pPr>
              <w:pStyle w:val="TAC"/>
              <w:rPr>
                <w:lang w:eastAsia="zh-CN"/>
              </w:rPr>
            </w:pPr>
            <w:r w:rsidRPr="008019AF">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FE76B30" w14:textId="77777777" w:rsidR="007A753E" w:rsidRPr="008019AF" w:rsidRDefault="007A753E" w:rsidP="007A753E">
            <w:pPr>
              <w:pStyle w:val="TAC"/>
              <w:rPr>
                <w:lang w:eastAsia="zh-CN"/>
              </w:rPr>
            </w:pPr>
            <w:r w:rsidRPr="008019AF">
              <w:rPr>
                <w:rFonts w:eastAsia="宋体"/>
                <w:lang w:eastAsia="zh-CN"/>
              </w:rPr>
              <w:t xml:space="preserve">5 MHz </w:t>
            </w:r>
            <w:r w:rsidRPr="008019AF">
              <w:rPr>
                <w:lang w:eastAsia="zh-CN"/>
              </w:rPr>
              <w:t xml:space="preserve">NR </w:t>
            </w:r>
            <w:r w:rsidRPr="008019A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C07E6AE" w14:textId="77777777" w:rsidR="007A753E" w:rsidRPr="008019AF" w:rsidRDefault="007A753E" w:rsidP="007A753E">
            <w:pPr>
              <w:pStyle w:val="TAC"/>
              <w:rPr>
                <w:lang w:eastAsia="zh-CN"/>
              </w:rPr>
            </w:pPr>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6297DAC" w14:textId="775874C8" w:rsidR="007A753E" w:rsidRPr="008019AF" w:rsidRDefault="007A753E" w:rsidP="007A753E">
            <w:pPr>
              <w:pStyle w:val="TAC"/>
              <w:rPr>
                <w:lang w:eastAsia="zh-CN"/>
              </w:rPr>
            </w:pPr>
            <w:r>
              <w:rPr>
                <w:rFonts w:cs="v5.0.0"/>
              </w:rPr>
              <w:t>44 dB</w:t>
            </w:r>
          </w:p>
        </w:tc>
        <w:tc>
          <w:tcPr>
            <w:tcW w:w="0" w:type="auto"/>
            <w:tcBorders>
              <w:top w:val="single" w:sz="6" w:space="0" w:color="auto"/>
              <w:left w:val="single" w:sz="6" w:space="0" w:color="auto"/>
              <w:bottom w:val="single" w:sz="6" w:space="0" w:color="auto"/>
              <w:right w:val="single" w:sz="6" w:space="0" w:color="auto"/>
            </w:tcBorders>
          </w:tcPr>
          <w:p w14:paraId="70C70EDE" w14:textId="77777777" w:rsidR="007A753E" w:rsidRPr="008019AF" w:rsidRDefault="007A753E" w:rsidP="007A753E">
            <w:pPr>
              <w:pStyle w:val="TAC"/>
              <w:rPr>
                <w:lang w:eastAsia="zh-CN"/>
              </w:rPr>
            </w:pPr>
            <w:r>
              <w:rPr>
                <w:rFonts w:cs="v5.0.0"/>
              </w:rPr>
              <w:t>43.8 dB</w:t>
            </w:r>
          </w:p>
        </w:tc>
      </w:tr>
      <w:tr w:rsidR="007A753E" w:rsidRPr="008019AF" w14:paraId="1BCC751E" w14:textId="77777777" w:rsidTr="00AF06C7">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844C1F3" w14:textId="77777777" w:rsidR="007A753E" w:rsidRPr="008019AF" w:rsidRDefault="007A753E" w:rsidP="007A753E">
            <w:pPr>
              <w:pStyle w:val="TAC"/>
              <w:rPr>
                <w:rFonts w:eastAsia="宋体"/>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10D1713B" w14:textId="77777777" w:rsidR="007A753E" w:rsidRPr="008019AF" w:rsidRDefault="007A753E" w:rsidP="007A753E">
            <w:pPr>
              <w:pStyle w:val="TAC"/>
              <w:rPr>
                <w:rFonts w:cs="Arial"/>
                <w:szCs w:val="18"/>
                <w:lang w:eastAsia="zh-CN"/>
              </w:rPr>
            </w:pPr>
            <w:r w:rsidRPr="008019AF">
              <w:rPr>
                <w:rFonts w:cs="Arial"/>
                <w:szCs w:val="18"/>
                <w:lang w:eastAsia="zh-CN"/>
              </w:rPr>
              <w:t>Wgap ≥ 20 (Note 3)</w:t>
            </w:r>
          </w:p>
          <w:p w14:paraId="4DF191C4" w14:textId="77777777" w:rsidR="007A753E" w:rsidRPr="008019AF" w:rsidRDefault="007A753E" w:rsidP="007A753E">
            <w:pPr>
              <w:pStyle w:val="TAC"/>
              <w:rPr>
                <w:rFonts w:cs="Arial"/>
                <w:szCs w:val="18"/>
                <w:lang w:eastAsia="zh-CN"/>
              </w:rPr>
            </w:pPr>
            <w:r w:rsidRPr="008019AF">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4771E1EC" w14:textId="77777777" w:rsidR="007A753E" w:rsidRPr="008019AF" w:rsidRDefault="007A753E" w:rsidP="007A753E">
            <w:pPr>
              <w:pStyle w:val="TAC"/>
              <w:rPr>
                <w:lang w:eastAsia="zh-CN"/>
              </w:rPr>
            </w:pPr>
            <w:r w:rsidRPr="008019AF">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76F4ECC7" w14:textId="77777777" w:rsidR="007A753E" w:rsidRPr="008019AF" w:rsidRDefault="007A753E" w:rsidP="007A753E">
            <w:pPr>
              <w:pStyle w:val="TAC"/>
              <w:rPr>
                <w:lang w:eastAsia="zh-CN"/>
              </w:rPr>
            </w:pPr>
            <w:r w:rsidRPr="008019AF">
              <w:rPr>
                <w:rFonts w:eastAsia="宋体"/>
                <w:lang w:eastAsia="zh-CN"/>
              </w:rPr>
              <w:t>5 MHz NR</w:t>
            </w:r>
            <w:r w:rsidRPr="008019AF">
              <w:rPr>
                <w:lang w:eastAsia="zh-CN"/>
              </w:rPr>
              <w:t xml:space="preserve"> </w:t>
            </w:r>
            <w:r w:rsidRPr="008019A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2C8A87" w14:textId="77777777" w:rsidR="007A753E" w:rsidRPr="008019AF" w:rsidRDefault="007A753E" w:rsidP="007A753E">
            <w:pPr>
              <w:pStyle w:val="TAC"/>
              <w:rPr>
                <w:lang w:eastAsia="zh-CN"/>
              </w:rPr>
            </w:pPr>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0CB16D1" w14:textId="43342140" w:rsidR="007A753E" w:rsidRPr="008019AF" w:rsidRDefault="007A753E" w:rsidP="007A753E">
            <w:pPr>
              <w:pStyle w:val="TAC"/>
              <w:rPr>
                <w:lang w:eastAsia="zh-CN"/>
              </w:rPr>
            </w:pPr>
            <w:r>
              <w:rPr>
                <w:rFonts w:cs="v5.0.0"/>
              </w:rPr>
              <w:t>44 dB</w:t>
            </w:r>
          </w:p>
        </w:tc>
        <w:tc>
          <w:tcPr>
            <w:tcW w:w="0" w:type="auto"/>
            <w:tcBorders>
              <w:top w:val="single" w:sz="6" w:space="0" w:color="auto"/>
              <w:left w:val="single" w:sz="6" w:space="0" w:color="auto"/>
              <w:bottom w:val="single" w:sz="6" w:space="0" w:color="auto"/>
              <w:right w:val="single" w:sz="6" w:space="0" w:color="auto"/>
            </w:tcBorders>
          </w:tcPr>
          <w:p w14:paraId="2A370520" w14:textId="77777777" w:rsidR="007A753E" w:rsidRPr="008019AF" w:rsidRDefault="007A753E" w:rsidP="007A753E">
            <w:pPr>
              <w:pStyle w:val="TAC"/>
              <w:rPr>
                <w:lang w:eastAsia="zh-CN"/>
              </w:rPr>
            </w:pPr>
            <w:r>
              <w:rPr>
                <w:rFonts w:cs="v5.0.0"/>
              </w:rPr>
              <w:t>43.8 dB</w:t>
            </w:r>
          </w:p>
        </w:tc>
      </w:tr>
      <w:tr w:rsidR="007A753E" w:rsidRPr="008019AF" w14:paraId="1133743A" w14:textId="77777777" w:rsidTr="00AF06C7">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DB5C73C" w14:textId="77777777" w:rsidR="007A753E" w:rsidRPr="008019AF" w:rsidRDefault="007A753E" w:rsidP="007A753E">
            <w:pPr>
              <w:pStyle w:val="TAC"/>
              <w:rPr>
                <w:rFonts w:eastAsia="宋体"/>
                <w:lang w:eastAsia="zh-CN"/>
              </w:rPr>
            </w:pPr>
            <w:r w:rsidRPr="008019AF">
              <w:rPr>
                <w:rFonts w:eastAsia="宋体"/>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tcPr>
          <w:p w14:paraId="11A8F947" w14:textId="77777777" w:rsidR="007A753E" w:rsidRPr="008019AF" w:rsidRDefault="007A753E" w:rsidP="007A753E">
            <w:pPr>
              <w:pStyle w:val="TAC"/>
              <w:rPr>
                <w:rFonts w:cs="Arial"/>
                <w:lang w:eastAsia="zh-CN"/>
              </w:rPr>
            </w:pPr>
            <w:r w:rsidRPr="008019AF">
              <w:rPr>
                <w:rFonts w:cs="Arial"/>
                <w:lang w:eastAsia="zh-CN"/>
              </w:rPr>
              <w:t>Wgap ≥ 60 (Note 4)</w:t>
            </w:r>
          </w:p>
          <w:p w14:paraId="1A6FE047" w14:textId="77777777" w:rsidR="007A753E" w:rsidRPr="008019AF" w:rsidRDefault="007A753E" w:rsidP="007A753E">
            <w:pPr>
              <w:pStyle w:val="TAC"/>
              <w:rPr>
                <w:rFonts w:cs="Arial"/>
                <w:lang w:eastAsia="zh-CN"/>
              </w:rPr>
            </w:pPr>
            <w:r w:rsidRPr="008019AF">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50FBC235" w14:textId="77777777" w:rsidR="007A753E" w:rsidRPr="008019AF" w:rsidRDefault="007A753E" w:rsidP="007A753E">
            <w:pPr>
              <w:pStyle w:val="TAC"/>
              <w:rPr>
                <w:lang w:eastAsia="zh-CN"/>
              </w:rPr>
            </w:pPr>
            <w:r w:rsidRPr="008019AF">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55650DB" w14:textId="77777777" w:rsidR="007A753E" w:rsidRPr="008019AF" w:rsidRDefault="007A753E" w:rsidP="007A753E">
            <w:pPr>
              <w:pStyle w:val="TAC"/>
              <w:rPr>
                <w:lang w:eastAsia="zh-CN"/>
              </w:rPr>
            </w:pPr>
            <w:r w:rsidRPr="008019AF">
              <w:rPr>
                <w:lang w:eastAsia="zh-CN"/>
              </w:rPr>
              <w:t xml:space="preserve">20 MHz NR </w:t>
            </w:r>
            <w:r w:rsidRPr="008019A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B68C716" w14:textId="77777777" w:rsidR="007A753E" w:rsidRPr="008019AF" w:rsidRDefault="007A753E" w:rsidP="007A753E">
            <w:pPr>
              <w:pStyle w:val="TAC"/>
              <w:rPr>
                <w:lang w:eastAsia="zh-CN"/>
              </w:rPr>
            </w:pPr>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DAA758D" w14:textId="074242DF" w:rsidR="007A753E" w:rsidRPr="008019AF" w:rsidRDefault="007A753E" w:rsidP="007A753E">
            <w:pPr>
              <w:pStyle w:val="TAC"/>
              <w:rPr>
                <w:lang w:eastAsia="zh-CN"/>
              </w:rPr>
            </w:pPr>
            <w:r>
              <w:rPr>
                <w:rFonts w:cs="v5.0.0"/>
              </w:rPr>
              <w:t xml:space="preserve">44 dB </w:t>
            </w:r>
          </w:p>
        </w:tc>
        <w:tc>
          <w:tcPr>
            <w:tcW w:w="0" w:type="auto"/>
            <w:tcBorders>
              <w:top w:val="single" w:sz="6" w:space="0" w:color="auto"/>
              <w:left w:val="single" w:sz="6" w:space="0" w:color="auto"/>
              <w:bottom w:val="single" w:sz="6" w:space="0" w:color="auto"/>
              <w:right w:val="single" w:sz="6" w:space="0" w:color="auto"/>
            </w:tcBorders>
          </w:tcPr>
          <w:p w14:paraId="4F6C84E7" w14:textId="77777777" w:rsidR="007A753E" w:rsidRPr="008019AF" w:rsidRDefault="007A753E" w:rsidP="007A753E">
            <w:pPr>
              <w:pStyle w:val="TAC"/>
              <w:rPr>
                <w:lang w:eastAsia="zh-CN"/>
              </w:rPr>
            </w:pPr>
            <w:r>
              <w:rPr>
                <w:rFonts w:cs="v5.0.0"/>
              </w:rPr>
              <w:t xml:space="preserve">43.8 dB </w:t>
            </w:r>
          </w:p>
        </w:tc>
      </w:tr>
      <w:tr w:rsidR="007A753E" w:rsidRPr="008019AF" w14:paraId="0B39E470" w14:textId="77777777" w:rsidTr="00AF06C7">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DFE9488" w14:textId="77777777" w:rsidR="007A753E" w:rsidRPr="008019AF" w:rsidRDefault="007A753E" w:rsidP="007A753E">
            <w:pPr>
              <w:pStyle w:val="TAC"/>
              <w:rPr>
                <w:rFonts w:eastAsia="宋体"/>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A951FD7" w14:textId="77777777" w:rsidR="007A753E" w:rsidRPr="008019AF" w:rsidRDefault="007A753E" w:rsidP="007A753E">
            <w:pPr>
              <w:pStyle w:val="TAC"/>
              <w:rPr>
                <w:rFonts w:cs="Arial"/>
                <w:lang w:eastAsia="zh-CN"/>
              </w:rPr>
            </w:pPr>
            <w:r w:rsidRPr="008019AF">
              <w:rPr>
                <w:rFonts w:cs="Arial"/>
                <w:lang w:eastAsia="zh-CN"/>
              </w:rPr>
              <w:t>Wgap ≥ 80 (Note 4)</w:t>
            </w:r>
          </w:p>
          <w:p w14:paraId="35F34D74" w14:textId="77777777" w:rsidR="007A753E" w:rsidRPr="008019AF" w:rsidRDefault="007A753E" w:rsidP="007A753E">
            <w:pPr>
              <w:pStyle w:val="TAC"/>
              <w:rPr>
                <w:rFonts w:cs="Arial"/>
                <w:lang w:eastAsia="zh-CN"/>
              </w:rPr>
            </w:pPr>
            <w:r w:rsidRPr="008019AF">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51EF2685" w14:textId="77777777" w:rsidR="007A753E" w:rsidRPr="008019AF" w:rsidRDefault="007A753E" w:rsidP="007A753E">
            <w:pPr>
              <w:pStyle w:val="TAC"/>
              <w:rPr>
                <w:lang w:eastAsia="zh-CN"/>
              </w:rPr>
            </w:pPr>
            <w:r w:rsidRPr="008019AF">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EA58BD0" w14:textId="77777777" w:rsidR="007A753E" w:rsidRPr="008019AF" w:rsidRDefault="007A753E" w:rsidP="007A753E">
            <w:pPr>
              <w:pStyle w:val="TAC"/>
              <w:rPr>
                <w:lang w:eastAsia="zh-CN"/>
              </w:rPr>
            </w:pPr>
            <w:r w:rsidRPr="008019AF">
              <w:rPr>
                <w:rFonts w:eastAsia="宋体"/>
                <w:lang w:eastAsia="zh-CN"/>
              </w:rPr>
              <w:t>20 MHz NR</w:t>
            </w:r>
            <w:r w:rsidRPr="008019AF">
              <w:rPr>
                <w:lang w:eastAsia="zh-CN"/>
              </w:rPr>
              <w:t xml:space="preserve"> </w:t>
            </w:r>
            <w:r w:rsidRPr="008019A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FF1A00E" w14:textId="77777777" w:rsidR="007A753E" w:rsidRPr="008019AF" w:rsidRDefault="007A753E" w:rsidP="007A753E">
            <w:pPr>
              <w:pStyle w:val="TAC"/>
              <w:rPr>
                <w:lang w:eastAsia="zh-CN"/>
              </w:rPr>
            </w:pPr>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395E55E" w14:textId="2BF96FB0" w:rsidR="007A753E" w:rsidRPr="008019AF" w:rsidRDefault="007A753E" w:rsidP="007A753E">
            <w:pPr>
              <w:pStyle w:val="TAC"/>
              <w:rPr>
                <w:lang w:eastAsia="zh-CN"/>
              </w:rPr>
            </w:pPr>
            <w:r>
              <w:rPr>
                <w:rFonts w:cs="v5.0.0"/>
              </w:rPr>
              <w:t>44 dB</w:t>
            </w:r>
            <w:r>
              <w:rPr>
                <w:rFonts w:eastAsia="宋体" w:cs="v5.0.0"/>
                <w:lang w:eastAsia="zh-CN"/>
              </w:rPr>
              <w:t xml:space="preserve"> </w:t>
            </w:r>
          </w:p>
        </w:tc>
        <w:tc>
          <w:tcPr>
            <w:tcW w:w="0" w:type="auto"/>
            <w:tcBorders>
              <w:top w:val="single" w:sz="6" w:space="0" w:color="auto"/>
              <w:left w:val="single" w:sz="6" w:space="0" w:color="auto"/>
              <w:bottom w:val="single" w:sz="6" w:space="0" w:color="auto"/>
              <w:right w:val="single" w:sz="6" w:space="0" w:color="auto"/>
            </w:tcBorders>
          </w:tcPr>
          <w:p w14:paraId="688D2E66" w14:textId="77777777" w:rsidR="007A753E" w:rsidRPr="008019AF" w:rsidRDefault="007A753E" w:rsidP="007A753E">
            <w:pPr>
              <w:pStyle w:val="TAC"/>
              <w:rPr>
                <w:lang w:eastAsia="zh-CN"/>
              </w:rPr>
            </w:pPr>
            <w:r>
              <w:rPr>
                <w:rFonts w:cs="v5.0.0"/>
              </w:rPr>
              <w:t>43.8 dB</w:t>
            </w:r>
            <w:r>
              <w:rPr>
                <w:rFonts w:eastAsia="宋体" w:cs="v5.0.0"/>
                <w:lang w:eastAsia="zh-CN"/>
              </w:rPr>
              <w:t xml:space="preserve"> </w:t>
            </w:r>
          </w:p>
        </w:tc>
      </w:tr>
      <w:tr w:rsidR="007A753E" w:rsidRPr="008019AF" w14:paraId="5B61EC57" w14:textId="77777777" w:rsidTr="00730E7C">
        <w:trPr>
          <w:cantSplit/>
          <w:jc w:val="center"/>
        </w:trPr>
        <w:tc>
          <w:tcPr>
            <w:tcW w:w="0" w:type="auto"/>
            <w:gridSpan w:val="7"/>
            <w:tcBorders>
              <w:top w:val="single" w:sz="6" w:space="0" w:color="auto"/>
              <w:left w:val="single" w:sz="6" w:space="0" w:color="auto"/>
              <w:bottom w:val="single" w:sz="6" w:space="0" w:color="auto"/>
              <w:right w:val="single" w:sz="6" w:space="0" w:color="auto"/>
            </w:tcBorders>
            <w:hideMark/>
          </w:tcPr>
          <w:p w14:paraId="46FD46F2" w14:textId="77777777" w:rsidR="007A753E" w:rsidRPr="008019AF" w:rsidRDefault="007A753E" w:rsidP="00B47796">
            <w:pPr>
              <w:pStyle w:val="TAN"/>
              <w:rPr>
                <w:lang w:eastAsia="zh-CN"/>
              </w:rPr>
            </w:pPr>
            <w:r w:rsidRPr="008019AF">
              <w:rPr>
                <w:lang w:eastAsia="zh-CN"/>
              </w:rPr>
              <w:t>NOTE 1:</w:t>
            </w:r>
            <w:r w:rsidRPr="008019AF">
              <w:rPr>
                <w:lang w:eastAsia="zh-CN"/>
              </w:rPr>
              <w:tab/>
              <w:t>BW</w:t>
            </w:r>
            <w:r w:rsidRPr="008019AF">
              <w:rPr>
                <w:vertAlign w:val="subscript"/>
                <w:lang w:eastAsia="zh-CN"/>
              </w:rPr>
              <w:t>Config</w:t>
            </w:r>
            <w:r w:rsidRPr="008019AF">
              <w:rPr>
                <w:lang w:eastAsia="zh-CN"/>
              </w:rPr>
              <w:t xml:space="preserve"> is the transmission bandwidth configuration of the </w:t>
            </w:r>
            <w:r w:rsidRPr="008019AF">
              <w:rPr>
                <w:rFonts w:cs="v5.0.0"/>
                <w:lang w:eastAsia="zh-CN"/>
              </w:rPr>
              <w:t>assumed adjacent channel carrier</w:t>
            </w:r>
            <w:r w:rsidRPr="008019AF">
              <w:rPr>
                <w:lang w:eastAsia="zh-CN"/>
              </w:rPr>
              <w:t>.</w:t>
            </w:r>
          </w:p>
          <w:p w14:paraId="7D979CD5" w14:textId="77777777" w:rsidR="007A753E" w:rsidRPr="008019AF" w:rsidRDefault="007A753E" w:rsidP="00B47796">
            <w:pPr>
              <w:pStyle w:val="TAN"/>
              <w:rPr>
                <w:rFonts w:cs="Arial"/>
              </w:rPr>
            </w:pPr>
            <w:r w:rsidRPr="008019AF">
              <w:rPr>
                <w:rFonts w:cs="Arial"/>
              </w:rPr>
              <w:t>NOTE 2:</w:t>
            </w:r>
            <w:r w:rsidRPr="008019AF">
              <w:rPr>
                <w:rFonts w:cs="Arial"/>
              </w:rPr>
              <w:tab/>
            </w:r>
            <w:r w:rsidRPr="008019AF">
              <w:t xml:space="preserve">With SCS that provides largest </w:t>
            </w:r>
            <w:r w:rsidRPr="008019AF">
              <w:rPr>
                <w:rFonts w:cs="Arial"/>
              </w:rPr>
              <w:t>transmission bandwidth configuration (BW</w:t>
            </w:r>
            <w:r w:rsidRPr="008019AF">
              <w:rPr>
                <w:rFonts w:cs="Arial"/>
                <w:vertAlign w:val="subscript"/>
              </w:rPr>
              <w:t>Config</w:t>
            </w:r>
            <w:r w:rsidRPr="008019AF">
              <w:rPr>
                <w:rFonts w:cs="v5.0.0"/>
              </w:rPr>
              <w:t>)</w:t>
            </w:r>
            <w:r w:rsidRPr="008019AF">
              <w:rPr>
                <w:rFonts w:cs="Arial"/>
              </w:rPr>
              <w:t>.</w:t>
            </w:r>
          </w:p>
          <w:p w14:paraId="3C689F4D" w14:textId="77777777" w:rsidR="007A753E" w:rsidRPr="008019AF" w:rsidRDefault="007A753E" w:rsidP="00B47796">
            <w:pPr>
              <w:pStyle w:val="TAN"/>
              <w:rPr>
                <w:rFonts w:eastAsia="宋体"/>
                <w:lang w:eastAsia="zh-CN"/>
              </w:rPr>
            </w:pPr>
            <w:r w:rsidRPr="008019AF">
              <w:rPr>
                <w:rFonts w:eastAsia="宋体"/>
                <w:lang w:eastAsia="zh-CN"/>
              </w:rPr>
              <w:t>NOTE 3:</w:t>
            </w:r>
            <w:r w:rsidRPr="008019AF">
              <w:rPr>
                <w:rFonts w:eastAsia="宋体"/>
                <w:lang w:eastAsia="zh-CN"/>
              </w:rPr>
              <w:tab/>
              <w:t xml:space="preserve">Applicable in case the </w:t>
            </w:r>
            <w:r w:rsidRPr="008019AF">
              <w:rPr>
                <w:rFonts w:cs="Arial"/>
                <w:i/>
              </w:rPr>
              <w:t>BS channel bandwidth</w:t>
            </w:r>
            <w:r w:rsidRPr="008019AF">
              <w:rPr>
                <w:rFonts w:eastAsia="宋体"/>
                <w:lang w:eastAsia="zh-CN"/>
              </w:rPr>
              <w:t xml:space="preserve"> of the NR carrier transmitted at the other edge of the gap is 5, 10, 15, 20 MHz.</w:t>
            </w:r>
          </w:p>
          <w:p w14:paraId="14B413A2" w14:textId="77777777" w:rsidR="007A753E" w:rsidRPr="008019AF" w:rsidRDefault="007A753E" w:rsidP="00B47796">
            <w:pPr>
              <w:pStyle w:val="TAN"/>
              <w:rPr>
                <w:lang w:eastAsia="zh-CN"/>
              </w:rPr>
            </w:pPr>
            <w:r w:rsidRPr="008019AF">
              <w:rPr>
                <w:rFonts w:eastAsia="宋体"/>
                <w:lang w:eastAsia="zh-CN"/>
              </w:rPr>
              <w:t>NOTE 4:</w:t>
            </w:r>
            <w:r w:rsidRPr="008019AF">
              <w:rPr>
                <w:rFonts w:eastAsia="宋体"/>
                <w:lang w:eastAsia="zh-CN"/>
              </w:rPr>
              <w:tab/>
              <w:t xml:space="preserve">Applicable in case the </w:t>
            </w:r>
            <w:r w:rsidRPr="008019AF">
              <w:rPr>
                <w:rFonts w:cs="Arial"/>
                <w:i/>
              </w:rPr>
              <w:t>BS channel bandwidth</w:t>
            </w:r>
            <w:r w:rsidRPr="008019AF">
              <w:rPr>
                <w:rFonts w:cs="Arial"/>
              </w:rPr>
              <w:t xml:space="preserve"> </w:t>
            </w:r>
            <w:r w:rsidRPr="008019AF">
              <w:rPr>
                <w:rFonts w:eastAsia="宋体"/>
                <w:lang w:eastAsia="zh-CN"/>
              </w:rPr>
              <w:t>of the NR carrier transmitted at the other edge of the gap is 25, 30, 40, 50, 60, 70, 80, 90, 100 MHz.</w:t>
            </w:r>
          </w:p>
        </w:tc>
      </w:tr>
    </w:tbl>
    <w:p w14:paraId="56B4B22D" w14:textId="77777777" w:rsidR="00647C48" w:rsidRDefault="00647C48" w:rsidP="00647C48"/>
    <w:p w14:paraId="6D2449C1" w14:textId="77777777" w:rsidR="00647C48" w:rsidRDefault="00647C48" w:rsidP="00647C48">
      <w:r>
        <w:t>The OTA CACLR measurement result shall not less than the OTA CACLR limit specified in table 6.7.3.5.1-3.</w:t>
      </w:r>
    </w:p>
    <w:p w14:paraId="242E500D" w14:textId="77777777" w:rsidR="00EB38E7" w:rsidRDefault="00647C48" w:rsidP="00AF06C7">
      <w:pPr>
        <w:pStyle w:val="TH"/>
        <w:rPr>
          <w:rFonts w:eastAsia="宋体"/>
          <w:lang w:eastAsia="zh-CN"/>
        </w:rPr>
      </w:pPr>
      <w:r w:rsidRPr="008019AF">
        <w:lastRenderedPageBreak/>
        <w:t xml:space="preserve">Table </w:t>
      </w:r>
      <w:r>
        <w:rPr>
          <w:rFonts w:eastAsia="宋体"/>
          <w:lang w:eastAsia="zh-CN"/>
        </w:rPr>
        <w:t>6.7</w:t>
      </w:r>
      <w:r w:rsidRPr="008019AF">
        <w:rPr>
          <w:rFonts w:eastAsia="宋体"/>
          <w:lang w:eastAsia="zh-CN"/>
        </w:rPr>
        <w:t>.3.</w:t>
      </w:r>
      <w:r>
        <w:rPr>
          <w:rFonts w:eastAsia="宋体"/>
          <w:lang w:eastAsia="zh-CN"/>
        </w:rPr>
        <w:t>5.1</w:t>
      </w:r>
      <w:r w:rsidRPr="008019AF">
        <w:rPr>
          <w:rFonts w:eastAsia="宋体"/>
          <w:lang w:eastAsia="zh-CN"/>
        </w:rPr>
        <w:t>-3</w:t>
      </w:r>
      <w:r w:rsidRPr="008019AF">
        <w:t xml:space="preserve">: Base Station </w:t>
      </w:r>
      <w:r>
        <w:t xml:space="preserve">type 1-O </w:t>
      </w:r>
      <w:r w:rsidRPr="008019AF">
        <w:t xml:space="preserve">CACLR </w:t>
      </w:r>
      <w:r w:rsidRPr="008019AF">
        <w:rPr>
          <w:rFonts w:eastAsia="宋体"/>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65"/>
        <w:gridCol w:w="1451"/>
        <w:gridCol w:w="1675"/>
        <w:gridCol w:w="1142"/>
        <w:gridCol w:w="1762"/>
        <w:gridCol w:w="892"/>
        <w:gridCol w:w="938"/>
      </w:tblGrid>
      <w:tr w:rsidR="007A753E" w:rsidRPr="008019AF" w14:paraId="3AE77C3D" w14:textId="77777777" w:rsidTr="00AF06C7">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1FC1BB98" w14:textId="77777777" w:rsidR="007A753E" w:rsidRPr="008019AF" w:rsidRDefault="007A753E" w:rsidP="00B47796">
            <w:pPr>
              <w:pStyle w:val="TAH"/>
              <w:rPr>
                <w:lang w:eastAsia="zh-CN"/>
              </w:rPr>
            </w:pPr>
            <w:r w:rsidRPr="008019AF">
              <w:rPr>
                <w:rFonts w:eastAsia="宋体"/>
                <w:i/>
                <w:lang w:eastAsia="zh-CN"/>
              </w:rPr>
              <w:t>BS channel bandwidth</w:t>
            </w:r>
            <w:r w:rsidRPr="008019AF">
              <w:rPr>
                <w:lang w:eastAsia="zh-CN"/>
              </w:rPr>
              <w:t xml:space="preserve"> </w:t>
            </w:r>
            <w:r w:rsidRPr="008019AF">
              <w:rPr>
                <w:rFonts w:eastAsia="宋体"/>
                <w:lang w:eastAsia="zh-CN"/>
              </w:rPr>
              <w:t>of l</w:t>
            </w:r>
            <w:r w:rsidRPr="008019AF">
              <w:rPr>
                <w:rFonts w:eastAsia="宋体" w:cs="Arial"/>
                <w:lang w:eastAsia="zh-CN"/>
              </w:rPr>
              <w:t xml:space="preserve">owest/highest </w:t>
            </w:r>
            <w:r w:rsidRPr="008019AF">
              <w:rPr>
                <w:rFonts w:eastAsia="宋体"/>
                <w:lang w:eastAsia="zh-CN"/>
              </w:rPr>
              <w:t>NR</w:t>
            </w:r>
            <w:r w:rsidRPr="008019AF">
              <w:rPr>
                <w:lang w:eastAsia="zh-CN"/>
              </w:rPr>
              <w:t xml:space="preserve"> </w:t>
            </w:r>
            <w:r w:rsidRPr="008019AF">
              <w:rPr>
                <w:rFonts w:eastAsia="宋体" w:cs="Arial"/>
                <w:lang w:eastAsia="zh-CN"/>
              </w:rPr>
              <w:t>carrier</w:t>
            </w:r>
            <w:r w:rsidRPr="008019AF">
              <w:rPr>
                <w:lang w:eastAsia="zh-CN"/>
              </w:rPr>
              <w:t xml:space="preserve"> transmitted </w:t>
            </w:r>
            <w:r w:rsidRPr="008019AF">
              <w:rPr>
                <w:rFonts w:cs="Arial"/>
                <w:lang w:eastAsia="zh-CN"/>
              </w:rPr>
              <w:t>BW</w:t>
            </w:r>
            <w:r w:rsidRPr="008019AF">
              <w:rPr>
                <w:rFonts w:cs="Arial"/>
                <w:vertAlign w:val="subscript"/>
                <w:lang w:eastAsia="zh-CN"/>
              </w:rPr>
              <w:t>Channel</w:t>
            </w:r>
            <w:r w:rsidRPr="008019AF">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66468AE3" w14:textId="77777777" w:rsidR="007A753E" w:rsidRPr="008019AF" w:rsidRDefault="007A753E" w:rsidP="00B47796">
            <w:pPr>
              <w:pStyle w:val="TAH"/>
              <w:rPr>
                <w:rFonts w:cs="Arial"/>
                <w:szCs w:val="18"/>
                <w:lang w:eastAsia="zh-CN"/>
              </w:rPr>
            </w:pPr>
            <w:r w:rsidRPr="008019AF">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B4B0A0C" w14:textId="77777777" w:rsidR="007A753E" w:rsidRPr="008019AF" w:rsidRDefault="007A753E" w:rsidP="00B47796">
            <w:pPr>
              <w:pStyle w:val="TAH"/>
              <w:rPr>
                <w:lang w:eastAsia="zh-CN"/>
              </w:rPr>
            </w:pPr>
            <w:r w:rsidRPr="008019AF">
              <w:rPr>
                <w:lang w:eastAsia="zh-CN"/>
              </w:rPr>
              <w:t xml:space="preserve">BS adjacent channel centre frequency offset below or above the </w:t>
            </w:r>
            <w:r w:rsidRPr="008019AF">
              <w:rPr>
                <w:rFonts w:eastAsia="宋体"/>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48CD3132" w14:textId="77777777" w:rsidR="007A753E" w:rsidRPr="008019AF" w:rsidRDefault="007A753E" w:rsidP="00B47796">
            <w:pPr>
              <w:pStyle w:val="TAH"/>
              <w:rPr>
                <w:lang w:eastAsia="zh-CN"/>
              </w:rPr>
            </w:pPr>
            <w:r w:rsidRPr="008019AF">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2E525E8" w14:textId="77777777" w:rsidR="007A753E" w:rsidRPr="008019AF" w:rsidRDefault="007A753E" w:rsidP="00B47796">
            <w:pPr>
              <w:pStyle w:val="TAH"/>
              <w:rPr>
                <w:lang w:eastAsia="zh-CN"/>
              </w:rPr>
            </w:pPr>
            <w:r w:rsidRPr="008019AF">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BEBE77C" w14:textId="77777777" w:rsidR="007A753E" w:rsidRDefault="007A753E" w:rsidP="00B47796">
            <w:pPr>
              <w:pStyle w:val="TAH"/>
              <w:rPr>
                <w:lang w:eastAsia="zh-CN"/>
              </w:rPr>
            </w:pPr>
            <w:r>
              <w:rPr>
                <w:lang w:eastAsia="zh-CN"/>
              </w:rPr>
              <w:t xml:space="preserve">OTA </w:t>
            </w:r>
            <w:r w:rsidRPr="008019AF">
              <w:rPr>
                <w:lang w:eastAsia="zh-CN"/>
              </w:rPr>
              <w:t>CACLR limit</w:t>
            </w:r>
          </w:p>
          <w:p w14:paraId="141C4E5A" w14:textId="77777777" w:rsidR="007A753E" w:rsidRPr="008019AF" w:rsidRDefault="007A753E" w:rsidP="00B47796">
            <w:pPr>
              <w:pStyle w:val="TAH"/>
              <w:rPr>
                <w:lang w:eastAsia="zh-CN"/>
              </w:rPr>
            </w:pPr>
            <w:r>
              <w:rPr>
                <w:lang w:eastAsia="zh-CN"/>
              </w:rPr>
              <w:t>(0-3 GHz)</w:t>
            </w:r>
          </w:p>
        </w:tc>
        <w:tc>
          <w:tcPr>
            <w:tcW w:w="0" w:type="auto"/>
            <w:tcBorders>
              <w:top w:val="single" w:sz="6" w:space="0" w:color="auto"/>
              <w:left w:val="single" w:sz="6" w:space="0" w:color="auto"/>
              <w:bottom w:val="single" w:sz="6" w:space="0" w:color="auto"/>
              <w:right w:val="single" w:sz="6" w:space="0" w:color="auto"/>
            </w:tcBorders>
          </w:tcPr>
          <w:p w14:paraId="1CF6960F" w14:textId="77777777" w:rsidR="007A753E" w:rsidRDefault="007A753E" w:rsidP="00B47796">
            <w:pPr>
              <w:pStyle w:val="TAH"/>
              <w:rPr>
                <w:lang w:eastAsia="zh-CN"/>
              </w:rPr>
            </w:pPr>
            <w:r>
              <w:rPr>
                <w:lang w:eastAsia="zh-CN"/>
              </w:rPr>
              <w:t>OTA CACLR limit (3-6 GHz)</w:t>
            </w:r>
          </w:p>
        </w:tc>
      </w:tr>
      <w:tr w:rsidR="007A753E" w:rsidRPr="008019AF" w14:paraId="3D904EB5" w14:textId="77777777" w:rsidTr="00AF06C7">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D96123D" w14:textId="77777777" w:rsidR="007A753E" w:rsidRPr="008019AF" w:rsidRDefault="007A753E" w:rsidP="007A753E">
            <w:pPr>
              <w:pStyle w:val="TAC"/>
              <w:rPr>
                <w:rFonts w:eastAsia="宋体"/>
                <w:lang w:eastAsia="zh-CN"/>
              </w:rPr>
            </w:pPr>
            <w:r w:rsidRPr="008019AF">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6146A572" w14:textId="77777777" w:rsidR="007A753E" w:rsidRPr="008019AF" w:rsidRDefault="007A753E" w:rsidP="007A753E">
            <w:pPr>
              <w:pStyle w:val="TAC"/>
              <w:rPr>
                <w:rFonts w:cs="Arial"/>
                <w:szCs w:val="18"/>
                <w:lang w:val="en-US"/>
              </w:rPr>
            </w:pPr>
            <w:r w:rsidRPr="008019AF">
              <w:rPr>
                <w:rFonts w:cs="Arial"/>
                <w:szCs w:val="18"/>
                <w:lang w:eastAsia="zh-CN"/>
              </w:rPr>
              <w:t xml:space="preserve">5 ≤ Wgap &lt; 15 </w:t>
            </w:r>
            <w:r w:rsidRPr="008019AF">
              <w:rPr>
                <w:rFonts w:cs="Arial"/>
                <w:szCs w:val="18"/>
                <w:lang w:val="en-US"/>
              </w:rPr>
              <w:t>(Note 3)</w:t>
            </w:r>
          </w:p>
          <w:p w14:paraId="6E45E6D8" w14:textId="77777777" w:rsidR="007A753E" w:rsidRPr="008019AF" w:rsidRDefault="007A753E" w:rsidP="007A753E">
            <w:pPr>
              <w:pStyle w:val="TAC"/>
              <w:rPr>
                <w:rFonts w:cs="Arial"/>
                <w:szCs w:val="18"/>
                <w:lang w:eastAsia="zh-CN"/>
              </w:rPr>
            </w:pPr>
            <w:r w:rsidRPr="008019AF">
              <w:rPr>
                <w:rFonts w:cs="Arial"/>
                <w:szCs w:val="18"/>
                <w:lang w:eastAsia="zh-CN"/>
              </w:rPr>
              <w:t>5 ≤ Wgap &lt; 45 (Note 4)</w:t>
            </w:r>
          </w:p>
        </w:tc>
        <w:tc>
          <w:tcPr>
            <w:tcW w:w="0" w:type="auto"/>
            <w:tcBorders>
              <w:top w:val="single" w:sz="6" w:space="0" w:color="auto"/>
              <w:left w:val="single" w:sz="6" w:space="0" w:color="auto"/>
              <w:bottom w:val="single" w:sz="6" w:space="0" w:color="auto"/>
              <w:right w:val="single" w:sz="6" w:space="0" w:color="auto"/>
            </w:tcBorders>
            <w:hideMark/>
          </w:tcPr>
          <w:p w14:paraId="0AB5E3E8" w14:textId="77777777" w:rsidR="007A753E" w:rsidRPr="008019AF" w:rsidRDefault="007A753E" w:rsidP="007A753E">
            <w:pPr>
              <w:pStyle w:val="TAC"/>
              <w:rPr>
                <w:lang w:eastAsia="zh-CN"/>
              </w:rPr>
            </w:pPr>
            <w:r w:rsidRPr="008019AF">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7EF5036F" w14:textId="77777777" w:rsidR="007A753E" w:rsidRPr="008019AF" w:rsidRDefault="007A753E" w:rsidP="007A753E">
            <w:pPr>
              <w:pStyle w:val="TAC"/>
              <w:rPr>
                <w:lang w:eastAsia="zh-CN"/>
              </w:rPr>
            </w:pPr>
            <w:r w:rsidRPr="008019AF">
              <w:rPr>
                <w:rFonts w:eastAsia="宋体"/>
                <w:lang w:eastAsia="zh-CN"/>
              </w:rPr>
              <w:t xml:space="preserve">5 MHz </w:t>
            </w:r>
            <w:r w:rsidRPr="008019AF">
              <w:rPr>
                <w:lang w:eastAsia="zh-CN"/>
              </w:rPr>
              <w:t xml:space="preserve">NR </w:t>
            </w:r>
            <w:r w:rsidRPr="008019A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1891B675" w14:textId="77777777" w:rsidR="007A753E" w:rsidRPr="008019AF" w:rsidRDefault="007A753E" w:rsidP="007A753E">
            <w:pPr>
              <w:pStyle w:val="TAC"/>
              <w:rPr>
                <w:lang w:eastAsia="zh-CN"/>
              </w:rPr>
            </w:pPr>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911672B" w14:textId="017B7ABC" w:rsidR="007A753E" w:rsidRPr="008019AF" w:rsidRDefault="007A753E" w:rsidP="007A753E">
            <w:pPr>
              <w:pStyle w:val="TAC"/>
              <w:rPr>
                <w:lang w:eastAsia="zh-CN"/>
              </w:rPr>
            </w:pPr>
            <w:r>
              <w:rPr>
                <w:rFonts w:cs="v5.0.0"/>
              </w:rPr>
              <w:t>44 dB</w:t>
            </w:r>
          </w:p>
        </w:tc>
        <w:tc>
          <w:tcPr>
            <w:tcW w:w="0" w:type="auto"/>
            <w:tcBorders>
              <w:top w:val="single" w:sz="6" w:space="0" w:color="auto"/>
              <w:left w:val="single" w:sz="6" w:space="0" w:color="auto"/>
              <w:bottom w:val="single" w:sz="6" w:space="0" w:color="auto"/>
              <w:right w:val="single" w:sz="6" w:space="0" w:color="auto"/>
            </w:tcBorders>
          </w:tcPr>
          <w:p w14:paraId="1BAFAD19" w14:textId="77777777" w:rsidR="007A753E" w:rsidRPr="008019AF" w:rsidRDefault="007A753E" w:rsidP="007A753E">
            <w:pPr>
              <w:pStyle w:val="TAC"/>
              <w:rPr>
                <w:lang w:eastAsia="zh-CN"/>
              </w:rPr>
            </w:pPr>
            <w:r>
              <w:rPr>
                <w:rFonts w:cs="v5.0.0"/>
              </w:rPr>
              <w:t>43.8 dB</w:t>
            </w:r>
          </w:p>
        </w:tc>
      </w:tr>
      <w:tr w:rsidR="007A753E" w:rsidRPr="008019AF" w14:paraId="1EB1335C" w14:textId="77777777" w:rsidTr="00AF06C7">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4283930" w14:textId="77777777" w:rsidR="007A753E" w:rsidRPr="008019AF" w:rsidRDefault="007A753E" w:rsidP="007A753E">
            <w:pPr>
              <w:pStyle w:val="TAC"/>
              <w:rPr>
                <w:rFonts w:eastAsia="宋体"/>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7626D28E" w14:textId="77777777" w:rsidR="007A753E" w:rsidRPr="008019AF" w:rsidRDefault="007A753E" w:rsidP="007A753E">
            <w:pPr>
              <w:pStyle w:val="TAC"/>
              <w:rPr>
                <w:rFonts w:cs="Arial"/>
                <w:szCs w:val="18"/>
                <w:lang w:val="en-US"/>
              </w:rPr>
            </w:pPr>
            <w:r w:rsidRPr="008019AF">
              <w:rPr>
                <w:rFonts w:cs="Arial"/>
                <w:szCs w:val="18"/>
                <w:lang w:eastAsia="zh-CN"/>
              </w:rPr>
              <w:t xml:space="preserve">10 &lt; Wgap &lt; 20  </w:t>
            </w:r>
            <w:r w:rsidRPr="008019AF">
              <w:rPr>
                <w:rFonts w:cs="Arial"/>
                <w:szCs w:val="18"/>
                <w:lang w:val="en-US"/>
              </w:rPr>
              <w:t>(Note 3)</w:t>
            </w:r>
          </w:p>
          <w:p w14:paraId="4A6895E9" w14:textId="77777777" w:rsidR="007A753E" w:rsidRPr="008019AF" w:rsidRDefault="007A753E" w:rsidP="007A753E">
            <w:pPr>
              <w:pStyle w:val="TAC"/>
              <w:rPr>
                <w:rFonts w:cs="Arial"/>
                <w:szCs w:val="18"/>
                <w:lang w:eastAsia="zh-CN"/>
              </w:rPr>
            </w:pPr>
            <w:r w:rsidRPr="008019AF">
              <w:rPr>
                <w:rFonts w:cs="Arial"/>
                <w:szCs w:val="18"/>
                <w:lang w:eastAsia="zh-CN"/>
              </w:rPr>
              <w:t>10 ≤ Wgap &lt; 50 (Note 4)</w:t>
            </w:r>
          </w:p>
        </w:tc>
        <w:tc>
          <w:tcPr>
            <w:tcW w:w="0" w:type="auto"/>
            <w:tcBorders>
              <w:top w:val="single" w:sz="6" w:space="0" w:color="auto"/>
              <w:left w:val="single" w:sz="6" w:space="0" w:color="auto"/>
              <w:bottom w:val="single" w:sz="6" w:space="0" w:color="auto"/>
              <w:right w:val="single" w:sz="6" w:space="0" w:color="auto"/>
            </w:tcBorders>
            <w:hideMark/>
          </w:tcPr>
          <w:p w14:paraId="294BDD18" w14:textId="77777777" w:rsidR="007A753E" w:rsidRPr="008019AF" w:rsidRDefault="007A753E" w:rsidP="007A753E">
            <w:pPr>
              <w:pStyle w:val="TAC"/>
              <w:rPr>
                <w:lang w:eastAsia="zh-CN"/>
              </w:rPr>
            </w:pPr>
            <w:r w:rsidRPr="008019AF">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E6DA634" w14:textId="77777777" w:rsidR="007A753E" w:rsidRPr="008019AF" w:rsidRDefault="007A753E" w:rsidP="007A753E">
            <w:pPr>
              <w:pStyle w:val="TAC"/>
              <w:rPr>
                <w:lang w:eastAsia="zh-CN"/>
              </w:rPr>
            </w:pPr>
            <w:r w:rsidRPr="008019AF">
              <w:rPr>
                <w:rFonts w:eastAsia="宋体"/>
                <w:lang w:eastAsia="zh-CN"/>
              </w:rPr>
              <w:t>5 MHz NR</w:t>
            </w:r>
            <w:r w:rsidRPr="008019AF">
              <w:rPr>
                <w:lang w:eastAsia="zh-CN"/>
              </w:rPr>
              <w:t xml:space="preserve"> </w:t>
            </w:r>
            <w:r w:rsidRPr="008019A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F8DF37B" w14:textId="77777777" w:rsidR="007A753E" w:rsidRPr="008019AF" w:rsidRDefault="007A753E" w:rsidP="007A753E">
            <w:pPr>
              <w:pStyle w:val="TAC"/>
              <w:rPr>
                <w:lang w:eastAsia="zh-CN"/>
              </w:rPr>
            </w:pPr>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3C2804F" w14:textId="3871E924" w:rsidR="007A753E" w:rsidRPr="008019AF" w:rsidRDefault="007A753E" w:rsidP="007A753E">
            <w:pPr>
              <w:pStyle w:val="TAC"/>
              <w:rPr>
                <w:lang w:eastAsia="zh-CN"/>
              </w:rPr>
            </w:pPr>
            <w:r>
              <w:rPr>
                <w:rFonts w:cs="v5.0.0"/>
              </w:rPr>
              <w:t>44 dB</w:t>
            </w:r>
          </w:p>
        </w:tc>
        <w:tc>
          <w:tcPr>
            <w:tcW w:w="0" w:type="auto"/>
            <w:tcBorders>
              <w:top w:val="single" w:sz="6" w:space="0" w:color="auto"/>
              <w:left w:val="single" w:sz="6" w:space="0" w:color="auto"/>
              <w:bottom w:val="single" w:sz="6" w:space="0" w:color="auto"/>
              <w:right w:val="single" w:sz="6" w:space="0" w:color="auto"/>
            </w:tcBorders>
          </w:tcPr>
          <w:p w14:paraId="07C1539C" w14:textId="77777777" w:rsidR="007A753E" w:rsidRPr="008019AF" w:rsidRDefault="007A753E" w:rsidP="007A753E">
            <w:pPr>
              <w:pStyle w:val="TAC"/>
              <w:rPr>
                <w:lang w:eastAsia="zh-CN"/>
              </w:rPr>
            </w:pPr>
            <w:r>
              <w:rPr>
                <w:rFonts w:cs="v5.0.0"/>
              </w:rPr>
              <w:t>43.8 dB</w:t>
            </w:r>
          </w:p>
        </w:tc>
      </w:tr>
      <w:tr w:rsidR="007A753E" w:rsidRPr="008019AF" w14:paraId="0A2D76CA" w14:textId="77777777" w:rsidTr="00AF06C7">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F0BFFEE" w14:textId="77777777" w:rsidR="007A753E" w:rsidRPr="008019AF" w:rsidRDefault="007A753E" w:rsidP="007A753E">
            <w:pPr>
              <w:pStyle w:val="TAC"/>
              <w:rPr>
                <w:rFonts w:eastAsia="宋体"/>
                <w:lang w:eastAsia="zh-CN"/>
              </w:rPr>
            </w:pPr>
            <w:r w:rsidRPr="008019AF">
              <w:rPr>
                <w:rFonts w:eastAsia="宋体"/>
                <w:lang w:eastAsia="zh-CN"/>
              </w:rPr>
              <w:t>25, 30, 40, 50, 60, 70, 80,90, 100</w:t>
            </w:r>
          </w:p>
        </w:tc>
        <w:tc>
          <w:tcPr>
            <w:tcW w:w="0" w:type="auto"/>
            <w:tcBorders>
              <w:top w:val="single" w:sz="6" w:space="0" w:color="auto"/>
              <w:left w:val="single" w:sz="6" w:space="0" w:color="auto"/>
              <w:bottom w:val="single" w:sz="6" w:space="0" w:color="auto"/>
              <w:right w:val="single" w:sz="6" w:space="0" w:color="auto"/>
            </w:tcBorders>
          </w:tcPr>
          <w:p w14:paraId="5A660714" w14:textId="77777777" w:rsidR="007A753E" w:rsidRPr="008019AF" w:rsidRDefault="007A753E" w:rsidP="007A753E">
            <w:pPr>
              <w:pStyle w:val="TAC"/>
              <w:rPr>
                <w:rFonts w:cs="Arial"/>
                <w:lang w:val="en-US"/>
              </w:rPr>
            </w:pPr>
            <w:r w:rsidRPr="008019AF">
              <w:rPr>
                <w:rFonts w:cs="Arial"/>
                <w:lang w:eastAsia="zh-CN"/>
              </w:rPr>
              <w:t xml:space="preserve">20 ≤ Wgap &lt; 60  </w:t>
            </w:r>
            <w:r w:rsidRPr="008019AF">
              <w:rPr>
                <w:rFonts w:cs="Arial"/>
                <w:lang w:val="en-US"/>
              </w:rPr>
              <w:t>(Note 4)</w:t>
            </w:r>
          </w:p>
          <w:p w14:paraId="172A7E42" w14:textId="77777777" w:rsidR="007A753E" w:rsidRPr="008019AF" w:rsidRDefault="007A753E" w:rsidP="007A753E">
            <w:pPr>
              <w:pStyle w:val="TAC"/>
              <w:rPr>
                <w:rFonts w:cs="Arial"/>
                <w:lang w:eastAsia="zh-CN"/>
              </w:rPr>
            </w:pPr>
            <w:r w:rsidRPr="008019AF">
              <w:rPr>
                <w:rFonts w:cs="Arial"/>
                <w:lang w:eastAsia="zh-CN"/>
              </w:rPr>
              <w:t>20 ≤ Wgap &lt; 30 (Note 3)</w:t>
            </w:r>
          </w:p>
          <w:p w14:paraId="543A6458" w14:textId="77777777" w:rsidR="007A753E" w:rsidRPr="008019AF" w:rsidRDefault="007A753E" w:rsidP="007A753E">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2870EA" w14:textId="77777777" w:rsidR="007A753E" w:rsidRPr="008019AF" w:rsidRDefault="007A753E" w:rsidP="007A753E">
            <w:pPr>
              <w:pStyle w:val="TAC"/>
              <w:rPr>
                <w:lang w:eastAsia="zh-CN"/>
              </w:rPr>
            </w:pPr>
            <w:r w:rsidRPr="008019AF">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2D809EE5" w14:textId="77777777" w:rsidR="007A753E" w:rsidRPr="008019AF" w:rsidRDefault="007A753E" w:rsidP="007A753E">
            <w:pPr>
              <w:pStyle w:val="TAC"/>
              <w:rPr>
                <w:lang w:eastAsia="zh-CN"/>
              </w:rPr>
            </w:pPr>
            <w:r w:rsidRPr="008019AF">
              <w:rPr>
                <w:lang w:eastAsia="zh-CN"/>
              </w:rPr>
              <w:t xml:space="preserve">20 MHz NR </w:t>
            </w:r>
            <w:r w:rsidRPr="008019A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A5C8185" w14:textId="77777777" w:rsidR="007A753E" w:rsidRPr="008019AF" w:rsidRDefault="007A753E" w:rsidP="007A753E">
            <w:pPr>
              <w:pStyle w:val="TAC"/>
              <w:rPr>
                <w:lang w:eastAsia="zh-CN"/>
              </w:rPr>
            </w:pPr>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9E1AC5A" w14:textId="437CEAD7" w:rsidR="007A753E" w:rsidRPr="008019AF" w:rsidRDefault="007A753E" w:rsidP="007A753E">
            <w:pPr>
              <w:pStyle w:val="TAC"/>
              <w:rPr>
                <w:lang w:eastAsia="zh-CN"/>
              </w:rPr>
            </w:pPr>
            <w:r>
              <w:rPr>
                <w:rFonts w:cs="v5.0.0"/>
              </w:rPr>
              <w:t xml:space="preserve">44 dB </w:t>
            </w:r>
          </w:p>
        </w:tc>
        <w:tc>
          <w:tcPr>
            <w:tcW w:w="0" w:type="auto"/>
            <w:tcBorders>
              <w:top w:val="single" w:sz="6" w:space="0" w:color="auto"/>
              <w:left w:val="single" w:sz="6" w:space="0" w:color="auto"/>
              <w:bottom w:val="single" w:sz="6" w:space="0" w:color="auto"/>
              <w:right w:val="single" w:sz="6" w:space="0" w:color="auto"/>
            </w:tcBorders>
          </w:tcPr>
          <w:p w14:paraId="319DB4CA" w14:textId="77777777" w:rsidR="007A753E" w:rsidRPr="008019AF" w:rsidRDefault="007A753E" w:rsidP="007A753E">
            <w:pPr>
              <w:pStyle w:val="TAC"/>
              <w:rPr>
                <w:lang w:eastAsia="zh-CN"/>
              </w:rPr>
            </w:pPr>
            <w:r>
              <w:rPr>
                <w:rFonts w:cs="v5.0.0"/>
              </w:rPr>
              <w:t xml:space="preserve">43.8 dB </w:t>
            </w:r>
          </w:p>
        </w:tc>
      </w:tr>
      <w:tr w:rsidR="007A753E" w:rsidRPr="008019AF" w14:paraId="2A00984B" w14:textId="77777777" w:rsidTr="00AF06C7">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D32C8DA" w14:textId="77777777" w:rsidR="007A753E" w:rsidRPr="008019AF" w:rsidRDefault="007A753E" w:rsidP="007A753E">
            <w:pPr>
              <w:pStyle w:val="TAC"/>
              <w:rPr>
                <w:rFonts w:eastAsia="宋体"/>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704FFFC6" w14:textId="77777777" w:rsidR="007A753E" w:rsidRPr="008019AF" w:rsidRDefault="007A753E" w:rsidP="007A753E">
            <w:pPr>
              <w:pStyle w:val="TAC"/>
              <w:rPr>
                <w:rFonts w:cs="Arial"/>
                <w:lang w:val="en-US"/>
              </w:rPr>
            </w:pPr>
            <w:r w:rsidRPr="008019AF">
              <w:rPr>
                <w:rFonts w:cs="Arial"/>
                <w:lang w:eastAsia="zh-CN"/>
              </w:rPr>
              <w:t xml:space="preserve">40 &lt; Wgap &lt; 80  </w:t>
            </w:r>
            <w:r w:rsidRPr="008019AF">
              <w:rPr>
                <w:rFonts w:cs="Arial"/>
                <w:lang w:val="en-US"/>
              </w:rPr>
              <w:t>(Note 4)</w:t>
            </w:r>
          </w:p>
          <w:p w14:paraId="4814520E" w14:textId="77777777" w:rsidR="007A753E" w:rsidRPr="008019AF" w:rsidRDefault="007A753E" w:rsidP="007A753E">
            <w:pPr>
              <w:pStyle w:val="TAC"/>
              <w:rPr>
                <w:lang w:eastAsia="zh-CN"/>
              </w:rPr>
            </w:pPr>
            <w:r w:rsidRPr="008019AF">
              <w:rPr>
                <w:rFonts w:cs="Arial"/>
                <w:lang w:eastAsia="zh-CN"/>
              </w:rPr>
              <w:t>40 ≤ Wgap &lt; 50 (Note 3)</w:t>
            </w:r>
          </w:p>
        </w:tc>
        <w:tc>
          <w:tcPr>
            <w:tcW w:w="0" w:type="auto"/>
            <w:tcBorders>
              <w:top w:val="single" w:sz="6" w:space="0" w:color="auto"/>
              <w:left w:val="single" w:sz="6" w:space="0" w:color="auto"/>
              <w:bottom w:val="single" w:sz="6" w:space="0" w:color="auto"/>
              <w:right w:val="single" w:sz="6" w:space="0" w:color="auto"/>
            </w:tcBorders>
            <w:hideMark/>
          </w:tcPr>
          <w:p w14:paraId="4E9CB821" w14:textId="77777777" w:rsidR="007A753E" w:rsidRPr="008019AF" w:rsidRDefault="007A753E" w:rsidP="007A753E">
            <w:pPr>
              <w:pStyle w:val="TAC"/>
              <w:rPr>
                <w:lang w:eastAsia="zh-CN"/>
              </w:rPr>
            </w:pPr>
            <w:r w:rsidRPr="008019AF">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D50AA0B" w14:textId="77777777" w:rsidR="007A753E" w:rsidRPr="008019AF" w:rsidRDefault="007A753E" w:rsidP="007A753E">
            <w:pPr>
              <w:pStyle w:val="TAC"/>
              <w:rPr>
                <w:lang w:eastAsia="zh-CN"/>
              </w:rPr>
            </w:pPr>
            <w:r w:rsidRPr="008019AF">
              <w:rPr>
                <w:rFonts w:eastAsia="宋体"/>
                <w:lang w:eastAsia="zh-CN"/>
              </w:rPr>
              <w:t>20 MHz NR</w:t>
            </w:r>
            <w:r w:rsidRPr="008019AF">
              <w:rPr>
                <w:lang w:eastAsia="zh-CN"/>
              </w:rPr>
              <w:t xml:space="preserve"> </w:t>
            </w:r>
            <w:r w:rsidRPr="008019A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A9862F4" w14:textId="77777777" w:rsidR="007A753E" w:rsidRPr="008019AF" w:rsidRDefault="007A753E" w:rsidP="007A753E">
            <w:pPr>
              <w:pStyle w:val="TAC"/>
              <w:rPr>
                <w:lang w:eastAsia="zh-CN"/>
              </w:rPr>
            </w:pPr>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3190753" w14:textId="37482DC8" w:rsidR="007A753E" w:rsidRPr="008019AF" w:rsidRDefault="007A753E" w:rsidP="007A753E">
            <w:pPr>
              <w:pStyle w:val="TAC"/>
              <w:rPr>
                <w:lang w:eastAsia="zh-CN"/>
              </w:rPr>
            </w:pPr>
            <w:r>
              <w:rPr>
                <w:rFonts w:cs="v5.0.0"/>
              </w:rPr>
              <w:t>44 dB</w:t>
            </w:r>
            <w:r>
              <w:rPr>
                <w:rFonts w:eastAsia="宋体" w:cs="v5.0.0"/>
                <w:lang w:eastAsia="zh-CN"/>
              </w:rPr>
              <w:t xml:space="preserve"> </w:t>
            </w:r>
          </w:p>
        </w:tc>
        <w:tc>
          <w:tcPr>
            <w:tcW w:w="0" w:type="auto"/>
            <w:tcBorders>
              <w:top w:val="single" w:sz="6" w:space="0" w:color="auto"/>
              <w:left w:val="single" w:sz="6" w:space="0" w:color="auto"/>
              <w:bottom w:val="single" w:sz="6" w:space="0" w:color="auto"/>
              <w:right w:val="single" w:sz="6" w:space="0" w:color="auto"/>
            </w:tcBorders>
          </w:tcPr>
          <w:p w14:paraId="023AEF72" w14:textId="77777777" w:rsidR="007A753E" w:rsidRPr="008019AF" w:rsidRDefault="007A753E" w:rsidP="007A753E">
            <w:pPr>
              <w:pStyle w:val="TAC"/>
              <w:rPr>
                <w:lang w:eastAsia="zh-CN"/>
              </w:rPr>
            </w:pPr>
            <w:r>
              <w:rPr>
                <w:rFonts w:cs="v5.0.0"/>
              </w:rPr>
              <w:t>43.8 dB</w:t>
            </w:r>
            <w:r>
              <w:rPr>
                <w:rFonts w:eastAsia="宋体" w:cs="v5.0.0"/>
                <w:lang w:eastAsia="zh-CN"/>
              </w:rPr>
              <w:t xml:space="preserve"> </w:t>
            </w:r>
          </w:p>
        </w:tc>
      </w:tr>
      <w:tr w:rsidR="007A753E" w:rsidRPr="008019AF" w14:paraId="6CB759D2" w14:textId="77777777" w:rsidTr="00730E7C">
        <w:trPr>
          <w:cantSplit/>
          <w:jc w:val="center"/>
        </w:trPr>
        <w:tc>
          <w:tcPr>
            <w:tcW w:w="0" w:type="auto"/>
            <w:gridSpan w:val="7"/>
            <w:tcBorders>
              <w:top w:val="single" w:sz="6" w:space="0" w:color="auto"/>
              <w:left w:val="single" w:sz="6" w:space="0" w:color="auto"/>
              <w:bottom w:val="single" w:sz="6" w:space="0" w:color="auto"/>
              <w:right w:val="single" w:sz="6" w:space="0" w:color="auto"/>
            </w:tcBorders>
            <w:hideMark/>
          </w:tcPr>
          <w:p w14:paraId="73DF51B5" w14:textId="77777777" w:rsidR="007A753E" w:rsidRPr="008019AF" w:rsidRDefault="007A753E" w:rsidP="00B47796">
            <w:pPr>
              <w:pStyle w:val="TAN"/>
              <w:rPr>
                <w:lang w:eastAsia="zh-CN"/>
              </w:rPr>
            </w:pPr>
            <w:r w:rsidRPr="008019AF">
              <w:rPr>
                <w:lang w:eastAsia="zh-CN"/>
              </w:rPr>
              <w:t>NOTE 1:</w:t>
            </w:r>
            <w:r w:rsidRPr="008019AF">
              <w:rPr>
                <w:lang w:eastAsia="zh-CN"/>
              </w:rPr>
              <w:tab/>
              <w:t>BW</w:t>
            </w:r>
            <w:r w:rsidRPr="008019AF">
              <w:rPr>
                <w:vertAlign w:val="subscript"/>
                <w:lang w:eastAsia="zh-CN"/>
              </w:rPr>
              <w:t>Config</w:t>
            </w:r>
            <w:r w:rsidRPr="008019AF">
              <w:rPr>
                <w:lang w:eastAsia="zh-CN"/>
              </w:rPr>
              <w:t xml:space="preserve"> is the transmission bandwidth configuration of the </w:t>
            </w:r>
            <w:r w:rsidRPr="008019AF">
              <w:rPr>
                <w:rFonts w:cs="v5.0.0"/>
                <w:lang w:eastAsia="zh-CN"/>
              </w:rPr>
              <w:t>assumed adjacent channel carrier</w:t>
            </w:r>
            <w:r w:rsidRPr="008019AF">
              <w:rPr>
                <w:lang w:eastAsia="zh-CN"/>
              </w:rPr>
              <w:t xml:space="preserve">. </w:t>
            </w:r>
          </w:p>
          <w:p w14:paraId="594E8324" w14:textId="77777777" w:rsidR="007A753E" w:rsidRPr="008019AF" w:rsidRDefault="007A753E" w:rsidP="00B47796">
            <w:pPr>
              <w:pStyle w:val="TAN"/>
              <w:rPr>
                <w:rFonts w:cs="Arial"/>
              </w:rPr>
            </w:pPr>
            <w:r w:rsidRPr="008019AF">
              <w:rPr>
                <w:rFonts w:cs="Arial"/>
              </w:rPr>
              <w:t>NOTE 2:</w:t>
            </w:r>
            <w:r w:rsidRPr="008019AF">
              <w:rPr>
                <w:rFonts w:cs="Arial"/>
              </w:rPr>
              <w:tab/>
            </w:r>
            <w:r w:rsidRPr="008019AF">
              <w:t xml:space="preserve">With SCS that provides largest </w:t>
            </w:r>
            <w:r w:rsidRPr="008019AF">
              <w:rPr>
                <w:rFonts w:cs="Arial"/>
              </w:rPr>
              <w:t>transmission bandwidth configuration (BW</w:t>
            </w:r>
            <w:r w:rsidRPr="008019AF">
              <w:rPr>
                <w:rFonts w:cs="Arial"/>
                <w:vertAlign w:val="subscript"/>
              </w:rPr>
              <w:t>Config</w:t>
            </w:r>
            <w:r w:rsidRPr="008019AF">
              <w:rPr>
                <w:rFonts w:cs="v5.0.0"/>
              </w:rPr>
              <w:t>)</w:t>
            </w:r>
            <w:r w:rsidRPr="008019AF">
              <w:rPr>
                <w:rFonts w:cs="Arial"/>
              </w:rPr>
              <w:t>.</w:t>
            </w:r>
          </w:p>
          <w:p w14:paraId="3409D59E" w14:textId="77777777" w:rsidR="007A753E" w:rsidRPr="008019AF" w:rsidRDefault="007A753E" w:rsidP="00B47796">
            <w:pPr>
              <w:pStyle w:val="TAN"/>
              <w:rPr>
                <w:rFonts w:eastAsia="宋体"/>
                <w:lang w:eastAsia="zh-CN"/>
              </w:rPr>
            </w:pPr>
            <w:r w:rsidRPr="008019AF">
              <w:rPr>
                <w:rFonts w:eastAsia="宋体"/>
                <w:lang w:eastAsia="zh-CN"/>
              </w:rPr>
              <w:t>NOTE 3:</w:t>
            </w:r>
            <w:r w:rsidRPr="008019AF">
              <w:rPr>
                <w:rFonts w:eastAsia="宋体"/>
                <w:lang w:eastAsia="zh-CN"/>
              </w:rPr>
              <w:tab/>
              <w:t xml:space="preserve">Applicable in case the </w:t>
            </w:r>
            <w:r w:rsidRPr="008019AF">
              <w:rPr>
                <w:rFonts w:cs="Arial"/>
                <w:i/>
              </w:rPr>
              <w:t>BS channel bandwidth</w:t>
            </w:r>
            <w:r w:rsidRPr="008019AF">
              <w:rPr>
                <w:rFonts w:eastAsia="宋体"/>
                <w:lang w:eastAsia="zh-CN"/>
              </w:rPr>
              <w:t xml:space="preserve"> of the NR carrier transmitted at the other edge of the gap is 5, 10, 15, 20 MHz.</w:t>
            </w:r>
          </w:p>
          <w:p w14:paraId="7854EA8F" w14:textId="77777777" w:rsidR="007A753E" w:rsidRPr="008019AF" w:rsidRDefault="007A753E" w:rsidP="00B47796">
            <w:pPr>
              <w:pStyle w:val="TAN"/>
              <w:rPr>
                <w:lang w:eastAsia="zh-CN"/>
              </w:rPr>
            </w:pPr>
            <w:r w:rsidRPr="008019AF">
              <w:rPr>
                <w:rFonts w:eastAsia="宋体"/>
                <w:lang w:eastAsia="zh-CN"/>
              </w:rPr>
              <w:t>NOTE 4:</w:t>
            </w:r>
            <w:r w:rsidRPr="008019AF">
              <w:rPr>
                <w:rFonts w:eastAsia="宋体"/>
                <w:lang w:eastAsia="zh-CN"/>
              </w:rPr>
              <w:tab/>
              <w:t xml:space="preserve">Applicable in case the </w:t>
            </w:r>
            <w:r w:rsidRPr="008019AF">
              <w:rPr>
                <w:rFonts w:cs="Arial"/>
                <w:i/>
              </w:rPr>
              <w:t>BS channel bandwidth</w:t>
            </w:r>
            <w:r w:rsidRPr="008019AF">
              <w:rPr>
                <w:rFonts w:eastAsia="宋体"/>
                <w:lang w:eastAsia="zh-CN"/>
              </w:rPr>
              <w:t xml:space="preserve"> of the NR carrier transmitted at the other edge of the gap is 25, 30, 40, 50, 60, 70, 80, 90, 100 MHz.</w:t>
            </w:r>
          </w:p>
        </w:tc>
      </w:tr>
    </w:tbl>
    <w:p w14:paraId="50FDC074" w14:textId="77777777" w:rsidR="00647C48" w:rsidRDefault="00647C48" w:rsidP="00647C48"/>
    <w:p w14:paraId="31CD0306" w14:textId="77777777" w:rsidR="00647C48" w:rsidRDefault="00647C48" w:rsidP="00647C48">
      <w:r>
        <w:t>The absolute total power measurement shall not exceed the OTA CACLR absolute limit specified in table 6.7.3.5.1-3a.</w:t>
      </w:r>
    </w:p>
    <w:p w14:paraId="20F9D1B3" w14:textId="77777777" w:rsidR="00EB38E7" w:rsidRDefault="00647C48" w:rsidP="00AF06C7">
      <w:pPr>
        <w:pStyle w:val="TH"/>
        <w:rPr>
          <w:rFonts w:eastAsia="宋体"/>
          <w:lang w:eastAsia="zh-CN"/>
        </w:rPr>
      </w:pPr>
      <w:r>
        <w:t>Table 6.7.</w:t>
      </w:r>
      <w:r>
        <w:rPr>
          <w:rFonts w:eastAsia="宋体" w:hint="eastAsia"/>
          <w:lang w:eastAsia="zh-CN"/>
        </w:rPr>
        <w:t>3</w:t>
      </w:r>
      <w:r>
        <w:t>.5.1-3</w:t>
      </w:r>
      <w:r>
        <w:rPr>
          <w:rFonts w:eastAsia="宋体" w:hint="eastAsia"/>
          <w:lang w:val="en-US" w:eastAsia="zh-CN"/>
        </w:rPr>
        <w:t>a</w:t>
      </w:r>
      <w:r>
        <w:t xml:space="preserve">: Base station type 1-O </w:t>
      </w:r>
      <w:r>
        <w:rPr>
          <w:rFonts w:eastAsia="宋体" w:hint="eastAsia"/>
          <w:lang w:val="en-US" w:eastAsia="zh-CN"/>
        </w:rPr>
        <w:t>C</w:t>
      </w:r>
      <w:r>
        <w:t>ACLR absolute</w:t>
      </w:r>
      <w:r w:rsidRPr="00A577C2">
        <w:rPr>
          <w:rFonts w:hint="eastAsia"/>
          <w:i/>
          <w:iCs/>
          <w:lang w:val="en-US" w:eastAsia="zh-CN"/>
        </w:rPr>
        <w:t xml:space="preserve"> </w:t>
      </w:r>
      <w:r w:rsidRPr="00F56105">
        <w:rPr>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647C48" w14:paraId="35FF184D" w14:textId="77777777" w:rsidTr="00B47796">
        <w:trPr>
          <w:cantSplit/>
          <w:jc w:val="center"/>
        </w:trPr>
        <w:tc>
          <w:tcPr>
            <w:tcW w:w="2792" w:type="dxa"/>
          </w:tcPr>
          <w:p w14:paraId="2AEE95AC" w14:textId="77777777" w:rsidR="00647C48" w:rsidRDefault="00647C48" w:rsidP="00B47796">
            <w:pPr>
              <w:pStyle w:val="TAH"/>
              <w:rPr>
                <w:rFonts w:cs="v5.0.0"/>
              </w:rPr>
            </w:pPr>
            <w:r>
              <w:rPr>
                <w:rFonts w:eastAsia="宋体" w:cs="v5.0.0"/>
              </w:rPr>
              <w:t>BS category / BS class</w:t>
            </w:r>
          </w:p>
        </w:tc>
        <w:tc>
          <w:tcPr>
            <w:tcW w:w="3361" w:type="dxa"/>
          </w:tcPr>
          <w:p w14:paraId="1DF0B291" w14:textId="77777777" w:rsidR="00647C48" w:rsidRDefault="00647C48" w:rsidP="00B47796">
            <w:pPr>
              <w:pStyle w:val="TAH"/>
              <w:rPr>
                <w:rFonts w:cs="v5.0.0"/>
              </w:rPr>
            </w:pPr>
            <w:r>
              <w:rPr>
                <w:rFonts w:eastAsia="宋体" w:cs="v5.0.0"/>
                <w:lang w:val="en-US" w:eastAsia="zh-CN"/>
              </w:rPr>
              <w:t xml:space="preserve">OTA </w:t>
            </w:r>
            <w:r>
              <w:rPr>
                <w:rFonts w:eastAsia="宋体" w:cs="v5.0.0" w:hint="eastAsia"/>
                <w:lang w:val="en-US" w:eastAsia="zh-CN"/>
              </w:rPr>
              <w:t>C</w:t>
            </w:r>
            <w:r>
              <w:rPr>
                <w:rFonts w:cs="v5.0.0"/>
              </w:rPr>
              <w:t>ACLR absolute</w:t>
            </w:r>
            <w:r w:rsidRPr="00A577C2">
              <w:rPr>
                <w:rFonts w:cs="v5.0.0" w:hint="eastAsia"/>
                <w:i/>
                <w:iCs/>
                <w:lang w:val="en-US" w:eastAsia="zh-CN"/>
              </w:rPr>
              <w:t xml:space="preserve"> </w:t>
            </w:r>
            <w:r w:rsidRPr="00F56105">
              <w:rPr>
                <w:rFonts w:cs="v5.0.0"/>
                <w:iCs/>
              </w:rPr>
              <w:t>limit</w:t>
            </w:r>
          </w:p>
        </w:tc>
      </w:tr>
      <w:tr w:rsidR="00647C48" w14:paraId="71C4CCC4" w14:textId="77777777" w:rsidTr="00B47796">
        <w:trPr>
          <w:cantSplit/>
          <w:jc w:val="center"/>
        </w:trPr>
        <w:tc>
          <w:tcPr>
            <w:tcW w:w="2792" w:type="dxa"/>
          </w:tcPr>
          <w:p w14:paraId="16542196" w14:textId="77777777" w:rsidR="00647C48" w:rsidRDefault="00647C48" w:rsidP="00B47796">
            <w:pPr>
              <w:pStyle w:val="TAC"/>
              <w:rPr>
                <w:rFonts w:eastAsia="宋体" w:cs="v5.0.0"/>
                <w:lang w:eastAsia="zh-CN"/>
              </w:rPr>
            </w:pPr>
            <w:r>
              <w:rPr>
                <w:rFonts w:cs="v5.0.0"/>
              </w:rPr>
              <w:t>Category A Wide Area BS</w:t>
            </w:r>
          </w:p>
        </w:tc>
        <w:tc>
          <w:tcPr>
            <w:tcW w:w="3361" w:type="dxa"/>
          </w:tcPr>
          <w:p w14:paraId="34992247" w14:textId="77777777" w:rsidR="00647C48" w:rsidRDefault="00647C48" w:rsidP="00B47796">
            <w:pPr>
              <w:pStyle w:val="TAC"/>
              <w:rPr>
                <w:rFonts w:cs="v5.0.0"/>
              </w:rPr>
            </w:pPr>
            <w:r>
              <w:rPr>
                <w:rFonts w:cs="v5.0.0"/>
              </w:rPr>
              <w:t>-4 dBm/MHz</w:t>
            </w:r>
          </w:p>
        </w:tc>
      </w:tr>
      <w:tr w:rsidR="00647C48" w14:paraId="4BCB743C" w14:textId="77777777" w:rsidTr="00B47796">
        <w:trPr>
          <w:cantSplit/>
          <w:jc w:val="center"/>
        </w:trPr>
        <w:tc>
          <w:tcPr>
            <w:tcW w:w="2792" w:type="dxa"/>
          </w:tcPr>
          <w:p w14:paraId="25F06647" w14:textId="77777777" w:rsidR="00647C48" w:rsidRDefault="00647C48" w:rsidP="00B47796">
            <w:pPr>
              <w:pStyle w:val="TAC"/>
              <w:rPr>
                <w:rFonts w:cs="v5.0.0"/>
                <w:lang w:eastAsia="ja-JP"/>
              </w:rPr>
            </w:pPr>
            <w:r>
              <w:rPr>
                <w:rFonts w:cs="v5.0.0" w:hint="eastAsia"/>
                <w:lang w:eastAsia="ja-JP"/>
              </w:rPr>
              <w:t>Category</w:t>
            </w:r>
            <w:r>
              <w:rPr>
                <w:rFonts w:cs="v5.0.0"/>
                <w:lang w:eastAsia="ja-JP"/>
              </w:rPr>
              <w:t xml:space="preserve"> B Wide Area BS</w:t>
            </w:r>
          </w:p>
        </w:tc>
        <w:tc>
          <w:tcPr>
            <w:tcW w:w="3361" w:type="dxa"/>
          </w:tcPr>
          <w:p w14:paraId="12907B00" w14:textId="77777777" w:rsidR="00647C48" w:rsidRDefault="00647C48" w:rsidP="00B47796">
            <w:pPr>
              <w:pStyle w:val="TAC"/>
              <w:rPr>
                <w:rFonts w:cs="v5.0.0"/>
                <w:lang w:eastAsia="ja-JP"/>
              </w:rPr>
            </w:pPr>
            <w:r>
              <w:rPr>
                <w:rFonts w:cs="v5.0.0" w:hint="eastAsia"/>
                <w:lang w:eastAsia="ja-JP"/>
              </w:rPr>
              <w:t>-6</w:t>
            </w:r>
            <w:r>
              <w:rPr>
                <w:rFonts w:cs="v5.0.0"/>
              </w:rPr>
              <w:t xml:space="preserve"> </w:t>
            </w:r>
            <w:r>
              <w:rPr>
                <w:rFonts w:cs="v5.0.0" w:hint="eastAsia"/>
                <w:lang w:eastAsia="ja-JP"/>
              </w:rPr>
              <w:t>dBm/MHz</w:t>
            </w:r>
          </w:p>
        </w:tc>
      </w:tr>
      <w:tr w:rsidR="00647C48" w14:paraId="2649B80A" w14:textId="77777777" w:rsidTr="00B47796">
        <w:trPr>
          <w:cantSplit/>
          <w:jc w:val="center"/>
        </w:trPr>
        <w:tc>
          <w:tcPr>
            <w:tcW w:w="2792" w:type="dxa"/>
          </w:tcPr>
          <w:p w14:paraId="5736F557" w14:textId="77777777" w:rsidR="00647C48" w:rsidRDefault="00647C48" w:rsidP="00B47796">
            <w:pPr>
              <w:pStyle w:val="TAC"/>
              <w:rPr>
                <w:rFonts w:cs="v5.0.0"/>
              </w:rPr>
            </w:pPr>
            <w:r>
              <w:rPr>
                <w:rFonts w:cs="v5.0.0"/>
              </w:rPr>
              <w:t>Medium Range BS</w:t>
            </w:r>
          </w:p>
        </w:tc>
        <w:tc>
          <w:tcPr>
            <w:tcW w:w="3361" w:type="dxa"/>
          </w:tcPr>
          <w:p w14:paraId="726EF8BF" w14:textId="77777777" w:rsidR="00647C48" w:rsidRDefault="00647C48" w:rsidP="00B47796">
            <w:pPr>
              <w:pStyle w:val="TAC"/>
              <w:rPr>
                <w:rFonts w:cs="v5.0.0"/>
                <w:lang w:eastAsia="ja-JP"/>
              </w:rPr>
            </w:pPr>
            <w:r>
              <w:rPr>
                <w:rFonts w:cs="v5.0.0" w:hint="eastAsia"/>
                <w:lang w:eastAsia="ja-JP"/>
              </w:rPr>
              <w:t>-16</w:t>
            </w:r>
            <w:r>
              <w:rPr>
                <w:rFonts w:cs="v5.0.0"/>
              </w:rPr>
              <w:t xml:space="preserve"> </w:t>
            </w:r>
            <w:r>
              <w:rPr>
                <w:rFonts w:cs="v5.0.0" w:hint="eastAsia"/>
                <w:lang w:eastAsia="ja-JP"/>
              </w:rPr>
              <w:t>dBm/MHz</w:t>
            </w:r>
          </w:p>
        </w:tc>
      </w:tr>
      <w:tr w:rsidR="00647C48" w14:paraId="149114A9" w14:textId="77777777" w:rsidTr="00B47796">
        <w:trPr>
          <w:cantSplit/>
          <w:jc w:val="center"/>
        </w:trPr>
        <w:tc>
          <w:tcPr>
            <w:tcW w:w="2792" w:type="dxa"/>
          </w:tcPr>
          <w:p w14:paraId="75262CD3" w14:textId="77777777" w:rsidR="00647C48" w:rsidRDefault="00647C48" w:rsidP="00B47796">
            <w:pPr>
              <w:pStyle w:val="TAC"/>
              <w:rPr>
                <w:rFonts w:cs="v5.0.0"/>
                <w:lang w:eastAsia="ja-JP"/>
              </w:rPr>
            </w:pPr>
            <w:r>
              <w:rPr>
                <w:rFonts w:cs="v5.0.0" w:hint="eastAsia"/>
                <w:lang w:eastAsia="ja-JP"/>
              </w:rPr>
              <w:t>Local Area BS</w:t>
            </w:r>
          </w:p>
        </w:tc>
        <w:tc>
          <w:tcPr>
            <w:tcW w:w="3361" w:type="dxa"/>
          </w:tcPr>
          <w:p w14:paraId="549288A5" w14:textId="77777777" w:rsidR="00647C48" w:rsidRDefault="00647C48" w:rsidP="00B47796">
            <w:pPr>
              <w:pStyle w:val="TAC"/>
              <w:rPr>
                <w:rFonts w:cs="v5.0.0"/>
                <w:lang w:eastAsia="ja-JP"/>
              </w:rPr>
            </w:pPr>
            <w:r>
              <w:rPr>
                <w:rFonts w:cs="v5.0.0" w:hint="eastAsia"/>
                <w:lang w:eastAsia="ja-JP"/>
              </w:rPr>
              <w:t>-</w:t>
            </w:r>
            <w:r>
              <w:rPr>
                <w:rFonts w:cs="v5.0.0"/>
                <w:lang w:eastAsia="ja-JP"/>
              </w:rPr>
              <w:t>23</w:t>
            </w:r>
            <w:r>
              <w:rPr>
                <w:rFonts w:cs="v5.0.0"/>
              </w:rPr>
              <w:t xml:space="preserve"> </w:t>
            </w:r>
            <w:r>
              <w:rPr>
                <w:rFonts w:cs="v5.0.0" w:hint="eastAsia"/>
                <w:lang w:eastAsia="ja-JP"/>
              </w:rPr>
              <w:t>dBm/MHz</w:t>
            </w:r>
          </w:p>
        </w:tc>
      </w:tr>
    </w:tbl>
    <w:p w14:paraId="1CD24E65" w14:textId="77777777" w:rsidR="00647C48" w:rsidRDefault="00647C48" w:rsidP="00647C48"/>
    <w:p w14:paraId="4B16389B" w14:textId="77777777" w:rsidR="00EB38E7" w:rsidRDefault="00647C48" w:rsidP="00AF06C7">
      <w:pPr>
        <w:pStyle w:val="TH"/>
      </w:pPr>
      <w:r>
        <w:t>Table 6.7.3.5.1</w:t>
      </w:r>
      <w:r w:rsidRPr="008019AF">
        <w:t>-</w:t>
      </w:r>
      <w:r w:rsidRPr="008019AF">
        <w:rPr>
          <w:rFonts w:eastAsia="宋体"/>
          <w:lang w:eastAsia="zh-CN"/>
        </w:rPr>
        <w:t>4</w:t>
      </w:r>
      <w:r w:rsidRPr="008019AF">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647C48" w:rsidRPr="008019AF" w14:paraId="2F0AB21A" w14:textId="77777777" w:rsidTr="00B47796">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2E8669D4" w14:textId="77777777" w:rsidR="00647C48" w:rsidRPr="008019AF" w:rsidRDefault="00647C48" w:rsidP="00B47796">
            <w:pPr>
              <w:pStyle w:val="TAH"/>
              <w:rPr>
                <w:rFonts w:eastAsia="宋体" w:cs="v5.0.0"/>
              </w:rPr>
            </w:pPr>
            <w:r w:rsidRPr="008019AF">
              <w:rPr>
                <w:rFonts w:eastAsia="宋体" w:cs="v5.0.0"/>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7596A37C" w14:textId="77777777" w:rsidR="00647C48" w:rsidRPr="008019AF" w:rsidRDefault="00647C48" w:rsidP="00B47796">
            <w:pPr>
              <w:pStyle w:val="TAH"/>
              <w:rPr>
                <w:rFonts w:cs="v5.0.0"/>
              </w:rPr>
            </w:pPr>
            <w:r w:rsidRPr="008019AF">
              <w:rPr>
                <w:rFonts w:cs="v5.0.0"/>
              </w:rPr>
              <w:t>Filter on the assigned channel frequency and corresponding filter bandwidth</w:t>
            </w:r>
          </w:p>
        </w:tc>
      </w:tr>
      <w:tr w:rsidR="00647C48" w:rsidRPr="008019AF" w14:paraId="6738B5DD" w14:textId="77777777" w:rsidTr="00B47796">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485F5235" w14:textId="77777777" w:rsidR="00647C48" w:rsidRPr="008019AF" w:rsidRDefault="00647C48" w:rsidP="00B47796">
            <w:pPr>
              <w:pStyle w:val="TAC"/>
              <w:rPr>
                <w:rFonts w:eastAsia="宋体" w:cs="Arial"/>
              </w:rPr>
            </w:pPr>
            <w:r w:rsidRPr="008019AF">
              <w:rPr>
                <w:rFonts w:eastAsia="宋体" w:cs="Arial"/>
              </w:rPr>
              <w:t>NR</w:t>
            </w:r>
          </w:p>
        </w:tc>
        <w:tc>
          <w:tcPr>
            <w:tcW w:w="3825" w:type="dxa"/>
            <w:tcBorders>
              <w:top w:val="single" w:sz="6" w:space="0" w:color="auto"/>
              <w:left w:val="single" w:sz="6" w:space="0" w:color="auto"/>
              <w:bottom w:val="single" w:sz="6" w:space="0" w:color="auto"/>
              <w:right w:val="single" w:sz="6" w:space="0" w:color="auto"/>
            </w:tcBorders>
            <w:hideMark/>
          </w:tcPr>
          <w:p w14:paraId="0BE18F07" w14:textId="77777777" w:rsidR="00647C48" w:rsidRPr="008019AF" w:rsidRDefault="00647C48" w:rsidP="00B47796">
            <w:pPr>
              <w:pStyle w:val="TAC"/>
              <w:rPr>
                <w:rFonts w:cs="Arial"/>
              </w:rPr>
            </w:pPr>
            <w:r w:rsidRPr="008019AF">
              <w:t xml:space="preserve">NR of same BW with SCS that provides largest </w:t>
            </w:r>
            <w:r w:rsidRPr="008019AF">
              <w:rPr>
                <w:rFonts w:cs="Arial"/>
              </w:rPr>
              <w:t>transmission bandwidth configuration</w:t>
            </w:r>
          </w:p>
        </w:tc>
      </w:tr>
    </w:tbl>
    <w:p w14:paraId="05A5D394" w14:textId="77777777" w:rsidR="00647C48" w:rsidRDefault="00647C48" w:rsidP="00647C48"/>
    <w:p w14:paraId="45B284A5" w14:textId="77777777" w:rsidR="00647C48" w:rsidRDefault="00647C48" w:rsidP="00093316">
      <w:pPr>
        <w:pStyle w:val="5"/>
      </w:pPr>
      <w:bookmarkStart w:id="377" w:name="_Toc523481395"/>
      <w:r>
        <w:t>6.7.3.5.2</w:t>
      </w:r>
      <w:r>
        <w:tab/>
      </w:r>
      <w:r w:rsidR="00CF29EF" w:rsidRPr="00AF06C7">
        <w:rPr>
          <w:i/>
        </w:rPr>
        <w:t>BS type 2-O</w:t>
      </w:r>
      <w:bookmarkEnd w:id="377"/>
    </w:p>
    <w:p w14:paraId="6C978A67" w14:textId="77777777" w:rsidR="00647C48" w:rsidRDefault="00647C48" w:rsidP="00647C48">
      <w:r>
        <w:t xml:space="preserve">For the OTA ACLR requirement either the OTA ACLR limits in tables 6.7.3.5.2-1/3/4 or the OTA ACLR absolute limits in tables 6.7.3.5.2-2 shall apply, whichever is less stringent. </w:t>
      </w:r>
    </w:p>
    <w:p w14:paraId="0CA570CE" w14:textId="77777777" w:rsidR="00647C48" w:rsidRPr="00923AE6" w:rsidRDefault="00647C48" w:rsidP="00647C48">
      <w:r w:rsidRPr="00923AE6">
        <w:t>For a RIB operating in non-contiguous spectrum, the</w:t>
      </w:r>
      <w:r>
        <w:t xml:space="preserve"> OTA ACLR requirement in table 6.7.3.5.2</w:t>
      </w:r>
      <w:r w:rsidRPr="00923AE6">
        <w:t>-3 shall apply in sub</w:t>
      </w:r>
      <w:r>
        <w:t>-</w:t>
      </w:r>
      <w:r w:rsidRPr="00923AE6">
        <w:t xml:space="preserve">block gaps for the frequency ranges defined in the table, while the </w:t>
      </w:r>
      <w:r>
        <w:t>OTA CACLR requirement in table 6.7.3.5.2</w:t>
      </w:r>
      <w:r w:rsidRPr="00923AE6">
        <w:t>-4 shall apply in sub</w:t>
      </w:r>
      <w:r>
        <w:t>-</w:t>
      </w:r>
      <w:r w:rsidRPr="00923AE6">
        <w:t>block gaps for the frequency ranges defined in the table.</w:t>
      </w:r>
    </w:p>
    <w:p w14:paraId="41E54B27" w14:textId="77777777" w:rsidR="00647C48" w:rsidRPr="00923AE6" w:rsidRDefault="00647C48" w:rsidP="00647C48">
      <w:pPr>
        <w:overflowPunct w:val="0"/>
        <w:autoSpaceDE w:val="0"/>
        <w:autoSpaceDN w:val="0"/>
        <w:adjustRightInd w:val="0"/>
        <w:textAlignment w:val="baseline"/>
        <w:rPr>
          <w:lang w:eastAsia="ko-KR"/>
        </w:rPr>
      </w:pPr>
      <w:r w:rsidRPr="00923AE6">
        <w:rPr>
          <w:lang w:eastAsia="ko-KR"/>
        </w:rPr>
        <w:t>The CACLR in a sub-block gap is the ratio of:</w:t>
      </w:r>
    </w:p>
    <w:p w14:paraId="1480F97A" w14:textId="77777777" w:rsidR="00647C48" w:rsidRPr="00923AE6" w:rsidRDefault="00647C48" w:rsidP="00647C48">
      <w:pPr>
        <w:pStyle w:val="B1"/>
      </w:pPr>
      <w:r w:rsidRPr="00923AE6">
        <w:lastRenderedPageBreak/>
        <w:t>a)</w:t>
      </w:r>
      <w:r w:rsidRPr="00923AE6">
        <w:tab/>
        <w:t>the sum of the filtered mean power centred on the assigned channel frequencies for the two carriers adjacent to each side of the sub-block gap, and</w:t>
      </w:r>
    </w:p>
    <w:p w14:paraId="32EF7CC9" w14:textId="77777777" w:rsidR="00647C48" w:rsidRPr="00923AE6" w:rsidRDefault="00647C48" w:rsidP="00647C48">
      <w:pPr>
        <w:pStyle w:val="B1"/>
      </w:pPr>
      <w:r w:rsidRPr="00923AE6">
        <w:t>b)</w:t>
      </w:r>
      <w:r w:rsidRPr="00923AE6">
        <w:tab/>
        <w:t>the filtered mean power centred on a frequency channel adjacent to one of the respective sub-block edges.</w:t>
      </w:r>
    </w:p>
    <w:p w14:paraId="2892FF17" w14:textId="77777777" w:rsidR="00647C48" w:rsidRPr="00923AE6" w:rsidRDefault="00647C48" w:rsidP="00647C48">
      <w:pPr>
        <w:overflowPunct w:val="0"/>
        <w:autoSpaceDE w:val="0"/>
        <w:autoSpaceDN w:val="0"/>
        <w:adjustRightInd w:val="0"/>
        <w:textAlignment w:val="baseline"/>
        <w:rPr>
          <w:lang w:eastAsia="ko-KR"/>
        </w:rPr>
      </w:pPr>
      <w:r w:rsidRPr="00923AE6">
        <w:rPr>
          <w:lang w:eastAsia="ko-KR"/>
        </w:rPr>
        <w:t xml:space="preserve">The assumed filter for the adjacent channel frequency is defined in table </w:t>
      </w:r>
      <w:r>
        <w:rPr>
          <w:rFonts w:cs="v5.0.0"/>
          <w:lang w:eastAsia="ko-KR"/>
        </w:rPr>
        <w:t>6.7.3.5.2</w:t>
      </w:r>
      <w:r w:rsidRPr="00923AE6">
        <w:rPr>
          <w:rFonts w:cs="v5.0.0"/>
          <w:lang w:eastAsia="ko-KR"/>
        </w:rPr>
        <w:t xml:space="preserve">-4 </w:t>
      </w:r>
      <w:r w:rsidRPr="00923AE6">
        <w:rPr>
          <w:lang w:eastAsia="ko-KR"/>
        </w:rPr>
        <w:t xml:space="preserve">and the filters on the assigned channels are defined in table </w:t>
      </w:r>
      <w:r>
        <w:rPr>
          <w:rFonts w:cs="v5.0.0"/>
          <w:lang w:eastAsia="ko-KR"/>
        </w:rPr>
        <w:t>6.7.3.5.2</w:t>
      </w:r>
      <w:r w:rsidRPr="00923AE6">
        <w:rPr>
          <w:lang w:eastAsia="ko-KR"/>
        </w:rPr>
        <w:t xml:space="preserve">-5. </w:t>
      </w:r>
    </w:p>
    <w:p w14:paraId="2A50E78E" w14:textId="77777777" w:rsidR="00647C48" w:rsidRDefault="00647C48" w:rsidP="00647C48">
      <w:r>
        <w:t>The OTA ACLR measurement result shall not be less than the OTA ACLR limit specified in table 6.7.3.5.1-1.</w:t>
      </w:r>
    </w:p>
    <w:p w14:paraId="7CCFF006" w14:textId="77777777" w:rsidR="00EB38E7" w:rsidRDefault="00647C48" w:rsidP="00AF06C7">
      <w:pPr>
        <w:pStyle w:val="TH"/>
      </w:pPr>
      <w:r>
        <w:t>Table 6.7.3.5.2</w:t>
      </w:r>
      <w:r w:rsidRPr="008019AF">
        <w:t xml:space="preserve">-1: </w:t>
      </w:r>
      <w:r w:rsidRPr="008019AF">
        <w:rPr>
          <w:i/>
        </w:rPr>
        <w:t>BS type 2-O</w:t>
      </w:r>
      <w:r w:rsidRPr="008019AF">
        <w:t xml:space="preserve"> ACLR limit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647C48" w:rsidRPr="008019AF" w14:paraId="26420BF8" w14:textId="77777777" w:rsidTr="00B47796">
        <w:trPr>
          <w:trHeight w:val="1490"/>
        </w:trPr>
        <w:tc>
          <w:tcPr>
            <w:tcW w:w="1467" w:type="dxa"/>
            <w:tcBorders>
              <w:bottom w:val="single" w:sz="4" w:space="0" w:color="auto"/>
            </w:tcBorders>
            <w:shd w:val="clear" w:color="auto" w:fill="auto"/>
          </w:tcPr>
          <w:p w14:paraId="50381449" w14:textId="77777777" w:rsidR="00647C48" w:rsidRPr="00923AE6" w:rsidRDefault="00647C48" w:rsidP="00B47796">
            <w:pPr>
              <w:pStyle w:val="TAH"/>
            </w:pPr>
            <w:r w:rsidRPr="008019AF">
              <w:rPr>
                <w:i/>
              </w:rPr>
              <w:t>BS channel bandwidth</w:t>
            </w:r>
            <w:r w:rsidRPr="00923AE6">
              <w:t xml:space="preserve"> of lowest/highest NR carrier transmitted</w:t>
            </w:r>
          </w:p>
          <w:p w14:paraId="126F02F9" w14:textId="77777777" w:rsidR="00647C48" w:rsidRPr="008019AF" w:rsidRDefault="00647C48" w:rsidP="00B47796">
            <w:pPr>
              <w:pStyle w:val="TAH"/>
            </w:pPr>
            <w:r w:rsidRPr="00135907">
              <w:rPr>
                <w:rFonts w:cs="Arial"/>
              </w:rPr>
              <w:t>BW</w:t>
            </w:r>
            <w:r w:rsidRPr="00135907">
              <w:rPr>
                <w:rFonts w:cs="Arial"/>
                <w:vertAlign w:val="subscript"/>
              </w:rPr>
              <w:t>Channel</w:t>
            </w:r>
            <w:r w:rsidRPr="00135907">
              <w:rPr>
                <w:rFonts w:cs="v5.0.0"/>
              </w:rPr>
              <w:t xml:space="preserve"> </w:t>
            </w:r>
            <w:r w:rsidRPr="00923AE6">
              <w:t>[MHz]</w:t>
            </w:r>
          </w:p>
        </w:tc>
        <w:tc>
          <w:tcPr>
            <w:tcW w:w="2062" w:type="dxa"/>
            <w:tcBorders>
              <w:bottom w:val="single" w:sz="4" w:space="0" w:color="auto"/>
            </w:tcBorders>
            <w:shd w:val="clear" w:color="auto" w:fill="auto"/>
          </w:tcPr>
          <w:p w14:paraId="47D1C4C0" w14:textId="77777777" w:rsidR="00647C48" w:rsidRPr="008019AF" w:rsidRDefault="00647C48" w:rsidP="00B47796">
            <w:pPr>
              <w:pStyle w:val="TAH"/>
            </w:pPr>
            <w:r w:rsidRPr="008019AF">
              <w:t xml:space="preserve">BS adjacent channel centre frequency offset below the </w:t>
            </w:r>
            <w:r w:rsidRPr="006A3322">
              <w:t>lowest or above the highest carrier centre frequency transmitted</w:t>
            </w:r>
          </w:p>
        </w:tc>
        <w:tc>
          <w:tcPr>
            <w:tcW w:w="1779" w:type="dxa"/>
            <w:tcBorders>
              <w:bottom w:val="single" w:sz="4" w:space="0" w:color="auto"/>
            </w:tcBorders>
            <w:shd w:val="clear" w:color="auto" w:fill="auto"/>
          </w:tcPr>
          <w:p w14:paraId="5575DFBA" w14:textId="77777777" w:rsidR="00647C48" w:rsidRPr="008019AF" w:rsidRDefault="00647C48" w:rsidP="00B47796">
            <w:pPr>
              <w:pStyle w:val="TAH"/>
            </w:pPr>
            <w:r w:rsidRPr="008019AF">
              <w:t>Assumed adjacent channel carrier</w:t>
            </w:r>
          </w:p>
        </w:tc>
        <w:tc>
          <w:tcPr>
            <w:tcW w:w="1600" w:type="dxa"/>
            <w:tcBorders>
              <w:bottom w:val="single" w:sz="4" w:space="0" w:color="auto"/>
            </w:tcBorders>
            <w:shd w:val="clear" w:color="auto" w:fill="auto"/>
          </w:tcPr>
          <w:p w14:paraId="2614C494" w14:textId="77777777" w:rsidR="00647C48" w:rsidRPr="008019AF" w:rsidRDefault="00647C48" w:rsidP="00B47796">
            <w:pPr>
              <w:pStyle w:val="TAH"/>
            </w:pPr>
            <w:r w:rsidRPr="008019AF">
              <w:t>Filter on the adjacent channel frequency and corresponding filter bandwidth</w:t>
            </w:r>
          </w:p>
        </w:tc>
        <w:tc>
          <w:tcPr>
            <w:tcW w:w="2723" w:type="dxa"/>
            <w:tcBorders>
              <w:bottom w:val="single" w:sz="4" w:space="0" w:color="auto"/>
            </w:tcBorders>
            <w:shd w:val="clear" w:color="auto" w:fill="auto"/>
          </w:tcPr>
          <w:p w14:paraId="05C62BB9" w14:textId="77777777" w:rsidR="00647C48" w:rsidRPr="007A753E" w:rsidRDefault="00647C48" w:rsidP="00B47796">
            <w:pPr>
              <w:pStyle w:val="TAH"/>
            </w:pPr>
            <w:r w:rsidRPr="007A753E">
              <w:t>OTA ACLR limit</w:t>
            </w:r>
          </w:p>
          <w:p w14:paraId="1E881666" w14:textId="77777777" w:rsidR="00647C48" w:rsidRPr="007A753E" w:rsidRDefault="00647C48" w:rsidP="00B47796">
            <w:pPr>
              <w:pStyle w:val="TAH"/>
            </w:pPr>
            <w:r w:rsidRPr="007A753E">
              <w:t>[dB]</w:t>
            </w:r>
          </w:p>
          <w:p w14:paraId="65D017C0" w14:textId="77777777" w:rsidR="00647C48" w:rsidRPr="007A753E" w:rsidRDefault="00647C48" w:rsidP="00B47796">
            <w:pPr>
              <w:pStyle w:val="TAC"/>
            </w:pPr>
          </w:p>
          <w:p w14:paraId="7B2C12A3" w14:textId="77777777" w:rsidR="00647C48" w:rsidRPr="007A753E" w:rsidRDefault="00647C48" w:rsidP="00B47796">
            <w:pPr>
              <w:pStyle w:val="TAC"/>
            </w:pPr>
          </w:p>
          <w:p w14:paraId="64D3FB03" w14:textId="77777777" w:rsidR="00647C48" w:rsidRPr="007A753E" w:rsidRDefault="00647C48" w:rsidP="00B47796">
            <w:pPr>
              <w:pStyle w:val="TAC"/>
            </w:pPr>
          </w:p>
          <w:p w14:paraId="33518F69" w14:textId="77777777" w:rsidR="00647C48" w:rsidRPr="007A753E" w:rsidRDefault="00647C48" w:rsidP="00B47796">
            <w:pPr>
              <w:pStyle w:val="TAC"/>
            </w:pPr>
          </w:p>
          <w:p w14:paraId="5AF78982" w14:textId="77777777" w:rsidR="00647C48" w:rsidRPr="007A753E" w:rsidRDefault="00647C48" w:rsidP="00B47796">
            <w:pPr>
              <w:pStyle w:val="TAC"/>
            </w:pPr>
          </w:p>
          <w:p w14:paraId="65631C50" w14:textId="77777777" w:rsidR="00647C48" w:rsidRPr="007A753E" w:rsidRDefault="00647C48" w:rsidP="00B47796">
            <w:pPr>
              <w:pStyle w:val="TAC"/>
            </w:pPr>
          </w:p>
        </w:tc>
      </w:tr>
      <w:tr w:rsidR="00647C48" w:rsidRPr="008019AF" w14:paraId="49286F0D" w14:textId="77777777" w:rsidTr="00B47796">
        <w:trPr>
          <w:trHeight w:val="201"/>
        </w:trPr>
        <w:tc>
          <w:tcPr>
            <w:tcW w:w="1467" w:type="dxa"/>
            <w:shd w:val="clear" w:color="auto" w:fill="auto"/>
            <w:vAlign w:val="center"/>
          </w:tcPr>
          <w:p w14:paraId="4ED1F9F1" w14:textId="77777777" w:rsidR="00647C48" w:rsidRPr="008019AF" w:rsidRDefault="00647C48" w:rsidP="00B47796">
            <w:pPr>
              <w:pStyle w:val="TAC"/>
            </w:pPr>
            <w:r w:rsidRPr="008019AF">
              <w:t>50, 100, 200, 400</w:t>
            </w:r>
          </w:p>
        </w:tc>
        <w:tc>
          <w:tcPr>
            <w:tcW w:w="2062" w:type="dxa"/>
            <w:shd w:val="clear" w:color="auto" w:fill="auto"/>
            <w:vAlign w:val="center"/>
          </w:tcPr>
          <w:p w14:paraId="686E6C03" w14:textId="77777777" w:rsidR="00647C48" w:rsidRPr="008019AF" w:rsidRDefault="00647C48" w:rsidP="00B47796">
            <w:pPr>
              <w:pStyle w:val="TAC"/>
            </w:pPr>
            <w:r w:rsidRPr="008019AF">
              <w:t>BW</w:t>
            </w:r>
            <w:r w:rsidRPr="008019AF">
              <w:rPr>
                <w:vertAlign w:val="subscript"/>
              </w:rPr>
              <w:t>Channel</w:t>
            </w:r>
          </w:p>
        </w:tc>
        <w:tc>
          <w:tcPr>
            <w:tcW w:w="1779" w:type="dxa"/>
            <w:shd w:val="clear" w:color="auto" w:fill="auto"/>
            <w:vAlign w:val="center"/>
          </w:tcPr>
          <w:p w14:paraId="6F32AAA5" w14:textId="77777777" w:rsidR="00647C48" w:rsidRPr="008019AF" w:rsidRDefault="00647C48" w:rsidP="00B47796">
            <w:pPr>
              <w:pStyle w:val="TAC"/>
            </w:pPr>
            <w:r w:rsidRPr="008019AF">
              <w:t>NR of same BW</w:t>
            </w:r>
            <w:r>
              <w:t xml:space="preserve"> </w:t>
            </w:r>
            <w:r w:rsidRPr="00923AE6">
              <w:t>(Note 2)</w:t>
            </w:r>
          </w:p>
        </w:tc>
        <w:tc>
          <w:tcPr>
            <w:tcW w:w="1600" w:type="dxa"/>
            <w:shd w:val="clear" w:color="auto" w:fill="auto"/>
            <w:vAlign w:val="center"/>
          </w:tcPr>
          <w:p w14:paraId="05C969F1" w14:textId="77777777" w:rsidR="00647C48" w:rsidRPr="008019AF" w:rsidRDefault="00647C48" w:rsidP="00B47796">
            <w:pPr>
              <w:pStyle w:val="TAC"/>
            </w:pPr>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p>
        </w:tc>
        <w:tc>
          <w:tcPr>
            <w:tcW w:w="2723" w:type="dxa"/>
            <w:shd w:val="clear" w:color="auto" w:fill="auto"/>
            <w:vAlign w:val="center"/>
          </w:tcPr>
          <w:p w14:paraId="1AF1E88B" w14:textId="4A169425" w:rsidR="00647C48" w:rsidRPr="00CF7516" w:rsidRDefault="00847CB6" w:rsidP="00B47796">
            <w:pPr>
              <w:pStyle w:val="TAC"/>
            </w:pPr>
            <w:r w:rsidRPr="00CF7516">
              <w:t>25.7</w:t>
            </w:r>
            <w:r w:rsidR="007A753E" w:rsidRPr="00CF7516">
              <w:t xml:space="preserve"> </w:t>
            </w:r>
            <w:r w:rsidR="00647C48" w:rsidRPr="00CF7516">
              <w:t>(Note 3)</w:t>
            </w:r>
          </w:p>
          <w:p w14:paraId="4D72D37E" w14:textId="1CB657D1" w:rsidR="00647C48" w:rsidRPr="007A753E" w:rsidRDefault="00847CB6" w:rsidP="00B47796">
            <w:pPr>
              <w:pStyle w:val="TAC"/>
            </w:pPr>
            <w:r w:rsidRPr="00CF7516">
              <w:t>23.4</w:t>
            </w:r>
            <w:r w:rsidR="007A753E" w:rsidRPr="00CF7516">
              <w:t xml:space="preserve"> </w:t>
            </w:r>
            <w:r w:rsidR="00647C48" w:rsidRPr="00CF7516">
              <w:t>(</w:t>
            </w:r>
            <w:r w:rsidR="00647C48" w:rsidRPr="007A753E">
              <w:t>Note 4)</w:t>
            </w:r>
          </w:p>
        </w:tc>
      </w:tr>
      <w:tr w:rsidR="00647C48" w:rsidRPr="008019AF" w14:paraId="162FEED3" w14:textId="77777777" w:rsidTr="00B47796">
        <w:trPr>
          <w:trHeight w:val="201"/>
        </w:trPr>
        <w:tc>
          <w:tcPr>
            <w:tcW w:w="9631" w:type="dxa"/>
            <w:gridSpan w:val="5"/>
            <w:shd w:val="clear" w:color="auto" w:fill="auto"/>
          </w:tcPr>
          <w:p w14:paraId="2F391D3E" w14:textId="77777777" w:rsidR="00647C48" w:rsidRPr="00923AE6" w:rsidRDefault="00647C48" w:rsidP="00B47796">
            <w:pPr>
              <w:pStyle w:val="TAN"/>
            </w:pPr>
            <w:r w:rsidRPr="00923AE6">
              <w:t>NOTE 1:</w:t>
            </w:r>
            <w:r w:rsidRPr="00923AE6">
              <w:tab/>
              <w:t>BW</w:t>
            </w:r>
            <w:r w:rsidRPr="00923AE6">
              <w:rPr>
                <w:vertAlign w:val="subscript"/>
              </w:rPr>
              <w:t>Channel</w:t>
            </w:r>
            <w:r w:rsidRPr="00923AE6">
              <w:t xml:space="preserve"> and </w:t>
            </w:r>
            <w:r w:rsidRPr="00923AE6">
              <w:rPr>
                <w:rFonts w:cs="Arial"/>
                <w:lang w:eastAsia="zh-CN"/>
              </w:rPr>
              <w:t>BW</w:t>
            </w:r>
            <w:r w:rsidRPr="00923AE6">
              <w:rPr>
                <w:rFonts w:cs="Arial"/>
                <w:vertAlign w:val="subscript"/>
                <w:lang w:eastAsia="zh-CN"/>
              </w:rPr>
              <w:t>Config</w:t>
            </w:r>
            <w:r w:rsidRPr="00923AE6">
              <w:t xml:space="preserve"> are the </w:t>
            </w:r>
            <w:r w:rsidRPr="00923AE6">
              <w:rPr>
                <w:i/>
              </w:rPr>
              <w:t>BS channel bandwidth</w:t>
            </w:r>
            <w:r w:rsidRPr="00923AE6">
              <w:t xml:space="preserve"> and transmission bandwidth configuration of the lowest/highest NR carrier transmitted on the assigned channel frequency.</w:t>
            </w:r>
          </w:p>
          <w:p w14:paraId="3D238CFE" w14:textId="77777777" w:rsidR="00647C48" w:rsidRDefault="00647C48" w:rsidP="00B47796">
            <w:pPr>
              <w:pStyle w:val="TAN"/>
              <w:rPr>
                <w:rFonts w:cs="v5.0.0"/>
              </w:rPr>
            </w:pPr>
            <w:r w:rsidRPr="00923AE6">
              <w:t>NOTE 2:</w:t>
            </w:r>
            <w:r w:rsidRPr="00923AE6">
              <w:tab/>
              <w:t xml:space="preserve">With SCS that provides largest </w:t>
            </w:r>
            <w:r w:rsidRPr="00923AE6">
              <w:rPr>
                <w:rFonts w:cs="Arial"/>
              </w:rPr>
              <w:t>transmission bandwidth configuration (BW</w:t>
            </w:r>
            <w:r w:rsidRPr="00923AE6">
              <w:rPr>
                <w:rFonts w:cs="Arial"/>
                <w:vertAlign w:val="subscript"/>
              </w:rPr>
              <w:t>Config</w:t>
            </w:r>
            <w:r w:rsidRPr="00923AE6">
              <w:rPr>
                <w:rFonts w:cs="v5.0.0"/>
              </w:rPr>
              <w:t>).</w:t>
            </w:r>
          </w:p>
          <w:p w14:paraId="17E4D254" w14:textId="77777777" w:rsidR="00647C48" w:rsidRPr="008019AF" w:rsidRDefault="00647C48" w:rsidP="00B47796">
            <w:pPr>
              <w:pStyle w:val="TAN"/>
            </w:pPr>
            <w:r w:rsidRPr="008019AF">
              <w:t xml:space="preserve">NOTE </w:t>
            </w:r>
            <w:r>
              <w:t>3</w:t>
            </w:r>
            <w:r w:rsidRPr="008019AF">
              <w:t>:</w:t>
            </w:r>
            <w:r w:rsidRPr="008019AF">
              <w:tab/>
              <w:t>Applicable to bands defined within the frequency spectrum range of 24.25 – 33.4 GHz</w:t>
            </w:r>
          </w:p>
          <w:p w14:paraId="4065A321" w14:textId="77777777" w:rsidR="00647C48" w:rsidRPr="008019AF" w:rsidRDefault="00647C48" w:rsidP="00B47796">
            <w:pPr>
              <w:pStyle w:val="TAN"/>
            </w:pPr>
            <w:r w:rsidRPr="008019AF">
              <w:t xml:space="preserve">NOTE </w:t>
            </w:r>
            <w:r>
              <w:t>4</w:t>
            </w:r>
            <w:r w:rsidRPr="008019AF">
              <w:t>:</w:t>
            </w:r>
            <w:r w:rsidRPr="008019AF">
              <w:tab/>
              <w:t>Applicable to bands defined within the frequency spectrum range of 37 – 52.6 GHz</w:t>
            </w:r>
          </w:p>
        </w:tc>
      </w:tr>
    </w:tbl>
    <w:p w14:paraId="47E9D338" w14:textId="77777777" w:rsidR="00647C48" w:rsidRPr="00520735" w:rsidRDefault="00647C48" w:rsidP="00647C48"/>
    <w:p w14:paraId="7058D884" w14:textId="77777777" w:rsidR="00EB38E7" w:rsidRDefault="00647C48" w:rsidP="00AF06C7">
      <w:r>
        <w:t>The absolute total power measurement shall not exceed the OTA ACLR absolute limit specified in table 6.7.3.5.2-2</w:t>
      </w:r>
    </w:p>
    <w:p w14:paraId="1B77439B" w14:textId="77777777" w:rsidR="00EB38E7" w:rsidRDefault="00647C48" w:rsidP="00AF06C7">
      <w:pPr>
        <w:pStyle w:val="TH"/>
      </w:pPr>
      <w:r w:rsidRPr="008019AF">
        <w:t xml:space="preserve">Table </w:t>
      </w:r>
      <w:r>
        <w:t>6.7.3.5.2</w:t>
      </w:r>
      <w:r w:rsidRPr="008019AF">
        <w:t xml:space="preserve">-2: </w:t>
      </w:r>
      <w:r w:rsidRPr="008019AF">
        <w:rPr>
          <w:i/>
        </w:rPr>
        <w:t>BS type 2-O</w:t>
      </w:r>
      <w:r w:rsidRPr="008019AF">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647C48" w:rsidRPr="008019AF" w14:paraId="50958F99" w14:textId="77777777" w:rsidTr="00B47796">
        <w:trPr>
          <w:jc w:val="center"/>
        </w:trPr>
        <w:tc>
          <w:tcPr>
            <w:tcW w:w="2376" w:type="dxa"/>
            <w:shd w:val="clear" w:color="auto" w:fill="auto"/>
          </w:tcPr>
          <w:p w14:paraId="49694A54" w14:textId="77777777" w:rsidR="00647C48" w:rsidRPr="008019AF" w:rsidRDefault="00647C48" w:rsidP="00B47796">
            <w:pPr>
              <w:pStyle w:val="TAH"/>
            </w:pPr>
            <w:r w:rsidRPr="008019AF">
              <w:t>BS class</w:t>
            </w:r>
          </w:p>
        </w:tc>
        <w:tc>
          <w:tcPr>
            <w:tcW w:w="2693" w:type="dxa"/>
            <w:shd w:val="clear" w:color="auto" w:fill="auto"/>
          </w:tcPr>
          <w:p w14:paraId="67555B1F" w14:textId="77777777" w:rsidR="00647C48" w:rsidRPr="007A753E" w:rsidRDefault="00647C48" w:rsidP="00B47796">
            <w:pPr>
              <w:pStyle w:val="TAH"/>
            </w:pPr>
            <w:r w:rsidRPr="007A753E">
              <w:t>ACLR absolute limit</w:t>
            </w:r>
          </w:p>
        </w:tc>
      </w:tr>
      <w:tr w:rsidR="00647C48" w:rsidRPr="008019AF" w14:paraId="59819629" w14:textId="77777777" w:rsidTr="00B47796">
        <w:trPr>
          <w:jc w:val="center"/>
        </w:trPr>
        <w:tc>
          <w:tcPr>
            <w:tcW w:w="2376" w:type="dxa"/>
            <w:shd w:val="clear" w:color="auto" w:fill="auto"/>
          </w:tcPr>
          <w:p w14:paraId="14B2CA89" w14:textId="77777777" w:rsidR="00647C48" w:rsidRPr="008019AF" w:rsidRDefault="00647C48" w:rsidP="00B47796">
            <w:pPr>
              <w:pStyle w:val="TAC"/>
            </w:pPr>
            <w:r w:rsidRPr="008019AF">
              <w:t>Wide-area BS</w:t>
            </w:r>
          </w:p>
        </w:tc>
        <w:tc>
          <w:tcPr>
            <w:tcW w:w="2693" w:type="dxa"/>
            <w:shd w:val="clear" w:color="auto" w:fill="auto"/>
          </w:tcPr>
          <w:p w14:paraId="2A10971A" w14:textId="29A3F744" w:rsidR="00647C48" w:rsidRPr="007A753E" w:rsidRDefault="00647C48" w:rsidP="00B47796">
            <w:pPr>
              <w:pStyle w:val="TAC"/>
            </w:pPr>
            <w:r w:rsidRPr="007A753E">
              <w:t>-</w:t>
            </w:r>
            <w:r w:rsidR="007A753E" w:rsidRPr="00374A71">
              <w:t>1</w:t>
            </w:r>
            <w:r w:rsidR="00CF29EF" w:rsidRPr="00374A71">
              <w:rPr>
                <w:highlight w:val="yellow"/>
              </w:rPr>
              <w:t>0.3</w:t>
            </w:r>
            <w:r w:rsidRPr="007A753E">
              <w:t>dBm/MHz</w:t>
            </w:r>
          </w:p>
        </w:tc>
      </w:tr>
      <w:tr w:rsidR="00647C48" w:rsidRPr="008019AF" w14:paraId="37040BE0" w14:textId="77777777" w:rsidTr="00B47796">
        <w:trPr>
          <w:jc w:val="center"/>
        </w:trPr>
        <w:tc>
          <w:tcPr>
            <w:tcW w:w="2376" w:type="dxa"/>
            <w:shd w:val="clear" w:color="auto" w:fill="auto"/>
          </w:tcPr>
          <w:p w14:paraId="5B6A9B4E" w14:textId="77777777" w:rsidR="00647C48" w:rsidRPr="008019AF" w:rsidRDefault="00647C48" w:rsidP="00B47796">
            <w:pPr>
              <w:pStyle w:val="TAC"/>
            </w:pPr>
            <w:r w:rsidRPr="008019AF">
              <w:t>Medium-range BS</w:t>
            </w:r>
          </w:p>
        </w:tc>
        <w:tc>
          <w:tcPr>
            <w:tcW w:w="2693" w:type="dxa"/>
            <w:shd w:val="clear" w:color="auto" w:fill="auto"/>
          </w:tcPr>
          <w:p w14:paraId="23D4D535" w14:textId="15573286" w:rsidR="00647C48" w:rsidRPr="007A753E" w:rsidRDefault="00647C48" w:rsidP="00847CB6">
            <w:pPr>
              <w:pStyle w:val="TAC"/>
            </w:pPr>
            <w:r w:rsidRPr="00374A71">
              <w:t>-</w:t>
            </w:r>
            <w:r w:rsidR="007A753E" w:rsidRPr="00374A71">
              <w:t>17</w:t>
            </w:r>
            <w:r w:rsidR="00CF29EF" w:rsidRPr="00374A71">
              <w:rPr>
                <w:highlight w:val="yellow"/>
              </w:rPr>
              <w:t>.3</w:t>
            </w:r>
            <w:r w:rsidR="007A753E" w:rsidRPr="00374A71">
              <w:t xml:space="preserve"> </w:t>
            </w:r>
            <w:r w:rsidRPr="007A753E">
              <w:t>dBm/MHz</w:t>
            </w:r>
          </w:p>
        </w:tc>
      </w:tr>
      <w:tr w:rsidR="00647C48" w:rsidRPr="008019AF" w14:paraId="194E20E2" w14:textId="77777777" w:rsidTr="00B47796">
        <w:trPr>
          <w:jc w:val="center"/>
        </w:trPr>
        <w:tc>
          <w:tcPr>
            <w:tcW w:w="2376" w:type="dxa"/>
            <w:shd w:val="clear" w:color="auto" w:fill="auto"/>
          </w:tcPr>
          <w:p w14:paraId="31485E00" w14:textId="77777777" w:rsidR="00647C48" w:rsidRPr="008019AF" w:rsidRDefault="00647C48" w:rsidP="00B47796">
            <w:pPr>
              <w:pStyle w:val="TAC"/>
            </w:pPr>
            <w:r w:rsidRPr="008019AF">
              <w:t>Local-area BS</w:t>
            </w:r>
          </w:p>
        </w:tc>
        <w:tc>
          <w:tcPr>
            <w:tcW w:w="2693" w:type="dxa"/>
            <w:shd w:val="clear" w:color="auto" w:fill="auto"/>
          </w:tcPr>
          <w:p w14:paraId="404B06BC" w14:textId="7C695BB9" w:rsidR="00647C48" w:rsidRPr="007A753E" w:rsidRDefault="00647C48" w:rsidP="00847CB6">
            <w:pPr>
              <w:pStyle w:val="TAC"/>
            </w:pPr>
            <w:r w:rsidRPr="00374A71">
              <w:t>-</w:t>
            </w:r>
            <w:r w:rsidR="007A753E" w:rsidRPr="00374A71">
              <w:t>17</w:t>
            </w:r>
            <w:r w:rsidR="00CF29EF" w:rsidRPr="00374A71">
              <w:rPr>
                <w:highlight w:val="yellow"/>
              </w:rPr>
              <w:t>.3</w:t>
            </w:r>
            <w:r w:rsidR="007A753E" w:rsidRPr="00374A71">
              <w:t xml:space="preserve"> </w:t>
            </w:r>
            <w:r w:rsidRPr="007A753E">
              <w:t>dBm/MHz</w:t>
            </w:r>
          </w:p>
        </w:tc>
      </w:tr>
    </w:tbl>
    <w:p w14:paraId="6550359F" w14:textId="77777777" w:rsidR="00647C48" w:rsidRDefault="00647C48" w:rsidP="00647C48">
      <w:pPr>
        <w:rPr>
          <w:lang w:eastAsia="zh-CN"/>
        </w:rPr>
      </w:pPr>
    </w:p>
    <w:p w14:paraId="51260574" w14:textId="77777777" w:rsidR="00647C48" w:rsidRDefault="00647C48" w:rsidP="00647C48">
      <w:pPr>
        <w:rPr>
          <w:lang w:eastAsia="zh-CN"/>
        </w:rPr>
      </w:pPr>
      <w:r>
        <w:t>For operation in non-contiguous spectrum, the OTA ACLR measurement result shall not be less than the OTA ACLR limit specified in table 6.7.3.5.2-3.</w:t>
      </w:r>
    </w:p>
    <w:p w14:paraId="3AAC142C" w14:textId="77777777" w:rsidR="00EB38E7" w:rsidRDefault="00647C48" w:rsidP="00AF06C7">
      <w:pPr>
        <w:pStyle w:val="TH"/>
        <w:rPr>
          <w:lang w:val="en-US"/>
        </w:rPr>
      </w:pPr>
      <w:r>
        <w:rPr>
          <w:lang w:val="en-US"/>
        </w:rPr>
        <w:t>Table 6.7.3.5.2</w:t>
      </w:r>
      <w:r w:rsidRPr="00923AE6">
        <w:rPr>
          <w:lang w:val="en-US"/>
        </w:rPr>
        <w:t xml:space="preserve">-3: </w:t>
      </w:r>
      <w:r w:rsidRPr="00923AE6">
        <w:rPr>
          <w:i/>
        </w:rPr>
        <w:t>BS type 2-O</w:t>
      </w:r>
      <w:r w:rsidRPr="00923AE6">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405"/>
        <w:gridCol w:w="2077"/>
        <w:gridCol w:w="1315"/>
        <w:gridCol w:w="2190"/>
        <w:gridCol w:w="1230"/>
      </w:tblGrid>
      <w:tr w:rsidR="00647C48" w:rsidRPr="00923AE6" w14:paraId="52B225C7" w14:textId="77777777" w:rsidTr="00B47796">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768EBE70" w14:textId="77777777" w:rsidR="00647C48" w:rsidRPr="00923AE6" w:rsidRDefault="00647C48" w:rsidP="00B47796">
            <w:pPr>
              <w:pStyle w:val="TAH"/>
              <w:rPr>
                <w:lang w:eastAsia="zh-CN"/>
              </w:rPr>
            </w:pPr>
            <w:r w:rsidRPr="00923AE6">
              <w:rPr>
                <w:rFonts w:eastAsia="宋体"/>
                <w:i/>
                <w:lang w:eastAsia="zh-CN"/>
              </w:rPr>
              <w:t>BS channel bandwidth</w:t>
            </w:r>
            <w:r w:rsidRPr="00923AE6">
              <w:rPr>
                <w:lang w:eastAsia="zh-CN"/>
              </w:rPr>
              <w:t xml:space="preserve"> </w:t>
            </w:r>
            <w:r w:rsidRPr="00923AE6">
              <w:rPr>
                <w:rFonts w:eastAsia="宋体"/>
                <w:lang w:eastAsia="zh-CN"/>
              </w:rPr>
              <w:t>of l</w:t>
            </w:r>
            <w:r w:rsidRPr="00923AE6">
              <w:rPr>
                <w:rFonts w:eastAsia="宋体" w:cs="Arial"/>
                <w:lang w:eastAsia="zh-CN"/>
              </w:rPr>
              <w:t>owest/highest NR carrier</w:t>
            </w:r>
            <w:r w:rsidRPr="00923AE6">
              <w:rPr>
                <w:lang w:eastAsia="zh-CN"/>
              </w:rPr>
              <w:t xml:space="preserve"> transmitted </w:t>
            </w:r>
            <w:r w:rsidRPr="00923AE6">
              <w:t>[MHz]</w:t>
            </w:r>
          </w:p>
        </w:tc>
        <w:tc>
          <w:tcPr>
            <w:tcW w:w="0" w:type="auto"/>
            <w:tcBorders>
              <w:top w:val="single" w:sz="6" w:space="0" w:color="auto"/>
              <w:left w:val="single" w:sz="6" w:space="0" w:color="auto"/>
              <w:bottom w:val="single" w:sz="6" w:space="0" w:color="auto"/>
              <w:right w:val="single" w:sz="6" w:space="0" w:color="auto"/>
            </w:tcBorders>
            <w:hideMark/>
          </w:tcPr>
          <w:p w14:paraId="5D2CC273" w14:textId="77777777" w:rsidR="00647C48" w:rsidRPr="00923AE6" w:rsidRDefault="00647C48" w:rsidP="00B47796">
            <w:pPr>
              <w:pStyle w:val="TAH"/>
              <w:rPr>
                <w:rFonts w:cs="Arial"/>
                <w:szCs w:val="18"/>
                <w:lang w:eastAsia="zh-CN"/>
              </w:rPr>
            </w:pPr>
            <w:r w:rsidRPr="00923AE6">
              <w:rPr>
                <w:rFonts w:cs="Arial"/>
                <w:szCs w:val="18"/>
                <w:lang w:eastAsia="zh-CN"/>
              </w:rPr>
              <w:t>Sub-block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92CA80C" w14:textId="77777777" w:rsidR="00647C48" w:rsidRPr="00923AE6" w:rsidRDefault="00647C48" w:rsidP="00B47796">
            <w:pPr>
              <w:pStyle w:val="TAH"/>
              <w:rPr>
                <w:lang w:eastAsia="zh-CN"/>
              </w:rPr>
            </w:pPr>
            <w:r w:rsidRPr="00923AE6">
              <w:rPr>
                <w:lang w:eastAsia="zh-CN"/>
              </w:rPr>
              <w:t xml:space="preserve">BS adjacent channel centre frequency offset below or above the </w:t>
            </w:r>
            <w:r w:rsidRPr="00923AE6">
              <w:rPr>
                <w:rFonts w:eastAsia="宋体"/>
                <w:lang w:eastAsia="zh-CN"/>
              </w:rPr>
              <w:t>sub-block edge (inside the gap)</w:t>
            </w:r>
          </w:p>
        </w:tc>
        <w:tc>
          <w:tcPr>
            <w:tcW w:w="0" w:type="auto"/>
            <w:tcBorders>
              <w:top w:val="single" w:sz="6" w:space="0" w:color="auto"/>
              <w:left w:val="single" w:sz="6" w:space="0" w:color="auto"/>
              <w:bottom w:val="single" w:sz="6" w:space="0" w:color="auto"/>
              <w:right w:val="single" w:sz="6" w:space="0" w:color="auto"/>
            </w:tcBorders>
            <w:hideMark/>
          </w:tcPr>
          <w:p w14:paraId="613787E9" w14:textId="77777777" w:rsidR="00647C48" w:rsidRPr="00923AE6" w:rsidRDefault="00647C48" w:rsidP="00B47796">
            <w:pPr>
              <w:pStyle w:val="TAH"/>
              <w:rPr>
                <w:lang w:eastAsia="zh-CN"/>
              </w:rPr>
            </w:pPr>
            <w:r w:rsidRPr="00923AE6">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A65CE49" w14:textId="77777777" w:rsidR="00647C48" w:rsidRPr="00923AE6" w:rsidRDefault="00647C48" w:rsidP="00B47796">
            <w:pPr>
              <w:pStyle w:val="TAH"/>
              <w:rPr>
                <w:lang w:eastAsia="zh-CN"/>
              </w:rPr>
            </w:pPr>
            <w:r w:rsidRPr="00923AE6">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1EA79BCA" w14:textId="77777777" w:rsidR="00647C48" w:rsidRDefault="00647C48" w:rsidP="00B47796">
            <w:pPr>
              <w:pStyle w:val="TAH"/>
              <w:rPr>
                <w:lang w:eastAsia="zh-CN"/>
              </w:rPr>
            </w:pPr>
            <w:r>
              <w:rPr>
                <w:lang w:eastAsia="zh-CN"/>
              </w:rPr>
              <w:t xml:space="preserve">OTA </w:t>
            </w:r>
            <w:r w:rsidRPr="00923AE6">
              <w:rPr>
                <w:lang w:eastAsia="zh-CN"/>
              </w:rPr>
              <w:t>ACLR limit</w:t>
            </w:r>
          </w:p>
          <w:p w14:paraId="1F1062FC" w14:textId="77777777" w:rsidR="00C20087" w:rsidRPr="00923AE6" w:rsidRDefault="00C20087" w:rsidP="00730E7C">
            <w:pPr>
              <w:pStyle w:val="TAH"/>
              <w:rPr>
                <w:lang w:eastAsia="zh-CN"/>
              </w:rPr>
            </w:pPr>
            <w:r>
              <w:rPr>
                <w:lang w:eastAsia="zh-CN"/>
              </w:rPr>
              <w:t>(24.25-29.5 GHz)</w:t>
            </w:r>
          </w:p>
        </w:tc>
      </w:tr>
      <w:tr w:rsidR="00647C48" w:rsidRPr="00923AE6" w14:paraId="1DF44700" w14:textId="77777777" w:rsidTr="00B47796">
        <w:trPr>
          <w:cantSplit/>
          <w:jc w:val="center"/>
        </w:trPr>
        <w:tc>
          <w:tcPr>
            <w:tcW w:w="1756" w:type="dxa"/>
            <w:tcBorders>
              <w:top w:val="single" w:sz="6" w:space="0" w:color="auto"/>
              <w:left w:val="single" w:sz="6" w:space="0" w:color="auto"/>
              <w:bottom w:val="single" w:sz="6" w:space="0" w:color="auto"/>
              <w:right w:val="single" w:sz="6" w:space="0" w:color="auto"/>
            </w:tcBorders>
            <w:vAlign w:val="center"/>
            <w:hideMark/>
          </w:tcPr>
          <w:p w14:paraId="17602108" w14:textId="77777777" w:rsidR="00647C48" w:rsidRPr="00923AE6" w:rsidRDefault="00647C48" w:rsidP="00B47796">
            <w:pPr>
              <w:pStyle w:val="TAC"/>
              <w:rPr>
                <w:rFonts w:eastAsia="宋体"/>
                <w:lang w:eastAsia="zh-CN"/>
              </w:rPr>
            </w:pPr>
            <w:r w:rsidRPr="00923AE6">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5DDFEC4C" w14:textId="77777777" w:rsidR="00647C48" w:rsidRPr="00923AE6" w:rsidRDefault="00647C48" w:rsidP="00B47796">
            <w:pPr>
              <w:pStyle w:val="TAC"/>
              <w:rPr>
                <w:rFonts w:cs="Arial"/>
                <w:szCs w:val="18"/>
                <w:lang w:eastAsia="zh-CN"/>
              </w:rPr>
            </w:pPr>
            <w:r w:rsidRPr="00923AE6">
              <w:rPr>
                <w:rFonts w:cs="Arial"/>
                <w:szCs w:val="18"/>
                <w:lang w:eastAsia="zh-CN"/>
              </w:rPr>
              <w:t>W</w:t>
            </w:r>
            <w:r w:rsidRPr="00923AE6">
              <w:rPr>
                <w:rFonts w:cs="Arial"/>
                <w:szCs w:val="18"/>
                <w:vertAlign w:val="subscript"/>
                <w:lang w:eastAsia="zh-CN"/>
              </w:rPr>
              <w:t>gap</w:t>
            </w:r>
            <w:r w:rsidRPr="00923AE6">
              <w:rPr>
                <w:rFonts w:cs="Arial"/>
                <w:szCs w:val="18"/>
                <w:lang w:eastAsia="zh-CN"/>
              </w:rPr>
              <w:t xml:space="preserve"> ≥ 100 (Note 5)</w:t>
            </w:r>
          </w:p>
          <w:p w14:paraId="727908E2" w14:textId="77777777" w:rsidR="00647C48" w:rsidRPr="00923AE6" w:rsidRDefault="00647C48" w:rsidP="00B47796">
            <w:pPr>
              <w:pStyle w:val="TAC"/>
              <w:rPr>
                <w:rFonts w:cs="Arial"/>
                <w:szCs w:val="18"/>
                <w:lang w:eastAsia="zh-CN"/>
              </w:rPr>
            </w:pPr>
            <w:r w:rsidRPr="00923AE6">
              <w:rPr>
                <w:rFonts w:cs="Arial"/>
                <w:szCs w:val="18"/>
                <w:lang w:eastAsia="zh-CN"/>
              </w:rPr>
              <w:t>W</w:t>
            </w:r>
            <w:r w:rsidRPr="00923AE6">
              <w:rPr>
                <w:rFonts w:cs="Arial"/>
                <w:szCs w:val="18"/>
                <w:vertAlign w:val="subscript"/>
                <w:lang w:eastAsia="zh-CN"/>
              </w:rPr>
              <w:t>gap</w:t>
            </w:r>
            <w:r w:rsidRPr="00923AE6">
              <w:rPr>
                <w:rFonts w:cs="Arial"/>
                <w:szCs w:val="18"/>
                <w:lang w:eastAsia="zh-CN"/>
              </w:rPr>
              <w:t xml:space="preserve"> ≥ 250 (Note 6)</w:t>
            </w:r>
          </w:p>
        </w:tc>
        <w:tc>
          <w:tcPr>
            <w:tcW w:w="0" w:type="auto"/>
            <w:tcBorders>
              <w:top w:val="single" w:sz="6" w:space="0" w:color="auto"/>
              <w:left w:val="single" w:sz="6" w:space="0" w:color="auto"/>
              <w:bottom w:val="single" w:sz="6" w:space="0" w:color="auto"/>
              <w:right w:val="single" w:sz="6" w:space="0" w:color="auto"/>
            </w:tcBorders>
            <w:vAlign w:val="center"/>
            <w:hideMark/>
          </w:tcPr>
          <w:p w14:paraId="2856A7CF" w14:textId="77777777" w:rsidR="00647C48" w:rsidRPr="00923AE6" w:rsidRDefault="00647C48" w:rsidP="00B47796">
            <w:pPr>
              <w:pStyle w:val="TAC"/>
              <w:rPr>
                <w:lang w:eastAsia="zh-CN"/>
              </w:rPr>
            </w:pPr>
            <w:r w:rsidRPr="00923AE6">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F7084A5" w14:textId="77777777" w:rsidR="00647C48" w:rsidRPr="00923AE6" w:rsidRDefault="00647C48" w:rsidP="00B47796">
            <w:pPr>
              <w:pStyle w:val="TAC"/>
              <w:rPr>
                <w:lang w:eastAsia="zh-CN"/>
              </w:rPr>
            </w:pPr>
            <w:r w:rsidRPr="00923AE6">
              <w:rPr>
                <w:rFonts w:eastAsia="宋体"/>
                <w:lang w:eastAsia="zh-CN"/>
              </w:rPr>
              <w:t xml:space="preserve">50 MHz </w:t>
            </w:r>
            <w:r w:rsidRPr="00923AE6">
              <w:rPr>
                <w:lang w:eastAsia="zh-CN"/>
              </w:rPr>
              <w:t xml:space="preserve">NR </w:t>
            </w:r>
            <w:r w:rsidRPr="00923AE6">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3A9D7C9E" w14:textId="77777777" w:rsidR="00647C48" w:rsidRPr="00923AE6" w:rsidRDefault="00647C48" w:rsidP="00B47796">
            <w:pPr>
              <w:pStyle w:val="TAC"/>
              <w:rPr>
                <w:lang w:eastAsia="zh-CN"/>
              </w:rPr>
            </w:pPr>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46C28899" w14:textId="67BFC2EB" w:rsidR="00647C48" w:rsidRDefault="00C20087" w:rsidP="00B47796">
            <w:pPr>
              <w:pStyle w:val="TAC"/>
            </w:pPr>
            <w:r>
              <w:t xml:space="preserve">26.2 </w:t>
            </w:r>
            <w:r w:rsidR="00647C48" w:rsidRPr="00923AE6">
              <w:t>(Note 3)</w:t>
            </w:r>
          </w:p>
          <w:p w14:paraId="2FFF2F33" w14:textId="77777777" w:rsidR="00647C48" w:rsidRPr="00923AE6" w:rsidRDefault="00647C48" w:rsidP="00B47796">
            <w:pPr>
              <w:pStyle w:val="TAC"/>
            </w:pPr>
          </w:p>
          <w:p w14:paraId="6BC2744B" w14:textId="2A79A45F" w:rsidR="00647C48" w:rsidRPr="00923AE6" w:rsidRDefault="00C20087" w:rsidP="00730E7C">
            <w:pPr>
              <w:pStyle w:val="TAC"/>
              <w:rPr>
                <w:lang w:eastAsia="zh-CN"/>
              </w:rPr>
            </w:pPr>
            <w:r>
              <w:t>23.6</w:t>
            </w:r>
            <w:r w:rsidR="00647C48" w:rsidRPr="00923AE6">
              <w:t>(Note 4)</w:t>
            </w:r>
          </w:p>
        </w:tc>
      </w:tr>
      <w:tr w:rsidR="00647C48" w:rsidRPr="00923AE6" w14:paraId="70322127" w14:textId="77777777" w:rsidTr="00B47796">
        <w:trPr>
          <w:cantSplit/>
          <w:jc w:val="center"/>
        </w:trPr>
        <w:tc>
          <w:tcPr>
            <w:tcW w:w="1756" w:type="dxa"/>
            <w:tcBorders>
              <w:top w:val="single" w:sz="6" w:space="0" w:color="auto"/>
              <w:left w:val="single" w:sz="6" w:space="0" w:color="auto"/>
              <w:bottom w:val="single" w:sz="6" w:space="0" w:color="auto"/>
              <w:right w:val="single" w:sz="6" w:space="0" w:color="auto"/>
            </w:tcBorders>
            <w:vAlign w:val="center"/>
            <w:hideMark/>
          </w:tcPr>
          <w:p w14:paraId="3F549840" w14:textId="77777777" w:rsidR="00647C48" w:rsidRPr="00923AE6" w:rsidRDefault="00647C48" w:rsidP="00B47796">
            <w:pPr>
              <w:pStyle w:val="TAC"/>
              <w:rPr>
                <w:rFonts w:eastAsia="宋体"/>
                <w:lang w:eastAsia="zh-CN"/>
              </w:rPr>
            </w:pPr>
            <w:r w:rsidRPr="00923AE6">
              <w:rPr>
                <w:rFonts w:eastAsia="宋体"/>
                <w:lang w:eastAsia="zh-CN"/>
              </w:rPr>
              <w:t>200, 400</w:t>
            </w:r>
          </w:p>
        </w:tc>
        <w:tc>
          <w:tcPr>
            <w:tcW w:w="0" w:type="auto"/>
            <w:tcBorders>
              <w:top w:val="single" w:sz="6" w:space="0" w:color="auto"/>
              <w:left w:val="single" w:sz="6" w:space="0" w:color="auto"/>
              <w:bottom w:val="single" w:sz="6" w:space="0" w:color="auto"/>
              <w:right w:val="single" w:sz="6" w:space="0" w:color="auto"/>
            </w:tcBorders>
          </w:tcPr>
          <w:p w14:paraId="2B61B381" w14:textId="77777777" w:rsidR="00647C48" w:rsidRPr="00923AE6" w:rsidRDefault="00647C48" w:rsidP="00B47796">
            <w:pPr>
              <w:pStyle w:val="TAC"/>
              <w:rPr>
                <w:rFonts w:cs="Arial"/>
                <w:lang w:eastAsia="zh-CN"/>
              </w:rPr>
            </w:pPr>
            <w:r w:rsidRPr="00923AE6">
              <w:rPr>
                <w:rFonts w:cs="Arial"/>
                <w:lang w:eastAsia="zh-CN"/>
              </w:rPr>
              <w:t>Wgap ≥ 400 (Note 6)</w:t>
            </w:r>
          </w:p>
          <w:p w14:paraId="5E30370D" w14:textId="77777777" w:rsidR="00647C48" w:rsidRPr="00923AE6" w:rsidRDefault="00647C48" w:rsidP="00B47796">
            <w:pPr>
              <w:pStyle w:val="TAC"/>
              <w:rPr>
                <w:rFonts w:cs="Arial"/>
                <w:lang w:eastAsia="zh-CN"/>
              </w:rPr>
            </w:pPr>
            <w:r w:rsidRPr="00923AE6">
              <w:rPr>
                <w:rFonts w:cs="Arial"/>
                <w:lang w:eastAsia="zh-CN"/>
              </w:rPr>
              <w:t>Wgap ≥ 250 (Note 5) </w:t>
            </w:r>
          </w:p>
        </w:tc>
        <w:tc>
          <w:tcPr>
            <w:tcW w:w="0" w:type="auto"/>
            <w:tcBorders>
              <w:top w:val="single" w:sz="6" w:space="0" w:color="auto"/>
              <w:left w:val="single" w:sz="6" w:space="0" w:color="auto"/>
              <w:bottom w:val="single" w:sz="6" w:space="0" w:color="auto"/>
              <w:right w:val="single" w:sz="6" w:space="0" w:color="auto"/>
            </w:tcBorders>
            <w:vAlign w:val="center"/>
            <w:hideMark/>
          </w:tcPr>
          <w:p w14:paraId="7ABCC9BB" w14:textId="77777777" w:rsidR="00647C48" w:rsidRPr="00923AE6" w:rsidRDefault="00647C48" w:rsidP="00B47796">
            <w:pPr>
              <w:pStyle w:val="TAC"/>
              <w:rPr>
                <w:lang w:eastAsia="zh-CN"/>
              </w:rPr>
            </w:pPr>
            <w:r w:rsidRPr="00923AE6">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7940D3C" w14:textId="77777777" w:rsidR="00647C48" w:rsidRPr="00923AE6" w:rsidRDefault="00647C48" w:rsidP="00B47796">
            <w:pPr>
              <w:pStyle w:val="TAC"/>
              <w:rPr>
                <w:lang w:eastAsia="zh-CN"/>
              </w:rPr>
            </w:pPr>
            <w:r w:rsidRPr="00923AE6">
              <w:rPr>
                <w:lang w:eastAsia="zh-CN"/>
              </w:rPr>
              <w:t xml:space="preserve">200 MHz NR </w:t>
            </w:r>
            <w:r w:rsidRPr="00923AE6">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45CC8BD7" w14:textId="77777777" w:rsidR="00647C48" w:rsidRPr="00923AE6" w:rsidRDefault="00647C48" w:rsidP="00B47796">
            <w:pPr>
              <w:pStyle w:val="TAC"/>
              <w:rPr>
                <w:lang w:eastAsia="zh-CN"/>
              </w:rPr>
            </w:pPr>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531D972A" w14:textId="647C56DF" w:rsidR="00647C48" w:rsidRDefault="00C20087" w:rsidP="00B47796">
            <w:pPr>
              <w:pStyle w:val="TAC"/>
            </w:pPr>
            <w:r>
              <w:t xml:space="preserve">26.2 </w:t>
            </w:r>
            <w:r w:rsidR="00647C48" w:rsidRPr="00923AE6">
              <w:t>(Note 3)</w:t>
            </w:r>
          </w:p>
          <w:p w14:paraId="313CFADA" w14:textId="77777777" w:rsidR="00647C48" w:rsidRPr="00923AE6" w:rsidRDefault="00647C48" w:rsidP="00B47796">
            <w:pPr>
              <w:pStyle w:val="TAC"/>
            </w:pPr>
          </w:p>
          <w:p w14:paraId="0B7059CF" w14:textId="4E8FD59B" w:rsidR="00647C48" w:rsidRPr="00923AE6" w:rsidRDefault="00C20087" w:rsidP="00730E7C">
            <w:pPr>
              <w:pStyle w:val="TAC"/>
              <w:rPr>
                <w:lang w:eastAsia="zh-CN"/>
              </w:rPr>
            </w:pPr>
            <w:r>
              <w:t xml:space="preserve">23.6 </w:t>
            </w:r>
            <w:r w:rsidR="00647C48" w:rsidRPr="00923AE6">
              <w:t>(Note 4)</w:t>
            </w:r>
          </w:p>
        </w:tc>
      </w:tr>
      <w:tr w:rsidR="00647C48" w:rsidRPr="00923AE6" w14:paraId="5F1475D2" w14:textId="77777777" w:rsidTr="00B47796">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4E2ED5E5" w14:textId="77777777" w:rsidR="00647C48" w:rsidRPr="00923AE6" w:rsidRDefault="00647C48" w:rsidP="00B47796">
            <w:pPr>
              <w:pStyle w:val="TAN"/>
              <w:rPr>
                <w:lang w:eastAsia="zh-CN"/>
              </w:rPr>
            </w:pPr>
            <w:r w:rsidRPr="00923AE6">
              <w:rPr>
                <w:lang w:eastAsia="zh-CN"/>
              </w:rPr>
              <w:t>NOTE 1:</w:t>
            </w:r>
            <w:r w:rsidRPr="00923AE6">
              <w:rPr>
                <w:lang w:eastAsia="zh-CN"/>
              </w:rPr>
              <w:tab/>
              <w:t>BW</w:t>
            </w:r>
            <w:r w:rsidRPr="00923AE6">
              <w:rPr>
                <w:vertAlign w:val="subscript"/>
                <w:lang w:eastAsia="zh-CN"/>
              </w:rPr>
              <w:t>Config</w:t>
            </w:r>
            <w:r w:rsidRPr="00923AE6">
              <w:rPr>
                <w:lang w:eastAsia="zh-CN"/>
              </w:rPr>
              <w:t xml:space="preserve"> is the transmission bandwidth configuration of the </w:t>
            </w:r>
            <w:r w:rsidRPr="00923AE6">
              <w:rPr>
                <w:rFonts w:cs="v5.0.0"/>
                <w:lang w:eastAsia="zh-CN"/>
              </w:rPr>
              <w:t>assumed adjacent channel carrier</w:t>
            </w:r>
            <w:r w:rsidRPr="00923AE6">
              <w:rPr>
                <w:lang w:eastAsia="zh-CN"/>
              </w:rPr>
              <w:t>.</w:t>
            </w:r>
          </w:p>
          <w:p w14:paraId="75D08E6D" w14:textId="77777777" w:rsidR="00647C48" w:rsidRPr="00923AE6" w:rsidRDefault="00647C48" w:rsidP="00B47796">
            <w:pPr>
              <w:pStyle w:val="TAN"/>
              <w:rPr>
                <w:rFonts w:cs="v5.0.0"/>
              </w:rPr>
            </w:pPr>
            <w:r w:rsidRPr="00923AE6">
              <w:t>NOTE 2:</w:t>
            </w:r>
            <w:r w:rsidRPr="00923AE6">
              <w:tab/>
              <w:t xml:space="preserve">With SCS that provides largest </w:t>
            </w:r>
            <w:r w:rsidRPr="00923AE6">
              <w:rPr>
                <w:rFonts w:cs="Arial"/>
              </w:rPr>
              <w:t>transmission bandwidth configuration (BW</w:t>
            </w:r>
            <w:r w:rsidRPr="00923AE6">
              <w:rPr>
                <w:rFonts w:cs="Arial"/>
                <w:vertAlign w:val="subscript"/>
              </w:rPr>
              <w:t>Config</w:t>
            </w:r>
            <w:r w:rsidRPr="00923AE6">
              <w:rPr>
                <w:rFonts w:cs="v5.0.0"/>
              </w:rPr>
              <w:t>).</w:t>
            </w:r>
          </w:p>
          <w:p w14:paraId="5CF4DC70" w14:textId="77777777" w:rsidR="00647C48" w:rsidRPr="00923AE6" w:rsidRDefault="00647C48" w:rsidP="00B47796">
            <w:pPr>
              <w:pStyle w:val="TAN"/>
              <w:rPr>
                <w:rFonts w:eastAsia="宋体"/>
                <w:lang w:eastAsia="zh-CN"/>
              </w:rPr>
            </w:pPr>
            <w:r w:rsidRPr="00923AE6">
              <w:rPr>
                <w:rFonts w:eastAsia="宋体"/>
                <w:lang w:eastAsia="zh-CN"/>
              </w:rPr>
              <w:t>NOTE 3:</w:t>
            </w:r>
            <w:r w:rsidRPr="00923AE6">
              <w:rPr>
                <w:rFonts w:eastAsia="宋体"/>
                <w:lang w:eastAsia="zh-CN"/>
              </w:rPr>
              <w:tab/>
              <w:t>Applicable to bands defined within the frequency spectrum range of 24.24 – 33.4 GHz.</w:t>
            </w:r>
          </w:p>
          <w:p w14:paraId="38B9A3CF" w14:textId="77777777" w:rsidR="00647C48" w:rsidRPr="00923AE6" w:rsidRDefault="00647C48" w:rsidP="00B47796">
            <w:pPr>
              <w:pStyle w:val="TAN"/>
              <w:rPr>
                <w:rFonts w:eastAsia="宋体"/>
                <w:lang w:eastAsia="zh-CN"/>
              </w:rPr>
            </w:pPr>
            <w:r w:rsidRPr="00923AE6">
              <w:rPr>
                <w:rFonts w:eastAsia="宋体"/>
                <w:lang w:eastAsia="zh-CN"/>
              </w:rPr>
              <w:t>NOTE 4:</w:t>
            </w:r>
            <w:r w:rsidRPr="00923AE6">
              <w:rPr>
                <w:rFonts w:eastAsia="宋体"/>
                <w:lang w:eastAsia="zh-CN"/>
              </w:rPr>
              <w:tab/>
              <w:t>Applicable to bands defined within the frequency spectrum range of 37 – 52.6 GHz.</w:t>
            </w:r>
          </w:p>
          <w:p w14:paraId="44CDFDFC" w14:textId="77777777" w:rsidR="00647C48" w:rsidRPr="00923AE6" w:rsidRDefault="00647C48" w:rsidP="00B47796">
            <w:pPr>
              <w:pStyle w:val="TAN"/>
              <w:rPr>
                <w:rFonts w:eastAsia="宋体"/>
                <w:lang w:eastAsia="zh-CN"/>
              </w:rPr>
            </w:pPr>
            <w:r w:rsidRPr="00923AE6">
              <w:rPr>
                <w:rFonts w:eastAsia="宋体"/>
                <w:lang w:eastAsia="zh-CN"/>
              </w:rPr>
              <w:t>NOTE 5:</w:t>
            </w:r>
            <w:r w:rsidRPr="00923AE6">
              <w:rPr>
                <w:rFonts w:eastAsia="宋体"/>
                <w:lang w:eastAsia="zh-CN"/>
              </w:rPr>
              <w:tab/>
              <w:t xml:space="preserve">Applicable in case the </w:t>
            </w:r>
            <w:r w:rsidRPr="00923AE6">
              <w:rPr>
                <w:i/>
              </w:rPr>
              <w:t>BS channel bandwidth</w:t>
            </w:r>
            <w:r w:rsidRPr="00923AE6">
              <w:rPr>
                <w:rFonts w:eastAsia="宋体"/>
                <w:lang w:eastAsia="zh-CN"/>
              </w:rPr>
              <w:t xml:space="preserve"> of the NR carrier transmitted at the other edge of the gap is 50</w:t>
            </w:r>
            <w:r>
              <w:rPr>
                <w:rFonts w:eastAsia="宋体"/>
                <w:lang w:eastAsia="zh-CN"/>
              </w:rPr>
              <w:t xml:space="preserve"> or</w:t>
            </w:r>
            <w:r w:rsidRPr="00923AE6">
              <w:rPr>
                <w:rFonts w:eastAsia="宋体"/>
                <w:lang w:eastAsia="zh-CN"/>
              </w:rPr>
              <w:t xml:space="preserve"> 100 MHz.</w:t>
            </w:r>
          </w:p>
          <w:p w14:paraId="2D9598D2" w14:textId="77777777" w:rsidR="00647C48" w:rsidRPr="00923AE6" w:rsidRDefault="00647C48" w:rsidP="00B47796">
            <w:pPr>
              <w:pStyle w:val="TAN"/>
              <w:rPr>
                <w:rFonts w:eastAsia="宋体"/>
                <w:lang w:eastAsia="zh-CN"/>
              </w:rPr>
            </w:pPr>
            <w:r w:rsidRPr="00923AE6">
              <w:rPr>
                <w:rFonts w:eastAsia="宋体"/>
                <w:lang w:eastAsia="zh-CN"/>
              </w:rPr>
              <w:t>NOTE 6:</w:t>
            </w:r>
            <w:r w:rsidRPr="00923AE6">
              <w:rPr>
                <w:rFonts w:eastAsia="宋体"/>
                <w:lang w:eastAsia="zh-CN"/>
              </w:rPr>
              <w:tab/>
              <w:t xml:space="preserve">Applicable in case the </w:t>
            </w:r>
            <w:r w:rsidRPr="00923AE6">
              <w:rPr>
                <w:i/>
              </w:rPr>
              <w:t>BS channel bandwidth</w:t>
            </w:r>
            <w:r w:rsidRPr="00923AE6">
              <w:rPr>
                <w:rFonts w:eastAsia="宋体"/>
                <w:lang w:eastAsia="zh-CN"/>
              </w:rPr>
              <w:t xml:space="preserve"> of the NR carrier transmitted at the other edge of the gap is 200</w:t>
            </w:r>
            <w:r>
              <w:rPr>
                <w:rFonts w:eastAsia="宋体"/>
                <w:lang w:eastAsia="zh-CN"/>
              </w:rPr>
              <w:t xml:space="preserve"> or</w:t>
            </w:r>
            <w:r w:rsidRPr="00923AE6">
              <w:rPr>
                <w:rFonts w:eastAsia="宋体"/>
                <w:lang w:eastAsia="zh-CN"/>
              </w:rPr>
              <w:t xml:space="preserve"> 400 MHz.</w:t>
            </w:r>
          </w:p>
        </w:tc>
      </w:tr>
    </w:tbl>
    <w:p w14:paraId="2EF8E8B5" w14:textId="77777777" w:rsidR="00647C48" w:rsidRDefault="00647C48" w:rsidP="00647C48">
      <w:pPr>
        <w:rPr>
          <w:lang w:eastAsia="zh-CN"/>
        </w:rPr>
      </w:pPr>
    </w:p>
    <w:p w14:paraId="1E04456B" w14:textId="77777777" w:rsidR="00647C48" w:rsidRPr="00F56105" w:rsidRDefault="00647C48" w:rsidP="00647C48">
      <w:pPr>
        <w:overflowPunct w:val="0"/>
        <w:autoSpaceDE w:val="0"/>
        <w:autoSpaceDN w:val="0"/>
        <w:adjustRightInd w:val="0"/>
        <w:textAlignment w:val="baseline"/>
        <w:rPr>
          <w:rFonts w:eastAsia="宋体"/>
        </w:rPr>
      </w:pPr>
      <w:r w:rsidRPr="00923AE6">
        <w:rPr>
          <w:rFonts w:cs="v5.0.0"/>
          <w:lang w:eastAsia="ko-KR"/>
        </w:rPr>
        <w:lastRenderedPageBreak/>
        <w:t>For operation in non-contiguous spectrum, the CACLR for NR carriers located on either side of t</w:t>
      </w:r>
      <w:r>
        <w:rPr>
          <w:rFonts w:cs="v5.0.0"/>
          <w:lang w:eastAsia="ko-KR"/>
        </w:rPr>
        <w:t>he sub-block gap shall be less</w:t>
      </w:r>
      <w:r w:rsidRPr="00923AE6">
        <w:rPr>
          <w:rFonts w:cs="v5.0.0"/>
          <w:lang w:eastAsia="ko-KR"/>
        </w:rPr>
        <w:t xml:space="preserve"> tha</w:t>
      </w:r>
      <w:r>
        <w:rPr>
          <w:rFonts w:cs="v5.0.0"/>
          <w:lang w:eastAsia="ko-KR"/>
        </w:rPr>
        <w:t>n the value specified in table 6.7.3.5.2</w:t>
      </w:r>
      <w:r w:rsidRPr="00923AE6">
        <w:rPr>
          <w:rFonts w:cs="v5.0.0"/>
          <w:lang w:eastAsia="ko-KR"/>
        </w:rPr>
        <w:t>-4.</w:t>
      </w:r>
    </w:p>
    <w:p w14:paraId="24E7CF4C" w14:textId="77777777" w:rsidR="00EB38E7" w:rsidRDefault="00647C48" w:rsidP="00AF06C7">
      <w:pPr>
        <w:pStyle w:val="TH"/>
        <w:rPr>
          <w:lang w:val="en-US"/>
        </w:rPr>
      </w:pPr>
      <w:r w:rsidRPr="00923AE6">
        <w:rPr>
          <w:lang w:val="en-US"/>
        </w:rPr>
        <w:t xml:space="preserve">Table </w:t>
      </w:r>
      <w:r>
        <w:rPr>
          <w:lang w:val="en-US"/>
        </w:rPr>
        <w:t>6</w:t>
      </w:r>
      <w:r w:rsidRPr="00923AE6">
        <w:rPr>
          <w:lang w:val="en-US"/>
        </w:rPr>
        <w:t>.7.3.</w:t>
      </w:r>
      <w:r>
        <w:rPr>
          <w:lang w:val="en-US"/>
        </w:rPr>
        <w:t>5.2</w:t>
      </w:r>
      <w:r w:rsidRPr="00923AE6">
        <w:rPr>
          <w:lang w:val="en-US"/>
        </w:rPr>
        <w:t xml:space="preserve">-4: </w:t>
      </w:r>
      <w:r w:rsidRPr="00923AE6">
        <w:rPr>
          <w:i/>
        </w:rPr>
        <w:t>BS type 2-O</w:t>
      </w:r>
      <w:r w:rsidRPr="00923AE6">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647C48" w:rsidRPr="00923AE6" w14:paraId="7D0AE413" w14:textId="77777777" w:rsidTr="00B47796">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6C085DA4" w14:textId="77777777" w:rsidR="00647C48" w:rsidRPr="00923AE6" w:rsidRDefault="00647C48" w:rsidP="00B47796">
            <w:pPr>
              <w:pStyle w:val="TAH"/>
              <w:rPr>
                <w:lang w:eastAsia="zh-CN"/>
              </w:rPr>
            </w:pPr>
            <w:r w:rsidRPr="00923AE6">
              <w:rPr>
                <w:rFonts w:eastAsia="宋体"/>
                <w:i/>
                <w:lang w:eastAsia="zh-CN"/>
              </w:rPr>
              <w:t>BS channel bandwidth</w:t>
            </w:r>
            <w:r w:rsidRPr="00923AE6">
              <w:rPr>
                <w:lang w:eastAsia="zh-CN"/>
              </w:rPr>
              <w:t xml:space="preserve"> </w:t>
            </w:r>
            <w:r w:rsidRPr="00923AE6">
              <w:rPr>
                <w:rFonts w:eastAsia="宋体"/>
                <w:lang w:eastAsia="zh-CN"/>
              </w:rPr>
              <w:t>of l</w:t>
            </w:r>
            <w:r w:rsidRPr="00923AE6">
              <w:rPr>
                <w:rFonts w:eastAsia="宋体" w:cs="Arial"/>
                <w:lang w:eastAsia="zh-CN"/>
              </w:rPr>
              <w:t xml:space="preserve">owest/highest </w:t>
            </w:r>
            <w:r w:rsidRPr="00923AE6">
              <w:rPr>
                <w:rFonts w:eastAsia="宋体"/>
                <w:lang w:eastAsia="zh-CN"/>
              </w:rPr>
              <w:t>NR</w:t>
            </w:r>
            <w:r w:rsidRPr="00923AE6">
              <w:rPr>
                <w:rFonts w:eastAsia="宋体" w:cs="Arial"/>
                <w:lang w:eastAsia="zh-CN"/>
              </w:rPr>
              <w:t xml:space="preserve"> carrier</w:t>
            </w:r>
            <w:r w:rsidRPr="00923AE6">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17FD3DEA" w14:textId="77777777" w:rsidR="00647C48" w:rsidRPr="00923AE6" w:rsidRDefault="00647C48" w:rsidP="00B47796">
            <w:pPr>
              <w:pStyle w:val="TAH"/>
              <w:rPr>
                <w:rFonts w:cs="Arial"/>
                <w:szCs w:val="18"/>
                <w:lang w:eastAsia="zh-CN"/>
              </w:rPr>
            </w:pPr>
            <w:r w:rsidRPr="00923AE6">
              <w:rPr>
                <w:rFonts w:cs="Arial"/>
                <w:szCs w:val="18"/>
                <w:lang w:eastAsia="zh-CN"/>
              </w:rPr>
              <w:t>Sub-block gap size (Wgap)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693CEBAF" w14:textId="77777777" w:rsidR="00647C48" w:rsidRPr="00923AE6" w:rsidRDefault="00647C48" w:rsidP="00B47796">
            <w:pPr>
              <w:pStyle w:val="TAH"/>
              <w:rPr>
                <w:lang w:eastAsia="zh-CN"/>
              </w:rPr>
            </w:pPr>
            <w:r w:rsidRPr="00923AE6">
              <w:rPr>
                <w:lang w:eastAsia="zh-CN"/>
              </w:rPr>
              <w:t xml:space="preserve">BS adjacent channel centre frequency offset below or above the </w:t>
            </w:r>
            <w:r w:rsidRPr="00923AE6">
              <w:rPr>
                <w:rFonts w:eastAsia="宋体"/>
                <w:lang w:eastAsia="zh-CN"/>
              </w:rPr>
              <w:t>sub-block edge (inside the gap)</w:t>
            </w:r>
          </w:p>
        </w:tc>
        <w:tc>
          <w:tcPr>
            <w:tcW w:w="0" w:type="auto"/>
            <w:tcBorders>
              <w:top w:val="single" w:sz="6" w:space="0" w:color="auto"/>
              <w:left w:val="single" w:sz="6" w:space="0" w:color="auto"/>
              <w:bottom w:val="single" w:sz="6" w:space="0" w:color="auto"/>
              <w:right w:val="single" w:sz="6" w:space="0" w:color="auto"/>
            </w:tcBorders>
            <w:hideMark/>
          </w:tcPr>
          <w:p w14:paraId="612A82D2" w14:textId="77777777" w:rsidR="00647C48" w:rsidRPr="00923AE6" w:rsidRDefault="00647C48" w:rsidP="00B47796">
            <w:pPr>
              <w:pStyle w:val="TAH"/>
              <w:rPr>
                <w:lang w:eastAsia="zh-CN"/>
              </w:rPr>
            </w:pPr>
            <w:r w:rsidRPr="00923AE6">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6E9A1DC" w14:textId="77777777" w:rsidR="00647C48" w:rsidRPr="00923AE6" w:rsidRDefault="00647C48" w:rsidP="00B47796">
            <w:pPr>
              <w:pStyle w:val="TAH"/>
              <w:rPr>
                <w:lang w:eastAsia="zh-CN"/>
              </w:rPr>
            </w:pPr>
            <w:r w:rsidRPr="00923AE6">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3BF33A28" w14:textId="77777777" w:rsidR="00647C48" w:rsidRPr="00923AE6" w:rsidRDefault="00647C48" w:rsidP="00B47796">
            <w:pPr>
              <w:pStyle w:val="TAH"/>
              <w:rPr>
                <w:lang w:eastAsia="zh-CN"/>
              </w:rPr>
            </w:pPr>
            <w:r>
              <w:rPr>
                <w:lang w:eastAsia="zh-CN"/>
              </w:rPr>
              <w:t xml:space="preserve">OTA </w:t>
            </w:r>
            <w:r w:rsidRPr="00923AE6">
              <w:rPr>
                <w:lang w:eastAsia="zh-CN"/>
              </w:rPr>
              <w:t>CACLR limit</w:t>
            </w:r>
          </w:p>
        </w:tc>
      </w:tr>
      <w:tr w:rsidR="00647C48" w:rsidRPr="00923AE6" w14:paraId="67DE2FE1" w14:textId="77777777" w:rsidTr="00B47796">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25DC9B0D" w14:textId="77777777" w:rsidR="00647C48" w:rsidRPr="00923AE6" w:rsidRDefault="00647C48" w:rsidP="00B47796">
            <w:pPr>
              <w:pStyle w:val="TAC"/>
              <w:rPr>
                <w:rFonts w:eastAsia="宋体"/>
                <w:lang w:eastAsia="zh-CN"/>
              </w:rPr>
            </w:pPr>
            <w:r w:rsidRPr="00923AE6">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1B34F5CD" w14:textId="77777777" w:rsidR="00647C48" w:rsidRPr="00923AE6" w:rsidRDefault="00647C48" w:rsidP="00B47796">
            <w:pPr>
              <w:pStyle w:val="TAC"/>
              <w:rPr>
                <w:rFonts w:cs="Arial"/>
                <w:szCs w:val="18"/>
                <w:lang w:val="en-US"/>
              </w:rPr>
            </w:pPr>
            <w:r w:rsidRPr="00923AE6">
              <w:rPr>
                <w:rFonts w:cs="Arial"/>
                <w:szCs w:val="18"/>
                <w:lang w:eastAsia="zh-CN"/>
              </w:rPr>
              <w:t xml:space="preserve">50 ≤ Wgap &lt; 100 </w:t>
            </w:r>
            <w:r w:rsidRPr="00923AE6">
              <w:rPr>
                <w:rFonts w:cs="Arial"/>
                <w:szCs w:val="18"/>
                <w:lang w:val="en-US"/>
              </w:rPr>
              <w:t>(Note 5)</w:t>
            </w:r>
          </w:p>
          <w:p w14:paraId="59C6762A" w14:textId="77777777" w:rsidR="00647C48" w:rsidRPr="00923AE6" w:rsidRDefault="00647C48" w:rsidP="00B47796">
            <w:pPr>
              <w:pStyle w:val="TAC"/>
              <w:rPr>
                <w:rFonts w:cs="Arial"/>
                <w:szCs w:val="18"/>
                <w:lang w:eastAsia="zh-CN"/>
              </w:rPr>
            </w:pPr>
            <w:r w:rsidRPr="00923AE6">
              <w:rPr>
                <w:rFonts w:cs="Arial"/>
                <w:szCs w:val="18"/>
                <w:lang w:eastAsia="zh-CN"/>
              </w:rPr>
              <w:t>50 ≤ Wgap &lt; 250 (Note 6)</w:t>
            </w:r>
          </w:p>
        </w:tc>
        <w:tc>
          <w:tcPr>
            <w:tcW w:w="2022" w:type="dxa"/>
            <w:tcBorders>
              <w:top w:val="single" w:sz="6" w:space="0" w:color="auto"/>
              <w:left w:val="single" w:sz="6" w:space="0" w:color="auto"/>
              <w:bottom w:val="single" w:sz="6" w:space="0" w:color="auto"/>
              <w:right w:val="single" w:sz="6" w:space="0" w:color="auto"/>
            </w:tcBorders>
            <w:vAlign w:val="center"/>
            <w:hideMark/>
          </w:tcPr>
          <w:p w14:paraId="2DB0080B" w14:textId="77777777" w:rsidR="00647C48" w:rsidRPr="00923AE6" w:rsidRDefault="00647C48" w:rsidP="00B47796">
            <w:pPr>
              <w:pStyle w:val="TAC"/>
              <w:rPr>
                <w:lang w:eastAsia="zh-CN"/>
              </w:rPr>
            </w:pPr>
            <w:r w:rsidRPr="00923AE6">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55315F38" w14:textId="77777777" w:rsidR="00647C48" w:rsidRPr="00923AE6" w:rsidRDefault="00647C48" w:rsidP="00B47796">
            <w:pPr>
              <w:pStyle w:val="TAC"/>
              <w:rPr>
                <w:lang w:eastAsia="zh-CN"/>
              </w:rPr>
            </w:pPr>
            <w:r w:rsidRPr="00923AE6">
              <w:rPr>
                <w:rFonts w:eastAsia="宋体"/>
                <w:lang w:eastAsia="zh-CN"/>
              </w:rPr>
              <w:t xml:space="preserve">50 MHz </w:t>
            </w:r>
            <w:r w:rsidRPr="00923AE6">
              <w:rPr>
                <w:lang w:eastAsia="zh-CN"/>
              </w:rPr>
              <w:t xml:space="preserve">NR </w:t>
            </w:r>
            <w:r w:rsidRPr="00923AE6">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621EBD49" w14:textId="77777777" w:rsidR="00647C48" w:rsidRPr="00923AE6" w:rsidRDefault="00647C48" w:rsidP="00B47796">
            <w:pPr>
              <w:pStyle w:val="TAC"/>
              <w:rPr>
                <w:lang w:eastAsia="zh-CN"/>
              </w:rPr>
            </w:pPr>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50508078" w14:textId="00ACB08E" w:rsidR="00647C48" w:rsidRPr="00DC58AA" w:rsidRDefault="00786473" w:rsidP="00730E7C">
            <w:pPr>
              <w:pStyle w:val="TAC"/>
            </w:pPr>
            <w:r>
              <w:t xml:space="preserve">26.2 </w:t>
            </w:r>
            <w:r w:rsidR="00647C48" w:rsidRPr="00730E7C">
              <w:t>(Note 3)</w:t>
            </w:r>
          </w:p>
          <w:p w14:paraId="3B5D6B76" w14:textId="77777777" w:rsidR="00647C48" w:rsidRPr="00DC58AA" w:rsidRDefault="00647C48" w:rsidP="00B47796">
            <w:pPr>
              <w:pStyle w:val="TAC"/>
            </w:pPr>
          </w:p>
          <w:p w14:paraId="09F06EFA" w14:textId="0EFED8A9" w:rsidR="00647C48" w:rsidRPr="00923AE6" w:rsidRDefault="00CF29EF" w:rsidP="00730E7C">
            <w:pPr>
              <w:pStyle w:val="TAC"/>
              <w:rPr>
                <w:lang w:eastAsia="zh-CN"/>
              </w:rPr>
            </w:pPr>
            <w:r w:rsidRPr="00AF06C7">
              <w:t>23.6</w:t>
            </w:r>
            <w:r w:rsidR="00786473" w:rsidRPr="00730E7C">
              <w:t xml:space="preserve"> </w:t>
            </w:r>
            <w:r w:rsidR="00647C48" w:rsidRPr="00DC58AA">
              <w:t>(Note</w:t>
            </w:r>
            <w:r w:rsidR="00647C48" w:rsidRPr="00923AE6">
              <w:t xml:space="preserve"> 4)</w:t>
            </w:r>
          </w:p>
        </w:tc>
      </w:tr>
      <w:tr w:rsidR="00647C48" w:rsidRPr="00923AE6" w14:paraId="3780AE06" w14:textId="77777777" w:rsidTr="00B47796">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51DFBA61" w14:textId="77777777" w:rsidR="00647C48" w:rsidRPr="00923AE6" w:rsidRDefault="00647C48" w:rsidP="00B47796">
            <w:pPr>
              <w:pStyle w:val="TAC"/>
              <w:rPr>
                <w:rFonts w:eastAsia="宋体"/>
                <w:lang w:eastAsia="zh-CN"/>
              </w:rPr>
            </w:pPr>
            <w:r w:rsidRPr="00923AE6">
              <w:rPr>
                <w:rFonts w:eastAsia="宋体"/>
                <w:lang w:eastAsia="zh-CN"/>
              </w:rPr>
              <w:t>200, 400</w:t>
            </w:r>
          </w:p>
        </w:tc>
        <w:tc>
          <w:tcPr>
            <w:tcW w:w="1458" w:type="dxa"/>
            <w:tcBorders>
              <w:top w:val="single" w:sz="6" w:space="0" w:color="auto"/>
              <w:left w:val="single" w:sz="6" w:space="0" w:color="auto"/>
              <w:bottom w:val="single" w:sz="6" w:space="0" w:color="auto"/>
              <w:right w:val="single" w:sz="6" w:space="0" w:color="auto"/>
            </w:tcBorders>
          </w:tcPr>
          <w:p w14:paraId="0EFE0DCF" w14:textId="77777777" w:rsidR="00647C48" w:rsidRPr="00923AE6" w:rsidRDefault="00647C48" w:rsidP="00B47796">
            <w:pPr>
              <w:pStyle w:val="TAC"/>
              <w:rPr>
                <w:rFonts w:cs="Arial"/>
                <w:lang w:val="en-US"/>
              </w:rPr>
            </w:pPr>
            <w:r w:rsidRPr="00923AE6">
              <w:rPr>
                <w:rFonts w:cs="Arial"/>
                <w:lang w:eastAsia="zh-CN"/>
              </w:rPr>
              <w:t xml:space="preserve">200 ≤ Wgap &lt; 400 </w:t>
            </w:r>
            <w:r w:rsidRPr="00923AE6">
              <w:rPr>
                <w:rFonts w:cs="Arial"/>
                <w:lang w:val="en-US"/>
              </w:rPr>
              <w:t>(Note 6)</w:t>
            </w:r>
          </w:p>
          <w:p w14:paraId="43646743" w14:textId="77777777" w:rsidR="00647C48" w:rsidRPr="00923AE6" w:rsidRDefault="00647C48" w:rsidP="00B47796">
            <w:pPr>
              <w:pStyle w:val="TAC"/>
              <w:rPr>
                <w:rFonts w:cs="Arial"/>
                <w:lang w:eastAsia="zh-CN"/>
              </w:rPr>
            </w:pPr>
            <w:r w:rsidRPr="00923AE6">
              <w:rPr>
                <w:rFonts w:cs="Arial"/>
                <w:lang w:eastAsia="zh-CN"/>
              </w:rPr>
              <w:t>200 ≤ Wgap &lt;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7DDA3D7E" w14:textId="77777777" w:rsidR="00647C48" w:rsidRPr="00923AE6" w:rsidRDefault="00647C48" w:rsidP="00B47796">
            <w:pPr>
              <w:pStyle w:val="TAC"/>
              <w:rPr>
                <w:lang w:eastAsia="zh-CN"/>
              </w:rPr>
            </w:pPr>
            <w:r w:rsidRPr="00923AE6">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87607E8" w14:textId="77777777" w:rsidR="00647C48" w:rsidRPr="00923AE6" w:rsidRDefault="00647C48" w:rsidP="00B47796">
            <w:pPr>
              <w:pStyle w:val="TAC"/>
              <w:rPr>
                <w:lang w:eastAsia="zh-CN"/>
              </w:rPr>
            </w:pPr>
            <w:r w:rsidRPr="00923AE6">
              <w:rPr>
                <w:lang w:eastAsia="zh-CN"/>
              </w:rPr>
              <w:t xml:space="preserve">200 MHz NR </w:t>
            </w:r>
            <w:r w:rsidRPr="00923AE6">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231A0FF2" w14:textId="77777777" w:rsidR="00647C48" w:rsidRPr="00923AE6" w:rsidRDefault="00647C48" w:rsidP="00B47796">
            <w:pPr>
              <w:pStyle w:val="TAC"/>
              <w:rPr>
                <w:lang w:eastAsia="zh-CN"/>
              </w:rPr>
            </w:pPr>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39E28763" w14:textId="05638853" w:rsidR="00647C48" w:rsidRDefault="00786473" w:rsidP="00730E7C">
            <w:pPr>
              <w:pStyle w:val="TAC"/>
            </w:pPr>
            <w:r>
              <w:t xml:space="preserve">26.2 </w:t>
            </w:r>
            <w:r w:rsidR="00647C48" w:rsidRPr="00923AE6">
              <w:t>(Note 3)</w:t>
            </w:r>
          </w:p>
          <w:p w14:paraId="4270BDF3" w14:textId="77777777" w:rsidR="00647C48" w:rsidRPr="00923AE6" w:rsidRDefault="00647C48" w:rsidP="00B47796">
            <w:pPr>
              <w:pStyle w:val="TAC"/>
            </w:pPr>
          </w:p>
          <w:p w14:paraId="7A33FD13" w14:textId="19FE5F0A" w:rsidR="00647C48" w:rsidRPr="00923AE6" w:rsidRDefault="00786473" w:rsidP="00B47796">
            <w:pPr>
              <w:pStyle w:val="TAC"/>
              <w:rPr>
                <w:lang w:eastAsia="zh-CN"/>
              </w:rPr>
            </w:pPr>
            <w:r>
              <w:t xml:space="preserve">23.6 </w:t>
            </w:r>
            <w:r w:rsidR="00647C48" w:rsidRPr="00923AE6">
              <w:t>(Note 4)</w:t>
            </w:r>
          </w:p>
        </w:tc>
      </w:tr>
      <w:tr w:rsidR="00647C48" w:rsidRPr="00ED0389" w14:paraId="6A922762" w14:textId="77777777" w:rsidTr="00B47796">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5EA0FA37" w14:textId="77777777" w:rsidR="00647C48" w:rsidRPr="00923AE6" w:rsidRDefault="00647C48" w:rsidP="00B47796">
            <w:pPr>
              <w:pStyle w:val="TAN"/>
              <w:rPr>
                <w:lang w:eastAsia="zh-CN"/>
              </w:rPr>
            </w:pPr>
            <w:r w:rsidRPr="00923AE6">
              <w:rPr>
                <w:lang w:eastAsia="zh-CN"/>
              </w:rPr>
              <w:t>NOTE 1:</w:t>
            </w:r>
            <w:r w:rsidRPr="00923AE6">
              <w:rPr>
                <w:lang w:eastAsia="zh-CN"/>
              </w:rPr>
              <w:tab/>
              <w:t>BW</w:t>
            </w:r>
            <w:r w:rsidRPr="00923AE6">
              <w:rPr>
                <w:vertAlign w:val="subscript"/>
                <w:lang w:eastAsia="zh-CN"/>
              </w:rPr>
              <w:t>Config</w:t>
            </w:r>
            <w:r w:rsidRPr="00923AE6">
              <w:rPr>
                <w:lang w:eastAsia="zh-CN"/>
              </w:rPr>
              <w:t xml:space="preserve"> is the transmission bandwidth configuration of the </w:t>
            </w:r>
            <w:r w:rsidRPr="00923AE6">
              <w:rPr>
                <w:rFonts w:cs="v5.0.0"/>
                <w:lang w:eastAsia="zh-CN"/>
              </w:rPr>
              <w:t>assumed adjacent channel carrier</w:t>
            </w:r>
            <w:r w:rsidRPr="00923AE6">
              <w:rPr>
                <w:lang w:eastAsia="zh-CN"/>
              </w:rPr>
              <w:t>.</w:t>
            </w:r>
          </w:p>
          <w:p w14:paraId="60ABE83F" w14:textId="77777777" w:rsidR="00647C48" w:rsidRPr="00923AE6" w:rsidRDefault="00647C48" w:rsidP="00B47796">
            <w:pPr>
              <w:pStyle w:val="TAN"/>
              <w:rPr>
                <w:rFonts w:cs="v5.0.0"/>
              </w:rPr>
            </w:pPr>
            <w:r w:rsidRPr="00923AE6">
              <w:t>NOTE 2:</w:t>
            </w:r>
            <w:r w:rsidRPr="00923AE6">
              <w:tab/>
              <w:t xml:space="preserve">With SCS that provides largest </w:t>
            </w:r>
            <w:r w:rsidRPr="00923AE6">
              <w:rPr>
                <w:rFonts w:cs="Arial"/>
              </w:rPr>
              <w:t>transmission bandwidth configuration (BW</w:t>
            </w:r>
            <w:r w:rsidRPr="00923AE6">
              <w:rPr>
                <w:rFonts w:cs="Arial"/>
                <w:vertAlign w:val="subscript"/>
              </w:rPr>
              <w:t>Config</w:t>
            </w:r>
            <w:r w:rsidRPr="00923AE6">
              <w:rPr>
                <w:rFonts w:cs="v5.0.0"/>
              </w:rPr>
              <w:t>).</w:t>
            </w:r>
          </w:p>
          <w:p w14:paraId="3DF991AD" w14:textId="77777777" w:rsidR="00647C48" w:rsidRPr="00923AE6" w:rsidRDefault="00647C48" w:rsidP="00B47796">
            <w:pPr>
              <w:pStyle w:val="TAN"/>
              <w:rPr>
                <w:rFonts w:eastAsia="宋体"/>
                <w:lang w:eastAsia="zh-CN"/>
              </w:rPr>
            </w:pPr>
            <w:r w:rsidRPr="00923AE6">
              <w:rPr>
                <w:rFonts w:eastAsia="宋体"/>
                <w:lang w:eastAsia="zh-CN"/>
              </w:rPr>
              <w:t>NOTE 3:</w:t>
            </w:r>
            <w:r w:rsidRPr="00923AE6">
              <w:rPr>
                <w:rFonts w:eastAsia="宋体"/>
                <w:lang w:eastAsia="zh-CN"/>
              </w:rPr>
              <w:tab/>
              <w:t>Applicable to bands defined within the frequency spectrum range of 24.24 – 33.4 GHz.</w:t>
            </w:r>
          </w:p>
          <w:p w14:paraId="2A567D0E" w14:textId="77777777" w:rsidR="00647C48" w:rsidRPr="00923AE6" w:rsidRDefault="00647C48" w:rsidP="00B47796">
            <w:pPr>
              <w:pStyle w:val="TAN"/>
              <w:rPr>
                <w:rFonts w:eastAsia="宋体"/>
                <w:lang w:eastAsia="zh-CN"/>
              </w:rPr>
            </w:pPr>
            <w:r w:rsidRPr="00923AE6">
              <w:rPr>
                <w:rFonts w:eastAsia="宋体"/>
                <w:lang w:eastAsia="zh-CN"/>
              </w:rPr>
              <w:t>NOTE 4:</w:t>
            </w:r>
            <w:r w:rsidRPr="00923AE6">
              <w:rPr>
                <w:rFonts w:eastAsia="宋体"/>
                <w:lang w:eastAsia="zh-CN"/>
              </w:rPr>
              <w:tab/>
              <w:t>Applicable to bands defined within the frequency spectrum range of 37 – 52.6 GHz.</w:t>
            </w:r>
          </w:p>
          <w:p w14:paraId="53084871" w14:textId="77777777" w:rsidR="00647C48" w:rsidRPr="00923AE6" w:rsidRDefault="00647C48" w:rsidP="00B47796">
            <w:pPr>
              <w:pStyle w:val="TAN"/>
              <w:rPr>
                <w:rFonts w:eastAsia="宋体"/>
                <w:lang w:eastAsia="zh-CN"/>
              </w:rPr>
            </w:pPr>
            <w:r w:rsidRPr="00923AE6">
              <w:rPr>
                <w:rFonts w:eastAsia="宋体"/>
                <w:lang w:eastAsia="zh-CN"/>
              </w:rPr>
              <w:t>NOTE 5:</w:t>
            </w:r>
            <w:r w:rsidRPr="00923AE6">
              <w:rPr>
                <w:rFonts w:eastAsia="宋体"/>
                <w:lang w:eastAsia="zh-CN"/>
              </w:rPr>
              <w:tab/>
              <w:t xml:space="preserve">Applicable in case the </w:t>
            </w:r>
            <w:r w:rsidRPr="00923AE6">
              <w:rPr>
                <w:i/>
              </w:rPr>
              <w:t>BS channel bandwidth</w:t>
            </w:r>
            <w:r w:rsidRPr="00923AE6">
              <w:rPr>
                <w:rFonts w:eastAsia="宋体"/>
                <w:lang w:eastAsia="zh-CN"/>
              </w:rPr>
              <w:t xml:space="preserve"> of the NR carrier transmitted at the other edge of the gap is 50</w:t>
            </w:r>
            <w:r>
              <w:rPr>
                <w:rFonts w:eastAsia="宋体"/>
                <w:lang w:eastAsia="zh-CN"/>
              </w:rPr>
              <w:t xml:space="preserve"> or</w:t>
            </w:r>
            <w:r w:rsidRPr="00923AE6">
              <w:rPr>
                <w:rFonts w:eastAsia="宋体"/>
                <w:lang w:eastAsia="zh-CN"/>
              </w:rPr>
              <w:t xml:space="preserve"> 100 MHz.</w:t>
            </w:r>
          </w:p>
          <w:p w14:paraId="7FD00664" w14:textId="77777777" w:rsidR="00647C48" w:rsidRPr="00923AE6" w:rsidRDefault="00647C48" w:rsidP="00B47796">
            <w:pPr>
              <w:pStyle w:val="TAN"/>
              <w:rPr>
                <w:rFonts w:eastAsia="宋体"/>
                <w:lang w:eastAsia="zh-CN"/>
              </w:rPr>
            </w:pPr>
            <w:r w:rsidRPr="00923AE6">
              <w:rPr>
                <w:rFonts w:eastAsia="宋体"/>
                <w:lang w:eastAsia="zh-CN"/>
              </w:rPr>
              <w:t>NOTE 6:</w:t>
            </w:r>
            <w:r w:rsidRPr="00923AE6">
              <w:rPr>
                <w:rFonts w:eastAsia="宋体"/>
                <w:lang w:eastAsia="zh-CN"/>
              </w:rPr>
              <w:tab/>
              <w:t xml:space="preserve">Applicable in case the </w:t>
            </w:r>
            <w:r w:rsidRPr="00923AE6">
              <w:rPr>
                <w:i/>
              </w:rPr>
              <w:t>BS channel bandwidth</w:t>
            </w:r>
            <w:r w:rsidRPr="00923AE6">
              <w:rPr>
                <w:rFonts w:eastAsia="宋体"/>
                <w:lang w:eastAsia="zh-CN"/>
              </w:rPr>
              <w:t xml:space="preserve"> of the NR carrier transmitted at the other edge of the gap is 200</w:t>
            </w:r>
            <w:r>
              <w:rPr>
                <w:rFonts w:eastAsia="宋体"/>
                <w:lang w:eastAsia="zh-CN"/>
              </w:rPr>
              <w:t xml:space="preserve"> or</w:t>
            </w:r>
            <w:r w:rsidRPr="00923AE6">
              <w:rPr>
                <w:rFonts w:eastAsia="宋体"/>
                <w:lang w:eastAsia="zh-CN"/>
              </w:rPr>
              <w:t xml:space="preserve"> 400 MHz.</w:t>
            </w:r>
          </w:p>
        </w:tc>
      </w:tr>
    </w:tbl>
    <w:p w14:paraId="03FDBA97" w14:textId="77777777" w:rsidR="00647C48" w:rsidRDefault="00647C48" w:rsidP="00647C48">
      <w:pPr>
        <w:rPr>
          <w:lang w:eastAsia="zh-CN"/>
        </w:rPr>
      </w:pPr>
    </w:p>
    <w:p w14:paraId="37EBDA1E" w14:textId="77777777" w:rsidR="00EB38E7" w:rsidRDefault="00647C48" w:rsidP="00AF06C7">
      <w:pPr>
        <w:pStyle w:val="TH"/>
      </w:pPr>
      <w:r>
        <w:t>Table 6.7.3.5.2</w:t>
      </w:r>
      <w:r w:rsidRPr="00923AE6">
        <w:t>-5: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647C48" w:rsidRPr="00923AE6" w14:paraId="7433125B" w14:textId="77777777" w:rsidTr="00B47796">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6E1B91A1" w14:textId="77777777" w:rsidR="00647C48" w:rsidRPr="00923AE6" w:rsidRDefault="00647C48" w:rsidP="00B47796">
            <w:pPr>
              <w:pStyle w:val="TAH"/>
              <w:rPr>
                <w:rFonts w:eastAsia="宋体"/>
              </w:rPr>
            </w:pPr>
            <w:r w:rsidRPr="00923AE6">
              <w:rPr>
                <w:rFonts w:eastAsia="宋体"/>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32AEBA6F" w14:textId="77777777" w:rsidR="00647C48" w:rsidRPr="00923AE6" w:rsidRDefault="00647C48" w:rsidP="00B47796">
            <w:pPr>
              <w:pStyle w:val="TAH"/>
            </w:pPr>
            <w:r w:rsidRPr="00923AE6">
              <w:t>Filter on the assigned channel frequency and corresponding filter bandwidth</w:t>
            </w:r>
          </w:p>
        </w:tc>
      </w:tr>
      <w:tr w:rsidR="00647C48" w:rsidRPr="008C4DFC" w14:paraId="5B929D84" w14:textId="77777777" w:rsidTr="00B47796">
        <w:trPr>
          <w:cantSplit/>
          <w:jc w:val="center"/>
        </w:trPr>
        <w:tc>
          <w:tcPr>
            <w:tcW w:w="2597" w:type="dxa"/>
            <w:tcBorders>
              <w:top w:val="single" w:sz="6" w:space="0" w:color="auto"/>
              <w:left w:val="single" w:sz="6" w:space="0" w:color="auto"/>
              <w:bottom w:val="single" w:sz="6" w:space="0" w:color="auto"/>
              <w:right w:val="single" w:sz="6" w:space="0" w:color="auto"/>
            </w:tcBorders>
            <w:vAlign w:val="center"/>
            <w:hideMark/>
          </w:tcPr>
          <w:p w14:paraId="66542BAF" w14:textId="77777777" w:rsidR="00647C48" w:rsidRPr="00923AE6" w:rsidRDefault="00647C48" w:rsidP="00B47796">
            <w:pPr>
              <w:pStyle w:val="TAC"/>
              <w:rPr>
                <w:rFonts w:eastAsia="宋体"/>
              </w:rPr>
            </w:pPr>
            <w:r w:rsidRPr="00923AE6">
              <w:rPr>
                <w:rFonts w:eastAsia="宋体"/>
              </w:rPr>
              <w:t>NR</w:t>
            </w:r>
          </w:p>
        </w:tc>
        <w:tc>
          <w:tcPr>
            <w:tcW w:w="3825" w:type="dxa"/>
            <w:tcBorders>
              <w:top w:val="single" w:sz="6" w:space="0" w:color="auto"/>
              <w:left w:val="single" w:sz="6" w:space="0" w:color="auto"/>
              <w:bottom w:val="single" w:sz="6" w:space="0" w:color="auto"/>
              <w:right w:val="single" w:sz="6" w:space="0" w:color="auto"/>
            </w:tcBorders>
            <w:hideMark/>
          </w:tcPr>
          <w:p w14:paraId="461CD7E1" w14:textId="77777777" w:rsidR="00647C48" w:rsidRPr="008C4DFC" w:rsidRDefault="00647C48" w:rsidP="00B47796">
            <w:pPr>
              <w:pStyle w:val="TAC"/>
            </w:pPr>
            <w:r w:rsidRPr="00923AE6">
              <w:t>NR of same BW with SCS that provides largest transmission bandwidth configuration</w:t>
            </w:r>
          </w:p>
        </w:tc>
      </w:tr>
    </w:tbl>
    <w:p w14:paraId="22B1B56F" w14:textId="77777777" w:rsidR="00647C48" w:rsidRDefault="00647C48" w:rsidP="002E2E09">
      <w:pPr>
        <w:pStyle w:val="Guidance"/>
      </w:pPr>
    </w:p>
    <w:p w14:paraId="168A2D0E" w14:textId="77777777" w:rsidR="002E2E09" w:rsidRDefault="00C03DC4" w:rsidP="00093316">
      <w:pPr>
        <w:pStyle w:val="3"/>
      </w:pPr>
      <w:bookmarkStart w:id="378" w:name="_Toc481653326"/>
      <w:bookmarkStart w:id="379" w:name="_Toc523481396"/>
      <w:r>
        <w:t>6.7</w:t>
      </w:r>
      <w:r w:rsidR="002E2E09">
        <w:t>.4</w:t>
      </w:r>
      <w:r w:rsidR="002E2E09">
        <w:tab/>
        <w:t xml:space="preserve">OTA </w:t>
      </w:r>
      <w:r w:rsidR="009E4AC1">
        <w:t>o</w:t>
      </w:r>
      <w:r w:rsidR="002E2E09">
        <w:t>perating band unwanted emissions</w:t>
      </w:r>
      <w:bookmarkEnd w:id="378"/>
      <w:bookmarkEnd w:id="379"/>
      <w:r w:rsidR="002E2E09">
        <w:tab/>
      </w:r>
    </w:p>
    <w:p w14:paraId="4DEF41BC" w14:textId="77777777" w:rsidR="00565ECD" w:rsidRDefault="00565ECD" w:rsidP="00093316">
      <w:pPr>
        <w:pStyle w:val="4"/>
        <w:rPr>
          <w:lang w:eastAsia="zh-CN"/>
        </w:rPr>
      </w:pPr>
      <w:bookmarkStart w:id="380" w:name="_Toc523481397"/>
      <w:r>
        <w:rPr>
          <w:lang w:eastAsia="zh-CN"/>
        </w:rPr>
        <w:t>6.7.4.1</w:t>
      </w:r>
      <w:r>
        <w:rPr>
          <w:lang w:eastAsia="zh-CN"/>
        </w:rPr>
        <w:tab/>
        <w:t>Definition and applicability</w:t>
      </w:r>
      <w:bookmarkEnd w:id="380"/>
    </w:p>
    <w:p w14:paraId="6EB9A65B" w14:textId="77777777" w:rsidR="00565ECD" w:rsidRPr="00916DAC" w:rsidRDefault="00565ECD" w:rsidP="00565ECD">
      <w:r w:rsidRPr="00916DAC">
        <w:t>The OTA limits for operating band unwanted emissions and Spectrum emissions mask are specified as TRP per RIB</w:t>
      </w:r>
      <w:r>
        <w:t>,</w:t>
      </w:r>
      <w:r w:rsidRPr="00916DAC">
        <w:t xml:space="preserve"> unless otherwise stated.</w:t>
      </w:r>
    </w:p>
    <w:p w14:paraId="632FE1D3" w14:textId="77777777" w:rsidR="00565ECD" w:rsidRDefault="00565ECD" w:rsidP="00093316">
      <w:pPr>
        <w:pStyle w:val="4"/>
        <w:rPr>
          <w:lang w:eastAsia="zh-CN"/>
        </w:rPr>
      </w:pPr>
      <w:bookmarkStart w:id="381" w:name="_Toc523481398"/>
      <w:r>
        <w:rPr>
          <w:lang w:eastAsia="zh-CN"/>
        </w:rPr>
        <w:t>6.7.4.2</w:t>
      </w:r>
      <w:r>
        <w:rPr>
          <w:lang w:eastAsia="zh-CN"/>
        </w:rPr>
        <w:tab/>
        <w:t>Minimum requirement</w:t>
      </w:r>
      <w:bookmarkEnd w:id="381"/>
    </w:p>
    <w:p w14:paraId="3EF743BA" w14:textId="77777777" w:rsidR="00565ECD" w:rsidRDefault="00565ECD" w:rsidP="00C1689C">
      <w:pPr>
        <w:rPr>
          <w:lang w:eastAsia="zh-CN"/>
        </w:rPr>
      </w:pPr>
      <w:r>
        <w:rPr>
          <w:lang w:eastAsia="zh-CN"/>
        </w:rPr>
        <w:t xml:space="preserve">The minimum requirement for </w:t>
      </w:r>
      <w:r w:rsidRPr="00C1689C">
        <w:rPr>
          <w:i/>
          <w:lang w:eastAsia="zh-CN"/>
        </w:rPr>
        <w:t>BS type 1-O</w:t>
      </w:r>
      <w:r>
        <w:rPr>
          <w:lang w:eastAsia="zh-CN"/>
        </w:rPr>
        <w:t xml:space="preserve"> is defined in 3GPP TS 38.104 [2], subclause 9.7.4.2. </w:t>
      </w:r>
    </w:p>
    <w:p w14:paraId="2EEE1BE0" w14:textId="77777777" w:rsidR="00565ECD" w:rsidRDefault="00565ECD" w:rsidP="00C1689C">
      <w:pPr>
        <w:rPr>
          <w:lang w:eastAsia="zh-CN"/>
        </w:rPr>
      </w:pPr>
      <w:r>
        <w:rPr>
          <w:lang w:eastAsia="zh-CN"/>
        </w:rPr>
        <w:t xml:space="preserve">The minimum requirement for </w:t>
      </w:r>
      <w:r w:rsidRPr="00C1689C">
        <w:rPr>
          <w:i/>
          <w:lang w:eastAsia="zh-CN"/>
        </w:rPr>
        <w:t>BS type 2-O</w:t>
      </w:r>
      <w:r>
        <w:rPr>
          <w:lang w:eastAsia="zh-CN"/>
        </w:rPr>
        <w:t xml:space="preserve"> is defined in 3GPP TS 38.104 [2], subclause 9.7.4.3.</w:t>
      </w:r>
    </w:p>
    <w:p w14:paraId="7FB02A07" w14:textId="77777777" w:rsidR="00565ECD" w:rsidRDefault="00565ECD" w:rsidP="00093316">
      <w:pPr>
        <w:pStyle w:val="4"/>
        <w:rPr>
          <w:lang w:eastAsia="zh-CN"/>
        </w:rPr>
      </w:pPr>
      <w:bookmarkStart w:id="382" w:name="_Toc523481399"/>
      <w:r>
        <w:rPr>
          <w:lang w:eastAsia="zh-CN"/>
        </w:rPr>
        <w:t>6.7.4.3</w:t>
      </w:r>
      <w:r>
        <w:rPr>
          <w:lang w:eastAsia="zh-CN"/>
        </w:rPr>
        <w:tab/>
        <w:t>Test purpose</w:t>
      </w:r>
      <w:bookmarkEnd w:id="382"/>
    </w:p>
    <w:p w14:paraId="24493D97" w14:textId="77777777" w:rsidR="00565ECD" w:rsidRDefault="00565ECD" w:rsidP="00C1689C">
      <w:pPr>
        <w:rPr>
          <w:lang w:eastAsia="zh-CN"/>
        </w:rPr>
      </w:pPr>
      <w:r>
        <w:rPr>
          <w:lang w:eastAsia="zh-CN"/>
        </w:rPr>
        <w:t>This test measures the emissions of the NR BS, close to the assigned channel bandwidth of the wanted signal, while the NR BS is in operation.</w:t>
      </w:r>
    </w:p>
    <w:p w14:paraId="28CC84D3" w14:textId="77777777" w:rsidR="00565ECD" w:rsidRDefault="00565ECD" w:rsidP="00093316">
      <w:pPr>
        <w:pStyle w:val="4"/>
        <w:rPr>
          <w:lang w:eastAsia="zh-CN"/>
        </w:rPr>
      </w:pPr>
      <w:bookmarkStart w:id="383" w:name="_Toc523481400"/>
      <w:r>
        <w:rPr>
          <w:lang w:eastAsia="zh-CN"/>
        </w:rPr>
        <w:t>6.7.4.4</w:t>
      </w:r>
      <w:r>
        <w:rPr>
          <w:lang w:eastAsia="zh-CN"/>
        </w:rPr>
        <w:tab/>
        <w:t>Method of test</w:t>
      </w:r>
      <w:bookmarkEnd w:id="383"/>
    </w:p>
    <w:p w14:paraId="49106A9E" w14:textId="77777777" w:rsidR="00565ECD" w:rsidRDefault="00565ECD" w:rsidP="00093316">
      <w:pPr>
        <w:pStyle w:val="5"/>
        <w:rPr>
          <w:lang w:eastAsia="zh-CN"/>
        </w:rPr>
      </w:pPr>
      <w:bookmarkStart w:id="384" w:name="_Toc523481401"/>
      <w:r>
        <w:rPr>
          <w:lang w:eastAsia="zh-CN"/>
        </w:rPr>
        <w:t>6.7.4.4.1</w:t>
      </w:r>
      <w:r>
        <w:rPr>
          <w:lang w:eastAsia="zh-CN"/>
        </w:rPr>
        <w:tab/>
        <w:t>Initial conditions</w:t>
      </w:r>
      <w:bookmarkEnd w:id="384"/>
    </w:p>
    <w:p w14:paraId="15D712AE" w14:textId="77777777" w:rsidR="00565ECD" w:rsidRDefault="00565ECD" w:rsidP="00C1689C">
      <w:pPr>
        <w:rPr>
          <w:lang w:eastAsia="zh-CN"/>
        </w:rPr>
      </w:pPr>
      <w:r>
        <w:rPr>
          <w:lang w:eastAsia="zh-CN"/>
        </w:rPr>
        <w:t>Test environment:</w:t>
      </w:r>
      <w:r>
        <w:rPr>
          <w:lang w:eastAsia="zh-CN"/>
        </w:rPr>
        <w:tab/>
        <w:t xml:space="preserve">normal; see TS 38.141-1 [3], </w:t>
      </w:r>
      <w:r w:rsidRPr="00C1689C">
        <w:rPr>
          <w:highlight w:val="yellow"/>
          <w:lang w:eastAsia="zh-CN"/>
        </w:rPr>
        <w:t>annex B</w:t>
      </w:r>
      <w:r>
        <w:rPr>
          <w:lang w:eastAsia="zh-CN"/>
        </w:rPr>
        <w:t>.</w:t>
      </w:r>
    </w:p>
    <w:p w14:paraId="76F46A89" w14:textId="77777777" w:rsidR="00565ECD" w:rsidRDefault="00565ECD" w:rsidP="00C1689C">
      <w:pPr>
        <w:rPr>
          <w:lang w:eastAsia="zh-CN"/>
        </w:rPr>
      </w:pPr>
      <w:r>
        <w:rPr>
          <w:lang w:eastAsia="zh-CN"/>
        </w:rPr>
        <w:t xml:space="preserve">RF channels to be tested: </w:t>
      </w:r>
      <w:r>
        <w:rPr>
          <w:lang w:eastAsia="zh-CN"/>
        </w:rPr>
        <w:tab/>
        <w:t xml:space="preserve">FFS; see subclause </w:t>
      </w:r>
      <w:r w:rsidRPr="00C1689C">
        <w:rPr>
          <w:highlight w:val="yellow"/>
          <w:lang w:eastAsia="zh-CN"/>
        </w:rPr>
        <w:t>4.9.1</w:t>
      </w:r>
      <w:r>
        <w:rPr>
          <w:lang w:eastAsia="zh-CN"/>
        </w:rPr>
        <w:t>.</w:t>
      </w:r>
    </w:p>
    <w:p w14:paraId="19A7F4FF" w14:textId="77777777" w:rsidR="00565ECD" w:rsidRDefault="00565ECD" w:rsidP="00C1689C">
      <w:pPr>
        <w:ind w:left="284" w:hanging="284"/>
      </w:pPr>
      <w:r w:rsidRPr="002A2777">
        <w:rPr>
          <w:rFonts w:eastAsia="MS Mincho"/>
          <w:i/>
        </w:rPr>
        <w:lastRenderedPageBreak/>
        <w:t>Base Station RF Bandwidth</w:t>
      </w:r>
      <w:r w:rsidRPr="002A2777">
        <w:rPr>
          <w:rFonts w:eastAsia="MS Mincho"/>
        </w:rPr>
        <w:t xml:space="preserve"> </w:t>
      </w:r>
      <w:r w:rsidRPr="002A2777">
        <w:t>positions to be tested for multi-carrier</w:t>
      </w:r>
      <w:r>
        <w:t xml:space="preserve">: </w:t>
      </w:r>
    </w:p>
    <w:p w14:paraId="5B6E8B6A" w14:textId="77777777" w:rsidR="00565ECD" w:rsidRDefault="00565ECD" w:rsidP="00C1689C">
      <w:r>
        <w:rPr>
          <w:highlight w:val="yellow"/>
        </w:rPr>
        <w:t xml:space="preserve">- </w:t>
      </w:r>
      <w:r w:rsidRPr="00C1689C">
        <w:rPr>
          <w:highlight w:val="yellow"/>
        </w:rPr>
        <w:t>FFS</w:t>
      </w:r>
      <w:r>
        <w:t xml:space="preserve"> in single-band operation, see subclause </w:t>
      </w:r>
      <w:r w:rsidRPr="00C1689C">
        <w:rPr>
          <w:highlight w:val="yellow"/>
        </w:rPr>
        <w:t>4.9.1</w:t>
      </w:r>
      <w:r>
        <w:t xml:space="preserve">; </w:t>
      </w:r>
    </w:p>
    <w:p w14:paraId="3AE744DD" w14:textId="77777777" w:rsidR="00565ECD" w:rsidRDefault="00565ECD" w:rsidP="00C1689C">
      <w:r>
        <w:rPr>
          <w:highlight w:val="yellow"/>
        </w:rPr>
        <w:t xml:space="preserve">- </w:t>
      </w:r>
      <w:r w:rsidRPr="00C1689C">
        <w:rPr>
          <w:highlight w:val="yellow"/>
        </w:rPr>
        <w:t>FFS</w:t>
      </w:r>
      <w:r>
        <w:t xml:space="preserve"> in multi-band operaton, see subclause </w:t>
      </w:r>
      <w:r w:rsidRPr="00C1689C">
        <w:rPr>
          <w:highlight w:val="yellow"/>
        </w:rPr>
        <w:t>4.9.1</w:t>
      </w:r>
      <w:r>
        <w:t>.</w:t>
      </w:r>
    </w:p>
    <w:p w14:paraId="5549A694" w14:textId="77777777" w:rsidR="00565ECD" w:rsidRDefault="00565ECD" w:rsidP="00C1689C">
      <w:pPr>
        <w:rPr>
          <w:lang w:eastAsia="zh-CN"/>
        </w:rPr>
      </w:pPr>
      <w:r w:rsidRPr="00565ECD">
        <w:t>As the requirement is TRP the beam pattern(s) may be set up to optimise the TRP measurement procedure (see annex F) as long as the required TRP output power level is achieved.</w:t>
      </w:r>
    </w:p>
    <w:p w14:paraId="058862DF" w14:textId="77777777" w:rsidR="00565ECD" w:rsidRDefault="00565ECD" w:rsidP="00093316">
      <w:pPr>
        <w:pStyle w:val="5"/>
        <w:rPr>
          <w:lang w:eastAsia="zh-CN"/>
        </w:rPr>
      </w:pPr>
      <w:bookmarkStart w:id="385" w:name="_Toc523481402"/>
      <w:r>
        <w:rPr>
          <w:lang w:eastAsia="zh-CN"/>
        </w:rPr>
        <w:t>6.7.4.4.2</w:t>
      </w:r>
      <w:r>
        <w:rPr>
          <w:lang w:eastAsia="zh-CN"/>
        </w:rPr>
        <w:tab/>
        <w:t>Procedure</w:t>
      </w:r>
      <w:bookmarkEnd w:id="385"/>
    </w:p>
    <w:p w14:paraId="5C45B617" w14:textId="77777777" w:rsidR="00565ECD" w:rsidRPr="00EC75EE" w:rsidRDefault="00565ECD" w:rsidP="00565ECD">
      <w:pPr>
        <w:overflowPunct w:val="0"/>
        <w:autoSpaceDE w:val="0"/>
        <w:autoSpaceDN w:val="0"/>
        <w:adjustRightInd w:val="0"/>
        <w:ind w:left="568" w:hanging="284"/>
        <w:textAlignment w:val="baseline"/>
      </w:pPr>
      <w:r w:rsidRPr="00EC75EE">
        <w:t>1)</w:t>
      </w:r>
      <w:r w:rsidRPr="00EC75EE">
        <w:tab/>
        <w:t>Place the BS at the positioner.</w:t>
      </w:r>
    </w:p>
    <w:p w14:paraId="79676938" w14:textId="77777777" w:rsidR="00565ECD" w:rsidRPr="00EC75EE" w:rsidRDefault="00565ECD" w:rsidP="00565ECD">
      <w:pPr>
        <w:overflowPunct w:val="0"/>
        <w:autoSpaceDE w:val="0"/>
        <w:autoSpaceDN w:val="0"/>
        <w:adjustRightInd w:val="0"/>
        <w:ind w:left="568" w:hanging="284"/>
        <w:textAlignment w:val="baseline"/>
      </w:pPr>
      <w:r w:rsidRPr="00EC75EE">
        <w:t>2)</w:t>
      </w:r>
      <w:r w:rsidRPr="00EC75EE">
        <w:tab/>
        <w:t xml:space="preserve">Align the manufacturer declared coordinate system orientation (see table 4.10-1, </w:t>
      </w:r>
      <w:r w:rsidRPr="00C1689C">
        <w:rPr>
          <w:highlight w:val="yellow"/>
        </w:rPr>
        <w:t>D9.2</w:t>
      </w:r>
      <w:r w:rsidRPr="00EC75EE">
        <w:t>) of the BS with the test system.</w:t>
      </w:r>
    </w:p>
    <w:p w14:paraId="0F3C7385" w14:textId="77777777" w:rsidR="00565ECD" w:rsidRPr="00565ECD" w:rsidRDefault="00565ECD" w:rsidP="00C1689C">
      <w:pPr>
        <w:overflowPunct w:val="0"/>
        <w:autoSpaceDE w:val="0"/>
        <w:autoSpaceDN w:val="0"/>
        <w:adjustRightInd w:val="0"/>
        <w:ind w:left="568" w:hanging="284"/>
        <w:textAlignment w:val="baseline"/>
      </w:pPr>
      <w:r w:rsidRPr="00565ECD">
        <w:t>3) Configure the BS such that the beam peak direction(s) applied during the power measurement step 6 are consistent with the grid and measurement approach for the TRP test.</w:t>
      </w:r>
    </w:p>
    <w:p w14:paraId="1D2877A1" w14:textId="77777777" w:rsidR="00565ECD" w:rsidRDefault="00565ECD" w:rsidP="00565ECD">
      <w:pPr>
        <w:overflowPunct w:val="0"/>
        <w:autoSpaceDE w:val="0"/>
        <w:autoSpaceDN w:val="0"/>
        <w:adjustRightInd w:val="0"/>
        <w:ind w:left="568" w:hanging="284"/>
        <w:textAlignment w:val="baseline"/>
        <w:rPr>
          <w:lang w:val="en-US"/>
        </w:rPr>
      </w:pPr>
      <w:r w:rsidRPr="00565ECD">
        <w:tab/>
      </w:r>
      <w:r w:rsidRPr="00565ECD">
        <w:rPr>
          <w:lang w:val="en-US"/>
        </w:rPr>
        <w:t>The measurement devices characteristics shall be:</w:t>
      </w:r>
    </w:p>
    <w:p w14:paraId="34822BD0" w14:textId="77777777" w:rsidR="00565ECD" w:rsidRDefault="00565ECD" w:rsidP="00565ECD">
      <w:pPr>
        <w:overflowPunct w:val="0"/>
        <w:autoSpaceDE w:val="0"/>
        <w:autoSpaceDN w:val="0"/>
        <w:adjustRightInd w:val="0"/>
        <w:ind w:left="568" w:hanging="284"/>
        <w:textAlignment w:val="baseline"/>
        <w:rPr>
          <w:lang w:val="en-US"/>
        </w:rPr>
      </w:pPr>
      <w:r>
        <w:rPr>
          <w:lang w:val="en-US"/>
        </w:rPr>
        <w:tab/>
        <w:t>- measurement filter bandwidth: defined in subclause 6.7.4.5.</w:t>
      </w:r>
    </w:p>
    <w:p w14:paraId="00D7999E" w14:textId="77777777" w:rsidR="00565ECD" w:rsidRPr="00C1689C" w:rsidRDefault="00565ECD" w:rsidP="00565ECD">
      <w:pPr>
        <w:overflowPunct w:val="0"/>
        <w:autoSpaceDE w:val="0"/>
        <w:autoSpaceDN w:val="0"/>
        <w:adjustRightInd w:val="0"/>
        <w:ind w:left="568" w:hanging="284"/>
        <w:textAlignment w:val="baseline"/>
        <w:rPr>
          <w:lang w:val="en-US"/>
        </w:rPr>
      </w:pPr>
      <w:r>
        <w:rPr>
          <w:lang w:val="en-US"/>
        </w:rPr>
        <w:tab/>
        <w:t xml:space="preserve">- detection mode: true RMS voltage or true power averaging. </w:t>
      </w:r>
    </w:p>
    <w:p w14:paraId="6A2CE7B6" w14:textId="77777777" w:rsidR="00565ECD" w:rsidRPr="00EC75EE" w:rsidRDefault="00565ECD" w:rsidP="00565ECD">
      <w:pPr>
        <w:overflowPunct w:val="0"/>
        <w:autoSpaceDE w:val="0"/>
        <w:autoSpaceDN w:val="0"/>
        <w:adjustRightInd w:val="0"/>
        <w:ind w:left="568" w:hanging="284"/>
        <w:textAlignment w:val="baseline"/>
      </w:pPr>
      <w:r>
        <w:rPr>
          <w:lang w:val="en-US"/>
        </w:rPr>
        <w:t>4</w:t>
      </w:r>
      <w:r w:rsidRPr="00EC75EE">
        <w:t>)</w:t>
      </w:r>
      <w:r w:rsidRPr="00EC75EE">
        <w:tab/>
      </w:r>
      <w:r>
        <w:rPr>
          <w:lang w:val="en-US"/>
        </w:rPr>
        <w:t>For single carrier operation, s</w:t>
      </w:r>
      <w:r w:rsidRPr="00EC75EE">
        <w:t xml:space="preserve">et the BS to transmit according to the applicable test configuration in clause 5 using the corresponding test model(s) in subclause </w:t>
      </w:r>
      <w:r w:rsidRPr="00C1689C">
        <w:rPr>
          <w:highlight w:val="yellow"/>
        </w:rPr>
        <w:t>4.12.2</w:t>
      </w:r>
      <w:r>
        <w:rPr>
          <w:lang w:val="en-US"/>
        </w:rPr>
        <w:t xml:space="preserve"> </w:t>
      </w:r>
      <w:r>
        <w:t xml:space="preserve">at manufacturers declared </w:t>
      </w:r>
      <w:r w:rsidRPr="00A86B87">
        <w:rPr>
          <w:i/>
        </w:rPr>
        <w:t>rated carrier output power</w:t>
      </w:r>
      <w:r w:rsidRPr="00A86B87">
        <w:t xml:space="preserve"> (P</w:t>
      </w:r>
      <w:r w:rsidRPr="00A86B87">
        <w:rPr>
          <w:vertAlign w:val="subscript"/>
        </w:rPr>
        <w:t>Rated,c,</w:t>
      </w:r>
      <w:r>
        <w:rPr>
          <w:vertAlign w:val="subscript"/>
        </w:rPr>
        <w:t>TRP</w:t>
      </w:r>
      <w:r w:rsidRPr="00A86B87">
        <w:t>)</w:t>
      </w:r>
      <w:r w:rsidRPr="00EC75EE">
        <w:t>.</w:t>
      </w:r>
    </w:p>
    <w:p w14:paraId="57C21C7D" w14:textId="77777777" w:rsidR="00565ECD" w:rsidRPr="00EC75EE" w:rsidRDefault="00565ECD" w:rsidP="00565ECD">
      <w:pPr>
        <w:overflowPunct w:val="0"/>
        <w:autoSpaceDE w:val="0"/>
        <w:autoSpaceDN w:val="0"/>
        <w:adjustRightInd w:val="0"/>
        <w:ind w:left="568" w:hanging="284"/>
        <w:textAlignment w:val="baseline"/>
      </w:pPr>
      <w:r>
        <w:tab/>
        <w:t>F</w:t>
      </w:r>
      <w:r w:rsidRPr="00EC75EE">
        <w:t xml:space="preserve">or a BS declared to be capable of multi-carrier and/or CA operation use the applicable test signal configuration and corresponding power setting specified in subclause </w:t>
      </w:r>
      <w:r w:rsidRPr="00C1689C">
        <w:rPr>
          <w:highlight w:val="yellow"/>
        </w:rPr>
        <w:t>4.11.</w:t>
      </w:r>
    </w:p>
    <w:p w14:paraId="4CCBD7E1" w14:textId="77777777" w:rsidR="00565ECD" w:rsidRPr="00EC75EE" w:rsidRDefault="00565ECD" w:rsidP="00565ECD">
      <w:pPr>
        <w:overflowPunct w:val="0"/>
        <w:autoSpaceDE w:val="0"/>
        <w:autoSpaceDN w:val="0"/>
        <w:adjustRightInd w:val="0"/>
        <w:ind w:left="568" w:hanging="284"/>
        <w:textAlignment w:val="baseline"/>
      </w:pPr>
      <w:r>
        <w:t>5</w:t>
      </w:r>
      <w:r w:rsidRPr="00565ECD">
        <w:t xml:space="preserve">) Align the BS and the test antenna such that measurements to determine TRP can be performed (see </w:t>
      </w:r>
      <w:r w:rsidRPr="00C1689C">
        <w:rPr>
          <w:highlight w:val="yellow"/>
        </w:rPr>
        <w:t>Annex xx).</w:t>
      </w:r>
    </w:p>
    <w:p w14:paraId="43259EDE" w14:textId="77777777" w:rsidR="00565ECD" w:rsidRPr="00C1689C" w:rsidRDefault="00565ECD" w:rsidP="00565ECD">
      <w:pPr>
        <w:overflowPunct w:val="0"/>
        <w:autoSpaceDE w:val="0"/>
        <w:autoSpaceDN w:val="0"/>
        <w:adjustRightInd w:val="0"/>
        <w:ind w:left="568" w:hanging="284"/>
        <w:textAlignment w:val="baseline"/>
        <w:rPr>
          <w:strike/>
          <w:highlight w:val="yellow"/>
        </w:rPr>
      </w:pPr>
      <w:r>
        <w:t>6)</w:t>
      </w:r>
      <w:r>
        <w:tab/>
      </w:r>
      <w:r>
        <w:rPr>
          <w:lang w:val="en-US"/>
        </w:rPr>
        <w:t>Sweep the centre frequency of the measurement filter in contiguous steps and m</w:t>
      </w:r>
      <w:r>
        <w:t xml:space="preserve">easure </w:t>
      </w:r>
      <w:r>
        <w:rPr>
          <w:lang w:val="en-US"/>
        </w:rPr>
        <w:t>emission power within the specified frequency ranges with the specified measurement bandwidth.</w:t>
      </w:r>
    </w:p>
    <w:p w14:paraId="154C731B" w14:textId="77777777" w:rsidR="00565ECD" w:rsidRPr="00EC75EE" w:rsidRDefault="00565ECD" w:rsidP="00565ECD">
      <w:pPr>
        <w:overflowPunct w:val="0"/>
        <w:autoSpaceDE w:val="0"/>
        <w:autoSpaceDN w:val="0"/>
        <w:adjustRightInd w:val="0"/>
        <w:ind w:left="568" w:hanging="284"/>
        <w:textAlignment w:val="baseline"/>
      </w:pPr>
      <w:r>
        <w:t>7</w:t>
      </w:r>
      <w:r w:rsidRPr="00EC75EE">
        <w:t>)</w:t>
      </w:r>
      <w:r w:rsidRPr="00EC75EE">
        <w:tab/>
        <w:t xml:space="preserve">Repeat </w:t>
      </w:r>
      <w:r w:rsidRPr="00565ECD">
        <w:t xml:space="preserve">step </w:t>
      </w:r>
      <w:r w:rsidRPr="00565ECD">
        <w:rPr>
          <w:lang w:val="en-US"/>
        </w:rPr>
        <w:t xml:space="preserve">5-6 </w:t>
      </w:r>
      <w:r w:rsidRPr="00565ECD">
        <w:t>for</w:t>
      </w:r>
      <w:r w:rsidRPr="00EC75EE">
        <w:t xml:space="preserve"> all directions in the appropriated TRP measurement grid</w:t>
      </w:r>
      <w:r>
        <w:t xml:space="preserve"> needed for TRP</w:t>
      </w:r>
      <w:r w:rsidRPr="00C1689C">
        <w:rPr>
          <w:vertAlign w:val="subscript"/>
        </w:rPr>
        <w:t>Estimate</w:t>
      </w:r>
      <w:r>
        <w:t xml:space="preserve"> (see </w:t>
      </w:r>
      <w:r w:rsidRPr="00C1689C">
        <w:rPr>
          <w:highlight w:val="yellow"/>
        </w:rPr>
        <w:t>annex xx</w:t>
      </w:r>
      <w:r w:rsidRPr="00EC75EE">
        <w:t>).</w:t>
      </w:r>
    </w:p>
    <w:p w14:paraId="30E89F16" w14:textId="77777777" w:rsidR="00565ECD" w:rsidRDefault="00565ECD" w:rsidP="00C1689C">
      <w:pPr>
        <w:ind w:left="568" w:hanging="284"/>
      </w:pPr>
      <w:r>
        <w:t>8</w:t>
      </w:r>
      <w:r w:rsidRPr="00EC75EE">
        <w:t>)</w:t>
      </w:r>
      <w:r w:rsidRPr="00EC75EE">
        <w:tab/>
        <w:t>Calculate TRP</w:t>
      </w:r>
      <w:r w:rsidRPr="00C1689C">
        <w:rPr>
          <w:vertAlign w:val="subscript"/>
        </w:rPr>
        <w:t>Estimate</w:t>
      </w:r>
      <w:r w:rsidRPr="00EC75EE">
        <w:t xml:space="preserve"> using the measurements</w:t>
      </w:r>
      <w:r>
        <w:t xml:space="preserve"> </w:t>
      </w:r>
      <w:r w:rsidRPr="00F26940">
        <w:t xml:space="preserve">made in </w:t>
      </w:r>
      <w:r w:rsidRPr="00565ECD">
        <w:t>step 6.</w:t>
      </w:r>
    </w:p>
    <w:p w14:paraId="672BE562" w14:textId="77777777" w:rsidR="00565ECD" w:rsidRDefault="00565ECD" w:rsidP="00C1689C">
      <w:pPr>
        <w:ind w:left="568" w:hanging="284"/>
      </w:pPr>
      <w:r>
        <w:t xml:space="preserve">9) For </w:t>
      </w:r>
      <w:r w:rsidRPr="00C1689C">
        <w:rPr>
          <w:i/>
        </w:rPr>
        <w:t>BS type 1-O</w:t>
      </w:r>
      <w:r>
        <w:t xml:space="preserve"> and </w:t>
      </w:r>
      <w:r w:rsidRPr="00C1689C">
        <w:rPr>
          <w:i/>
        </w:rPr>
        <w:t>multi-band RIB</w:t>
      </w:r>
      <w:r>
        <w:t xml:space="preserve"> and single band tests, repeat the steps above per involved band where single band test configurations and test models shall apply with no carrier activated in the other band.</w:t>
      </w:r>
    </w:p>
    <w:p w14:paraId="1A0BCB01" w14:textId="77777777" w:rsidR="00565ECD" w:rsidRDefault="00565ECD" w:rsidP="00093316">
      <w:pPr>
        <w:pStyle w:val="4"/>
        <w:rPr>
          <w:lang w:eastAsia="zh-CN"/>
        </w:rPr>
      </w:pPr>
      <w:bookmarkStart w:id="386" w:name="_Toc523481403"/>
      <w:r>
        <w:rPr>
          <w:lang w:eastAsia="zh-CN"/>
        </w:rPr>
        <w:t>6.7.4.5</w:t>
      </w:r>
      <w:r>
        <w:rPr>
          <w:lang w:eastAsia="zh-CN"/>
        </w:rPr>
        <w:tab/>
        <w:t>Test requirements</w:t>
      </w:r>
      <w:bookmarkEnd w:id="386"/>
    </w:p>
    <w:p w14:paraId="51779624" w14:textId="77777777" w:rsidR="00565ECD" w:rsidRDefault="00565ECD" w:rsidP="00093316">
      <w:pPr>
        <w:pStyle w:val="5"/>
      </w:pPr>
      <w:bookmarkStart w:id="387" w:name="_Toc523481404"/>
      <w:r>
        <w:t>6.7.4.5.1</w:t>
      </w:r>
      <w:r>
        <w:tab/>
      </w:r>
      <w:r w:rsidR="00CF29EF" w:rsidRPr="00AF06C7">
        <w:rPr>
          <w:i/>
        </w:rPr>
        <w:t>BS type 1-O</w:t>
      </w:r>
      <w:bookmarkEnd w:id="387"/>
    </w:p>
    <w:p w14:paraId="73C7C66E" w14:textId="77777777" w:rsidR="00565ECD" w:rsidRDefault="00565ECD" w:rsidP="00C1689C">
      <w:r>
        <w:t>The emission measurement result shall not exceed the maximum levels specified in tables 6.7.4.5.1-1 to 6.7.4.5.1-17, where:</w:t>
      </w:r>
    </w:p>
    <w:p w14:paraId="5214649E" w14:textId="77777777" w:rsidR="00565ECD" w:rsidRPr="0034347F" w:rsidRDefault="00565ECD" w:rsidP="00565ECD">
      <w:pPr>
        <w:keepNext/>
        <w:overflowPunct w:val="0"/>
        <w:autoSpaceDE w:val="0"/>
        <w:autoSpaceDN w:val="0"/>
        <w:adjustRightInd w:val="0"/>
        <w:ind w:left="568" w:hanging="284"/>
        <w:textAlignment w:val="baseline"/>
        <w:rPr>
          <w:rFonts w:cs="v5.0.0"/>
        </w:rPr>
      </w:pPr>
      <w:r>
        <w:t xml:space="preserve"> </w:t>
      </w:r>
      <w:r w:rsidRPr="0034347F">
        <w:rPr>
          <w:rFonts w:cs="v5.0.0"/>
        </w:rPr>
        <w:t>-</w:t>
      </w:r>
      <w:r w:rsidRPr="0034347F">
        <w:rPr>
          <w:rFonts w:cs="v5.0.0"/>
        </w:rPr>
        <w:tab/>
      </w:r>
      <w:r w:rsidRPr="0034347F">
        <w:rPr>
          <w:rFonts w:cs="v5.0.0"/>
        </w:rPr>
        <w:sym w:font="Symbol" w:char="F044"/>
      </w:r>
      <w:r w:rsidRPr="0034347F">
        <w:rPr>
          <w:rFonts w:cs="v5.0.0"/>
        </w:rPr>
        <w:t>f is the separation between the channel edge</w:t>
      </w:r>
      <w:r w:rsidRPr="0034347F">
        <w:t xml:space="preserve"> </w:t>
      </w:r>
      <w:r w:rsidRPr="0034347F">
        <w:rPr>
          <w:rFonts w:cs="v5.0.0"/>
        </w:rPr>
        <w:t>frequency and the nominal -3dB point of the measuring filter closest to the carrier frequency.</w:t>
      </w:r>
    </w:p>
    <w:p w14:paraId="7364E892" w14:textId="77777777" w:rsidR="00565ECD" w:rsidRPr="0034347F" w:rsidRDefault="00565ECD" w:rsidP="00565ECD">
      <w:pPr>
        <w:keepNext/>
        <w:overflowPunct w:val="0"/>
        <w:autoSpaceDE w:val="0"/>
        <w:autoSpaceDN w:val="0"/>
        <w:adjustRightInd w:val="0"/>
        <w:ind w:left="568" w:hanging="284"/>
        <w:textAlignment w:val="baseline"/>
        <w:rPr>
          <w:rFonts w:cs="v5.0.0"/>
        </w:rPr>
      </w:pPr>
      <w:r w:rsidRPr="0034347F">
        <w:rPr>
          <w:rFonts w:cs="v5.0.0"/>
        </w:rPr>
        <w:t>-</w:t>
      </w:r>
      <w:r w:rsidRPr="0034347F">
        <w:rPr>
          <w:rFonts w:cs="v5.0.0"/>
        </w:rPr>
        <w:tab/>
        <w:t>f_offset is the separation between the channel edge</w:t>
      </w:r>
      <w:r w:rsidRPr="0034347F">
        <w:t xml:space="preserve"> </w:t>
      </w:r>
      <w:r w:rsidRPr="0034347F">
        <w:rPr>
          <w:rFonts w:cs="v5.0.0"/>
        </w:rPr>
        <w:t>frequency and the centre of the measuring filter.</w:t>
      </w:r>
    </w:p>
    <w:p w14:paraId="013B2DD1" w14:textId="77777777" w:rsidR="00565ECD" w:rsidRPr="0034347F" w:rsidRDefault="00565ECD" w:rsidP="00565ECD">
      <w:pPr>
        <w:keepNext/>
        <w:overflowPunct w:val="0"/>
        <w:autoSpaceDE w:val="0"/>
        <w:autoSpaceDN w:val="0"/>
        <w:adjustRightInd w:val="0"/>
        <w:ind w:left="568" w:hanging="284"/>
        <w:textAlignment w:val="baseline"/>
        <w:rPr>
          <w:rFonts w:cs="v5.0.0"/>
        </w:rPr>
      </w:pPr>
      <w:r w:rsidRPr="0034347F">
        <w:rPr>
          <w:rFonts w:cs="v5.0.0"/>
        </w:rPr>
        <w:t>-</w:t>
      </w:r>
      <w:r w:rsidRPr="0034347F">
        <w:rPr>
          <w:rFonts w:cs="v5.0.0"/>
        </w:rPr>
        <w:tab/>
        <w:t>f_offset</w:t>
      </w:r>
      <w:r w:rsidRPr="0034347F">
        <w:rPr>
          <w:rFonts w:cs="v5.0.0"/>
          <w:vertAlign w:val="subscript"/>
        </w:rPr>
        <w:t>max</w:t>
      </w:r>
      <w:r w:rsidRPr="0034347F">
        <w:rPr>
          <w:rFonts w:cs="v5.0.0"/>
        </w:rPr>
        <w:t xml:space="preserve"> is the offset to the frequency </w:t>
      </w:r>
      <w:r w:rsidRPr="00BC1BDC">
        <w:t>Δf</w:t>
      </w:r>
      <w:r w:rsidRPr="00BC1BDC">
        <w:rPr>
          <w:vertAlign w:val="subscript"/>
        </w:rPr>
        <w:t>OBUE</w:t>
      </w:r>
      <w:r w:rsidRPr="0034347F">
        <w:rPr>
          <w:rFonts w:cs="v5.0.0"/>
        </w:rPr>
        <w:t> MHz outside the downlink operating band.</w:t>
      </w:r>
    </w:p>
    <w:p w14:paraId="5659594E" w14:textId="77777777" w:rsidR="00565ECD" w:rsidRDefault="00565ECD" w:rsidP="00565ECD">
      <w:pPr>
        <w:overflowPunct w:val="0"/>
        <w:autoSpaceDE w:val="0"/>
        <w:autoSpaceDN w:val="0"/>
        <w:adjustRightInd w:val="0"/>
        <w:ind w:left="568" w:hanging="284"/>
        <w:textAlignment w:val="baseline"/>
        <w:rPr>
          <w:rFonts w:cs="v5.0.0"/>
        </w:rPr>
      </w:pPr>
      <w:r w:rsidRPr="0034347F">
        <w:rPr>
          <w:rFonts w:cs="v5.0.0"/>
        </w:rPr>
        <w:t>-</w:t>
      </w:r>
      <w:r w:rsidRPr="0034347F">
        <w:rPr>
          <w:rFonts w:cs="v5.0.0"/>
        </w:rPr>
        <w:tab/>
      </w:r>
      <w:r w:rsidRPr="0034347F">
        <w:rPr>
          <w:rFonts w:cs="v5.0.0"/>
        </w:rPr>
        <w:sym w:font="Symbol" w:char="F044"/>
      </w:r>
      <w:r w:rsidRPr="0034347F">
        <w:rPr>
          <w:rFonts w:cs="v5.0.0"/>
        </w:rPr>
        <w:t>f</w:t>
      </w:r>
      <w:r w:rsidRPr="0034347F">
        <w:rPr>
          <w:rFonts w:cs="v5.0.0"/>
          <w:vertAlign w:val="subscript"/>
        </w:rPr>
        <w:t>max</w:t>
      </w:r>
      <w:r w:rsidRPr="0034347F">
        <w:rPr>
          <w:rFonts w:cs="v5.0.0"/>
        </w:rPr>
        <w:t xml:space="preserve"> is equal to f_offset</w:t>
      </w:r>
      <w:r w:rsidRPr="0034347F">
        <w:rPr>
          <w:rFonts w:cs="v5.0.0"/>
          <w:vertAlign w:val="subscript"/>
        </w:rPr>
        <w:t>max</w:t>
      </w:r>
      <w:r w:rsidRPr="0034347F">
        <w:rPr>
          <w:rFonts w:cs="v5.0.0"/>
        </w:rPr>
        <w:t xml:space="preserve"> minus half of the bandwidth of the measuring filter.</w:t>
      </w:r>
    </w:p>
    <w:p w14:paraId="3CC3EFE3" w14:textId="77777777" w:rsidR="00565ECD" w:rsidRPr="000402FD" w:rsidRDefault="00565ECD" w:rsidP="00C1689C">
      <w:pPr>
        <w:pStyle w:val="TH"/>
        <w:rPr>
          <w:rFonts w:cs="v5.0.0"/>
        </w:rPr>
      </w:pPr>
      <w:r>
        <w:lastRenderedPageBreak/>
        <w:t>Table 6.7.4.5</w:t>
      </w:r>
      <w:r w:rsidRPr="008019AF">
        <w:t xml:space="preserve">.1-1: Wide Area BS operating band unwanted </w:t>
      </w:r>
      <w:r>
        <w:t xml:space="preserve">emission limits </w:t>
      </w:r>
      <w:r>
        <w:br/>
        <w:t xml:space="preserve">(NR bands </w:t>
      </w:r>
      <w:r>
        <w:rPr>
          <w:rFonts w:cs="Arial"/>
        </w:rPr>
        <w:t>≤</w:t>
      </w:r>
      <w:r w:rsidRPr="008019AF">
        <w:t xml:space="preser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1B619D43" w14:textId="77777777" w:rsidTr="00A0615D">
        <w:trPr>
          <w:cantSplit/>
          <w:jc w:val="center"/>
        </w:trPr>
        <w:tc>
          <w:tcPr>
            <w:tcW w:w="1953" w:type="dxa"/>
          </w:tcPr>
          <w:p w14:paraId="43D6A1A5"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1C040A0A"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6201E5F7" w14:textId="77777777" w:rsidR="00565ECD" w:rsidRPr="008019AF" w:rsidRDefault="00565ECD" w:rsidP="00A0615D">
            <w:pPr>
              <w:pStyle w:val="TAH"/>
              <w:rPr>
                <w:rFonts w:cs="v5.0.0"/>
              </w:rPr>
            </w:pPr>
            <w:r w:rsidRPr="00C1689C">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7DE027BE" w14:textId="77777777" w:rsidR="00565ECD" w:rsidRPr="008019AF" w:rsidRDefault="00565ECD" w:rsidP="00A0615D">
            <w:pPr>
              <w:pStyle w:val="TAH"/>
              <w:rPr>
                <w:rFonts w:cs="v5.0.0"/>
              </w:rPr>
            </w:pPr>
            <w:r w:rsidRPr="008019AF">
              <w:rPr>
                <w:rFonts w:cs="v5.0.0"/>
              </w:rPr>
              <w:t>Measurement bandwidth</w:t>
            </w:r>
          </w:p>
        </w:tc>
      </w:tr>
      <w:tr w:rsidR="00565ECD" w:rsidRPr="008019AF" w14:paraId="04E2F725" w14:textId="77777777" w:rsidTr="00A0615D">
        <w:trPr>
          <w:cantSplit/>
          <w:jc w:val="center"/>
        </w:trPr>
        <w:tc>
          <w:tcPr>
            <w:tcW w:w="1953" w:type="dxa"/>
          </w:tcPr>
          <w:p w14:paraId="0ADAC2EC"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05749854"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650471A8" w14:textId="3DD1336E" w:rsidR="00565ECD" w:rsidRPr="00730E7C" w:rsidRDefault="0052418B" w:rsidP="00730E7C">
            <w:pPr>
              <w:pStyle w:val="TAC"/>
            </w:pPr>
            <w:r>
              <w:t>3.8 dBm - 7/5(f_offset/MHz - 0.05) dB</w:t>
            </w:r>
          </w:p>
        </w:tc>
        <w:tc>
          <w:tcPr>
            <w:tcW w:w="1430" w:type="dxa"/>
          </w:tcPr>
          <w:p w14:paraId="76891B23" w14:textId="77777777" w:rsidR="00565ECD" w:rsidRPr="008019AF" w:rsidRDefault="00565ECD" w:rsidP="00A0615D">
            <w:pPr>
              <w:pStyle w:val="TAC"/>
              <w:rPr>
                <w:rFonts w:cs="Arial"/>
              </w:rPr>
            </w:pPr>
            <w:r w:rsidRPr="008019AF">
              <w:rPr>
                <w:rFonts w:cs="Arial"/>
              </w:rPr>
              <w:t xml:space="preserve">100 kHz </w:t>
            </w:r>
          </w:p>
        </w:tc>
      </w:tr>
      <w:tr w:rsidR="00565ECD" w:rsidRPr="008019AF" w14:paraId="42D33E37" w14:textId="77777777" w:rsidTr="00A0615D">
        <w:trPr>
          <w:cantSplit/>
          <w:jc w:val="center"/>
        </w:trPr>
        <w:tc>
          <w:tcPr>
            <w:tcW w:w="1953" w:type="dxa"/>
          </w:tcPr>
          <w:p w14:paraId="122FE970"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p>
          <w:p w14:paraId="531B1A7E" w14:textId="77777777" w:rsidR="00565ECD" w:rsidRPr="008019AF" w:rsidRDefault="00565ECD" w:rsidP="00A0615D">
            <w:pPr>
              <w:pStyle w:val="TAC"/>
              <w:rPr>
                <w:rFonts w:cs="v5.0.0"/>
                <w:lang w:val="sv-SE"/>
              </w:rPr>
            </w:pPr>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p>
        </w:tc>
        <w:tc>
          <w:tcPr>
            <w:tcW w:w="2976" w:type="dxa"/>
          </w:tcPr>
          <w:p w14:paraId="51D44570"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p>
          <w:p w14:paraId="5778C895" w14:textId="77777777" w:rsidR="00565ECD" w:rsidRPr="008019AF" w:rsidRDefault="00565ECD" w:rsidP="00A0615D">
            <w:pPr>
              <w:pStyle w:val="TAC"/>
              <w:rPr>
                <w:rFonts w:cs="v5.0.0"/>
                <w:lang w:val="sv-SE"/>
              </w:rPr>
            </w:pPr>
            <w:r w:rsidRPr="008019AF">
              <w:rPr>
                <w:rFonts w:cs="v5.0.0"/>
                <w:lang w:val="sv-SE"/>
              </w:rPr>
              <w:t>min(10.05 MHz, f_offset</w:t>
            </w:r>
            <w:r w:rsidRPr="008019AF">
              <w:rPr>
                <w:rFonts w:cs="v5.0.0"/>
                <w:vertAlign w:val="subscript"/>
                <w:lang w:val="sv-SE"/>
              </w:rPr>
              <w:t>max</w:t>
            </w:r>
            <w:r w:rsidRPr="008019AF">
              <w:rPr>
                <w:rFonts w:cs="v5.0.0"/>
                <w:lang w:val="sv-SE"/>
              </w:rPr>
              <w:t>)</w:t>
            </w:r>
          </w:p>
        </w:tc>
        <w:tc>
          <w:tcPr>
            <w:tcW w:w="3455" w:type="dxa"/>
          </w:tcPr>
          <w:p w14:paraId="4FB3CF60" w14:textId="06ECA1CD" w:rsidR="00565ECD" w:rsidRPr="008019AF" w:rsidRDefault="00565ECD" w:rsidP="00A0615D">
            <w:pPr>
              <w:pStyle w:val="TAC"/>
              <w:rPr>
                <w:rFonts w:cs="Arial"/>
              </w:rPr>
            </w:pPr>
            <w:r>
              <w:rPr>
                <w:rFonts w:cs="Arial"/>
              </w:rPr>
              <w:t>-</w:t>
            </w:r>
            <w:r w:rsidR="0052418B">
              <w:rPr>
                <w:rFonts w:cs="Arial"/>
              </w:rPr>
              <w:t xml:space="preserve">3.2 </w:t>
            </w:r>
            <w:r w:rsidRPr="008019AF">
              <w:rPr>
                <w:rFonts w:cs="Arial"/>
              </w:rPr>
              <w:t>dBm</w:t>
            </w:r>
          </w:p>
        </w:tc>
        <w:tc>
          <w:tcPr>
            <w:tcW w:w="1430" w:type="dxa"/>
          </w:tcPr>
          <w:p w14:paraId="40276826" w14:textId="77777777" w:rsidR="00565ECD" w:rsidRPr="008019AF" w:rsidRDefault="00565ECD" w:rsidP="00A0615D">
            <w:pPr>
              <w:pStyle w:val="TAC"/>
              <w:rPr>
                <w:rFonts w:cs="Arial"/>
              </w:rPr>
            </w:pPr>
            <w:r w:rsidRPr="008019AF">
              <w:rPr>
                <w:rFonts w:cs="Arial"/>
              </w:rPr>
              <w:t xml:space="preserve">100 kHz </w:t>
            </w:r>
          </w:p>
        </w:tc>
      </w:tr>
      <w:tr w:rsidR="00565ECD" w:rsidRPr="008019AF" w14:paraId="4954D184" w14:textId="77777777" w:rsidTr="00A0615D">
        <w:trPr>
          <w:cantSplit/>
          <w:jc w:val="center"/>
        </w:trPr>
        <w:tc>
          <w:tcPr>
            <w:tcW w:w="1953" w:type="dxa"/>
          </w:tcPr>
          <w:p w14:paraId="3D06979A"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40F2BDB2"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3B642BD5" w14:textId="77777777" w:rsidR="00565ECD" w:rsidRPr="008019AF" w:rsidRDefault="00565ECD" w:rsidP="00A0615D">
            <w:pPr>
              <w:pStyle w:val="TAC"/>
              <w:rPr>
                <w:rFonts w:cs="Arial"/>
              </w:rPr>
            </w:pPr>
            <w:r>
              <w:rPr>
                <w:rFonts w:cs="Arial"/>
              </w:rPr>
              <w:t>-4</w:t>
            </w:r>
            <w:r w:rsidRPr="008019AF">
              <w:rPr>
                <w:rFonts w:cs="Arial"/>
              </w:rPr>
              <w:t xml:space="preserve"> dBm (Note </w:t>
            </w:r>
            <w:r w:rsidRPr="008019AF">
              <w:rPr>
                <w:rFonts w:cs="Arial"/>
                <w:lang w:eastAsia="zh-CN"/>
              </w:rPr>
              <w:t>3</w:t>
            </w:r>
            <w:r w:rsidRPr="008019AF">
              <w:rPr>
                <w:rFonts w:cs="Arial"/>
              </w:rPr>
              <w:t>)</w:t>
            </w:r>
          </w:p>
        </w:tc>
        <w:tc>
          <w:tcPr>
            <w:tcW w:w="1430" w:type="dxa"/>
          </w:tcPr>
          <w:p w14:paraId="0CF25FE0" w14:textId="77777777" w:rsidR="00565ECD" w:rsidRPr="008019AF" w:rsidRDefault="00565ECD" w:rsidP="00A0615D">
            <w:pPr>
              <w:pStyle w:val="TAC"/>
              <w:rPr>
                <w:rFonts w:cs="Arial"/>
              </w:rPr>
            </w:pPr>
            <w:r w:rsidRPr="008019AF">
              <w:rPr>
                <w:rFonts w:cs="Arial"/>
              </w:rPr>
              <w:t xml:space="preserve">100 kHz </w:t>
            </w:r>
          </w:p>
        </w:tc>
      </w:tr>
      <w:tr w:rsidR="00565ECD" w:rsidRPr="008019AF" w14:paraId="4A40B459" w14:textId="77777777" w:rsidTr="00A0615D">
        <w:trPr>
          <w:cantSplit/>
          <w:jc w:val="center"/>
        </w:trPr>
        <w:tc>
          <w:tcPr>
            <w:tcW w:w="9814" w:type="dxa"/>
            <w:gridSpan w:val="4"/>
          </w:tcPr>
          <w:p w14:paraId="55F6972F" w14:textId="77777777" w:rsidR="00565ECD" w:rsidRPr="008019AF" w:rsidRDefault="00565ECD" w:rsidP="00A0615D">
            <w:pPr>
              <w:pStyle w:val="TAN"/>
              <w:rPr>
                <w:rFonts w:cs="Arial"/>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-13 dBm/100 kHz.</w:t>
            </w:r>
          </w:p>
          <w:p w14:paraId="7012C4EE"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Pr>
                <w:rFonts w:cs="Arial"/>
                <w:i/>
              </w:rPr>
              <w:t xml:space="preserve">multi-band RIB </w:t>
            </w:r>
            <w:r w:rsidRPr="008019AF">
              <w:rPr>
                <w:rFonts w:cs="Arial"/>
              </w:rPr>
              <w:t>with Inter RF Bandwidth gap &lt; 20MHz the emission limits within the Inter RF Bandwidth gaps is calculated as a cumulative sum of contributions from adjacent sub-blocks or RF Bandwidth on each side of the Inter RF Bandwidth gap.</w:t>
            </w:r>
          </w:p>
          <w:p w14:paraId="1B19DD04"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2F53A8A1" w14:textId="77777777" w:rsidR="00565ECD" w:rsidRDefault="00565ECD" w:rsidP="00C1689C"/>
    <w:p w14:paraId="3778EA5A" w14:textId="77777777" w:rsidR="00565ECD" w:rsidRPr="001B2D64" w:rsidRDefault="00565ECD" w:rsidP="00C1689C">
      <w:pPr>
        <w:pStyle w:val="TH"/>
        <w:rPr>
          <w:rFonts w:cs="v5.0.0"/>
        </w:rPr>
      </w:pPr>
      <w:bookmarkStart w:id="388" w:name="_Hlk515383231"/>
      <w:r>
        <w:lastRenderedPageBreak/>
        <w:t>Table 6.7.4.5</w:t>
      </w:r>
      <w:r w:rsidRPr="008019AF">
        <w:t xml:space="preserve">.1-2: Wide Area BS </w:t>
      </w:r>
      <w:r w:rsidRPr="008019AF">
        <w:rPr>
          <w:i/>
        </w:rPr>
        <w:t>operating band</w:t>
      </w:r>
      <w:r w:rsidRPr="008019AF">
        <w:t xml:space="preserve"> unwanted emission limits </w:t>
      </w:r>
      <w:r w:rsidRPr="008019AF">
        <w:br/>
        <w:t>(</w:t>
      </w:r>
      <w:r>
        <w:t xml:space="preserve">1 GHz &lt; NR bands </w:t>
      </w:r>
      <w:r>
        <w:rPr>
          <w:rFonts w:cs="Arial"/>
        </w:rPr>
        <w:t>≤</w:t>
      </w:r>
      <w:r>
        <w:t xml:space="preserve"> 3</w:t>
      </w:r>
      <w:r w:rsidRPr="008019AF">
        <w:t xml:space="preserve">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7F5D2AB5" w14:textId="77777777" w:rsidTr="00A0615D">
        <w:trPr>
          <w:cantSplit/>
          <w:jc w:val="center"/>
        </w:trPr>
        <w:tc>
          <w:tcPr>
            <w:tcW w:w="1953" w:type="dxa"/>
          </w:tcPr>
          <w:bookmarkEnd w:id="388"/>
          <w:p w14:paraId="34C34B93"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433707D1"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3133A65B"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2581CB33" w14:textId="77777777" w:rsidR="00565ECD" w:rsidRPr="008019AF" w:rsidRDefault="00565ECD" w:rsidP="00A0615D">
            <w:pPr>
              <w:pStyle w:val="TAH"/>
              <w:rPr>
                <w:rFonts w:cs="v5.0.0"/>
              </w:rPr>
            </w:pPr>
            <w:r w:rsidRPr="008019AF">
              <w:rPr>
                <w:rFonts w:cs="v5.0.0"/>
              </w:rPr>
              <w:t>Measurement bandwidth</w:t>
            </w:r>
          </w:p>
        </w:tc>
      </w:tr>
      <w:tr w:rsidR="00565ECD" w:rsidRPr="008019AF" w14:paraId="6B78099A" w14:textId="77777777" w:rsidTr="00A0615D">
        <w:trPr>
          <w:cantSplit/>
          <w:jc w:val="center"/>
        </w:trPr>
        <w:tc>
          <w:tcPr>
            <w:tcW w:w="1953" w:type="dxa"/>
          </w:tcPr>
          <w:p w14:paraId="343C5106"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08FD22FB"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7233BBD1" w14:textId="712EAC66" w:rsidR="00565ECD" w:rsidRPr="00730E7C" w:rsidRDefault="0052418B" w:rsidP="00A0615D">
            <w:pPr>
              <w:pStyle w:val="TAC"/>
            </w:pPr>
            <w:r>
              <w:t>3.8 dBm-7/5(f_offset/MHz-0.05)dB</w:t>
            </w:r>
          </w:p>
        </w:tc>
        <w:tc>
          <w:tcPr>
            <w:tcW w:w="1430" w:type="dxa"/>
          </w:tcPr>
          <w:p w14:paraId="45B92973" w14:textId="77777777" w:rsidR="00565ECD" w:rsidRPr="008019AF" w:rsidRDefault="00565ECD" w:rsidP="00A0615D">
            <w:pPr>
              <w:pStyle w:val="TAC"/>
              <w:rPr>
                <w:rFonts w:cs="Arial"/>
              </w:rPr>
            </w:pPr>
            <w:r w:rsidRPr="008019AF">
              <w:rPr>
                <w:rFonts w:cs="Arial"/>
              </w:rPr>
              <w:t xml:space="preserve">100 kHz </w:t>
            </w:r>
          </w:p>
        </w:tc>
      </w:tr>
      <w:tr w:rsidR="00565ECD" w:rsidRPr="008019AF" w14:paraId="09CAF42C" w14:textId="77777777" w:rsidTr="00A0615D">
        <w:trPr>
          <w:cantSplit/>
          <w:jc w:val="center"/>
        </w:trPr>
        <w:tc>
          <w:tcPr>
            <w:tcW w:w="1953" w:type="dxa"/>
          </w:tcPr>
          <w:p w14:paraId="77153734"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p>
          <w:p w14:paraId="03F3B337" w14:textId="77777777" w:rsidR="00565ECD" w:rsidRPr="008019AF" w:rsidRDefault="00565ECD" w:rsidP="00A0615D">
            <w:pPr>
              <w:pStyle w:val="TAC"/>
              <w:rPr>
                <w:rFonts w:cs="v5.0.0"/>
                <w:lang w:val="sv-SE"/>
              </w:rPr>
            </w:pPr>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p>
        </w:tc>
        <w:tc>
          <w:tcPr>
            <w:tcW w:w="2976" w:type="dxa"/>
          </w:tcPr>
          <w:p w14:paraId="372EF90E"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p>
          <w:p w14:paraId="20157125" w14:textId="77777777" w:rsidR="00565ECD" w:rsidRPr="008019AF" w:rsidRDefault="00565ECD" w:rsidP="00A0615D">
            <w:pPr>
              <w:pStyle w:val="TAC"/>
              <w:rPr>
                <w:rFonts w:cs="v5.0.0"/>
                <w:lang w:val="sv-SE"/>
              </w:rPr>
            </w:pPr>
            <w:r w:rsidRPr="008019AF">
              <w:rPr>
                <w:rFonts w:cs="v5.0.0"/>
                <w:lang w:val="sv-SE"/>
              </w:rPr>
              <w:t>min(10.05 MHz, f_offset</w:t>
            </w:r>
            <w:r w:rsidRPr="008019AF">
              <w:rPr>
                <w:rFonts w:cs="v5.0.0"/>
                <w:vertAlign w:val="subscript"/>
                <w:lang w:val="sv-SE"/>
              </w:rPr>
              <w:t>max</w:t>
            </w:r>
            <w:r w:rsidRPr="008019AF">
              <w:rPr>
                <w:rFonts w:cs="v5.0.0"/>
                <w:lang w:val="sv-SE"/>
              </w:rPr>
              <w:t>)</w:t>
            </w:r>
          </w:p>
        </w:tc>
        <w:tc>
          <w:tcPr>
            <w:tcW w:w="3455" w:type="dxa"/>
          </w:tcPr>
          <w:p w14:paraId="71A250DC" w14:textId="13B95392" w:rsidR="00565ECD" w:rsidRPr="008019AF" w:rsidRDefault="00565ECD" w:rsidP="00A0615D">
            <w:pPr>
              <w:pStyle w:val="TAC"/>
              <w:rPr>
                <w:rFonts w:cs="Arial"/>
              </w:rPr>
            </w:pPr>
            <w:r>
              <w:rPr>
                <w:rFonts w:cs="Arial"/>
              </w:rPr>
              <w:t>-</w:t>
            </w:r>
            <w:r w:rsidR="0052418B">
              <w:rPr>
                <w:rFonts w:cs="Arial"/>
              </w:rPr>
              <w:t xml:space="preserve">3.2 </w:t>
            </w:r>
            <w:r w:rsidRPr="008019AF">
              <w:rPr>
                <w:rFonts w:cs="Arial"/>
              </w:rPr>
              <w:t>dBm</w:t>
            </w:r>
          </w:p>
        </w:tc>
        <w:tc>
          <w:tcPr>
            <w:tcW w:w="1430" w:type="dxa"/>
          </w:tcPr>
          <w:p w14:paraId="7B04FF81" w14:textId="77777777" w:rsidR="00565ECD" w:rsidRPr="008019AF" w:rsidRDefault="00565ECD" w:rsidP="00A0615D">
            <w:pPr>
              <w:pStyle w:val="TAC"/>
              <w:rPr>
                <w:rFonts w:cs="Arial"/>
              </w:rPr>
            </w:pPr>
            <w:r w:rsidRPr="008019AF">
              <w:rPr>
                <w:rFonts w:cs="Arial"/>
              </w:rPr>
              <w:t xml:space="preserve">100 kHz </w:t>
            </w:r>
          </w:p>
        </w:tc>
      </w:tr>
      <w:tr w:rsidR="00565ECD" w:rsidRPr="008019AF" w14:paraId="3AD958FA" w14:textId="77777777" w:rsidTr="00A0615D">
        <w:trPr>
          <w:cantSplit/>
          <w:jc w:val="center"/>
        </w:trPr>
        <w:tc>
          <w:tcPr>
            <w:tcW w:w="1953" w:type="dxa"/>
          </w:tcPr>
          <w:p w14:paraId="4A05FCA6"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62BA3CC7" w14:textId="77777777" w:rsidR="00565ECD" w:rsidRPr="008019AF" w:rsidRDefault="00565ECD" w:rsidP="00A0615D">
            <w:pPr>
              <w:pStyle w:val="TAC"/>
              <w:rPr>
                <w:rFonts w:cs="v5.0.0"/>
              </w:rPr>
            </w:pPr>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1DBA7B48" w14:textId="77777777" w:rsidR="00565ECD" w:rsidRPr="008019AF" w:rsidRDefault="00565ECD" w:rsidP="00A0615D">
            <w:pPr>
              <w:pStyle w:val="TAC"/>
              <w:rPr>
                <w:rFonts w:cs="Arial"/>
              </w:rPr>
            </w:pPr>
            <w:r>
              <w:rPr>
                <w:rFonts w:cs="Arial"/>
              </w:rPr>
              <w:t>-4</w:t>
            </w:r>
            <w:r w:rsidRPr="008019AF">
              <w:rPr>
                <w:rFonts w:cs="Arial"/>
              </w:rPr>
              <w:t xml:space="preserve"> dBm (Note </w:t>
            </w:r>
            <w:r w:rsidRPr="008019AF">
              <w:rPr>
                <w:rFonts w:cs="Arial"/>
                <w:lang w:eastAsia="zh-CN"/>
              </w:rPr>
              <w:t>3</w:t>
            </w:r>
            <w:r w:rsidRPr="008019AF">
              <w:rPr>
                <w:rFonts w:cs="Arial"/>
              </w:rPr>
              <w:t>)</w:t>
            </w:r>
          </w:p>
        </w:tc>
        <w:tc>
          <w:tcPr>
            <w:tcW w:w="1430" w:type="dxa"/>
          </w:tcPr>
          <w:p w14:paraId="16183C98" w14:textId="77777777" w:rsidR="00565ECD" w:rsidRPr="008019AF" w:rsidRDefault="00565ECD" w:rsidP="00A0615D">
            <w:pPr>
              <w:pStyle w:val="TAC"/>
              <w:rPr>
                <w:rFonts w:cs="Arial"/>
              </w:rPr>
            </w:pPr>
            <w:r w:rsidRPr="008019AF">
              <w:rPr>
                <w:rFonts w:cs="Arial"/>
              </w:rPr>
              <w:t xml:space="preserve">1MHz </w:t>
            </w:r>
          </w:p>
        </w:tc>
      </w:tr>
      <w:tr w:rsidR="00565ECD" w:rsidRPr="008019AF" w14:paraId="47B5EA0E" w14:textId="77777777" w:rsidTr="00A0615D">
        <w:trPr>
          <w:cantSplit/>
          <w:jc w:val="center"/>
        </w:trPr>
        <w:tc>
          <w:tcPr>
            <w:tcW w:w="9814" w:type="dxa"/>
            <w:gridSpan w:val="4"/>
          </w:tcPr>
          <w:p w14:paraId="3F374CC8" w14:textId="77777777" w:rsidR="00565ECD" w:rsidRPr="008019AF" w:rsidRDefault="00565ECD" w:rsidP="00A0615D">
            <w:pPr>
              <w:pStyle w:val="TAN"/>
              <w:rPr>
                <w:rFonts w:cs="Arial"/>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13 dBm/1 MHz.</w:t>
            </w:r>
          </w:p>
          <w:p w14:paraId="478965F4"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7D191E8C"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28E0E50B" w14:textId="77777777" w:rsidR="00565ECD" w:rsidRDefault="00565ECD" w:rsidP="00C1689C">
      <w:pPr>
        <w:pStyle w:val="TH"/>
      </w:pPr>
    </w:p>
    <w:p w14:paraId="56BF952F" w14:textId="77777777" w:rsidR="00565ECD" w:rsidRPr="005E4E17" w:rsidRDefault="00565ECD" w:rsidP="00C1689C">
      <w:pPr>
        <w:pStyle w:val="TH"/>
        <w:rPr>
          <w:rFonts w:cs="v5.0.0"/>
        </w:rPr>
      </w:pPr>
      <w:r>
        <w:t>Table 6.7.4.5.1-3</w:t>
      </w:r>
      <w:r w:rsidRPr="008019AF">
        <w:t xml:space="preserve">: Wide Area BS </w:t>
      </w:r>
      <w:r w:rsidRPr="008019AF">
        <w:rPr>
          <w:i/>
        </w:rPr>
        <w:t>operating band</w:t>
      </w:r>
      <w:r w:rsidRPr="008019AF">
        <w:t xml:space="preserve"> unwanted emission limits </w:t>
      </w:r>
      <w:r w:rsidRPr="008019AF">
        <w:br/>
        <w:t>(</w:t>
      </w:r>
      <w:r>
        <w:t xml:space="preserve">3 GHz &lt; NR bands </w:t>
      </w:r>
      <w:r>
        <w:rPr>
          <w:rFonts w:cs="Arial"/>
        </w:rPr>
        <w:t>≤</w:t>
      </w:r>
      <w:r>
        <w:t xml:space="preserve"> 4.2</w:t>
      </w:r>
      <w:r w:rsidRPr="008019AF">
        <w:t xml:space="preserve">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1EBD62A6" w14:textId="77777777" w:rsidTr="00A0615D">
        <w:trPr>
          <w:cantSplit/>
          <w:jc w:val="center"/>
        </w:trPr>
        <w:tc>
          <w:tcPr>
            <w:tcW w:w="1953" w:type="dxa"/>
          </w:tcPr>
          <w:p w14:paraId="0ECB2323"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220FC13F"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517544F5"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1AE35840" w14:textId="77777777" w:rsidR="00565ECD" w:rsidRPr="008019AF" w:rsidRDefault="00565ECD" w:rsidP="00A0615D">
            <w:pPr>
              <w:pStyle w:val="TAH"/>
              <w:rPr>
                <w:rFonts w:cs="v5.0.0"/>
              </w:rPr>
            </w:pPr>
            <w:r w:rsidRPr="008019AF">
              <w:rPr>
                <w:rFonts w:cs="v5.0.0"/>
              </w:rPr>
              <w:t>Measurement bandwidth</w:t>
            </w:r>
          </w:p>
        </w:tc>
      </w:tr>
      <w:tr w:rsidR="00565ECD" w:rsidRPr="008019AF" w14:paraId="5E2AA958" w14:textId="77777777" w:rsidTr="00A0615D">
        <w:trPr>
          <w:cantSplit/>
          <w:jc w:val="center"/>
        </w:trPr>
        <w:tc>
          <w:tcPr>
            <w:tcW w:w="1953" w:type="dxa"/>
          </w:tcPr>
          <w:p w14:paraId="627E3426"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1EA37856"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004C4F9E" w14:textId="706A7A1A" w:rsidR="00565ECD" w:rsidRPr="00730E7C" w:rsidRDefault="0052418B" w:rsidP="00A0615D">
            <w:pPr>
              <w:pStyle w:val="TAC"/>
            </w:pPr>
            <w:r>
              <w:t>4 dBm-7/5(f_offset/MHz-0.05)dB</w:t>
            </w:r>
          </w:p>
        </w:tc>
        <w:tc>
          <w:tcPr>
            <w:tcW w:w="1430" w:type="dxa"/>
          </w:tcPr>
          <w:p w14:paraId="0A9701BF" w14:textId="77777777" w:rsidR="00565ECD" w:rsidRPr="008019AF" w:rsidRDefault="00565ECD" w:rsidP="00A0615D">
            <w:pPr>
              <w:pStyle w:val="TAC"/>
              <w:rPr>
                <w:rFonts w:cs="Arial"/>
              </w:rPr>
            </w:pPr>
            <w:r w:rsidRPr="008019AF">
              <w:rPr>
                <w:rFonts w:cs="Arial"/>
              </w:rPr>
              <w:t xml:space="preserve">100 kHz </w:t>
            </w:r>
          </w:p>
        </w:tc>
      </w:tr>
      <w:tr w:rsidR="00565ECD" w:rsidRPr="008019AF" w14:paraId="15E935C6" w14:textId="77777777" w:rsidTr="00A0615D">
        <w:trPr>
          <w:cantSplit/>
          <w:jc w:val="center"/>
        </w:trPr>
        <w:tc>
          <w:tcPr>
            <w:tcW w:w="1953" w:type="dxa"/>
          </w:tcPr>
          <w:p w14:paraId="25AF7C96"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p>
          <w:p w14:paraId="584B5910" w14:textId="77777777" w:rsidR="00565ECD" w:rsidRPr="008019AF" w:rsidRDefault="00565ECD" w:rsidP="00A0615D">
            <w:pPr>
              <w:pStyle w:val="TAC"/>
              <w:rPr>
                <w:rFonts w:cs="v5.0.0"/>
                <w:lang w:val="sv-SE"/>
              </w:rPr>
            </w:pPr>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p>
        </w:tc>
        <w:tc>
          <w:tcPr>
            <w:tcW w:w="2976" w:type="dxa"/>
          </w:tcPr>
          <w:p w14:paraId="5DA49B18"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p>
          <w:p w14:paraId="0EDED139" w14:textId="77777777" w:rsidR="00565ECD" w:rsidRPr="008019AF" w:rsidRDefault="00565ECD" w:rsidP="00A0615D">
            <w:pPr>
              <w:pStyle w:val="TAC"/>
              <w:rPr>
                <w:rFonts w:cs="v5.0.0"/>
                <w:lang w:val="sv-SE"/>
              </w:rPr>
            </w:pPr>
            <w:r w:rsidRPr="008019AF">
              <w:rPr>
                <w:rFonts w:cs="v5.0.0"/>
                <w:lang w:val="sv-SE"/>
              </w:rPr>
              <w:t>min(10.05 MHz, f_offset</w:t>
            </w:r>
            <w:r w:rsidRPr="008019AF">
              <w:rPr>
                <w:rFonts w:cs="v5.0.0"/>
                <w:vertAlign w:val="subscript"/>
                <w:lang w:val="sv-SE"/>
              </w:rPr>
              <w:t>max</w:t>
            </w:r>
            <w:r w:rsidRPr="008019AF">
              <w:rPr>
                <w:rFonts w:cs="v5.0.0"/>
                <w:lang w:val="sv-SE"/>
              </w:rPr>
              <w:t>)</w:t>
            </w:r>
          </w:p>
        </w:tc>
        <w:tc>
          <w:tcPr>
            <w:tcW w:w="3455" w:type="dxa"/>
          </w:tcPr>
          <w:p w14:paraId="150D2198" w14:textId="4CDD56AA" w:rsidR="00565ECD" w:rsidRPr="008019AF" w:rsidRDefault="00565ECD" w:rsidP="00730E7C">
            <w:pPr>
              <w:pStyle w:val="TAC"/>
              <w:rPr>
                <w:rFonts w:cs="Arial"/>
              </w:rPr>
            </w:pPr>
            <w:r>
              <w:rPr>
                <w:rFonts w:cs="Arial"/>
              </w:rPr>
              <w:t>-</w:t>
            </w:r>
            <w:r w:rsidR="0052418B">
              <w:rPr>
                <w:rFonts w:cs="Arial"/>
              </w:rPr>
              <w:t>3</w:t>
            </w:r>
            <w:r w:rsidRPr="008019AF">
              <w:rPr>
                <w:rFonts w:cs="Arial"/>
              </w:rPr>
              <w:t xml:space="preserve"> dBm</w:t>
            </w:r>
          </w:p>
        </w:tc>
        <w:tc>
          <w:tcPr>
            <w:tcW w:w="1430" w:type="dxa"/>
          </w:tcPr>
          <w:p w14:paraId="33CE8C4D" w14:textId="77777777" w:rsidR="00565ECD" w:rsidRPr="008019AF" w:rsidRDefault="00565ECD" w:rsidP="00A0615D">
            <w:pPr>
              <w:pStyle w:val="TAC"/>
              <w:rPr>
                <w:rFonts w:cs="Arial"/>
              </w:rPr>
            </w:pPr>
            <w:r w:rsidRPr="008019AF">
              <w:rPr>
                <w:rFonts w:cs="Arial"/>
              </w:rPr>
              <w:t xml:space="preserve">100 kHz </w:t>
            </w:r>
          </w:p>
        </w:tc>
      </w:tr>
      <w:tr w:rsidR="00565ECD" w:rsidRPr="008019AF" w14:paraId="3B01C31B" w14:textId="77777777" w:rsidTr="00A0615D">
        <w:trPr>
          <w:cantSplit/>
          <w:jc w:val="center"/>
        </w:trPr>
        <w:tc>
          <w:tcPr>
            <w:tcW w:w="1953" w:type="dxa"/>
          </w:tcPr>
          <w:p w14:paraId="2EC0B191"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3168C9D7" w14:textId="77777777" w:rsidR="00565ECD" w:rsidRPr="008019AF" w:rsidRDefault="00565ECD" w:rsidP="00A0615D">
            <w:pPr>
              <w:pStyle w:val="TAC"/>
              <w:rPr>
                <w:rFonts w:cs="v5.0.0"/>
              </w:rPr>
            </w:pPr>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1C13FF7F" w14:textId="77777777" w:rsidR="00565ECD" w:rsidRPr="008019AF" w:rsidRDefault="00565ECD" w:rsidP="00A0615D">
            <w:pPr>
              <w:pStyle w:val="TAC"/>
              <w:rPr>
                <w:rFonts w:cs="Arial"/>
              </w:rPr>
            </w:pPr>
            <w:r>
              <w:rPr>
                <w:rFonts w:cs="Arial"/>
              </w:rPr>
              <w:t>-4</w:t>
            </w:r>
            <w:r w:rsidRPr="008019AF">
              <w:rPr>
                <w:rFonts w:cs="Arial"/>
              </w:rPr>
              <w:t xml:space="preserve"> dBm (Note </w:t>
            </w:r>
            <w:r w:rsidRPr="008019AF">
              <w:rPr>
                <w:rFonts w:cs="Arial"/>
                <w:lang w:eastAsia="zh-CN"/>
              </w:rPr>
              <w:t>3</w:t>
            </w:r>
            <w:r w:rsidRPr="008019AF">
              <w:rPr>
                <w:rFonts w:cs="Arial"/>
              </w:rPr>
              <w:t>)</w:t>
            </w:r>
          </w:p>
        </w:tc>
        <w:tc>
          <w:tcPr>
            <w:tcW w:w="1430" w:type="dxa"/>
          </w:tcPr>
          <w:p w14:paraId="463D5C11" w14:textId="77777777" w:rsidR="00565ECD" w:rsidRPr="008019AF" w:rsidRDefault="00565ECD" w:rsidP="00A0615D">
            <w:pPr>
              <w:pStyle w:val="TAC"/>
              <w:rPr>
                <w:rFonts w:cs="Arial"/>
              </w:rPr>
            </w:pPr>
            <w:r w:rsidRPr="008019AF">
              <w:rPr>
                <w:rFonts w:cs="Arial"/>
              </w:rPr>
              <w:t xml:space="preserve">1MHz </w:t>
            </w:r>
          </w:p>
        </w:tc>
      </w:tr>
      <w:tr w:rsidR="00565ECD" w:rsidRPr="008019AF" w14:paraId="03C8F58A" w14:textId="77777777" w:rsidTr="00A0615D">
        <w:trPr>
          <w:cantSplit/>
          <w:jc w:val="center"/>
        </w:trPr>
        <w:tc>
          <w:tcPr>
            <w:tcW w:w="9814" w:type="dxa"/>
            <w:gridSpan w:val="4"/>
          </w:tcPr>
          <w:p w14:paraId="4DA6AEDC" w14:textId="77777777" w:rsidR="00565ECD" w:rsidRPr="008019AF" w:rsidRDefault="00565ECD" w:rsidP="00A0615D">
            <w:pPr>
              <w:pStyle w:val="TAN"/>
              <w:rPr>
                <w:rFonts w:cs="Arial"/>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13 dBm/1 MHz.</w:t>
            </w:r>
          </w:p>
          <w:p w14:paraId="0E8F15C7"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22431D54"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4F805053" w14:textId="77777777" w:rsidR="00565ECD" w:rsidRDefault="00565ECD" w:rsidP="00C1689C">
      <w:pPr>
        <w:pStyle w:val="TH"/>
      </w:pPr>
    </w:p>
    <w:p w14:paraId="08966BE7" w14:textId="77777777" w:rsidR="00565ECD" w:rsidRPr="005E4E17" w:rsidRDefault="00565ECD" w:rsidP="00C1689C">
      <w:pPr>
        <w:pStyle w:val="TH"/>
        <w:rPr>
          <w:rFonts w:cs="v5.0.0"/>
        </w:rPr>
      </w:pPr>
      <w:r>
        <w:t>Table 6.7.4.5.1-4</w:t>
      </w:r>
      <w:r w:rsidRPr="008019AF">
        <w:t xml:space="preserve">: Wide Area BS </w:t>
      </w:r>
      <w:r w:rsidRPr="008019AF">
        <w:rPr>
          <w:i/>
        </w:rPr>
        <w:t>operating band</w:t>
      </w:r>
      <w:r w:rsidRPr="008019AF">
        <w:t xml:space="preserve"> unwanted emission limits </w:t>
      </w:r>
      <w:r w:rsidRPr="008019AF">
        <w:br/>
        <w:t>(</w:t>
      </w:r>
      <w:r>
        <w:t xml:space="preserve">4.2 GHz &lt; NR bands </w:t>
      </w:r>
      <w:r>
        <w:rPr>
          <w:rFonts w:cs="Arial"/>
        </w:rPr>
        <w:t>≤</w:t>
      </w:r>
      <w:r>
        <w:t xml:space="preserve"> 6</w:t>
      </w:r>
      <w:r w:rsidRPr="008019AF">
        <w:t xml:space="preserve">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7AC043CA" w14:textId="77777777" w:rsidTr="00A0615D">
        <w:trPr>
          <w:cantSplit/>
          <w:jc w:val="center"/>
        </w:trPr>
        <w:tc>
          <w:tcPr>
            <w:tcW w:w="1953" w:type="dxa"/>
          </w:tcPr>
          <w:p w14:paraId="0DB6380A"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2290972D"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20044E06"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60320A41" w14:textId="77777777" w:rsidR="00565ECD" w:rsidRPr="008019AF" w:rsidRDefault="00565ECD" w:rsidP="00A0615D">
            <w:pPr>
              <w:pStyle w:val="TAH"/>
              <w:rPr>
                <w:rFonts w:cs="v5.0.0"/>
              </w:rPr>
            </w:pPr>
            <w:r w:rsidRPr="008019AF">
              <w:rPr>
                <w:rFonts w:cs="v5.0.0"/>
              </w:rPr>
              <w:t>Measurement bandwidth</w:t>
            </w:r>
          </w:p>
        </w:tc>
      </w:tr>
      <w:tr w:rsidR="00565ECD" w:rsidRPr="008019AF" w14:paraId="337A668F" w14:textId="77777777" w:rsidTr="00A0615D">
        <w:trPr>
          <w:cantSplit/>
          <w:jc w:val="center"/>
        </w:trPr>
        <w:tc>
          <w:tcPr>
            <w:tcW w:w="1953" w:type="dxa"/>
          </w:tcPr>
          <w:p w14:paraId="3CF596F7"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34AD61DD"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7A9036D8" w14:textId="6F5F4DC0" w:rsidR="00565ECD" w:rsidRPr="008019AF" w:rsidRDefault="006D1742" w:rsidP="00730E7C">
            <w:pPr>
              <w:pStyle w:val="TAC"/>
              <w:rPr>
                <w:rFonts w:cs="Arial"/>
              </w:rPr>
            </w:pPr>
            <w:r>
              <w:t>4 dBm-7/5(f_offset/MHz-0.05)dB</w:t>
            </w:r>
          </w:p>
        </w:tc>
        <w:tc>
          <w:tcPr>
            <w:tcW w:w="1430" w:type="dxa"/>
          </w:tcPr>
          <w:p w14:paraId="0994FB53" w14:textId="77777777" w:rsidR="00565ECD" w:rsidRPr="008019AF" w:rsidRDefault="00565ECD" w:rsidP="00A0615D">
            <w:pPr>
              <w:pStyle w:val="TAC"/>
              <w:rPr>
                <w:rFonts w:cs="Arial"/>
              </w:rPr>
            </w:pPr>
            <w:r w:rsidRPr="008019AF">
              <w:rPr>
                <w:rFonts w:cs="Arial"/>
              </w:rPr>
              <w:t xml:space="preserve">100 kHz </w:t>
            </w:r>
          </w:p>
        </w:tc>
      </w:tr>
      <w:tr w:rsidR="00565ECD" w:rsidRPr="008019AF" w14:paraId="6278C27D" w14:textId="77777777" w:rsidTr="00A0615D">
        <w:trPr>
          <w:cantSplit/>
          <w:jc w:val="center"/>
        </w:trPr>
        <w:tc>
          <w:tcPr>
            <w:tcW w:w="1953" w:type="dxa"/>
          </w:tcPr>
          <w:p w14:paraId="79BD59C2"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p>
          <w:p w14:paraId="70295133" w14:textId="77777777" w:rsidR="00565ECD" w:rsidRPr="008019AF" w:rsidRDefault="00565ECD" w:rsidP="00A0615D">
            <w:pPr>
              <w:pStyle w:val="TAC"/>
              <w:rPr>
                <w:rFonts w:cs="v5.0.0"/>
                <w:lang w:val="sv-SE"/>
              </w:rPr>
            </w:pPr>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p>
        </w:tc>
        <w:tc>
          <w:tcPr>
            <w:tcW w:w="2976" w:type="dxa"/>
          </w:tcPr>
          <w:p w14:paraId="7C1CF6C1"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p>
          <w:p w14:paraId="7E33333C" w14:textId="77777777" w:rsidR="00565ECD" w:rsidRPr="008019AF" w:rsidRDefault="00565ECD" w:rsidP="00A0615D">
            <w:pPr>
              <w:pStyle w:val="TAC"/>
              <w:rPr>
                <w:rFonts w:cs="v5.0.0"/>
                <w:lang w:val="sv-SE"/>
              </w:rPr>
            </w:pPr>
            <w:r w:rsidRPr="008019AF">
              <w:rPr>
                <w:rFonts w:cs="v5.0.0"/>
                <w:lang w:val="sv-SE"/>
              </w:rPr>
              <w:t>min(10.05 MHz, f_offset</w:t>
            </w:r>
            <w:r w:rsidRPr="008019AF">
              <w:rPr>
                <w:rFonts w:cs="v5.0.0"/>
                <w:vertAlign w:val="subscript"/>
                <w:lang w:val="sv-SE"/>
              </w:rPr>
              <w:t>max</w:t>
            </w:r>
            <w:r w:rsidRPr="008019AF">
              <w:rPr>
                <w:rFonts w:cs="v5.0.0"/>
                <w:lang w:val="sv-SE"/>
              </w:rPr>
              <w:t>)</w:t>
            </w:r>
          </w:p>
        </w:tc>
        <w:tc>
          <w:tcPr>
            <w:tcW w:w="3455" w:type="dxa"/>
          </w:tcPr>
          <w:p w14:paraId="0D417F02" w14:textId="70D5ACEF" w:rsidR="00565ECD" w:rsidRPr="008019AF" w:rsidRDefault="00565ECD" w:rsidP="00730E7C">
            <w:pPr>
              <w:pStyle w:val="TAC"/>
              <w:rPr>
                <w:rFonts w:cs="Arial"/>
              </w:rPr>
            </w:pPr>
            <w:r>
              <w:rPr>
                <w:rFonts w:cs="Arial"/>
              </w:rPr>
              <w:t>-</w:t>
            </w:r>
            <w:r w:rsidR="006D1742">
              <w:rPr>
                <w:rFonts w:cs="Arial"/>
              </w:rPr>
              <w:t>3</w:t>
            </w:r>
            <w:r w:rsidRPr="008019AF">
              <w:rPr>
                <w:rFonts w:cs="Arial"/>
              </w:rPr>
              <w:t xml:space="preserve"> dBm</w:t>
            </w:r>
          </w:p>
        </w:tc>
        <w:tc>
          <w:tcPr>
            <w:tcW w:w="1430" w:type="dxa"/>
          </w:tcPr>
          <w:p w14:paraId="24B22D18" w14:textId="77777777" w:rsidR="00565ECD" w:rsidRPr="008019AF" w:rsidRDefault="00565ECD" w:rsidP="00A0615D">
            <w:pPr>
              <w:pStyle w:val="TAC"/>
              <w:rPr>
                <w:rFonts w:cs="Arial"/>
              </w:rPr>
            </w:pPr>
            <w:r w:rsidRPr="008019AF">
              <w:rPr>
                <w:rFonts w:cs="Arial"/>
              </w:rPr>
              <w:t xml:space="preserve">100 kHz </w:t>
            </w:r>
          </w:p>
        </w:tc>
      </w:tr>
      <w:tr w:rsidR="00565ECD" w:rsidRPr="008019AF" w14:paraId="2E89CCB7" w14:textId="77777777" w:rsidTr="00A0615D">
        <w:trPr>
          <w:cantSplit/>
          <w:jc w:val="center"/>
        </w:trPr>
        <w:tc>
          <w:tcPr>
            <w:tcW w:w="1953" w:type="dxa"/>
          </w:tcPr>
          <w:p w14:paraId="4DCA2E45"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605DE661" w14:textId="77777777" w:rsidR="00565ECD" w:rsidRPr="008019AF" w:rsidRDefault="00565ECD" w:rsidP="00A0615D">
            <w:pPr>
              <w:pStyle w:val="TAC"/>
              <w:rPr>
                <w:rFonts w:cs="v5.0.0"/>
              </w:rPr>
            </w:pPr>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0D5C04DD" w14:textId="77777777" w:rsidR="00565ECD" w:rsidRPr="008019AF" w:rsidRDefault="00565ECD" w:rsidP="00A0615D">
            <w:pPr>
              <w:pStyle w:val="TAC"/>
              <w:rPr>
                <w:rFonts w:cs="Arial"/>
              </w:rPr>
            </w:pPr>
            <w:r>
              <w:rPr>
                <w:rFonts w:cs="Arial"/>
              </w:rPr>
              <w:t>-4</w:t>
            </w:r>
            <w:r w:rsidRPr="008019AF">
              <w:rPr>
                <w:rFonts w:cs="Arial"/>
              </w:rPr>
              <w:t xml:space="preserve"> dBm (Note </w:t>
            </w:r>
            <w:r w:rsidRPr="008019AF">
              <w:rPr>
                <w:rFonts w:cs="Arial"/>
                <w:lang w:eastAsia="zh-CN"/>
              </w:rPr>
              <w:t>3</w:t>
            </w:r>
            <w:r w:rsidRPr="008019AF">
              <w:rPr>
                <w:rFonts w:cs="Arial"/>
              </w:rPr>
              <w:t>)</w:t>
            </w:r>
          </w:p>
        </w:tc>
        <w:tc>
          <w:tcPr>
            <w:tcW w:w="1430" w:type="dxa"/>
          </w:tcPr>
          <w:p w14:paraId="1E333BCC" w14:textId="77777777" w:rsidR="00565ECD" w:rsidRPr="008019AF" w:rsidRDefault="00565ECD" w:rsidP="00A0615D">
            <w:pPr>
              <w:pStyle w:val="TAC"/>
              <w:rPr>
                <w:rFonts w:cs="Arial"/>
              </w:rPr>
            </w:pPr>
            <w:r w:rsidRPr="008019AF">
              <w:rPr>
                <w:rFonts w:cs="Arial"/>
              </w:rPr>
              <w:t xml:space="preserve">1MHz </w:t>
            </w:r>
          </w:p>
        </w:tc>
      </w:tr>
      <w:tr w:rsidR="00565ECD" w:rsidRPr="008019AF" w14:paraId="4A7ADBD9" w14:textId="77777777" w:rsidTr="00A0615D">
        <w:trPr>
          <w:cantSplit/>
          <w:jc w:val="center"/>
        </w:trPr>
        <w:tc>
          <w:tcPr>
            <w:tcW w:w="9814" w:type="dxa"/>
            <w:gridSpan w:val="4"/>
          </w:tcPr>
          <w:p w14:paraId="777F4685" w14:textId="77777777" w:rsidR="00565ECD" w:rsidRPr="008019AF" w:rsidRDefault="00565ECD" w:rsidP="00A0615D">
            <w:pPr>
              <w:pStyle w:val="TAN"/>
              <w:rPr>
                <w:rFonts w:cs="Arial"/>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13 dBm/1 MHz.</w:t>
            </w:r>
          </w:p>
          <w:p w14:paraId="68C14570"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5991D3E5"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6650DDA2" w14:textId="77777777" w:rsidR="00565ECD" w:rsidRDefault="00565ECD" w:rsidP="00C1689C"/>
    <w:p w14:paraId="47538CD5" w14:textId="77777777" w:rsidR="00565ECD" w:rsidRDefault="00565ECD" w:rsidP="00C1689C"/>
    <w:p w14:paraId="6B4EA051" w14:textId="77777777" w:rsidR="00565ECD" w:rsidRPr="00FB2C08" w:rsidRDefault="00565ECD" w:rsidP="00C1689C">
      <w:pPr>
        <w:pStyle w:val="TH"/>
        <w:rPr>
          <w:rFonts w:cs="v5.0.0"/>
        </w:rPr>
      </w:pPr>
      <w:r>
        <w:t>Table 6.7.4.5.1-5</w:t>
      </w:r>
      <w:r w:rsidRPr="008019AF">
        <w:t xml:space="preserve">: Wide Area BS operating band unwanted </w:t>
      </w:r>
      <w:r>
        <w:t xml:space="preserve">emission limits </w:t>
      </w:r>
      <w:r>
        <w:br/>
        <w:t xml:space="preserve">(NR bands </w:t>
      </w:r>
      <w:r>
        <w:rPr>
          <w:rFonts w:cs="Arial"/>
        </w:rPr>
        <w:t>≤</w:t>
      </w:r>
      <w:r w:rsidRPr="008019AF">
        <w:t xml:space="preser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6169D360" w14:textId="77777777" w:rsidTr="00A0615D">
        <w:trPr>
          <w:cantSplit/>
          <w:jc w:val="center"/>
        </w:trPr>
        <w:tc>
          <w:tcPr>
            <w:tcW w:w="1953" w:type="dxa"/>
          </w:tcPr>
          <w:p w14:paraId="42693491"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5912834E"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36441F01"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6E6630C4" w14:textId="77777777" w:rsidR="00565ECD" w:rsidRPr="008019AF" w:rsidRDefault="00565ECD" w:rsidP="00A0615D">
            <w:pPr>
              <w:pStyle w:val="TAH"/>
              <w:rPr>
                <w:rFonts w:cs="v5.0.0"/>
              </w:rPr>
            </w:pPr>
            <w:r w:rsidRPr="008019AF">
              <w:rPr>
                <w:rFonts w:cs="v5.0.0"/>
              </w:rPr>
              <w:t>Measurement bandwidth</w:t>
            </w:r>
          </w:p>
        </w:tc>
      </w:tr>
      <w:tr w:rsidR="00565ECD" w:rsidRPr="008019AF" w14:paraId="1E7D3254" w14:textId="77777777" w:rsidTr="00A0615D">
        <w:trPr>
          <w:cantSplit/>
          <w:jc w:val="center"/>
        </w:trPr>
        <w:tc>
          <w:tcPr>
            <w:tcW w:w="1953" w:type="dxa"/>
          </w:tcPr>
          <w:p w14:paraId="33DEF39A"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0B3419BD"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68CC2360" w14:textId="1C006BD4" w:rsidR="00565ECD" w:rsidRPr="00730E7C" w:rsidRDefault="006D1742" w:rsidP="00730E7C">
            <w:pPr>
              <w:pStyle w:val="TAC"/>
            </w:pPr>
            <w:r>
              <w:t>3.8 dBm-7/5(f_offset/MHz-0.05)dB</w:t>
            </w:r>
          </w:p>
        </w:tc>
        <w:tc>
          <w:tcPr>
            <w:tcW w:w="1430" w:type="dxa"/>
          </w:tcPr>
          <w:p w14:paraId="7A761128" w14:textId="77777777" w:rsidR="00565ECD" w:rsidRPr="008019AF" w:rsidRDefault="00565ECD" w:rsidP="00A0615D">
            <w:pPr>
              <w:pStyle w:val="TAC"/>
              <w:rPr>
                <w:rFonts w:cs="Arial"/>
              </w:rPr>
            </w:pPr>
            <w:r w:rsidRPr="008019AF">
              <w:rPr>
                <w:rFonts w:cs="Arial"/>
              </w:rPr>
              <w:t xml:space="preserve">100 kHz </w:t>
            </w:r>
          </w:p>
        </w:tc>
      </w:tr>
      <w:tr w:rsidR="00565ECD" w:rsidRPr="008019AF" w14:paraId="3D2BF937" w14:textId="77777777" w:rsidTr="00A0615D">
        <w:trPr>
          <w:cantSplit/>
          <w:jc w:val="center"/>
        </w:trPr>
        <w:tc>
          <w:tcPr>
            <w:tcW w:w="1953" w:type="dxa"/>
          </w:tcPr>
          <w:p w14:paraId="440091AA"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p>
          <w:p w14:paraId="64E0F5BB" w14:textId="77777777" w:rsidR="00565ECD" w:rsidRPr="008019AF" w:rsidRDefault="00565ECD" w:rsidP="00A0615D">
            <w:pPr>
              <w:pStyle w:val="TAC"/>
              <w:rPr>
                <w:rFonts w:cs="v5.0.0"/>
                <w:lang w:val="sv-SE"/>
              </w:rPr>
            </w:pPr>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p>
        </w:tc>
        <w:tc>
          <w:tcPr>
            <w:tcW w:w="2976" w:type="dxa"/>
          </w:tcPr>
          <w:p w14:paraId="253FF202"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p>
          <w:p w14:paraId="2133FFDC" w14:textId="77777777" w:rsidR="00565ECD" w:rsidRPr="008019AF" w:rsidRDefault="00565ECD" w:rsidP="00A0615D">
            <w:pPr>
              <w:pStyle w:val="TAC"/>
              <w:rPr>
                <w:rFonts w:cs="v5.0.0"/>
                <w:lang w:val="sv-SE"/>
              </w:rPr>
            </w:pPr>
            <w:r w:rsidRPr="008019AF">
              <w:rPr>
                <w:rFonts w:cs="v5.0.0"/>
                <w:lang w:val="sv-SE"/>
              </w:rPr>
              <w:t>min(10.05 MHz, f_offset</w:t>
            </w:r>
            <w:r w:rsidRPr="008019AF">
              <w:rPr>
                <w:rFonts w:cs="v5.0.0"/>
                <w:vertAlign w:val="subscript"/>
                <w:lang w:val="sv-SE"/>
              </w:rPr>
              <w:t>max</w:t>
            </w:r>
            <w:r w:rsidRPr="008019AF">
              <w:rPr>
                <w:rFonts w:cs="v5.0.0"/>
                <w:lang w:val="sv-SE"/>
              </w:rPr>
              <w:t>)</w:t>
            </w:r>
          </w:p>
        </w:tc>
        <w:tc>
          <w:tcPr>
            <w:tcW w:w="3455" w:type="dxa"/>
          </w:tcPr>
          <w:p w14:paraId="62EB592F" w14:textId="2E2499BB" w:rsidR="00565ECD" w:rsidRPr="008019AF" w:rsidRDefault="00565ECD" w:rsidP="00730E7C">
            <w:pPr>
              <w:pStyle w:val="TAC"/>
              <w:rPr>
                <w:rFonts w:cs="Arial"/>
              </w:rPr>
            </w:pPr>
            <w:r>
              <w:rPr>
                <w:rFonts w:cs="Arial"/>
              </w:rPr>
              <w:t>-</w:t>
            </w:r>
            <w:r w:rsidR="006D1742">
              <w:rPr>
                <w:rFonts w:cs="Arial"/>
              </w:rPr>
              <w:t>3.2</w:t>
            </w:r>
            <w:r w:rsidRPr="008019AF">
              <w:rPr>
                <w:rFonts w:cs="Arial"/>
              </w:rPr>
              <w:t xml:space="preserve"> dBm</w:t>
            </w:r>
          </w:p>
        </w:tc>
        <w:tc>
          <w:tcPr>
            <w:tcW w:w="1430" w:type="dxa"/>
          </w:tcPr>
          <w:p w14:paraId="79C95E1A" w14:textId="77777777" w:rsidR="00565ECD" w:rsidRPr="008019AF" w:rsidRDefault="00565ECD" w:rsidP="00A0615D">
            <w:pPr>
              <w:pStyle w:val="TAC"/>
              <w:rPr>
                <w:rFonts w:cs="Arial"/>
              </w:rPr>
            </w:pPr>
            <w:r w:rsidRPr="008019AF">
              <w:rPr>
                <w:rFonts w:cs="Arial"/>
              </w:rPr>
              <w:t xml:space="preserve">100 kHz </w:t>
            </w:r>
          </w:p>
        </w:tc>
      </w:tr>
      <w:tr w:rsidR="00565ECD" w:rsidRPr="008019AF" w14:paraId="5CE13211" w14:textId="77777777" w:rsidTr="00A0615D">
        <w:trPr>
          <w:cantSplit/>
          <w:jc w:val="center"/>
        </w:trPr>
        <w:tc>
          <w:tcPr>
            <w:tcW w:w="1953" w:type="dxa"/>
          </w:tcPr>
          <w:p w14:paraId="5B0490DD"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59365EFA"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15E67DDB" w14:textId="77777777" w:rsidR="00565ECD" w:rsidRPr="008019AF" w:rsidRDefault="00565ECD" w:rsidP="00A0615D">
            <w:pPr>
              <w:pStyle w:val="TAC"/>
              <w:rPr>
                <w:rFonts w:cs="Arial"/>
              </w:rPr>
            </w:pPr>
            <w:r>
              <w:rPr>
                <w:rFonts w:cs="Arial"/>
              </w:rPr>
              <w:t>-7</w:t>
            </w:r>
            <w:r w:rsidRPr="008019AF">
              <w:rPr>
                <w:rFonts w:cs="Arial"/>
              </w:rPr>
              <w:t xml:space="preserve"> dBm (Note </w:t>
            </w:r>
            <w:r w:rsidRPr="008019AF">
              <w:rPr>
                <w:rFonts w:cs="Arial"/>
                <w:lang w:eastAsia="zh-CN"/>
              </w:rPr>
              <w:t>3</w:t>
            </w:r>
            <w:r w:rsidRPr="008019AF">
              <w:rPr>
                <w:rFonts w:cs="Arial"/>
              </w:rPr>
              <w:t>)</w:t>
            </w:r>
          </w:p>
        </w:tc>
        <w:tc>
          <w:tcPr>
            <w:tcW w:w="1430" w:type="dxa"/>
          </w:tcPr>
          <w:p w14:paraId="4676F6A7" w14:textId="77777777" w:rsidR="00565ECD" w:rsidRPr="008019AF" w:rsidRDefault="00565ECD" w:rsidP="00A0615D">
            <w:pPr>
              <w:pStyle w:val="TAC"/>
              <w:rPr>
                <w:rFonts w:cs="Arial"/>
              </w:rPr>
            </w:pPr>
            <w:r w:rsidRPr="008019AF">
              <w:rPr>
                <w:rFonts w:cs="Arial"/>
              </w:rPr>
              <w:t xml:space="preserve">100 kHz </w:t>
            </w:r>
          </w:p>
        </w:tc>
      </w:tr>
      <w:tr w:rsidR="00565ECD" w:rsidRPr="008019AF" w14:paraId="0952FD95" w14:textId="77777777" w:rsidTr="00A0615D">
        <w:trPr>
          <w:cantSplit/>
          <w:jc w:val="center"/>
        </w:trPr>
        <w:tc>
          <w:tcPr>
            <w:tcW w:w="9814" w:type="dxa"/>
            <w:gridSpan w:val="4"/>
          </w:tcPr>
          <w:p w14:paraId="464AA85E" w14:textId="77777777" w:rsidR="00565ECD" w:rsidRPr="008019AF" w:rsidRDefault="00565ECD" w:rsidP="00A0615D">
            <w:pPr>
              <w:pStyle w:val="TAN"/>
              <w:rPr>
                <w:rFonts w:cs="Arial"/>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16 dBm/100 kHz.</w:t>
            </w:r>
          </w:p>
          <w:p w14:paraId="3929F118"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1913027C"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4FD6E8E3" w14:textId="77777777" w:rsidR="00565ECD" w:rsidRDefault="00565ECD" w:rsidP="00C1689C"/>
    <w:p w14:paraId="02B1294E" w14:textId="77777777" w:rsidR="00565ECD" w:rsidRPr="004D5827" w:rsidRDefault="00565ECD" w:rsidP="00C1689C">
      <w:pPr>
        <w:pStyle w:val="TH"/>
        <w:rPr>
          <w:rFonts w:cs="v5.0.0"/>
        </w:rPr>
      </w:pPr>
      <w:r>
        <w:t>Table 6.7.4.5.1-6</w:t>
      </w:r>
      <w:r w:rsidRPr="008019AF">
        <w:t xml:space="preserve">: Wide Area BS operating band unwanted emission limits </w:t>
      </w:r>
      <w:r w:rsidRPr="008019AF">
        <w:br/>
        <w:t>(</w:t>
      </w:r>
      <w:r>
        <w:t xml:space="preserve">1 GHz &lt; NR bands </w:t>
      </w:r>
      <w:r>
        <w:rPr>
          <w:rFonts w:cs="Arial"/>
        </w:rPr>
        <w:t>≤</w:t>
      </w:r>
      <w:r>
        <w:t xml:space="preserve"> 3</w:t>
      </w:r>
      <w:r w:rsidRPr="008019AF">
        <w:t xml:space="preserve">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58ED23E8" w14:textId="77777777" w:rsidTr="00A0615D">
        <w:trPr>
          <w:cantSplit/>
          <w:jc w:val="center"/>
        </w:trPr>
        <w:tc>
          <w:tcPr>
            <w:tcW w:w="1953" w:type="dxa"/>
          </w:tcPr>
          <w:p w14:paraId="618A4AD5"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1165C1C0"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07C68A3E"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66B2156F" w14:textId="77777777" w:rsidR="00565ECD" w:rsidRPr="008019AF" w:rsidRDefault="00565ECD" w:rsidP="00A0615D">
            <w:pPr>
              <w:pStyle w:val="TAH"/>
              <w:rPr>
                <w:rFonts w:cs="v5.0.0"/>
              </w:rPr>
            </w:pPr>
            <w:r w:rsidRPr="008019AF">
              <w:rPr>
                <w:rFonts w:cs="v5.0.0"/>
              </w:rPr>
              <w:t>Measurement bandwidth</w:t>
            </w:r>
          </w:p>
        </w:tc>
      </w:tr>
      <w:tr w:rsidR="00565ECD" w:rsidRPr="008019AF" w14:paraId="42CA528B" w14:textId="77777777" w:rsidTr="00A0615D">
        <w:trPr>
          <w:cantSplit/>
          <w:jc w:val="center"/>
        </w:trPr>
        <w:tc>
          <w:tcPr>
            <w:tcW w:w="1953" w:type="dxa"/>
          </w:tcPr>
          <w:p w14:paraId="1C875A4B"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0F9FAF03"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7C09CFAB" w14:textId="04A77A66" w:rsidR="00565ECD" w:rsidRPr="00730E7C" w:rsidRDefault="00730E7C" w:rsidP="00730E7C">
            <w:pPr>
              <w:pStyle w:val="TAC"/>
            </w:pPr>
            <w:r>
              <w:t>3.8 dBm-7/5(f_offset/MHz-0.05)dB</w:t>
            </w:r>
          </w:p>
        </w:tc>
        <w:tc>
          <w:tcPr>
            <w:tcW w:w="1430" w:type="dxa"/>
          </w:tcPr>
          <w:p w14:paraId="1F70BB33" w14:textId="77777777" w:rsidR="00565ECD" w:rsidRPr="008019AF" w:rsidRDefault="00565ECD" w:rsidP="00A0615D">
            <w:pPr>
              <w:pStyle w:val="TAC"/>
              <w:rPr>
                <w:rFonts w:cs="Arial"/>
              </w:rPr>
            </w:pPr>
            <w:r w:rsidRPr="008019AF">
              <w:rPr>
                <w:rFonts w:cs="Arial"/>
              </w:rPr>
              <w:t xml:space="preserve">100 kHz </w:t>
            </w:r>
          </w:p>
        </w:tc>
      </w:tr>
      <w:tr w:rsidR="00565ECD" w:rsidRPr="008019AF" w14:paraId="17FDB5CC" w14:textId="77777777" w:rsidTr="00A0615D">
        <w:trPr>
          <w:cantSplit/>
          <w:jc w:val="center"/>
        </w:trPr>
        <w:tc>
          <w:tcPr>
            <w:tcW w:w="1953" w:type="dxa"/>
          </w:tcPr>
          <w:p w14:paraId="66CD6F1E"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p>
          <w:p w14:paraId="722CBCD2" w14:textId="77777777" w:rsidR="00565ECD" w:rsidRPr="008019AF" w:rsidRDefault="00565ECD" w:rsidP="00A0615D">
            <w:pPr>
              <w:pStyle w:val="TAC"/>
              <w:rPr>
                <w:rFonts w:cs="v5.0.0"/>
                <w:lang w:val="sv-SE"/>
              </w:rPr>
            </w:pPr>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p>
        </w:tc>
        <w:tc>
          <w:tcPr>
            <w:tcW w:w="2976" w:type="dxa"/>
          </w:tcPr>
          <w:p w14:paraId="3954A5D9"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p>
          <w:p w14:paraId="7F6B3C7C" w14:textId="77777777" w:rsidR="00565ECD" w:rsidRPr="008019AF" w:rsidRDefault="00565ECD" w:rsidP="00A0615D">
            <w:pPr>
              <w:pStyle w:val="TAC"/>
              <w:rPr>
                <w:rFonts w:cs="v5.0.0"/>
                <w:lang w:val="sv-SE"/>
              </w:rPr>
            </w:pPr>
            <w:r w:rsidRPr="008019AF">
              <w:rPr>
                <w:rFonts w:cs="v5.0.0"/>
                <w:lang w:val="sv-SE"/>
              </w:rPr>
              <w:t>min(10.05 MHz, f_offset</w:t>
            </w:r>
            <w:r w:rsidRPr="008019AF">
              <w:rPr>
                <w:rFonts w:cs="v5.0.0"/>
                <w:vertAlign w:val="subscript"/>
                <w:lang w:val="sv-SE"/>
              </w:rPr>
              <w:t>max</w:t>
            </w:r>
            <w:r w:rsidRPr="008019AF">
              <w:rPr>
                <w:rFonts w:cs="v5.0.0"/>
                <w:lang w:val="sv-SE"/>
              </w:rPr>
              <w:t>)</w:t>
            </w:r>
          </w:p>
        </w:tc>
        <w:tc>
          <w:tcPr>
            <w:tcW w:w="3455" w:type="dxa"/>
          </w:tcPr>
          <w:p w14:paraId="4FFC6C43" w14:textId="65B23F90" w:rsidR="00565ECD" w:rsidRPr="008019AF" w:rsidRDefault="00565ECD" w:rsidP="00730E7C">
            <w:pPr>
              <w:pStyle w:val="TAC"/>
              <w:rPr>
                <w:rFonts w:cs="Arial"/>
              </w:rPr>
            </w:pPr>
            <w:r>
              <w:rPr>
                <w:rFonts w:cs="Arial"/>
              </w:rPr>
              <w:t>-</w:t>
            </w:r>
            <w:r w:rsidR="00730E7C">
              <w:rPr>
                <w:rFonts w:cs="Arial"/>
              </w:rPr>
              <w:t>3.2</w:t>
            </w:r>
            <w:r w:rsidRPr="008019AF">
              <w:rPr>
                <w:rFonts w:cs="Arial"/>
              </w:rPr>
              <w:t xml:space="preserve"> dBm</w:t>
            </w:r>
          </w:p>
        </w:tc>
        <w:tc>
          <w:tcPr>
            <w:tcW w:w="1430" w:type="dxa"/>
          </w:tcPr>
          <w:p w14:paraId="21D23310" w14:textId="77777777" w:rsidR="00565ECD" w:rsidRPr="008019AF" w:rsidRDefault="00565ECD" w:rsidP="00A0615D">
            <w:pPr>
              <w:pStyle w:val="TAC"/>
              <w:rPr>
                <w:rFonts w:cs="Arial"/>
              </w:rPr>
            </w:pPr>
            <w:r w:rsidRPr="008019AF">
              <w:rPr>
                <w:rFonts w:cs="Arial"/>
              </w:rPr>
              <w:t xml:space="preserve">100 kHz </w:t>
            </w:r>
          </w:p>
        </w:tc>
      </w:tr>
      <w:tr w:rsidR="00565ECD" w:rsidRPr="008019AF" w14:paraId="3BD0B3A9" w14:textId="77777777" w:rsidTr="00A0615D">
        <w:trPr>
          <w:cantSplit/>
          <w:jc w:val="center"/>
        </w:trPr>
        <w:tc>
          <w:tcPr>
            <w:tcW w:w="1953" w:type="dxa"/>
          </w:tcPr>
          <w:p w14:paraId="7B34036F"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1574BF99" w14:textId="77777777" w:rsidR="00565ECD" w:rsidRPr="008019AF" w:rsidRDefault="00565ECD" w:rsidP="00A0615D">
            <w:pPr>
              <w:pStyle w:val="TAC"/>
              <w:rPr>
                <w:rFonts w:cs="v5.0.0"/>
              </w:rPr>
            </w:pPr>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3AE7173D" w14:textId="77777777" w:rsidR="00565ECD" w:rsidRPr="008019AF" w:rsidRDefault="00565ECD" w:rsidP="00A0615D">
            <w:pPr>
              <w:pStyle w:val="TAC"/>
              <w:rPr>
                <w:rFonts w:cs="Arial"/>
              </w:rPr>
            </w:pPr>
            <w:r>
              <w:rPr>
                <w:rFonts w:cs="Arial"/>
              </w:rPr>
              <w:t>-6</w:t>
            </w:r>
            <w:r w:rsidRPr="008019AF">
              <w:rPr>
                <w:rFonts w:cs="Arial"/>
              </w:rPr>
              <w:t xml:space="preserve"> dBm (Note </w:t>
            </w:r>
            <w:r w:rsidRPr="008019AF">
              <w:rPr>
                <w:rFonts w:cs="Arial"/>
                <w:lang w:eastAsia="zh-CN"/>
              </w:rPr>
              <w:t>3</w:t>
            </w:r>
            <w:r w:rsidRPr="008019AF">
              <w:rPr>
                <w:rFonts w:cs="Arial"/>
              </w:rPr>
              <w:t>)</w:t>
            </w:r>
          </w:p>
        </w:tc>
        <w:tc>
          <w:tcPr>
            <w:tcW w:w="1430" w:type="dxa"/>
          </w:tcPr>
          <w:p w14:paraId="4E736403" w14:textId="77777777" w:rsidR="00565ECD" w:rsidRPr="008019AF" w:rsidRDefault="00565ECD" w:rsidP="00A0615D">
            <w:pPr>
              <w:pStyle w:val="TAC"/>
              <w:rPr>
                <w:rFonts w:cs="Arial"/>
              </w:rPr>
            </w:pPr>
            <w:r w:rsidRPr="008019AF">
              <w:rPr>
                <w:rFonts w:cs="Arial"/>
              </w:rPr>
              <w:t xml:space="preserve">1MHz </w:t>
            </w:r>
          </w:p>
        </w:tc>
      </w:tr>
      <w:tr w:rsidR="00565ECD" w:rsidRPr="008019AF" w14:paraId="4439C540" w14:textId="77777777" w:rsidTr="00A0615D">
        <w:trPr>
          <w:cantSplit/>
          <w:jc w:val="center"/>
        </w:trPr>
        <w:tc>
          <w:tcPr>
            <w:tcW w:w="9814" w:type="dxa"/>
            <w:gridSpan w:val="4"/>
          </w:tcPr>
          <w:p w14:paraId="50893BCD" w14:textId="77777777" w:rsidR="00565ECD" w:rsidRPr="008019AF" w:rsidRDefault="00565ECD" w:rsidP="00A0615D">
            <w:pPr>
              <w:pStyle w:val="TAN"/>
              <w:rPr>
                <w:rFonts w:cs="Arial"/>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15 dBm/1 MHz.</w:t>
            </w:r>
          </w:p>
          <w:p w14:paraId="3BC80668"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03AAA2F2"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77510FF3" w14:textId="77777777" w:rsidR="00565ECD" w:rsidRDefault="00565ECD" w:rsidP="00C1689C"/>
    <w:p w14:paraId="7BDDC619" w14:textId="77777777" w:rsidR="00565ECD" w:rsidRPr="00806936" w:rsidRDefault="00565ECD" w:rsidP="00C1689C">
      <w:pPr>
        <w:pStyle w:val="TH"/>
        <w:rPr>
          <w:rFonts w:cs="v5.0.0"/>
        </w:rPr>
      </w:pPr>
      <w:r>
        <w:lastRenderedPageBreak/>
        <w:t>Table 6.7.4.5.1-7</w:t>
      </w:r>
      <w:r w:rsidRPr="008019AF">
        <w:t xml:space="preserve">: Wide Area BS operating band unwanted emission limits </w:t>
      </w:r>
      <w:r w:rsidRPr="008019AF">
        <w:br/>
        <w:t>(</w:t>
      </w:r>
      <w:r>
        <w:t xml:space="preserve">3 GHz &lt; NR bands </w:t>
      </w:r>
      <w:r>
        <w:rPr>
          <w:rFonts w:cs="Arial"/>
        </w:rPr>
        <w:t>≤</w:t>
      </w:r>
      <w:r>
        <w:t xml:space="preserve"> 4.2</w:t>
      </w:r>
      <w:r w:rsidRPr="008019AF">
        <w:t xml:space="preserve">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0A4DF0A4" w14:textId="77777777" w:rsidTr="00A0615D">
        <w:trPr>
          <w:cantSplit/>
          <w:jc w:val="center"/>
        </w:trPr>
        <w:tc>
          <w:tcPr>
            <w:tcW w:w="1953" w:type="dxa"/>
          </w:tcPr>
          <w:p w14:paraId="0605B1C9"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23821382"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50333180"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56FEDC15" w14:textId="77777777" w:rsidR="00565ECD" w:rsidRPr="008019AF" w:rsidRDefault="00565ECD" w:rsidP="00A0615D">
            <w:pPr>
              <w:pStyle w:val="TAH"/>
              <w:rPr>
                <w:rFonts w:cs="v5.0.0"/>
              </w:rPr>
            </w:pPr>
            <w:r w:rsidRPr="008019AF">
              <w:rPr>
                <w:rFonts w:cs="v5.0.0"/>
              </w:rPr>
              <w:t>Measurement bandwidth</w:t>
            </w:r>
          </w:p>
        </w:tc>
      </w:tr>
      <w:tr w:rsidR="00565ECD" w:rsidRPr="008019AF" w14:paraId="0417EF6E" w14:textId="77777777" w:rsidTr="00A0615D">
        <w:trPr>
          <w:cantSplit/>
          <w:jc w:val="center"/>
        </w:trPr>
        <w:tc>
          <w:tcPr>
            <w:tcW w:w="1953" w:type="dxa"/>
          </w:tcPr>
          <w:p w14:paraId="6B158357"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335C908D"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01223317" w14:textId="40C61107" w:rsidR="00565ECD" w:rsidRPr="00730E7C" w:rsidRDefault="00730E7C" w:rsidP="00730E7C">
            <w:pPr>
              <w:pStyle w:val="TAC"/>
            </w:pPr>
            <w:r>
              <w:t>4 dBm-7/5(f_offset/MHz-0.05)dB</w:t>
            </w:r>
          </w:p>
        </w:tc>
        <w:tc>
          <w:tcPr>
            <w:tcW w:w="1430" w:type="dxa"/>
          </w:tcPr>
          <w:p w14:paraId="180E9FDF" w14:textId="77777777" w:rsidR="00565ECD" w:rsidRPr="008019AF" w:rsidRDefault="00565ECD" w:rsidP="00A0615D">
            <w:pPr>
              <w:pStyle w:val="TAC"/>
              <w:rPr>
                <w:rFonts w:cs="Arial"/>
              </w:rPr>
            </w:pPr>
            <w:r w:rsidRPr="008019AF">
              <w:rPr>
                <w:rFonts w:cs="Arial"/>
              </w:rPr>
              <w:t xml:space="preserve">100 kHz </w:t>
            </w:r>
          </w:p>
        </w:tc>
      </w:tr>
      <w:tr w:rsidR="00565ECD" w:rsidRPr="008019AF" w14:paraId="69F6432A" w14:textId="77777777" w:rsidTr="00A0615D">
        <w:trPr>
          <w:cantSplit/>
          <w:jc w:val="center"/>
        </w:trPr>
        <w:tc>
          <w:tcPr>
            <w:tcW w:w="1953" w:type="dxa"/>
          </w:tcPr>
          <w:p w14:paraId="2548FD88"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p>
          <w:p w14:paraId="7C330CD4" w14:textId="77777777" w:rsidR="00565ECD" w:rsidRPr="008019AF" w:rsidRDefault="00565ECD" w:rsidP="00A0615D">
            <w:pPr>
              <w:pStyle w:val="TAC"/>
              <w:rPr>
                <w:rFonts w:cs="v5.0.0"/>
                <w:lang w:val="sv-SE"/>
              </w:rPr>
            </w:pPr>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p>
        </w:tc>
        <w:tc>
          <w:tcPr>
            <w:tcW w:w="2976" w:type="dxa"/>
          </w:tcPr>
          <w:p w14:paraId="4D800EF9"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p>
          <w:p w14:paraId="44CB428B" w14:textId="77777777" w:rsidR="00565ECD" w:rsidRPr="008019AF" w:rsidRDefault="00565ECD" w:rsidP="00A0615D">
            <w:pPr>
              <w:pStyle w:val="TAC"/>
              <w:rPr>
                <w:rFonts w:cs="v5.0.0"/>
                <w:lang w:val="sv-SE"/>
              </w:rPr>
            </w:pPr>
            <w:r w:rsidRPr="008019AF">
              <w:rPr>
                <w:rFonts w:cs="v5.0.0"/>
                <w:lang w:val="sv-SE"/>
              </w:rPr>
              <w:t>min(10.05 MHz, f_offset</w:t>
            </w:r>
            <w:r w:rsidRPr="008019AF">
              <w:rPr>
                <w:rFonts w:cs="v5.0.0"/>
                <w:vertAlign w:val="subscript"/>
                <w:lang w:val="sv-SE"/>
              </w:rPr>
              <w:t>max</w:t>
            </w:r>
            <w:r w:rsidRPr="008019AF">
              <w:rPr>
                <w:rFonts w:cs="v5.0.0"/>
                <w:lang w:val="sv-SE"/>
              </w:rPr>
              <w:t>)</w:t>
            </w:r>
          </w:p>
        </w:tc>
        <w:tc>
          <w:tcPr>
            <w:tcW w:w="3455" w:type="dxa"/>
          </w:tcPr>
          <w:p w14:paraId="44C4B167" w14:textId="05226708" w:rsidR="00565ECD" w:rsidRPr="008019AF" w:rsidRDefault="00565ECD" w:rsidP="00730E7C">
            <w:pPr>
              <w:pStyle w:val="TAC"/>
              <w:rPr>
                <w:rFonts w:cs="Arial"/>
              </w:rPr>
            </w:pPr>
            <w:r>
              <w:rPr>
                <w:rFonts w:cs="Arial"/>
              </w:rPr>
              <w:t>-</w:t>
            </w:r>
            <w:r w:rsidR="00730E7C">
              <w:rPr>
                <w:rFonts w:cs="Arial"/>
              </w:rPr>
              <w:t>3</w:t>
            </w:r>
            <w:r w:rsidRPr="008019AF">
              <w:rPr>
                <w:rFonts w:cs="Arial"/>
              </w:rPr>
              <w:t xml:space="preserve"> dBm</w:t>
            </w:r>
          </w:p>
        </w:tc>
        <w:tc>
          <w:tcPr>
            <w:tcW w:w="1430" w:type="dxa"/>
          </w:tcPr>
          <w:p w14:paraId="48D68D44" w14:textId="77777777" w:rsidR="00565ECD" w:rsidRPr="008019AF" w:rsidRDefault="00565ECD" w:rsidP="00A0615D">
            <w:pPr>
              <w:pStyle w:val="TAC"/>
              <w:rPr>
                <w:rFonts w:cs="Arial"/>
              </w:rPr>
            </w:pPr>
            <w:r w:rsidRPr="008019AF">
              <w:rPr>
                <w:rFonts w:cs="Arial"/>
              </w:rPr>
              <w:t xml:space="preserve">100 kHz </w:t>
            </w:r>
          </w:p>
        </w:tc>
      </w:tr>
      <w:tr w:rsidR="00565ECD" w:rsidRPr="008019AF" w14:paraId="196D424F" w14:textId="77777777" w:rsidTr="00A0615D">
        <w:trPr>
          <w:cantSplit/>
          <w:jc w:val="center"/>
        </w:trPr>
        <w:tc>
          <w:tcPr>
            <w:tcW w:w="1953" w:type="dxa"/>
          </w:tcPr>
          <w:p w14:paraId="277B9DD1"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4C62228F" w14:textId="77777777" w:rsidR="00565ECD" w:rsidRPr="008019AF" w:rsidRDefault="00565ECD" w:rsidP="00A0615D">
            <w:pPr>
              <w:pStyle w:val="TAC"/>
              <w:rPr>
                <w:rFonts w:cs="v5.0.0"/>
              </w:rPr>
            </w:pPr>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6BD4944C" w14:textId="77777777" w:rsidR="00565ECD" w:rsidRPr="008019AF" w:rsidRDefault="00565ECD" w:rsidP="00A0615D">
            <w:pPr>
              <w:pStyle w:val="TAC"/>
              <w:rPr>
                <w:rFonts w:cs="Arial"/>
              </w:rPr>
            </w:pPr>
            <w:r>
              <w:rPr>
                <w:rFonts w:cs="Arial"/>
              </w:rPr>
              <w:t>-6</w:t>
            </w:r>
            <w:r w:rsidRPr="008019AF">
              <w:rPr>
                <w:rFonts w:cs="Arial"/>
              </w:rPr>
              <w:t xml:space="preserve"> dBm (Note </w:t>
            </w:r>
            <w:r w:rsidRPr="008019AF">
              <w:rPr>
                <w:rFonts w:cs="Arial"/>
                <w:lang w:eastAsia="zh-CN"/>
              </w:rPr>
              <w:t>3</w:t>
            </w:r>
            <w:r w:rsidRPr="008019AF">
              <w:rPr>
                <w:rFonts w:cs="Arial"/>
              </w:rPr>
              <w:t>)</w:t>
            </w:r>
          </w:p>
        </w:tc>
        <w:tc>
          <w:tcPr>
            <w:tcW w:w="1430" w:type="dxa"/>
          </w:tcPr>
          <w:p w14:paraId="554A2B55" w14:textId="77777777" w:rsidR="00565ECD" w:rsidRPr="008019AF" w:rsidRDefault="00565ECD" w:rsidP="00A0615D">
            <w:pPr>
              <w:pStyle w:val="TAC"/>
              <w:rPr>
                <w:rFonts w:cs="Arial"/>
              </w:rPr>
            </w:pPr>
            <w:r w:rsidRPr="008019AF">
              <w:rPr>
                <w:rFonts w:cs="Arial"/>
              </w:rPr>
              <w:t xml:space="preserve">1MHz </w:t>
            </w:r>
          </w:p>
        </w:tc>
      </w:tr>
      <w:tr w:rsidR="00565ECD" w:rsidRPr="008019AF" w14:paraId="7FA787E7" w14:textId="77777777" w:rsidTr="00A0615D">
        <w:trPr>
          <w:cantSplit/>
          <w:jc w:val="center"/>
        </w:trPr>
        <w:tc>
          <w:tcPr>
            <w:tcW w:w="9814" w:type="dxa"/>
            <w:gridSpan w:val="4"/>
          </w:tcPr>
          <w:p w14:paraId="0F958FCB" w14:textId="77777777" w:rsidR="00565ECD" w:rsidRPr="008019AF" w:rsidRDefault="00565ECD" w:rsidP="00A0615D">
            <w:pPr>
              <w:pStyle w:val="TAN"/>
              <w:rPr>
                <w:rFonts w:cs="Arial"/>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15 dBm/1 MHz.</w:t>
            </w:r>
          </w:p>
          <w:p w14:paraId="77BA0FF9"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3803AA42"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5915B8A1" w14:textId="77777777" w:rsidR="00565ECD" w:rsidRDefault="00565ECD" w:rsidP="00C1689C">
      <w:pPr>
        <w:pStyle w:val="TH"/>
      </w:pPr>
    </w:p>
    <w:p w14:paraId="3158E150" w14:textId="77777777" w:rsidR="00565ECD" w:rsidRPr="00C448CC" w:rsidRDefault="00565ECD" w:rsidP="00C1689C">
      <w:pPr>
        <w:pStyle w:val="TH"/>
        <w:rPr>
          <w:rFonts w:cs="v5.0.0"/>
        </w:rPr>
      </w:pPr>
      <w:r>
        <w:t>Table 6.7.4.5.1-8</w:t>
      </w:r>
      <w:r w:rsidRPr="008019AF">
        <w:t xml:space="preserve">: Wide Area BS operating band unwanted emission limits </w:t>
      </w:r>
      <w:r w:rsidRPr="008019AF">
        <w:br/>
        <w:t>(</w:t>
      </w:r>
      <w:r>
        <w:t xml:space="preserve">4.2 GHz &lt; NR bands </w:t>
      </w:r>
      <w:r>
        <w:rPr>
          <w:rFonts w:cs="Arial"/>
        </w:rPr>
        <w:t>≤</w:t>
      </w:r>
      <w:r>
        <w:t xml:space="preserve"> 6</w:t>
      </w:r>
      <w:r w:rsidRPr="008019AF">
        <w:t xml:space="preserve">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2008A210" w14:textId="77777777" w:rsidTr="00A0615D">
        <w:trPr>
          <w:cantSplit/>
          <w:jc w:val="center"/>
        </w:trPr>
        <w:tc>
          <w:tcPr>
            <w:tcW w:w="1953" w:type="dxa"/>
          </w:tcPr>
          <w:p w14:paraId="39C89853"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5F886EF5"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10159FCC"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28A01314" w14:textId="77777777" w:rsidR="00565ECD" w:rsidRPr="008019AF" w:rsidRDefault="00565ECD" w:rsidP="00A0615D">
            <w:pPr>
              <w:pStyle w:val="TAH"/>
              <w:rPr>
                <w:rFonts w:cs="v5.0.0"/>
              </w:rPr>
            </w:pPr>
            <w:r w:rsidRPr="008019AF">
              <w:rPr>
                <w:rFonts w:cs="v5.0.0"/>
              </w:rPr>
              <w:t>Measurement bandwidth</w:t>
            </w:r>
          </w:p>
        </w:tc>
      </w:tr>
      <w:tr w:rsidR="00565ECD" w:rsidRPr="008019AF" w14:paraId="77B4D484" w14:textId="77777777" w:rsidTr="00A0615D">
        <w:trPr>
          <w:cantSplit/>
          <w:jc w:val="center"/>
        </w:trPr>
        <w:tc>
          <w:tcPr>
            <w:tcW w:w="1953" w:type="dxa"/>
          </w:tcPr>
          <w:p w14:paraId="063DF158"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116072EC"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3C2572D2" w14:textId="7E499072" w:rsidR="00565ECD" w:rsidRPr="00730E7C" w:rsidRDefault="00730E7C" w:rsidP="00730E7C">
            <w:pPr>
              <w:pStyle w:val="TAC"/>
            </w:pPr>
            <w:r>
              <w:t>4 dBm-7/5(f_offset/MHz-0.05)dB</w:t>
            </w:r>
          </w:p>
        </w:tc>
        <w:tc>
          <w:tcPr>
            <w:tcW w:w="1430" w:type="dxa"/>
          </w:tcPr>
          <w:p w14:paraId="03B2A6C7" w14:textId="77777777" w:rsidR="00565ECD" w:rsidRPr="008019AF" w:rsidRDefault="00565ECD" w:rsidP="00A0615D">
            <w:pPr>
              <w:pStyle w:val="TAC"/>
              <w:rPr>
                <w:rFonts w:cs="Arial"/>
              </w:rPr>
            </w:pPr>
            <w:r w:rsidRPr="008019AF">
              <w:rPr>
                <w:rFonts w:cs="Arial"/>
              </w:rPr>
              <w:t xml:space="preserve">100 kHz </w:t>
            </w:r>
          </w:p>
        </w:tc>
      </w:tr>
      <w:tr w:rsidR="00565ECD" w:rsidRPr="008019AF" w14:paraId="6129405E" w14:textId="77777777" w:rsidTr="00A0615D">
        <w:trPr>
          <w:cantSplit/>
          <w:jc w:val="center"/>
        </w:trPr>
        <w:tc>
          <w:tcPr>
            <w:tcW w:w="1953" w:type="dxa"/>
          </w:tcPr>
          <w:p w14:paraId="6F49BCF1"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p>
          <w:p w14:paraId="7AE26674" w14:textId="77777777" w:rsidR="00565ECD" w:rsidRPr="008019AF" w:rsidRDefault="00565ECD" w:rsidP="00A0615D">
            <w:pPr>
              <w:pStyle w:val="TAC"/>
              <w:rPr>
                <w:rFonts w:cs="v5.0.0"/>
                <w:lang w:val="sv-SE"/>
              </w:rPr>
            </w:pPr>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p>
        </w:tc>
        <w:tc>
          <w:tcPr>
            <w:tcW w:w="2976" w:type="dxa"/>
          </w:tcPr>
          <w:p w14:paraId="5A81688D"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p>
          <w:p w14:paraId="3194BF2B" w14:textId="77777777" w:rsidR="00565ECD" w:rsidRPr="008019AF" w:rsidRDefault="00565ECD" w:rsidP="00A0615D">
            <w:pPr>
              <w:pStyle w:val="TAC"/>
              <w:rPr>
                <w:rFonts w:cs="v5.0.0"/>
                <w:lang w:val="sv-SE"/>
              </w:rPr>
            </w:pPr>
            <w:r w:rsidRPr="008019AF">
              <w:rPr>
                <w:rFonts w:cs="v5.0.0"/>
                <w:lang w:val="sv-SE"/>
              </w:rPr>
              <w:t>min(10.05 MHz, f_offset</w:t>
            </w:r>
            <w:r w:rsidRPr="008019AF">
              <w:rPr>
                <w:rFonts w:cs="v5.0.0"/>
                <w:vertAlign w:val="subscript"/>
                <w:lang w:val="sv-SE"/>
              </w:rPr>
              <w:t>max</w:t>
            </w:r>
            <w:r w:rsidRPr="008019AF">
              <w:rPr>
                <w:rFonts w:cs="v5.0.0"/>
                <w:lang w:val="sv-SE"/>
              </w:rPr>
              <w:t>)</w:t>
            </w:r>
          </w:p>
        </w:tc>
        <w:tc>
          <w:tcPr>
            <w:tcW w:w="3455" w:type="dxa"/>
          </w:tcPr>
          <w:p w14:paraId="32769536" w14:textId="31AA1555" w:rsidR="00565ECD" w:rsidRPr="008019AF" w:rsidRDefault="00565ECD" w:rsidP="00730E7C">
            <w:pPr>
              <w:pStyle w:val="TAC"/>
              <w:rPr>
                <w:rFonts w:cs="Arial"/>
              </w:rPr>
            </w:pPr>
            <w:r>
              <w:rPr>
                <w:rFonts w:cs="Arial"/>
              </w:rPr>
              <w:t>-</w:t>
            </w:r>
            <w:r w:rsidR="00730E7C">
              <w:rPr>
                <w:rFonts w:cs="Arial"/>
              </w:rPr>
              <w:t>3</w:t>
            </w:r>
            <w:r w:rsidRPr="008019AF">
              <w:rPr>
                <w:rFonts w:cs="Arial"/>
              </w:rPr>
              <w:t xml:space="preserve"> dBm</w:t>
            </w:r>
          </w:p>
        </w:tc>
        <w:tc>
          <w:tcPr>
            <w:tcW w:w="1430" w:type="dxa"/>
          </w:tcPr>
          <w:p w14:paraId="0A470220" w14:textId="77777777" w:rsidR="00565ECD" w:rsidRPr="008019AF" w:rsidRDefault="00565ECD" w:rsidP="00A0615D">
            <w:pPr>
              <w:pStyle w:val="TAC"/>
              <w:rPr>
                <w:rFonts w:cs="Arial"/>
              </w:rPr>
            </w:pPr>
            <w:r w:rsidRPr="008019AF">
              <w:rPr>
                <w:rFonts w:cs="Arial"/>
              </w:rPr>
              <w:t xml:space="preserve">100 kHz </w:t>
            </w:r>
          </w:p>
        </w:tc>
      </w:tr>
      <w:tr w:rsidR="00565ECD" w:rsidRPr="008019AF" w14:paraId="6EE323F1" w14:textId="77777777" w:rsidTr="00A0615D">
        <w:trPr>
          <w:cantSplit/>
          <w:jc w:val="center"/>
        </w:trPr>
        <w:tc>
          <w:tcPr>
            <w:tcW w:w="1953" w:type="dxa"/>
          </w:tcPr>
          <w:p w14:paraId="06973F94"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736EB3AE" w14:textId="77777777" w:rsidR="00565ECD" w:rsidRPr="008019AF" w:rsidRDefault="00565ECD" w:rsidP="00A0615D">
            <w:pPr>
              <w:pStyle w:val="TAC"/>
              <w:rPr>
                <w:rFonts w:cs="v5.0.0"/>
              </w:rPr>
            </w:pPr>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78F00CC6" w14:textId="77777777" w:rsidR="00565ECD" w:rsidRPr="008019AF" w:rsidRDefault="00565ECD" w:rsidP="00A0615D">
            <w:pPr>
              <w:pStyle w:val="TAC"/>
              <w:rPr>
                <w:rFonts w:cs="Arial"/>
              </w:rPr>
            </w:pPr>
            <w:r>
              <w:rPr>
                <w:rFonts w:cs="Arial"/>
              </w:rPr>
              <w:t>-6 dBm</w:t>
            </w:r>
            <w:r w:rsidRPr="008019AF">
              <w:rPr>
                <w:rFonts w:cs="Arial"/>
              </w:rPr>
              <w:t xml:space="preserve"> (Note </w:t>
            </w:r>
            <w:r w:rsidRPr="008019AF">
              <w:rPr>
                <w:rFonts w:cs="Arial"/>
                <w:lang w:eastAsia="zh-CN"/>
              </w:rPr>
              <w:t>3</w:t>
            </w:r>
            <w:r w:rsidRPr="008019AF">
              <w:rPr>
                <w:rFonts w:cs="Arial"/>
              </w:rPr>
              <w:t>)</w:t>
            </w:r>
          </w:p>
        </w:tc>
        <w:tc>
          <w:tcPr>
            <w:tcW w:w="1430" w:type="dxa"/>
          </w:tcPr>
          <w:p w14:paraId="2C26FDCB" w14:textId="77777777" w:rsidR="00565ECD" w:rsidRPr="008019AF" w:rsidRDefault="00565ECD" w:rsidP="00A0615D">
            <w:pPr>
              <w:pStyle w:val="TAC"/>
              <w:rPr>
                <w:rFonts w:cs="Arial"/>
              </w:rPr>
            </w:pPr>
            <w:r w:rsidRPr="008019AF">
              <w:rPr>
                <w:rFonts w:cs="Arial"/>
              </w:rPr>
              <w:t xml:space="preserve">1MHz </w:t>
            </w:r>
          </w:p>
        </w:tc>
      </w:tr>
      <w:tr w:rsidR="00565ECD" w:rsidRPr="008019AF" w14:paraId="10143AC4" w14:textId="77777777" w:rsidTr="00A0615D">
        <w:trPr>
          <w:cantSplit/>
          <w:jc w:val="center"/>
        </w:trPr>
        <w:tc>
          <w:tcPr>
            <w:tcW w:w="9814" w:type="dxa"/>
            <w:gridSpan w:val="4"/>
          </w:tcPr>
          <w:p w14:paraId="1AE6D488" w14:textId="77777777" w:rsidR="00565ECD" w:rsidRPr="008019AF" w:rsidRDefault="00565ECD" w:rsidP="00A0615D">
            <w:pPr>
              <w:pStyle w:val="TAN"/>
              <w:rPr>
                <w:rFonts w:cs="Arial"/>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15 dBm/1 MHz.</w:t>
            </w:r>
          </w:p>
          <w:p w14:paraId="2474222D"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164FD7BD"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731F2128" w14:textId="77777777" w:rsidR="00565ECD" w:rsidRDefault="00565ECD" w:rsidP="00565ECD">
      <w:pPr>
        <w:pStyle w:val="TH"/>
      </w:pPr>
    </w:p>
    <w:p w14:paraId="0C47DEF7" w14:textId="4E85C000" w:rsidR="00565ECD" w:rsidRPr="008019AF" w:rsidRDefault="00565ECD" w:rsidP="00565ECD">
      <w:pPr>
        <w:pStyle w:val="TH"/>
      </w:pPr>
      <w:r>
        <w:t>Table 6.7</w:t>
      </w:r>
      <w:r w:rsidRPr="008019AF">
        <w:t>.4</w:t>
      </w:r>
      <w:r>
        <w:t>.5.1</w:t>
      </w:r>
      <w:r w:rsidRPr="008019AF">
        <w:t>-</w:t>
      </w:r>
      <w:r>
        <w:rPr>
          <w:rFonts w:eastAsia="宋体"/>
          <w:lang w:eastAsia="zh-CN"/>
        </w:rPr>
        <w:t>9</w:t>
      </w:r>
      <w:r w:rsidRPr="008019AF">
        <w:t xml:space="preserve">: Medium Range BS </w:t>
      </w:r>
      <w:r w:rsidRPr="008019AF">
        <w:rPr>
          <w:i/>
        </w:rPr>
        <w:t>operating band</w:t>
      </w:r>
      <w:r w:rsidRPr="008019AF">
        <w:t xml:space="preserve"> unwanted </w:t>
      </w:r>
      <w:r w:rsidRPr="00565ECD">
        <w:t>emission limits</w:t>
      </w:r>
      <w:r w:rsidRPr="00565ECD">
        <w:rPr>
          <w:lang w:eastAsia="zh-CN"/>
        </w:rPr>
        <w:t xml:space="preserve">, </w:t>
      </w:r>
      <w:r w:rsidR="00BA7FC0">
        <w:rPr>
          <w:rFonts w:cs="v5.0.0"/>
          <w:lang w:eastAsia="zh-CN"/>
        </w:rPr>
        <w:t>40 </w:t>
      </w:r>
      <w:r w:rsidRPr="00565ECD">
        <w:rPr>
          <w:rFonts w:cs="v5.0.0"/>
        </w:rPr>
        <w:t xml:space="preserve">&lt; </w:t>
      </w:r>
      <w:r w:rsidR="00BA7FC0">
        <w:rPr>
          <w:rFonts w:cs="v5.0.0"/>
          <w:bCs/>
        </w:rPr>
        <w:t>P</w:t>
      </w:r>
      <w:r w:rsidR="00BA7FC0" w:rsidRPr="0041211A">
        <w:rPr>
          <w:rFonts w:cs="v5.0.0"/>
          <w:bCs/>
          <w:vertAlign w:val="subscript"/>
        </w:rPr>
        <w:t>rated,c,T</w:t>
      </w:r>
      <w:r w:rsidR="00BA7FC0">
        <w:rPr>
          <w:rFonts w:cs="v5.0.0" w:hint="eastAsia"/>
          <w:bCs/>
          <w:vertAlign w:val="subscript"/>
          <w:lang w:eastAsia="ja-JP"/>
        </w:rPr>
        <w:t>R</w:t>
      </w:r>
      <w:r w:rsidR="00BA7FC0" w:rsidRPr="0041211A">
        <w:rPr>
          <w:rFonts w:cs="v5.0.0"/>
          <w:bCs/>
          <w:vertAlign w:val="subscript"/>
        </w:rPr>
        <w:t>P</w:t>
      </w:r>
      <w:r w:rsidR="00BA7FC0" w:rsidRPr="00565ECD" w:rsidDel="00BA7FC0">
        <w:rPr>
          <w:rFonts w:cs="v5.0.0"/>
          <w:bCs/>
        </w:rPr>
        <w:t xml:space="preserve"> </w:t>
      </w:r>
      <w:r w:rsidRPr="008019AF">
        <w:rPr>
          <w:rFonts w:cs="v5.0.0"/>
        </w:rPr>
        <w:sym w:font="Symbol" w:char="F0A3"/>
      </w:r>
      <w:r w:rsidRPr="008019AF">
        <w:rPr>
          <w:rFonts w:cs="v5.0.0"/>
        </w:rPr>
        <w:t xml:space="preserve"> </w:t>
      </w:r>
      <w:r w:rsidR="00BA7FC0">
        <w:rPr>
          <w:rFonts w:cs="v5.0.0"/>
        </w:rPr>
        <w:t>47</w:t>
      </w:r>
      <w:r w:rsidR="00BA7FC0" w:rsidRPr="008019AF">
        <w:rPr>
          <w:rFonts w:cs="v5.0.0"/>
        </w:rPr>
        <w:t xml:space="preserve"> </w:t>
      </w:r>
      <w:r w:rsidRPr="008019AF">
        <w:rPr>
          <w:rFonts w:cs="v5.0.0"/>
        </w:rPr>
        <w:t>dBm</w:t>
      </w:r>
      <w:r>
        <w:rPr>
          <w:rFonts w:cs="v5.0.0"/>
        </w:rPr>
        <w:t xml:space="preserve"> (NR bands </w:t>
      </w:r>
      <w:r>
        <w:rPr>
          <w:rFonts w:cs="Arial"/>
        </w:rPr>
        <w:t>≤</w:t>
      </w:r>
      <w:r>
        <w:rPr>
          <w:rFonts w:cs="v5.0.0"/>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65ECD" w:rsidRPr="008019AF" w14:paraId="5BE28D59"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3C415EB5" w14:textId="77777777" w:rsidR="00565ECD" w:rsidRPr="008019AF" w:rsidRDefault="00565ECD" w:rsidP="00A0615D">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2DB0957" w14:textId="77777777" w:rsidR="00565ECD" w:rsidRPr="008019AF" w:rsidRDefault="00565ECD" w:rsidP="00A0615D">
            <w:pPr>
              <w:pStyle w:val="TAH"/>
              <w:rPr>
                <w:rFonts w:cs="Arial"/>
              </w:rPr>
            </w:pPr>
            <w:r w:rsidRPr="008019A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802224E" w14:textId="77777777" w:rsidR="00565ECD" w:rsidRPr="008019AF" w:rsidRDefault="00565ECD" w:rsidP="00A0615D">
            <w:pPr>
              <w:pStyle w:val="TAH"/>
              <w:rPr>
                <w:rFonts w:cs="Arial"/>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Borders>
              <w:top w:val="single" w:sz="4" w:space="0" w:color="auto"/>
              <w:left w:val="single" w:sz="4" w:space="0" w:color="auto"/>
              <w:bottom w:val="single" w:sz="4" w:space="0" w:color="auto"/>
              <w:right w:val="single" w:sz="4" w:space="0" w:color="auto"/>
            </w:tcBorders>
          </w:tcPr>
          <w:p w14:paraId="24EAB9B1" w14:textId="77777777" w:rsidR="00565ECD" w:rsidRPr="008019AF" w:rsidRDefault="00565ECD" w:rsidP="00A0615D">
            <w:pPr>
              <w:pStyle w:val="TAH"/>
              <w:rPr>
                <w:rFonts w:eastAsia="宋体" w:cs="Arial"/>
                <w:lang w:eastAsia="zh-CN"/>
              </w:rPr>
            </w:pPr>
            <w:r w:rsidRPr="008019AF">
              <w:rPr>
                <w:rFonts w:cs="Arial"/>
              </w:rPr>
              <w:t xml:space="preserve">Measurement bandwidth </w:t>
            </w:r>
          </w:p>
        </w:tc>
      </w:tr>
      <w:tr w:rsidR="00565ECD" w:rsidRPr="008019AF" w14:paraId="6C934923"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1D556534" w14:textId="77777777" w:rsidR="00565ECD" w:rsidRPr="008019AF" w:rsidRDefault="00565ECD" w:rsidP="00A0615D">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0183582"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BC9B037" w14:textId="31F23466" w:rsidR="00565ECD" w:rsidRPr="008019AF" w:rsidRDefault="00BA7FC0" w:rsidP="00DC58AA">
            <w:pPr>
              <w:pStyle w:val="TAC"/>
              <w:rPr>
                <w:rFonts w:cs="v5.0.0"/>
              </w:rPr>
            </w:pPr>
            <m:oMathPara>
              <m:oMath>
                <m:r>
                  <m:rPr>
                    <m:sty m:val="p"/>
                  </m:rPr>
                  <w:rPr>
                    <w:rFonts w:ascii="Cambria Math" w:hAnsi="Cambria Math" w:cs="v5.0.0"/>
                  </w:rPr>
                  <m:t>P</m:t>
                </m:r>
                <m:r>
                  <m:rPr>
                    <m:nor/>
                  </m:rPr>
                  <w:rPr>
                    <w:rFonts w:ascii="Cambria Math" w:hAnsi="Cambria Math" w:cs="v5.0.0"/>
                    <w:bCs/>
                    <w:vertAlign w:val="subscript"/>
                  </w:rPr>
                  <m:t>rated,c,T</m:t>
                </m:r>
                <m:r>
                  <m:rPr>
                    <m:nor/>
                  </m:rPr>
                  <w:rPr>
                    <w:rFonts w:ascii="Cambria Math" w:hAnsi="Cambria Math" w:cs="v5.0.0" w:hint="eastAsia"/>
                    <w:bCs/>
                    <w:vertAlign w:val="subscript"/>
                    <w:lang w:eastAsia="ja-JP"/>
                  </w:rPr>
                  <m:t>R</m:t>
                </m:r>
                <m:r>
                  <m:rPr>
                    <m:nor/>
                  </m:rPr>
                  <w:rPr>
                    <w:rFonts w:ascii="Cambria Math" w:hAnsi="Cambria Math" w:cs="v5.0.0"/>
                    <w:bCs/>
                    <w:vertAlign w:val="subscript"/>
                  </w:rPr>
                  <m:t>P</m:t>
                </m:r>
                <m:r>
                  <w:rPr>
                    <w:rFonts w:ascii="Cambria Math" w:hAnsi="Cambria Math" w:cs="v5.0.0"/>
                  </w:rPr>
                  <m:t>-60.2 dB-</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14:paraId="337A0EB7" w14:textId="77777777" w:rsidR="00565ECD" w:rsidRPr="008019AF" w:rsidRDefault="00565ECD" w:rsidP="00A0615D">
            <w:pPr>
              <w:pStyle w:val="TAC"/>
              <w:rPr>
                <w:rFonts w:cs="v5.0.0"/>
              </w:rPr>
            </w:pPr>
            <w:r w:rsidRPr="008019AF">
              <w:rPr>
                <w:rFonts w:cs="v5.0.0"/>
              </w:rPr>
              <w:t xml:space="preserve">100 kHz </w:t>
            </w:r>
          </w:p>
        </w:tc>
      </w:tr>
      <w:tr w:rsidR="00565ECD" w:rsidRPr="008019AF" w14:paraId="4BA65D46"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6969A891" w14:textId="77777777" w:rsidR="00565ECD" w:rsidRPr="008019AF" w:rsidRDefault="00565ECD" w:rsidP="00A0615D">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574AF66"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Arial"/>
                <w:lang w:val="sv-SE"/>
              </w:rPr>
              <w:t>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879A509" w14:textId="5F7DFAF0" w:rsidR="00565ECD" w:rsidRPr="008019AF" w:rsidRDefault="00BA7FC0" w:rsidP="00DC58AA">
            <w:pPr>
              <w:pStyle w:val="TAC"/>
              <w:rPr>
                <w:rFonts w:cs="v5.0.0"/>
              </w:rPr>
            </w:pPr>
            <m:oMath>
              <m:r>
                <m:rPr>
                  <m:sty m:val="p"/>
                </m:rPr>
                <w:rPr>
                  <w:rFonts w:ascii="Cambria Math" w:hAnsi="Cambria Math" w:cs="v5.0.0"/>
                </w:rPr>
                <m:t>P</m:t>
              </m:r>
              <m:r>
                <m:rPr>
                  <m:nor/>
                </m:rPr>
                <w:rPr>
                  <w:rFonts w:ascii="Cambria Math" w:hAnsi="Cambria Math" w:cs="v5.0.0"/>
                  <w:bCs/>
                  <w:vertAlign w:val="subscript"/>
                </w:rPr>
                <m:t>rated,c,T</m:t>
              </m:r>
              <m:r>
                <m:rPr>
                  <m:nor/>
                </m:rPr>
                <w:rPr>
                  <w:rFonts w:ascii="Cambria Math" w:hAnsi="Cambria Math" w:cs="v5.0.0" w:hint="eastAsia"/>
                  <w:bCs/>
                  <w:vertAlign w:val="subscript"/>
                  <w:lang w:eastAsia="ja-JP"/>
                </w:rPr>
                <m:t>R</m:t>
              </m:r>
              <m:r>
                <m:rPr>
                  <m:nor/>
                </m:rPr>
                <w:rPr>
                  <w:rFonts w:ascii="Cambria Math" w:hAnsi="Cambria Math" w:cs="v5.0.0"/>
                  <w:bCs/>
                  <w:vertAlign w:val="subscript"/>
                </w:rPr>
                <m:t>P</m:t>
              </m:r>
            </m:oMath>
            <w:r w:rsidRPr="008019AF" w:rsidDel="00BA7FC0">
              <w:rPr>
                <w:lang w:eastAsia="zh-CN"/>
              </w:rPr>
              <w:t xml:space="preserve"> </w:t>
            </w:r>
            <w:r>
              <w:rPr>
                <w:vertAlign w:val="subscript"/>
                <w:lang w:eastAsia="zh-CN"/>
              </w:rPr>
              <w:t xml:space="preserve"> </w:t>
            </w:r>
            <w:r>
              <w:rPr>
                <w:lang w:eastAsia="zh-CN"/>
              </w:rPr>
              <w:t>– 6</w:t>
            </w:r>
            <w:r w:rsidR="00DC58AA">
              <w:rPr>
                <w:lang w:eastAsia="zh-CN"/>
              </w:rPr>
              <w:t>7.2</w:t>
            </w:r>
            <w:r>
              <w:rPr>
                <w:lang w:eastAsia="zh-CN"/>
              </w:rPr>
              <w:t xml:space="preserve"> </w:t>
            </w:r>
            <w:r w:rsidR="00565ECD" w:rsidRPr="008019AF">
              <w:rPr>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DBD20F7" w14:textId="77777777" w:rsidR="00565ECD" w:rsidRPr="008019AF" w:rsidRDefault="00565ECD" w:rsidP="00A0615D">
            <w:pPr>
              <w:pStyle w:val="TAC"/>
              <w:rPr>
                <w:rFonts w:cs="v5.0.0"/>
              </w:rPr>
            </w:pPr>
            <w:r w:rsidRPr="008019AF">
              <w:rPr>
                <w:rFonts w:cs="v5.0.0"/>
              </w:rPr>
              <w:t xml:space="preserve">100 kHz </w:t>
            </w:r>
          </w:p>
        </w:tc>
      </w:tr>
      <w:tr w:rsidR="00565ECD" w:rsidRPr="008019AF" w14:paraId="320668EF"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48553373"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A3A7A2"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C62B810" w14:textId="02008B0F" w:rsidR="00BA7FC0" w:rsidRDefault="00565ECD" w:rsidP="00A0615D">
            <w:pPr>
              <w:pStyle w:val="TAC"/>
              <w:rPr>
                <w:rFonts w:cs="Arial"/>
                <w:lang w:eastAsia="zh-CN"/>
              </w:rPr>
            </w:pPr>
            <w:r w:rsidRPr="008019AF">
              <w:rPr>
                <w:rFonts w:cs="Arial"/>
                <w:lang w:eastAsia="zh-CN"/>
              </w:rPr>
              <w:t>Min(</w:t>
            </w:r>
            <w:r w:rsidR="00BA7FC0">
              <w:rPr>
                <w:rFonts w:cs="v5.0.0"/>
                <w:bCs/>
              </w:rPr>
              <w:t>P</w:t>
            </w:r>
            <w:r w:rsidR="00BA7FC0" w:rsidRPr="0041211A">
              <w:rPr>
                <w:rFonts w:cs="v5.0.0"/>
                <w:bCs/>
                <w:vertAlign w:val="subscript"/>
              </w:rPr>
              <w:t>rated,c,T</w:t>
            </w:r>
            <w:r w:rsidR="00BA7FC0">
              <w:rPr>
                <w:rFonts w:cs="v5.0.0"/>
                <w:bCs/>
                <w:vertAlign w:val="subscript"/>
              </w:rPr>
              <w:t>RP</w:t>
            </w:r>
            <w:r w:rsidR="00BA7FC0">
              <w:rPr>
                <w:rFonts w:cs="Arial"/>
                <w:vertAlign w:val="subscript"/>
                <w:lang w:eastAsia="zh-CN"/>
              </w:rPr>
              <w:t xml:space="preserve"> </w:t>
            </w:r>
            <w:r w:rsidRPr="008019AF">
              <w:rPr>
                <w:rFonts w:cs="Arial"/>
                <w:lang w:eastAsia="zh-CN"/>
              </w:rPr>
              <w:t>-</w:t>
            </w:r>
            <w:r w:rsidR="00BA7FC0">
              <w:rPr>
                <w:rFonts w:cs="Arial"/>
                <w:lang w:eastAsia="zh-CN"/>
              </w:rPr>
              <w:t xml:space="preserve"> </w:t>
            </w:r>
            <w:r w:rsidRPr="008019AF">
              <w:rPr>
                <w:rFonts w:cs="Arial"/>
                <w:lang w:eastAsia="zh-CN"/>
              </w:rPr>
              <w:t>6</w:t>
            </w:r>
            <w:r w:rsidR="00BA7FC0">
              <w:rPr>
                <w:rFonts w:cs="Arial"/>
                <w:lang w:eastAsia="zh-CN"/>
              </w:rPr>
              <w:t>9</w:t>
            </w:r>
            <w:r>
              <w:rPr>
                <w:rFonts w:cs="Arial"/>
                <w:lang w:eastAsia="zh-CN"/>
              </w:rPr>
              <w:t xml:space="preserve"> </w:t>
            </w:r>
            <w:r w:rsidRPr="008019AF">
              <w:rPr>
                <w:rFonts w:cs="Arial"/>
                <w:lang w:eastAsia="zh-CN"/>
              </w:rPr>
              <w:t>dB, -25</w:t>
            </w:r>
            <w:r>
              <w:rPr>
                <w:rFonts w:cs="Arial"/>
                <w:lang w:eastAsia="zh-CN"/>
              </w:rPr>
              <w:t xml:space="preserve"> </w:t>
            </w:r>
            <w:r w:rsidRPr="008019AF">
              <w:rPr>
                <w:rFonts w:cs="Arial"/>
                <w:lang w:eastAsia="zh-CN"/>
              </w:rPr>
              <w:t xml:space="preserve">dBm) </w:t>
            </w:r>
          </w:p>
          <w:p w14:paraId="623BF8DB" w14:textId="77777777" w:rsidR="00565ECD" w:rsidRPr="008019AF" w:rsidRDefault="00565ECD" w:rsidP="00A0615D">
            <w:pPr>
              <w:pStyle w:val="TAC"/>
              <w:rPr>
                <w:rFonts w:cs="v5.0.0"/>
              </w:rPr>
            </w:pPr>
            <w:r w:rsidRPr="008019AF">
              <w:rPr>
                <w:rFonts w:cs="Arial"/>
                <w:lang w:eastAsia="zh-CN"/>
              </w:rPr>
              <w:t xml:space="preserve">(Note </w:t>
            </w:r>
            <w:r w:rsidRPr="008019AF">
              <w:rPr>
                <w:rFonts w:eastAsia="宋体"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31C6C87E" w14:textId="77777777" w:rsidR="00565ECD" w:rsidRPr="008019AF" w:rsidRDefault="00565ECD" w:rsidP="00A0615D">
            <w:pPr>
              <w:pStyle w:val="TAC"/>
              <w:pBdr>
                <w:top w:val="single" w:sz="12" w:space="3" w:color="auto"/>
              </w:pBdr>
              <w:rPr>
                <w:rFonts w:cs="v5.0.0"/>
              </w:rPr>
            </w:pPr>
            <w:r w:rsidRPr="008019AF">
              <w:rPr>
                <w:rFonts w:cs="v5.0.0"/>
              </w:rPr>
              <w:t>100 kHz</w:t>
            </w:r>
          </w:p>
        </w:tc>
      </w:tr>
      <w:tr w:rsidR="00565ECD" w:rsidRPr="008019AF" w14:paraId="5A5B8812" w14:textId="77777777" w:rsidTr="00A0615D">
        <w:trPr>
          <w:cantSplit/>
          <w:jc w:val="center"/>
        </w:trPr>
        <w:tc>
          <w:tcPr>
            <w:tcW w:w="9988" w:type="dxa"/>
            <w:gridSpan w:val="4"/>
          </w:tcPr>
          <w:p w14:paraId="3AF46687" w14:textId="51223862" w:rsidR="00565ECD" w:rsidRPr="008019AF" w:rsidRDefault="00565ECD" w:rsidP="00A0615D">
            <w:pPr>
              <w:pStyle w:val="TAN"/>
              <w:rPr>
                <w:rFonts w:eastAsia="宋体"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lang w:eastAsia="zh-CN"/>
              </w:rPr>
              <w:t>Min(</w:t>
            </w:r>
            <w:r w:rsidR="00BA7FC0">
              <w:rPr>
                <w:rFonts w:cs="v5.0.0"/>
                <w:bCs/>
              </w:rPr>
              <w:t>P</w:t>
            </w:r>
            <w:r w:rsidR="00BA7FC0" w:rsidRPr="0041211A">
              <w:rPr>
                <w:rFonts w:cs="v5.0.0"/>
                <w:bCs/>
                <w:vertAlign w:val="subscript"/>
              </w:rPr>
              <w:t>rated,c,T</w:t>
            </w:r>
            <w:r w:rsidR="00BA7FC0">
              <w:rPr>
                <w:rFonts w:cs="v5.0.0"/>
                <w:bCs/>
                <w:vertAlign w:val="subscript"/>
              </w:rPr>
              <w:t>RP</w:t>
            </w:r>
            <w:r w:rsidR="00BA7FC0">
              <w:rPr>
                <w:rFonts w:cs="Arial"/>
                <w:vertAlign w:val="subscript"/>
                <w:lang w:eastAsia="zh-CN"/>
              </w:rPr>
              <w:t xml:space="preserve"> </w:t>
            </w:r>
            <w:r w:rsidR="00BA7FC0">
              <w:rPr>
                <w:rFonts w:cs="Arial"/>
                <w:lang w:eastAsia="zh-CN"/>
              </w:rPr>
              <w:t xml:space="preserve">– </w:t>
            </w:r>
            <w:r w:rsidRPr="008019AF">
              <w:rPr>
                <w:rFonts w:cs="Arial"/>
                <w:lang w:eastAsia="zh-CN"/>
              </w:rPr>
              <w:t>6</w:t>
            </w:r>
            <w:r w:rsidR="00BA7FC0">
              <w:rPr>
                <w:rFonts w:cs="Arial"/>
                <w:lang w:eastAsia="zh-CN"/>
              </w:rPr>
              <w:t xml:space="preserve">9 </w:t>
            </w:r>
            <w:r w:rsidRPr="008019AF">
              <w:rPr>
                <w:rFonts w:cs="Arial"/>
                <w:lang w:eastAsia="zh-CN"/>
              </w:rPr>
              <w:t xml:space="preserve">dB, </w:t>
            </w:r>
            <w:r w:rsidRPr="008019AF">
              <w:rPr>
                <w:rFonts w:cs="Arial"/>
                <w:lang w:eastAsia="zh-CN"/>
              </w:rPr>
              <w:noBreakHyphen/>
              <w:t>25</w:t>
            </w:r>
            <w:r w:rsidR="00BA7FC0">
              <w:rPr>
                <w:rFonts w:cs="Arial"/>
                <w:lang w:eastAsia="zh-CN"/>
              </w:rPr>
              <w:t xml:space="preserve"> </w:t>
            </w:r>
            <w:r w:rsidRPr="008019AF">
              <w:rPr>
                <w:rFonts w:cs="Arial"/>
                <w:lang w:eastAsia="zh-CN"/>
              </w:rPr>
              <w:t>dBm)</w:t>
            </w:r>
            <w:r w:rsidRPr="008019AF">
              <w:rPr>
                <w:rFonts w:cs="Arial"/>
              </w:rPr>
              <w:t>/1</w:t>
            </w:r>
            <w:r w:rsidRPr="008019AF">
              <w:rPr>
                <w:rFonts w:cs="Arial"/>
                <w:lang w:eastAsia="zh-CN"/>
              </w:rPr>
              <w:t>00k</w:t>
            </w:r>
            <w:r w:rsidRPr="008019AF">
              <w:rPr>
                <w:rFonts w:cs="Arial"/>
              </w:rPr>
              <w:t>Hz.</w:t>
            </w:r>
          </w:p>
          <w:p w14:paraId="4D0E0A61"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2EB11410"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048007B7" w14:textId="77777777" w:rsidR="00565ECD" w:rsidRDefault="00565ECD" w:rsidP="00C1689C"/>
    <w:p w14:paraId="3EB49D8B" w14:textId="4A56F5F6" w:rsidR="00565ECD" w:rsidRDefault="00565ECD" w:rsidP="00C1689C">
      <w:pPr>
        <w:pStyle w:val="TH"/>
      </w:pPr>
      <w:r>
        <w:lastRenderedPageBreak/>
        <w:t>Table 6.7</w:t>
      </w:r>
      <w:r w:rsidRPr="008019AF">
        <w:t>.4</w:t>
      </w:r>
      <w:r>
        <w:t>.5.1</w:t>
      </w:r>
      <w:r w:rsidRPr="008019AF">
        <w:t>-</w:t>
      </w:r>
      <w:r>
        <w:rPr>
          <w:rFonts w:eastAsia="宋体"/>
          <w:lang w:eastAsia="zh-CN"/>
        </w:rPr>
        <w:t>10</w:t>
      </w:r>
      <w:r w:rsidRPr="008019AF">
        <w:t xml:space="preserve">: Medium Range BS </w:t>
      </w:r>
      <w:r w:rsidRPr="008019AF">
        <w:rPr>
          <w:i/>
        </w:rPr>
        <w:t xml:space="preserve">operating </w:t>
      </w:r>
      <w:r w:rsidRPr="00565ECD">
        <w:rPr>
          <w:i/>
        </w:rPr>
        <w:t>band</w:t>
      </w:r>
      <w:r w:rsidRPr="00565ECD">
        <w:t xml:space="preserve"> unwanted emission limits</w:t>
      </w:r>
      <w:r w:rsidRPr="00565ECD">
        <w:rPr>
          <w:lang w:eastAsia="zh-CN"/>
        </w:rPr>
        <w:t xml:space="preserve">, </w:t>
      </w:r>
      <w:r w:rsidR="008F6254">
        <w:rPr>
          <w:rFonts w:cs="v5.0.0"/>
          <w:lang w:eastAsia="zh-CN"/>
        </w:rPr>
        <w:t xml:space="preserve">40 </w:t>
      </w:r>
      <w:r w:rsidRPr="00565ECD">
        <w:rPr>
          <w:rFonts w:cs="v5.0.0"/>
        </w:rPr>
        <w:t xml:space="preserve">&lt; </w:t>
      </w:r>
      <w:r w:rsidRPr="00565ECD">
        <w:rPr>
          <w:rFonts w:cs="v5.0.0"/>
          <w:bCs/>
        </w:rPr>
        <w:t>P</w:t>
      </w:r>
      <w:r w:rsidRPr="00565ECD">
        <w:rPr>
          <w:rFonts w:cs="v5.0.0"/>
          <w:vertAlign w:val="subscript"/>
        </w:rPr>
        <w:t>rated,x</w:t>
      </w:r>
      <w:r w:rsidRPr="00565ECD">
        <w:rPr>
          <w:rFonts w:cs="v5.0.0"/>
        </w:rPr>
        <w:t xml:space="preserve"> </w:t>
      </w:r>
      <w:r w:rsidRPr="00565ECD">
        <w:rPr>
          <w:rFonts w:cs="v5.0.0"/>
        </w:rPr>
        <w:sym w:font="Symbol" w:char="F0A3"/>
      </w:r>
      <w:r w:rsidRPr="008019AF">
        <w:rPr>
          <w:rFonts w:cs="v5.0.0"/>
        </w:rPr>
        <w:t xml:space="preserve"> </w:t>
      </w:r>
      <w:r w:rsidR="008F6254">
        <w:rPr>
          <w:rFonts w:cs="v5.0.0"/>
        </w:rPr>
        <w:t>47</w:t>
      </w:r>
      <w:r w:rsidR="008F6254" w:rsidRPr="008019AF">
        <w:rPr>
          <w:rFonts w:cs="v5.0.0"/>
        </w:rPr>
        <w:t xml:space="preserve"> </w:t>
      </w:r>
      <w:r w:rsidRPr="008019AF">
        <w:rPr>
          <w:rFonts w:cs="v5.0.0"/>
        </w:rPr>
        <w:t>dBm</w:t>
      </w:r>
      <w:r>
        <w:rPr>
          <w:rFonts w:cs="v5.0.0"/>
        </w:rPr>
        <w:t xml:space="preserve"> ( 3 GHz &lt; NR bands </w:t>
      </w:r>
      <w:r>
        <w:rPr>
          <w:rFonts w:cs="Arial"/>
        </w:rPr>
        <w:t>≤</w:t>
      </w:r>
      <w:r>
        <w:rPr>
          <w:rFonts w:cs="v5.0.0"/>
        </w:rPr>
        <w:t xml:space="preserve"> 4.2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65ECD" w:rsidRPr="008019AF" w14:paraId="602F5D91"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320CC1D4" w14:textId="77777777" w:rsidR="00565ECD" w:rsidRPr="008019AF" w:rsidRDefault="00565ECD" w:rsidP="00A0615D">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E749DCF" w14:textId="77777777" w:rsidR="00565ECD" w:rsidRPr="008019AF" w:rsidRDefault="00565ECD" w:rsidP="00A0615D">
            <w:pPr>
              <w:pStyle w:val="TAH"/>
              <w:rPr>
                <w:rFonts w:cs="Arial"/>
              </w:rPr>
            </w:pPr>
            <w:r w:rsidRPr="008019A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D6E617" w14:textId="77777777" w:rsidR="00565ECD" w:rsidRPr="008019AF" w:rsidRDefault="00565ECD" w:rsidP="00A0615D">
            <w:pPr>
              <w:pStyle w:val="TAH"/>
              <w:rPr>
                <w:rFonts w:cs="Arial"/>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Borders>
              <w:top w:val="single" w:sz="4" w:space="0" w:color="auto"/>
              <w:left w:val="single" w:sz="4" w:space="0" w:color="auto"/>
              <w:bottom w:val="single" w:sz="4" w:space="0" w:color="auto"/>
              <w:right w:val="single" w:sz="4" w:space="0" w:color="auto"/>
            </w:tcBorders>
          </w:tcPr>
          <w:p w14:paraId="3145DCAB" w14:textId="77777777" w:rsidR="00565ECD" w:rsidRPr="008019AF" w:rsidRDefault="00565ECD" w:rsidP="00A0615D">
            <w:pPr>
              <w:pStyle w:val="TAH"/>
              <w:rPr>
                <w:rFonts w:eastAsia="宋体" w:cs="Arial"/>
                <w:lang w:eastAsia="zh-CN"/>
              </w:rPr>
            </w:pPr>
            <w:r w:rsidRPr="008019AF">
              <w:rPr>
                <w:rFonts w:cs="Arial"/>
              </w:rPr>
              <w:t xml:space="preserve">Measurement bandwidth </w:t>
            </w:r>
          </w:p>
        </w:tc>
      </w:tr>
      <w:tr w:rsidR="00565ECD" w:rsidRPr="008019AF" w14:paraId="4E94BC3A"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14256E87" w14:textId="77777777" w:rsidR="00565ECD" w:rsidRPr="008019AF" w:rsidRDefault="00565ECD" w:rsidP="00A0615D">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B0DE544"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2152B2" w14:textId="3A57C05C" w:rsidR="00565ECD" w:rsidRPr="00CF7516" w:rsidRDefault="00DC58AA" w:rsidP="007A5A01">
            <w:pPr>
              <w:pStyle w:val="TAC"/>
              <w:rPr>
                <w:rFonts w:cs="v5.0.0"/>
              </w:rPr>
            </w:pPr>
            <m:oMathPara>
              <m:oMath>
                <m:r>
                  <m:rPr>
                    <m:sty m:val="p"/>
                  </m:rPr>
                  <w:rPr>
                    <w:rFonts w:ascii="Cambria Math" w:hAnsi="Cambria Math" w:cs="v5.0.0"/>
                  </w:rPr>
                  <m:t>P</m:t>
                </m:r>
                <m:r>
                  <m:rPr>
                    <m:sty m:val="p"/>
                  </m:rPr>
                  <w:rPr>
                    <w:rFonts w:ascii="Cambria Math" w:hAnsi="Cambria Math" w:cs="v5.0.0"/>
                    <w:vertAlign w:val="subscript"/>
                  </w:rPr>
                  <m:t>rated,c,TRP</m:t>
                </m:r>
                <m:r>
                  <w:rPr>
                    <w:rFonts w:ascii="Cambria Math" w:hAnsi="Cambria Math" w:cs="v5.0.0"/>
                  </w:rPr>
                  <m:t>-60-</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14:paraId="1C6E4D35" w14:textId="77777777" w:rsidR="00565ECD" w:rsidRPr="008019AF" w:rsidRDefault="00565ECD" w:rsidP="00A0615D">
            <w:pPr>
              <w:pStyle w:val="TAC"/>
              <w:rPr>
                <w:rFonts w:cs="v5.0.0"/>
              </w:rPr>
            </w:pPr>
            <w:r w:rsidRPr="008019AF">
              <w:rPr>
                <w:rFonts w:cs="v5.0.0"/>
              </w:rPr>
              <w:t xml:space="preserve">100 kHz </w:t>
            </w:r>
          </w:p>
        </w:tc>
      </w:tr>
      <w:tr w:rsidR="00565ECD" w:rsidRPr="008019AF" w14:paraId="0B75AE33"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3B05CBF8" w14:textId="77777777" w:rsidR="00565ECD" w:rsidRPr="008019AF" w:rsidRDefault="00565ECD" w:rsidP="00A0615D">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686ECD32"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Arial"/>
                <w:lang w:val="sv-SE"/>
              </w:rPr>
              <w:t>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DC2EAC6" w14:textId="5F8CE888" w:rsidR="00565ECD" w:rsidRPr="008019AF" w:rsidRDefault="008F6254" w:rsidP="007A5A01">
            <w:pPr>
              <w:pStyle w:val="TAC"/>
              <w:rPr>
                <w:rFonts w:cs="v5.0.0"/>
              </w:rPr>
            </w:pPr>
            <w:r>
              <w:rPr>
                <w:rFonts w:cs="v5.0.0"/>
                <w:bCs/>
              </w:rPr>
              <w:t>P</w:t>
            </w:r>
            <w:r w:rsidRPr="0041211A">
              <w:rPr>
                <w:rFonts w:cs="v5.0.0"/>
                <w:bCs/>
                <w:vertAlign w:val="subscript"/>
              </w:rPr>
              <w:t>rated,c,T</w:t>
            </w:r>
            <w:r>
              <w:rPr>
                <w:rFonts w:cs="v5.0.0"/>
                <w:bCs/>
                <w:vertAlign w:val="subscript"/>
              </w:rPr>
              <w:t>RP</w:t>
            </w:r>
            <w:r w:rsidRPr="008019AF" w:rsidDel="0041211A">
              <w:rPr>
                <w:rFonts w:cs="Arial"/>
                <w:lang w:eastAsia="zh-CN"/>
              </w:rPr>
              <w:t xml:space="preserve"> </w:t>
            </w:r>
            <w:r w:rsidR="00565ECD" w:rsidRPr="008019AF">
              <w:rPr>
                <w:rFonts w:cs="Arial"/>
                <w:lang w:eastAsia="zh-CN"/>
              </w:rPr>
              <w:t>-</w:t>
            </w:r>
            <w:r>
              <w:rPr>
                <w:rFonts w:cs="Arial"/>
                <w:lang w:eastAsia="zh-CN"/>
              </w:rPr>
              <w:t xml:space="preserve"> </w:t>
            </w:r>
            <w:r w:rsidRPr="008019AF">
              <w:rPr>
                <w:rFonts w:cs="Arial"/>
                <w:lang w:eastAsia="zh-CN"/>
              </w:rPr>
              <w:t>6</w:t>
            </w:r>
            <w:r w:rsidR="007A5A01">
              <w:rPr>
                <w:rFonts w:cs="Arial"/>
                <w:lang w:eastAsia="zh-CN"/>
              </w:rPr>
              <w:t>7</w:t>
            </w:r>
            <w:r>
              <w:rPr>
                <w:rFonts w:cs="Arial"/>
                <w:lang w:eastAsia="zh-CN"/>
              </w:rPr>
              <w:t xml:space="preserve"> </w:t>
            </w:r>
            <w:r w:rsidR="00565ECD" w:rsidRPr="008019AF">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9B5B88C" w14:textId="77777777" w:rsidR="00565ECD" w:rsidRPr="008019AF" w:rsidRDefault="00565ECD" w:rsidP="00A0615D">
            <w:pPr>
              <w:pStyle w:val="TAC"/>
              <w:rPr>
                <w:rFonts w:cs="v5.0.0"/>
              </w:rPr>
            </w:pPr>
            <w:r w:rsidRPr="008019AF">
              <w:rPr>
                <w:rFonts w:cs="v5.0.0"/>
              </w:rPr>
              <w:t xml:space="preserve">100 kHz </w:t>
            </w:r>
          </w:p>
        </w:tc>
      </w:tr>
      <w:tr w:rsidR="00565ECD" w:rsidRPr="008019AF" w14:paraId="614338AF"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3CA89E1D"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BC6923B"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BE4B726" w14:textId="38B49A81" w:rsidR="008F6254" w:rsidRDefault="00565ECD" w:rsidP="00A0615D">
            <w:pPr>
              <w:pStyle w:val="TAC"/>
              <w:rPr>
                <w:rFonts w:cs="Arial"/>
                <w:lang w:eastAsia="zh-CN"/>
              </w:rPr>
            </w:pPr>
            <w:r w:rsidRPr="008019AF">
              <w:rPr>
                <w:rFonts w:cs="Arial"/>
                <w:lang w:eastAsia="zh-CN"/>
              </w:rPr>
              <w:t>Min(</w:t>
            </w:r>
            <w:r w:rsidR="008F6254">
              <w:rPr>
                <w:rFonts w:cs="v5.0.0"/>
                <w:bCs/>
              </w:rPr>
              <w:t>P</w:t>
            </w:r>
            <w:r w:rsidR="008F6254" w:rsidRPr="0041211A">
              <w:rPr>
                <w:rFonts w:cs="v5.0.0"/>
                <w:bCs/>
                <w:vertAlign w:val="subscript"/>
              </w:rPr>
              <w:t>rated,c,T</w:t>
            </w:r>
            <w:r w:rsidR="008F6254">
              <w:rPr>
                <w:rFonts w:cs="v5.0.0"/>
                <w:bCs/>
                <w:vertAlign w:val="subscript"/>
              </w:rPr>
              <w:t>RP</w:t>
            </w:r>
            <w:r w:rsidR="008F6254" w:rsidRPr="008019AF" w:rsidDel="0041211A">
              <w:rPr>
                <w:rFonts w:cs="Arial"/>
                <w:lang w:eastAsia="zh-CN"/>
              </w:rPr>
              <w:t xml:space="preserve"> </w:t>
            </w:r>
            <w:r w:rsidR="008F6254">
              <w:rPr>
                <w:rFonts w:cs="Arial"/>
                <w:lang w:eastAsia="zh-CN"/>
              </w:rPr>
              <w:t xml:space="preserve">– </w:t>
            </w:r>
            <w:r w:rsidRPr="008019AF">
              <w:rPr>
                <w:rFonts w:cs="Arial"/>
                <w:lang w:eastAsia="zh-CN"/>
              </w:rPr>
              <w:t>6</w:t>
            </w:r>
            <w:r w:rsidR="008F6254">
              <w:rPr>
                <w:rFonts w:cs="Arial"/>
                <w:lang w:eastAsia="zh-CN"/>
              </w:rPr>
              <w:t xml:space="preserve">9 </w:t>
            </w:r>
            <w:r w:rsidRPr="008019AF">
              <w:rPr>
                <w:rFonts w:cs="Arial"/>
                <w:lang w:eastAsia="zh-CN"/>
              </w:rPr>
              <w:t>dB, -25</w:t>
            </w:r>
            <w:r>
              <w:rPr>
                <w:rFonts w:cs="Arial"/>
                <w:lang w:eastAsia="zh-CN"/>
              </w:rPr>
              <w:t xml:space="preserve"> </w:t>
            </w:r>
            <w:r w:rsidRPr="008019AF">
              <w:rPr>
                <w:rFonts w:cs="Arial"/>
                <w:lang w:eastAsia="zh-CN"/>
              </w:rPr>
              <w:t xml:space="preserve">dBm) </w:t>
            </w:r>
          </w:p>
          <w:p w14:paraId="10532538" w14:textId="77777777" w:rsidR="00565ECD" w:rsidRPr="008019AF" w:rsidRDefault="00565ECD" w:rsidP="00A0615D">
            <w:pPr>
              <w:pStyle w:val="TAC"/>
              <w:rPr>
                <w:rFonts w:cs="v5.0.0"/>
              </w:rPr>
            </w:pPr>
            <w:r w:rsidRPr="008019AF">
              <w:rPr>
                <w:rFonts w:cs="Arial"/>
                <w:lang w:eastAsia="zh-CN"/>
              </w:rPr>
              <w:t xml:space="preserve">(Note </w:t>
            </w:r>
            <w:r w:rsidRPr="008019AF">
              <w:rPr>
                <w:rFonts w:eastAsia="宋体"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60C784EC" w14:textId="77777777" w:rsidR="00565ECD" w:rsidRPr="008019AF" w:rsidRDefault="00565ECD" w:rsidP="00A0615D">
            <w:pPr>
              <w:pStyle w:val="TAC"/>
              <w:pBdr>
                <w:top w:val="single" w:sz="12" w:space="3" w:color="auto"/>
              </w:pBdr>
              <w:rPr>
                <w:rFonts w:cs="v5.0.0"/>
              </w:rPr>
            </w:pPr>
            <w:r w:rsidRPr="008019AF">
              <w:rPr>
                <w:rFonts w:cs="v5.0.0"/>
              </w:rPr>
              <w:t>100 kHz</w:t>
            </w:r>
          </w:p>
        </w:tc>
      </w:tr>
      <w:tr w:rsidR="00565ECD" w:rsidRPr="008019AF" w14:paraId="1A864049" w14:textId="77777777" w:rsidTr="00A0615D">
        <w:trPr>
          <w:cantSplit/>
          <w:jc w:val="center"/>
        </w:trPr>
        <w:tc>
          <w:tcPr>
            <w:tcW w:w="9988" w:type="dxa"/>
            <w:gridSpan w:val="4"/>
          </w:tcPr>
          <w:p w14:paraId="6AE28171" w14:textId="3897F098" w:rsidR="00565ECD" w:rsidRPr="008019AF" w:rsidRDefault="00565ECD" w:rsidP="00A0615D">
            <w:pPr>
              <w:pStyle w:val="TAN"/>
              <w:rPr>
                <w:rFonts w:eastAsia="宋体"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lang w:eastAsia="zh-CN"/>
              </w:rPr>
              <w:t>Min(</w:t>
            </w:r>
            <w:r w:rsidR="008F6254">
              <w:rPr>
                <w:rFonts w:cs="v5.0.0"/>
                <w:bCs/>
              </w:rPr>
              <w:t>P</w:t>
            </w:r>
            <w:r w:rsidR="008F6254" w:rsidRPr="0041211A">
              <w:rPr>
                <w:rFonts w:cs="v5.0.0"/>
                <w:bCs/>
                <w:vertAlign w:val="subscript"/>
              </w:rPr>
              <w:t>rated,c,T</w:t>
            </w:r>
            <w:r w:rsidR="008F6254">
              <w:rPr>
                <w:rFonts w:cs="v5.0.0"/>
                <w:bCs/>
                <w:vertAlign w:val="subscript"/>
              </w:rPr>
              <w:t>RP</w:t>
            </w:r>
            <w:r w:rsidR="008F6254">
              <w:rPr>
                <w:rFonts w:cs="Arial"/>
                <w:vertAlign w:val="subscript"/>
                <w:lang w:eastAsia="zh-CN"/>
              </w:rPr>
              <w:t xml:space="preserve"> </w:t>
            </w:r>
            <w:r w:rsidR="008F6254">
              <w:rPr>
                <w:rFonts w:cs="Arial"/>
                <w:lang w:eastAsia="zh-CN"/>
              </w:rPr>
              <w:t xml:space="preserve">– </w:t>
            </w:r>
            <w:r w:rsidRPr="008019AF">
              <w:rPr>
                <w:rFonts w:cs="Arial"/>
                <w:lang w:eastAsia="zh-CN"/>
              </w:rPr>
              <w:t>6</w:t>
            </w:r>
            <w:r w:rsidR="008F6254">
              <w:rPr>
                <w:rFonts w:cs="Arial"/>
                <w:lang w:eastAsia="zh-CN"/>
              </w:rPr>
              <w:t xml:space="preserve">9 </w:t>
            </w:r>
            <w:r w:rsidRPr="008019AF">
              <w:rPr>
                <w:rFonts w:cs="Arial"/>
                <w:lang w:eastAsia="zh-CN"/>
              </w:rPr>
              <w:t xml:space="preserve">dB, </w:t>
            </w:r>
            <w:r w:rsidRPr="008019AF">
              <w:rPr>
                <w:rFonts w:cs="Arial"/>
                <w:lang w:eastAsia="zh-CN"/>
              </w:rPr>
              <w:noBreakHyphen/>
              <w:t>25</w:t>
            </w:r>
            <w:r w:rsidR="00FE4987">
              <w:rPr>
                <w:rFonts w:cs="Arial"/>
                <w:lang w:eastAsia="zh-CN"/>
              </w:rPr>
              <w:t xml:space="preserve"> </w:t>
            </w:r>
            <w:r w:rsidRPr="008019AF">
              <w:rPr>
                <w:rFonts w:cs="Arial"/>
                <w:lang w:eastAsia="zh-CN"/>
              </w:rPr>
              <w:t>dBm)</w:t>
            </w:r>
            <w:r w:rsidRPr="008019AF">
              <w:rPr>
                <w:rFonts w:cs="Arial"/>
              </w:rPr>
              <w:t>/1</w:t>
            </w:r>
            <w:r w:rsidRPr="008019AF">
              <w:rPr>
                <w:rFonts w:cs="Arial"/>
                <w:lang w:eastAsia="zh-CN"/>
              </w:rPr>
              <w:t>00k</w:t>
            </w:r>
            <w:r w:rsidRPr="008019AF">
              <w:rPr>
                <w:rFonts w:cs="Arial"/>
              </w:rPr>
              <w:t>Hz.</w:t>
            </w:r>
          </w:p>
          <w:p w14:paraId="0E8CAD29"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45DBC0F5"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2B5CFCB9" w14:textId="77777777" w:rsidR="00565ECD" w:rsidRDefault="00565ECD" w:rsidP="00C1689C">
      <w:pPr>
        <w:pStyle w:val="TH"/>
      </w:pPr>
    </w:p>
    <w:p w14:paraId="295814A2" w14:textId="2FBA9D14" w:rsidR="00565ECD" w:rsidRDefault="00565ECD" w:rsidP="00C1689C">
      <w:pPr>
        <w:pStyle w:val="TH"/>
      </w:pPr>
      <w:r>
        <w:t>Table 6.7</w:t>
      </w:r>
      <w:r w:rsidRPr="008019AF">
        <w:t>.4</w:t>
      </w:r>
      <w:r>
        <w:t>.5.1</w:t>
      </w:r>
      <w:r w:rsidRPr="008019AF">
        <w:t>-</w:t>
      </w:r>
      <w:r>
        <w:rPr>
          <w:rFonts w:eastAsia="宋体"/>
          <w:lang w:eastAsia="zh-CN"/>
        </w:rPr>
        <w:t>11</w:t>
      </w:r>
      <w:r w:rsidRPr="008019AF">
        <w:t xml:space="preserve">: Medium Range BS </w:t>
      </w:r>
      <w:r w:rsidRPr="00F555AA">
        <w:t>operating band</w:t>
      </w:r>
      <w:r w:rsidRPr="008019AF">
        <w:t xml:space="preserve"> </w:t>
      </w:r>
      <w:r w:rsidRPr="00565ECD">
        <w:t>unwanted emission limits</w:t>
      </w:r>
      <w:r w:rsidRPr="00565ECD">
        <w:rPr>
          <w:lang w:eastAsia="zh-CN"/>
        </w:rPr>
        <w:t xml:space="preserve">, </w:t>
      </w:r>
      <w:r w:rsidR="00FE4987">
        <w:rPr>
          <w:rFonts w:cs="v5.0.0"/>
          <w:lang w:eastAsia="zh-CN"/>
        </w:rPr>
        <w:t xml:space="preserve">40 </w:t>
      </w:r>
      <w:r w:rsidRPr="00565ECD">
        <w:rPr>
          <w:rFonts w:cs="v5.0.0"/>
        </w:rPr>
        <w:t xml:space="preserve">&lt; </w:t>
      </w:r>
      <w:r w:rsidR="00FE4987">
        <w:rPr>
          <w:rFonts w:cs="v5.0.0"/>
          <w:bCs/>
        </w:rPr>
        <w:t>P</w:t>
      </w:r>
      <w:r w:rsidR="00FE4987" w:rsidRPr="0041211A">
        <w:rPr>
          <w:rFonts w:cs="v5.0.0"/>
          <w:bCs/>
          <w:vertAlign w:val="subscript"/>
        </w:rPr>
        <w:t>rated,c,T</w:t>
      </w:r>
      <w:r w:rsidR="00FE4987">
        <w:rPr>
          <w:rFonts w:cs="v5.0.0"/>
          <w:bCs/>
          <w:vertAlign w:val="subscript"/>
        </w:rPr>
        <w:t>RP</w:t>
      </w:r>
      <w:r w:rsidRPr="00565ECD">
        <w:rPr>
          <w:rFonts w:cs="v5.0.0"/>
        </w:rPr>
        <w:t xml:space="preserve"> </w:t>
      </w:r>
      <w:r w:rsidRPr="00565ECD">
        <w:rPr>
          <w:rFonts w:cs="v5.0.0"/>
        </w:rPr>
        <w:sym w:font="Symbol" w:char="F0A3"/>
      </w:r>
      <w:r w:rsidRPr="008019AF">
        <w:rPr>
          <w:rFonts w:cs="v5.0.0"/>
        </w:rPr>
        <w:t xml:space="preserve"> </w:t>
      </w:r>
      <w:r w:rsidR="00FE4987">
        <w:rPr>
          <w:rFonts w:cs="v5.0.0"/>
        </w:rPr>
        <w:t>47</w:t>
      </w:r>
      <w:r w:rsidR="00FE4987" w:rsidRPr="008019AF">
        <w:rPr>
          <w:rFonts w:cs="v5.0.0"/>
        </w:rPr>
        <w:t xml:space="preserve"> </w:t>
      </w:r>
      <w:r w:rsidRPr="008019AF">
        <w:rPr>
          <w:rFonts w:cs="v5.0.0"/>
        </w:rPr>
        <w:t>dBm</w:t>
      </w:r>
      <w:r>
        <w:rPr>
          <w:rFonts w:cs="v5.0.0"/>
        </w:rPr>
        <w:t xml:space="preserve"> ( 4.2 GHz &lt; NR bands </w:t>
      </w:r>
      <w:r>
        <w:rPr>
          <w:rFonts w:cs="Arial"/>
        </w:rPr>
        <w:t>≤</w:t>
      </w:r>
      <w:r>
        <w:rPr>
          <w:rFonts w:cs="v5.0.0"/>
        </w:rPr>
        <w:t xml:space="preserve"> 6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65ECD" w:rsidRPr="008019AF" w14:paraId="315F2F1F"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331C5302" w14:textId="77777777" w:rsidR="00565ECD" w:rsidRPr="008019AF" w:rsidRDefault="00565ECD" w:rsidP="00A0615D">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0A94A7E" w14:textId="77777777" w:rsidR="00565ECD" w:rsidRPr="008019AF" w:rsidRDefault="00565ECD" w:rsidP="00A0615D">
            <w:pPr>
              <w:pStyle w:val="TAH"/>
              <w:rPr>
                <w:rFonts w:cs="Arial"/>
              </w:rPr>
            </w:pPr>
            <w:r w:rsidRPr="008019A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99BAAA6" w14:textId="77777777" w:rsidR="00565ECD" w:rsidRPr="008019AF" w:rsidRDefault="00565ECD" w:rsidP="00A0615D">
            <w:pPr>
              <w:pStyle w:val="TAH"/>
              <w:rPr>
                <w:rFonts w:cs="Arial"/>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Borders>
              <w:top w:val="single" w:sz="4" w:space="0" w:color="auto"/>
              <w:left w:val="single" w:sz="4" w:space="0" w:color="auto"/>
              <w:bottom w:val="single" w:sz="4" w:space="0" w:color="auto"/>
              <w:right w:val="single" w:sz="4" w:space="0" w:color="auto"/>
            </w:tcBorders>
          </w:tcPr>
          <w:p w14:paraId="43EE8B34" w14:textId="77777777" w:rsidR="00565ECD" w:rsidRPr="008019AF" w:rsidRDefault="00565ECD" w:rsidP="00A0615D">
            <w:pPr>
              <w:pStyle w:val="TAH"/>
              <w:rPr>
                <w:rFonts w:eastAsia="宋体" w:cs="Arial"/>
                <w:lang w:eastAsia="zh-CN"/>
              </w:rPr>
            </w:pPr>
            <w:r w:rsidRPr="008019AF">
              <w:rPr>
                <w:rFonts w:cs="Arial"/>
              </w:rPr>
              <w:t xml:space="preserve">Measurement bandwidth </w:t>
            </w:r>
          </w:p>
        </w:tc>
      </w:tr>
      <w:tr w:rsidR="00565ECD" w:rsidRPr="008019AF" w14:paraId="317F16E8"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2B9F7AF3" w14:textId="77777777" w:rsidR="00565ECD" w:rsidRPr="008019AF" w:rsidRDefault="00565ECD" w:rsidP="00A0615D">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03C8915"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D63A513" w14:textId="4EB87655" w:rsidR="00565ECD" w:rsidRPr="008019AF" w:rsidRDefault="00FE4987" w:rsidP="007A5A01">
            <w:pPr>
              <w:pStyle w:val="TAC"/>
              <w:rPr>
                <w:rFonts w:cs="v5.0.0"/>
              </w:rPr>
            </w:pPr>
            <m:oMathPara>
              <m:oMath>
                <m:r>
                  <m:rPr>
                    <m:nor/>
                  </m:rPr>
                  <w:rPr>
                    <w:rFonts w:ascii="Cambria Math" w:hAnsi="Cambria Math" w:cs="v5.0.0"/>
                    <w:bCs/>
                  </w:rPr>
                  <m:t>P</m:t>
                </m:r>
                <m:r>
                  <m:rPr>
                    <m:nor/>
                  </m:rPr>
                  <w:rPr>
                    <w:rFonts w:ascii="Cambria Math" w:hAnsi="Cambria Math" w:cs="v5.0.0"/>
                    <w:bCs/>
                    <w:vertAlign w:val="subscript"/>
                  </w:rPr>
                  <m:t>rated,c,TRP</m:t>
                </m:r>
                <m:r>
                  <w:rPr>
                    <w:rFonts w:ascii="Cambria Math" w:hAnsi="Cambria Math" w:cs="v5.0.0"/>
                  </w:rPr>
                  <m:t>-60-</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14:paraId="02C09775" w14:textId="77777777" w:rsidR="00565ECD" w:rsidRPr="008019AF" w:rsidRDefault="00565ECD" w:rsidP="00A0615D">
            <w:pPr>
              <w:pStyle w:val="TAC"/>
              <w:rPr>
                <w:rFonts w:cs="v5.0.0"/>
              </w:rPr>
            </w:pPr>
            <w:r w:rsidRPr="008019AF">
              <w:rPr>
                <w:rFonts w:cs="v5.0.0"/>
              </w:rPr>
              <w:t xml:space="preserve">100 kHz </w:t>
            </w:r>
          </w:p>
        </w:tc>
      </w:tr>
      <w:tr w:rsidR="00565ECD" w:rsidRPr="008019AF" w14:paraId="78E2E49B"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739E8CFC" w14:textId="77777777" w:rsidR="00565ECD" w:rsidRPr="008019AF" w:rsidRDefault="00565ECD" w:rsidP="00A0615D">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4939410"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Arial"/>
                <w:lang w:val="sv-SE"/>
              </w:rPr>
              <w:t>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CA3EEAC" w14:textId="63BB064C" w:rsidR="00565ECD" w:rsidRPr="008019AF" w:rsidRDefault="00FE4987" w:rsidP="007A5A01">
            <w:pPr>
              <w:pStyle w:val="TAC"/>
              <w:rPr>
                <w:rFonts w:cs="v5.0.0"/>
              </w:rPr>
            </w:pPr>
            <w:r>
              <w:rPr>
                <w:rFonts w:cs="v5.0.0"/>
                <w:bCs/>
              </w:rPr>
              <w:t>P</w:t>
            </w:r>
            <w:r w:rsidRPr="0041211A">
              <w:rPr>
                <w:rFonts w:cs="v5.0.0"/>
                <w:bCs/>
                <w:vertAlign w:val="subscript"/>
              </w:rPr>
              <w:t>rated,c,T</w:t>
            </w:r>
            <w:r>
              <w:rPr>
                <w:rFonts w:cs="v5.0.0"/>
                <w:bCs/>
                <w:vertAlign w:val="subscript"/>
              </w:rPr>
              <w:t>RP</w:t>
            </w:r>
            <w:r>
              <w:rPr>
                <w:rFonts w:cs="Arial"/>
                <w:vertAlign w:val="subscript"/>
                <w:lang w:eastAsia="zh-CN"/>
              </w:rPr>
              <w:t xml:space="preserve"> </w:t>
            </w:r>
            <w:r w:rsidR="00565ECD" w:rsidRPr="008019AF">
              <w:rPr>
                <w:rFonts w:cs="Arial"/>
                <w:lang w:eastAsia="zh-CN"/>
              </w:rPr>
              <w:t>-</w:t>
            </w:r>
            <w:r>
              <w:rPr>
                <w:rFonts w:cs="Arial"/>
                <w:lang w:eastAsia="zh-CN"/>
              </w:rPr>
              <w:t xml:space="preserve"> </w:t>
            </w:r>
            <w:r w:rsidR="00565ECD" w:rsidRPr="008019AF">
              <w:rPr>
                <w:rFonts w:cs="Arial"/>
                <w:lang w:eastAsia="zh-CN"/>
              </w:rPr>
              <w:t>6</w:t>
            </w:r>
            <w:r w:rsidR="007A5A01">
              <w:rPr>
                <w:rFonts w:cs="Arial"/>
                <w:lang w:eastAsia="zh-CN"/>
              </w:rPr>
              <w:t>7</w:t>
            </w:r>
            <w:r>
              <w:rPr>
                <w:rFonts w:cs="Arial"/>
                <w:lang w:eastAsia="zh-CN"/>
              </w:rPr>
              <w:t xml:space="preserve"> </w:t>
            </w:r>
            <w:r w:rsidR="00565ECD" w:rsidRPr="008019AF">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4808138D" w14:textId="77777777" w:rsidR="00565ECD" w:rsidRPr="008019AF" w:rsidRDefault="00565ECD" w:rsidP="00A0615D">
            <w:pPr>
              <w:pStyle w:val="TAC"/>
              <w:rPr>
                <w:rFonts w:cs="v5.0.0"/>
              </w:rPr>
            </w:pPr>
            <w:r w:rsidRPr="008019AF">
              <w:rPr>
                <w:rFonts w:cs="v5.0.0"/>
              </w:rPr>
              <w:t xml:space="preserve">100 kHz </w:t>
            </w:r>
          </w:p>
        </w:tc>
      </w:tr>
      <w:tr w:rsidR="00565ECD" w:rsidRPr="008019AF" w14:paraId="5CBC80EE"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33690D17"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027EBB8"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68ACCCE" w14:textId="3643EA9A" w:rsidR="00FE4987" w:rsidRDefault="00565ECD" w:rsidP="00A0615D">
            <w:pPr>
              <w:pStyle w:val="TAC"/>
              <w:rPr>
                <w:rFonts w:cs="Arial"/>
                <w:lang w:eastAsia="zh-CN"/>
              </w:rPr>
            </w:pPr>
            <w:r w:rsidRPr="008019AF">
              <w:rPr>
                <w:rFonts w:cs="Arial"/>
                <w:lang w:eastAsia="zh-CN"/>
              </w:rPr>
              <w:t>Min(</w:t>
            </w:r>
            <w:r w:rsidR="00FE4987">
              <w:rPr>
                <w:rFonts w:cs="v5.0.0"/>
                <w:bCs/>
              </w:rPr>
              <w:t>P</w:t>
            </w:r>
            <w:r w:rsidR="00FE4987" w:rsidRPr="0041211A">
              <w:rPr>
                <w:rFonts w:cs="v5.0.0"/>
                <w:bCs/>
                <w:vertAlign w:val="subscript"/>
              </w:rPr>
              <w:t>rated,c,T</w:t>
            </w:r>
            <w:r w:rsidR="00FE4987">
              <w:rPr>
                <w:rFonts w:cs="v5.0.0"/>
                <w:bCs/>
                <w:vertAlign w:val="subscript"/>
              </w:rPr>
              <w:t>RP</w:t>
            </w:r>
            <w:r w:rsidR="00FE4987">
              <w:rPr>
                <w:rFonts w:cs="Arial"/>
                <w:vertAlign w:val="subscript"/>
                <w:lang w:eastAsia="zh-CN"/>
              </w:rPr>
              <w:t xml:space="preserve"> </w:t>
            </w:r>
            <w:r w:rsidR="00FE4987">
              <w:rPr>
                <w:rFonts w:cs="Arial"/>
                <w:lang w:eastAsia="zh-CN"/>
              </w:rPr>
              <w:t xml:space="preserve">– </w:t>
            </w:r>
            <w:r w:rsidR="00FE4987" w:rsidRPr="008019AF">
              <w:rPr>
                <w:rFonts w:cs="Arial"/>
                <w:lang w:eastAsia="zh-CN"/>
              </w:rPr>
              <w:t>6</w:t>
            </w:r>
            <w:r w:rsidR="00FE4987">
              <w:rPr>
                <w:rFonts w:cs="Arial"/>
                <w:lang w:eastAsia="zh-CN"/>
              </w:rPr>
              <w:t xml:space="preserve">9 </w:t>
            </w:r>
            <w:r w:rsidRPr="008019AF">
              <w:rPr>
                <w:rFonts w:cs="Arial"/>
                <w:lang w:eastAsia="zh-CN"/>
              </w:rPr>
              <w:t>dB, -25</w:t>
            </w:r>
            <w:r w:rsidR="00AC6AF4">
              <w:rPr>
                <w:rFonts w:cs="Arial"/>
                <w:lang w:eastAsia="zh-CN"/>
              </w:rPr>
              <w:t xml:space="preserve"> </w:t>
            </w:r>
            <w:r w:rsidRPr="008019AF">
              <w:rPr>
                <w:rFonts w:cs="Arial"/>
                <w:lang w:eastAsia="zh-CN"/>
              </w:rPr>
              <w:t xml:space="preserve">dBm) </w:t>
            </w:r>
          </w:p>
          <w:p w14:paraId="45DFE84E" w14:textId="77777777" w:rsidR="00565ECD" w:rsidRPr="008019AF" w:rsidRDefault="00565ECD" w:rsidP="00A0615D">
            <w:pPr>
              <w:pStyle w:val="TAC"/>
              <w:rPr>
                <w:rFonts w:cs="v5.0.0"/>
              </w:rPr>
            </w:pPr>
            <w:r w:rsidRPr="008019AF">
              <w:rPr>
                <w:rFonts w:cs="Arial"/>
                <w:lang w:eastAsia="zh-CN"/>
              </w:rPr>
              <w:t xml:space="preserve">(Note </w:t>
            </w:r>
            <w:r w:rsidRPr="008019AF">
              <w:rPr>
                <w:rFonts w:eastAsia="宋体"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39DFE0B6" w14:textId="77777777" w:rsidR="00565ECD" w:rsidRPr="008019AF" w:rsidRDefault="00565ECD" w:rsidP="00A0615D">
            <w:pPr>
              <w:pStyle w:val="TAC"/>
              <w:pBdr>
                <w:top w:val="single" w:sz="12" w:space="3" w:color="auto"/>
              </w:pBdr>
              <w:rPr>
                <w:rFonts w:cs="v5.0.0"/>
              </w:rPr>
            </w:pPr>
            <w:r w:rsidRPr="008019AF">
              <w:rPr>
                <w:rFonts w:cs="v5.0.0"/>
              </w:rPr>
              <w:t>100 kHz</w:t>
            </w:r>
          </w:p>
        </w:tc>
      </w:tr>
      <w:tr w:rsidR="00565ECD" w:rsidRPr="008019AF" w14:paraId="74FF4883" w14:textId="77777777" w:rsidTr="00A0615D">
        <w:trPr>
          <w:cantSplit/>
          <w:jc w:val="center"/>
        </w:trPr>
        <w:tc>
          <w:tcPr>
            <w:tcW w:w="9988" w:type="dxa"/>
            <w:gridSpan w:val="4"/>
          </w:tcPr>
          <w:p w14:paraId="46AB09FF" w14:textId="4AFD64AF" w:rsidR="00565ECD" w:rsidRPr="008019AF" w:rsidRDefault="00565ECD" w:rsidP="00A0615D">
            <w:pPr>
              <w:pStyle w:val="TAN"/>
              <w:rPr>
                <w:rFonts w:eastAsia="宋体"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lang w:eastAsia="zh-CN"/>
              </w:rPr>
              <w:t>Min(</w:t>
            </w:r>
            <w:r w:rsidR="00FE4987">
              <w:rPr>
                <w:rFonts w:cs="v5.0.0"/>
                <w:bCs/>
              </w:rPr>
              <w:t>P</w:t>
            </w:r>
            <w:r w:rsidR="00FE4987" w:rsidRPr="0041211A">
              <w:rPr>
                <w:rFonts w:cs="v5.0.0"/>
                <w:bCs/>
                <w:vertAlign w:val="subscript"/>
              </w:rPr>
              <w:t>rated,c,T</w:t>
            </w:r>
            <w:r w:rsidR="00FE4987">
              <w:rPr>
                <w:rFonts w:cs="v5.0.0"/>
                <w:bCs/>
                <w:vertAlign w:val="subscript"/>
              </w:rPr>
              <w:t>RP</w:t>
            </w:r>
            <w:r w:rsidR="00FE4987">
              <w:rPr>
                <w:rFonts w:cs="Arial"/>
                <w:vertAlign w:val="subscript"/>
                <w:lang w:eastAsia="zh-CN"/>
              </w:rPr>
              <w:t xml:space="preserve"> </w:t>
            </w:r>
            <w:r w:rsidR="00FE4987">
              <w:rPr>
                <w:rFonts w:cs="Arial"/>
                <w:lang w:eastAsia="zh-CN"/>
              </w:rPr>
              <w:t xml:space="preserve">– </w:t>
            </w:r>
            <w:r w:rsidRPr="008019AF">
              <w:rPr>
                <w:rFonts w:cs="Arial"/>
                <w:lang w:eastAsia="zh-CN"/>
              </w:rPr>
              <w:t>6</w:t>
            </w:r>
            <w:r w:rsidR="00FE4987">
              <w:rPr>
                <w:rFonts w:cs="Arial"/>
                <w:lang w:eastAsia="zh-CN"/>
              </w:rPr>
              <w:t xml:space="preserve">9 </w:t>
            </w:r>
            <w:r w:rsidRPr="008019AF">
              <w:rPr>
                <w:rFonts w:cs="Arial"/>
                <w:lang w:eastAsia="zh-CN"/>
              </w:rPr>
              <w:t xml:space="preserve">dB, </w:t>
            </w:r>
            <w:r w:rsidRPr="008019AF">
              <w:rPr>
                <w:rFonts w:cs="Arial"/>
                <w:lang w:eastAsia="zh-CN"/>
              </w:rPr>
              <w:noBreakHyphen/>
              <w:t>25</w:t>
            </w:r>
            <w:r w:rsidR="00FE4987">
              <w:rPr>
                <w:rFonts w:cs="Arial"/>
                <w:lang w:eastAsia="zh-CN"/>
              </w:rPr>
              <w:t xml:space="preserve"> </w:t>
            </w:r>
            <w:r w:rsidRPr="008019AF">
              <w:rPr>
                <w:rFonts w:cs="Arial"/>
                <w:lang w:eastAsia="zh-CN"/>
              </w:rPr>
              <w:t>dBm)</w:t>
            </w:r>
            <w:r w:rsidRPr="008019AF">
              <w:rPr>
                <w:rFonts w:cs="Arial"/>
              </w:rPr>
              <w:t>/1</w:t>
            </w:r>
            <w:r w:rsidRPr="008019AF">
              <w:rPr>
                <w:rFonts w:cs="Arial"/>
                <w:lang w:eastAsia="zh-CN"/>
              </w:rPr>
              <w:t>00k</w:t>
            </w:r>
            <w:r w:rsidRPr="008019AF">
              <w:rPr>
                <w:rFonts w:cs="Arial"/>
              </w:rPr>
              <w:t>Hz.</w:t>
            </w:r>
          </w:p>
          <w:p w14:paraId="2AAB45D1"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07A23606"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008DBC9C" w14:textId="77777777" w:rsidR="00565ECD" w:rsidRDefault="00565ECD" w:rsidP="00C1689C">
      <w:pPr>
        <w:pStyle w:val="TH"/>
        <w:spacing w:after="0"/>
      </w:pPr>
    </w:p>
    <w:p w14:paraId="58895941" w14:textId="1A3FBA39" w:rsidR="00565ECD" w:rsidRDefault="00565ECD" w:rsidP="00C1689C">
      <w:pPr>
        <w:pStyle w:val="TH"/>
        <w:spacing w:after="0"/>
        <w:rPr>
          <w:rFonts w:cs="v5.0.0"/>
        </w:rPr>
      </w:pPr>
      <w:r>
        <w:t>Table 6.7.4.5.1</w:t>
      </w:r>
      <w:r w:rsidRPr="008019AF">
        <w:t>-</w:t>
      </w:r>
      <w:r>
        <w:rPr>
          <w:rFonts w:eastAsia="宋体"/>
          <w:lang w:eastAsia="zh-CN"/>
        </w:rPr>
        <w:t>12</w:t>
      </w:r>
      <w:r w:rsidRPr="008019AF">
        <w:t xml:space="preserve">: Medium Range BS operating band </w:t>
      </w:r>
      <w:r w:rsidRPr="00565ECD">
        <w:t>unwanted emission limits</w:t>
      </w:r>
      <w:r w:rsidRPr="00565ECD">
        <w:rPr>
          <w:lang w:eastAsia="zh-CN"/>
        </w:rPr>
        <w:t xml:space="preserve">, </w:t>
      </w:r>
      <w:r w:rsidR="00FE4987">
        <w:rPr>
          <w:rFonts w:cs="v5.0.0"/>
          <w:bCs/>
        </w:rPr>
        <w:t>P</w:t>
      </w:r>
      <w:r w:rsidR="00FE4987" w:rsidRPr="0041211A">
        <w:rPr>
          <w:rFonts w:cs="v5.0.0"/>
          <w:bCs/>
          <w:vertAlign w:val="subscript"/>
        </w:rPr>
        <w:t>rated,c,T</w:t>
      </w:r>
      <w:r w:rsidR="00FE4987">
        <w:rPr>
          <w:rFonts w:cs="v5.0.0"/>
          <w:bCs/>
          <w:vertAlign w:val="subscript"/>
        </w:rPr>
        <w:t>RP</w:t>
      </w:r>
      <w:r w:rsidRPr="00565ECD">
        <w:rPr>
          <w:rFonts w:cs="v5.0.0"/>
        </w:rPr>
        <w:t xml:space="preserve"> </w:t>
      </w:r>
      <w:r w:rsidRPr="00565ECD">
        <w:rPr>
          <w:rFonts w:cs="v5.0.0"/>
        </w:rPr>
        <w:sym w:font="Symbol" w:char="F0A3"/>
      </w:r>
      <w:r w:rsidRPr="008019AF">
        <w:rPr>
          <w:rFonts w:cs="v5.0.0"/>
        </w:rPr>
        <w:t xml:space="preserve"> </w:t>
      </w:r>
      <w:r w:rsidR="00FE4987">
        <w:rPr>
          <w:rFonts w:cs="v5.0.0"/>
          <w:lang w:eastAsia="zh-CN"/>
        </w:rPr>
        <w:t>40</w:t>
      </w:r>
      <w:r w:rsidR="00FE4987" w:rsidRPr="008019AF">
        <w:rPr>
          <w:rFonts w:cs="v5.0.0"/>
        </w:rPr>
        <w:t xml:space="preserve"> </w:t>
      </w:r>
      <w:r w:rsidRPr="008019AF">
        <w:rPr>
          <w:rFonts w:cs="v5.0.0"/>
        </w:rPr>
        <w:t>dBm</w:t>
      </w:r>
      <w:r>
        <w:rPr>
          <w:rFonts w:cs="v5.0.0"/>
        </w:rPr>
        <w:t xml:space="preserve"> </w:t>
      </w:r>
    </w:p>
    <w:p w14:paraId="2831EF61" w14:textId="77777777" w:rsidR="00565ECD" w:rsidRPr="008019AF" w:rsidRDefault="00565ECD" w:rsidP="00565ECD">
      <w:pPr>
        <w:pStyle w:val="TH"/>
      </w:pPr>
      <w:r>
        <w:rPr>
          <w:rFonts w:cs="v5.0.0"/>
        </w:rPr>
        <w:t xml:space="preserve">(NR bands </w:t>
      </w:r>
      <w:r>
        <w:rPr>
          <w:rFonts w:cs="Arial"/>
        </w:rPr>
        <w:t>≤</w:t>
      </w:r>
      <w:r>
        <w:rPr>
          <w:rFonts w:cs="v5.0.0"/>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65ECD" w:rsidRPr="008019AF" w14:paraId="65C5F533"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1EB9163C" w14:textId="77777777" w:rsidR="00565ECD" w:rsidRPr="008019AF" w:rsidRDefault="00565ECD" w:rsidP="00A0615D">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D96C5E7" w14:textId="77777777" w:rsidR="00565ECD" w:rsidRPr="008019AF" w:rsidRDefault="00565ECD" w:rsidP="00A0615D">
            <w:pPr>
              <w:pStyle w:val="TAH"/>
              <w:rPr>
                <w:rFonts w:cs="Arial"/>
              </w:rPr>
            </w:pPr>
            <w:r w:rsidRPr="008019A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C32FB0B" w14:textId="77777777" w:rsidR="00565ECD" w:rsidRPr="008019AF" w:rsidRDefault="00565ECD" w:rsidP="00A0615D">
            <w:pPr>
              <w:pStyle w:val="TAH"/>
              <w:rPr>
                <w:rFonts w:cs="Arial"/>
              </w:rPr>
            </w:pPr>
            <w:r w:rsidRPr="00C9358A">
              <w:rPr>
                <w:rFonts w:cs="v5.0.0"/>
                <w:lang w:eastAsia="zh-CN"/>
              </w:rPr>
              <w:t>Test requirement</w:t>
            </w:r>
            <w:r w:rsidRPr="008019AF" w:rsidDel="00B004F1">
              <w:rPr>
                <w:rFonts w:cs="v5.0.0"/>
              </w:rPr>
              <w:t xml:space="preserve"> </w:t>
            </w:r>
            <w:r w:rsidRPr="008019AF">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2AD5C3D1" w14:textId="77777777" w:rsidR="00565ECD" w:rsidRPr="008019AF" w:rsidRDefault="00565ECD" w:rsidP="00A0615D">
            <w:pPr>
              <w:pStyle w:val="TAH"/>
              <w:rPr>
                <w:rFonts w:eastAsia="宋体" w:cs="Arial"/>
                <w:lang w:eastAsia="zh-CN"/>
              </w:rPr>
            </w:pPr>
            <w:r w:rsidRPr="008019AF">
              <w:rPr>
                <w:rFonts w:cs="Arial"/>
              </w:rPr>
              <w:t xml:space="preserve">Measurement bandwidth </w:t>
            </w:r>
          </w:p>
        </w:tc>
      </w:tr>
      <w:tr w:rsidR="00565ECD" w:rsidRPr="008019AF" w14:paraId="749F2664"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A248" w14:textId="77777777" w:rsidR="00565ECD" w:rsidRPr="008019AF" w:rsidRDefault="00565ECD" w:rsidP="00A0615D">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ACA8E8E"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7CBB4BB" w14:textId="6B725673" w:rsidR="00565ECD" w:rsidRPr="008019AF" w:rsidRDefault="00565ECD" w:rsidP="00CD7AAD">
            <w:pPr>
              <w:pStyle w:val="TAC"/>
              <w:rPr>
                <w:rFonts w:cs="v5.0.0"/>
              </w:rPr>
            </w:pPr>
            <m:oMathPara>
              <m:oMath>
                <m:r>
                  <w:rPr>
                    <w:rFonts w:ascii="Cambria Math" w:hAnsi="Cambria Math" w:cs="v5.0.0"/>
                  </w:rPr>
                  <m:t xml:space="preserve">-20.2-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14:paraId="4CE126ED" w14:textId="77777777" w:rsidR="00565ECD" w:rsidRPr="008019AF" w:rsidRDefault="00565ECD" w:rsidP="00A0615D">
            <w:pPr>
              <w:pStyle w:val="TAC"/>
              <w:rPr>
                <w:rFonts w:cs="v5.0.0"/>
              </w:rPr>
            </w:pPr>
            <w:r w:rsidRPr="008019AF">
              <w:rPr>
                <w:rFonts w:cs="v5.0.0"/>
              </w:rPr>
              <w:t xml:space="preserve">100 kHz </w:t>
            </w:r>
          </w:p>
        </w:tc>
      </w:tr>
      <w:tr w:rsidR="00565ECD" w:rsidRPr="008019AF" w14:paraId="188CA21F"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1890B16F" w14:textId="77777777" w:rsidR="00565ECD" w:rsidRPr="008019AF" w:rsidRDefault="00565ECD" w:rsidP="00A0615D">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1F3A068"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A5D6848" w14:textId="62478319" w:rsidR="00565ECD" w:rsidRPr="008019AF" w:rsidRDefault="00565ECD" w:rsidP="00CD7AAD">
            <w:pPr>
              <w:pStyle w:val="TAC"/>
              <w:rPr>
                <w:rFonts w:cs="v5.0.0"/>
              </w:rPr>
            </w:pPr>
            <w:r w:rsidRPr="008019AF">
              <w:rPr>
                <w:rFonts w:cs="Arial"/>
                <w:lang w:eastAsia="zh-CN"/>
              </w:rPr>
              <w:t>-2</w:t>
            </w:r>
            <w:r w:rsidR="00CD7AAD">
              <w:rPr>
                <w:rFonts w:cs="Arial"/>
                <w:lang w:eastAsia="zh-CN"/>
              </w:rPr>
              <w:t>7.2</w:t>
            </w:r>
            <w:r>
              <w:rPr>
                <w:rFonts w:cs="Arial"/>
                <w:lang w:eastAsia="zh-CN"/>
              </w:rPr>
              <w:t xml:space="preserve"> </w:t>
            </w:r>
            <w:r w:rsidRPr="008019AF">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6C767C54" w14:textId="77777777" w:rsidR="00565ECD" w:rsidRPr="008019AF" w:rsidRDefault="00565ECD" w:rsidP="00A0615D">
            <w:pPr>
              <w:pStyle w:val="TAC"/>
              <w:rPr>
                <w:rFonts w:cs="v5.0.0"/>
              </w:rPr>
            </w:pPr>
            <w:r w:rsidRPr="008019AF">
              <w:rPr>
                <w:rFonts w:cs="v5.0.0"/>
              </w:rPr>
              <w:t xml:space="preserve">100 kHz </w:t>
            </w:r>
          </w:p>
        </w:tc>
      </w:tr>
      <w:tr w:rsidR="00565ECD" w:rsidRPr="008019AF" w14:paraId="738F5955"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66343FA0"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D79B816"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1981176" w14:textId="77777777" w:rsidR="00565ECD" w:rsidRPr="008019AF" w:rsidRDefault="00565ECD" w:rsidP="00A0615D">
            <w:pPr>
              <w:pStyle w:val="TAC"/>
              <w:rPr>
                <w:rFonts w:cs="v5.0.0"/>
              </w:rPr>
            </w:pPr>
            <w:r>
              <w:rPr>
                <w:rFonts w:cs="Arial"/>
                <w:lang w:eastAsia="zh-CN"/>
              </w:rPr>
              <w:t xml:space="preserve">-29 </w:t>
            </w:r>
            <w:r w:rsidRPr="008019AF">
              <w:rPr>
                <w:rFonts w:cs="Arial"/>
                <w:lang w:eastAsia="zh-CN"/>
              </w:rPr>
              <w:t xml:space="preserve">dBm (Note </w:t>
            </w:r>
            <w:r w:rsidRPr="008019AF">
              <w:rPr>
                <w:rFonts w:eastAsia="宋体"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1E2C43F" w14:textId="77777777" w:rsidR="00565ECD" w:rsidRPr="008019AF" w:rsidRDefault="00565ECD" w:rsidP="00A0615D">
            <w:pPr>
              <w:pStyle w:val="TAC"/>
              <w:pBdr>
                <w:top w:val="single" w:sz="12" w:space="3" w:color="auto"/>
              </w:pBdr>
              <w:rPr>
                <w:rFonts w:cs="v5.0.0"/>
                <w:lang w:eastAsia="zh-CN"/>
              </w:rPr>
            </w:pPr>
            <w:r w:rsidRPr="008019AF">
              <w:rPr>
                <w:rFonts w:cs="v5.0.0"/>
              </w:rPr>
              <w:t>100 kHz</w:t>
            </w:r>
          </w:p>
        </w:tc>
      </w:tr>
      <w:tr w:rsidR="00565ECD" w:rsidRPr="008019AF" w14:paraId="2BA4C9DB" w14:textId="77777777" w:rsidTr="00A0615D">
        <w:trPr>
          <w:cantSplit/>
          <w:jc w:val="center"/>
        </w:trPr>
        <w:tc>
          <w:tcPr>
            <w:tcW w:w="9988" w:type="dxa"/>
            <w:gridSpan w:val="4"/>
          </w:tcPr>
          <w:p w14:paraId="5D6317C7" w14:textId="77777777" w:rsidR="00565ECD" w:rsidRPr="008019AF" w:rsidRDefault="00565ECD" w:rsidP="00A0615D">
            <w:pPr>
              <w:pStyle w:val="TAN"/>
              <w:rPr>
                <w:rFonts w:eastAsia="宋体"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w:t>
            </w:r>
            <w:r w:rsidRPr="008019AF">
              <w:rPr>
                <w:rFonts w:cs="Arial"/>
                <w:lang w:eastAsia="zh-CN"/>
              </w:rPr>
              <w:t>29</w:t>
            </w:r>
            <w:r w:rsidRPr="008019AF">
              <w:rPr>
                <w:rFonts w:cs="Arial"/>
              </w:rPr>
              <w:t>dBm/1</w:t>
            </w:r>
            <w:r w:rsidRPr="008019AF">
              <w:rPr>
                <w:rFonts w:cs="Arial"/>
                <w:lang w:eastAsia="zh-CN"/>
              </w:rPr>
              <w:t>00k</w:t>
            </w:r>
            <w:r w:rsidRPr="008019AF">
              <w:rPr>
                <w:rFonts w:cs="Arial"/>
              </w:rPr>
              <w:t>Hz.</w:t>
            </w:r>
          </w:p>
          <w:p w14:paraId="3D940E7A" w14:textId="77777777" w:rsidR="00565ECD" w:rsidRPr="008019AF" w:rsidRDefault="00565ECD" w:rsidP="00A0615D">
            <w:pPr>
              <w:pStyle w:val="TAN"/>
              <w:rPr>
                <w:rFonts w:eastAsia="宋体" w:cs="Arial"/>
                <w:lang w:eastAsia="zh-CN"/>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73FC2859"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6BE0A335" w14:textId="77777777" w:rsidR="00565ECD" w:rsidRDefault="00565ECD" w:rsidP="00C1689C"/>
    <w:p w14:paraId="23E2217D" w14:textId="461A9954" w:rsidR="00565ECD" w:rsidRDefault="00565ECD" w:rsidP="00C1689C">
      <w:pPr>
        <w:pStyle w:val="TH"/>
        <w:spacing w:after="0"/>
        <w:rPr>
          <w:rFonts w:cs="v5.0.0"/>
        </w:rPr>
      </w:pPr>
      <w:r>
        <w:lastRenderedPageBreak/>
        <w:t>Table 6.7.4.5.1</w:t>
      </w:r>
      <w:r w:rsidRPr="008019AF">
        <w:t>-</w:t>
      </w:r>
      <w:r>
        <w:rPr>
          <w:rFonts w:eastAsia="宋体"/>
          <w:lang w:eastAsia="zh-CN"/>
        </w:rPr>
        <w:t>13</w:t>
      </w:r>
      <w:r w:rsidRPr="008019AF">
        <w:t xml:space="preserve">: Medium Range BS operating band </w:t>
      </w:r>
      <w:r w:rsidRPr="00565ECD">
        <w:t>unwanted emission limits</w:t>
      </w:r>
      <w:r w:rsidRPr="00565ECD">
        <w:rPr>
          <w:lang w:eastAsia="zh-CN"/>
        </w:rPr>
        <w:t xml:space="preserve">, </w:t>
      </w:r>
      <w:r w:rsidR="00AC6AF4">
        <w:rPr>
          <w:rFonts w:cs="v5.0.0"/>
          <w:bCs/>
        </w:rPr>
        <w:t>P</w:t>
      </w:r>
      <w:r w:rsidR="00AC6AF4" w:rsidRPr="0041211A">
        <w:rPr>
          <w:rFonts w:cs="v5.0.0"/>
          <w:bCs/>
          <w:vertAlign w:val="subscript"/>
        </w:rPr>
        <w:t>rated,c,T</w:t>
      </w:r>
      <w:r w:rsidR="00AC6AF4">
        <w:rPr>
          <w:rFonts w:cs="v5.0.0"/>
          <w:bCs/>
          <w:vertAlign w:val="subscript"/>
        </w:rPr>
        <w:t>RP</w:t>
      </w:r>
      <w:r w:rsidRPr="00565ECD">
        <w:rPr>
          <w:rFonts w:cs="v5.0.0"/>
        </w:rPr>
        <w:t xml:space="preserve"> </w:t>
      </w:r>
      <w:r w:rsidRPr="00565ECD">
        <w:rPr>
          <w:rFonts w:cs="v5.0.0"/>
        </w:rPr>
        <w:sym w:font="Symbol" w:char="F0A3"/>
      </w:r>
      <w:r w:rsidRPr="008019AF">
        <w:rPr>
          <w:rFonts w:cs="v5.0.0"/>
        </w:rPr>
        <w:t xml:space="preserve"> </w:t>
      </w:r>
      <w:r w:rsidR="00AC6AF4">
        <w:rPr>
          <w:rFonts w:cs="v5.0.0"/>
          <w:lang w:eastAsia="zh-CN"/>
        </w:rPr>
        <w:t>40</w:t>
      </w:r>
      <w:r w:rsidR="00AC6AF4" w:rsidRPr="008019AF">
        <w:rPr>
          <w:rFonts w:cs="v5.0.0"/>
        </w:rPr>
        <w:t xml:space="preserve"> </w:t>
      </w:r>
      <w:r w:rsidRPr="008019AF">
        <w:rPr>
          <w:rFonts w:cs="v5.0.0"/>
        </w:rPr>
        <w:t>dBm</w:t>
      </w:r>
      <w:r>
        <w:rPr>
          <w:rFonts w:cs="v5.0.0"/>
        </w:rPr>
        <w:t xml:space="preserve"> </w:t>
      </w:r>
    </w:p>
    <w:p w14:paraId="352B8E5B" w14:textId="77777777" w:rsidR="00565ECD" w:rsidRDefault="00565ECD" w:rsidP="00C1689C">
      <w:pPr>
        <w:pStyle w:val="TH"/>
      </w:pPr>
      <w:r>
        <w:rPr>
          <w:rFonts w:cs="v5.0.0"/>
        </w:rPr>
        <w:t xml:space="preserve">(3 GHz &lt; NR bands </w:t>
      </w:r>
      <w:r>
        <w:rPr>
          <w:rFonts w:cs="Arial"/>
        </w:rPr>
        <w:t>≤</w:t>
      </w:r>
      <w:r>
        <w:rPr>
          <w:rFonts w:cs="v5.0.0"/>
        </w:rPr>
        <w:t xml:space="preserve"> 4.2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65ECD" w:rsidRPr="008019AF" w14:paraId="08D3C320"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6300F9A5" w14:textId="77777777" w:rsidR="00565ECD" w:rsidRPr="008019AF" w:rsidRDefault="00565ECD" w:rsidP="00A0615D">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7761ECF" w14:textId="77777777" w:rsidR="00565ECD" w:rsidRPr="008019AF" w:rsidRDefault="00565ECD" w:rsidP="00A0615D">
            <w:pPr>
              <w:pStyle w:val="TAH"/>
              <w:rPr>
                <w:rFonts w:cs="Arial"/>
              </w:rPr>
            </w:pPr>
            <w:r w:rsidRPr="008019A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988CC4E" w14:textId="77777777" w:rsidR="00565ECD" w:rsidRPr="008019AF" w:rsidRDefault="00565ECD" w:rsidP="00A0615D">
            <w:pPr>
              <w:pStyle w:val="TAH"/>
              <w:rPr>
                <w:rFonts w:cs="Arial"/>
              </w:rPr>
            </w:pPr>
            <w:r w:rsidRPr="00C9358A">
              <w:rPr>
                <w:rFonts w:cs="v5.0.0"/>
                <w:lang w:eastAsia="zh-CN"/>
              </w:rPr>
              <w:t>Test requirement</w:t>
            </w:r>
            <w:r w:rsidRPr="008019AF" w:rsidDel="00B004F1">
              <w:rPr>
                <w:rFonts w:cs="v5.0.0"/>
              </w:rPr>
              <w:t xml:space="preserve"> </w:t>
            </w:r>
            <w:r w:rsidRPr="008019AF">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2012B5C3" w14:textId="77777777" w:rsidR="00565ECD" w:rsidRPr="008019AF" w:rsidRDefault="00565ECD" w:rsidP="00A0615D">
            <w:pPr>
              <w:pStyle w:val="TAH"/>
              <w:rPr>
                <w:rFonts w:eastAsia="宋体" w:cs="Arial"/>
                <w:lang w:eastAsia="zh-CN"/>
              </w:rPr>
            </w:pPr>
            <w:r w:rsidRPr="008019AF">
              <w:rPr>
                <w:rFonts w:cs="Arial"/>
              </w:rPr>
              <w:t xml:space="preserve">Measurement bandwidth </w:t>
            </w:r>
          </w:p>
        </w:tc>
      </w:tr>
      <w:tr w:rsidR="00565ECD" w:rsidRPr="008019AF" w14:paraId="26E6F2C5"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3EF14877" w14:textId="77777777" w:rsidR="00565ECD" w:rsidRPr="008019AF" w:rsidRDefault="00565ECD" w:rsidP="00A0615D">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975CCA7"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7391130" w14:textId="38BD5BEF" w:rsidR="00565ECD" w:rsidRPr="008019AF" w:rsidRDefault="00565ECD" w:rsidP="00CD7AAD">
            <w:pPr>
              <w:pStyle w:val="TAC"/>
              <w:rPr>
                <w:rFonts w:cs="v5.0.0"/>
              </w:rPr>
            </w:pPr>
            <m:oMathPara>
              <m:oMath>
                <m:r>
                  <w:rPr>
                    <w:rFonts w:ascii="Cambria Math" w:hAnsi="Cambria Math" w:cs="v5.0.0"/>
                  </w:rPr>
                  <m:t xml:space="preserve">-20-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14:paraId="73553534" w14:textId="77777777" w:rsidR="00565ECD" w:rsidRPr="008019AF" w:rsidRDefault="00565ECD" w:rsidP="00A0615D">
            <w:pPr>
              <w:pStyle w:val="TAC"/>
              <w:rPr>
                <w:rFonts w:cs="v5.0.0"/>
              </w:rPr>
            </w:pPr>
            <w:r w:rsidRPr="008019AF">
              <w:rPr>
                <w:rFonts w:cs="v5.0.0"/>
              </w:rPr>
              <w:t xml:space="preserve">100 kHz </w:t>
            </w:r>
          </w:p>
        </w:tc>
      </w:tr>
      <w:tr w:rsidR="00565ECD" w:rsidRPr="008019AF" w14:paraId="4E104837"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04FC322E" w14:textId="77777777" w:rsidR="00565ECD" w:rsidRPr="008019AF" w:rsidRDefault="00565ECD" w:rsidP="00A0615D">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A1DD48B"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56FBD6D" w14:textId="738C792F" w:rsidR="00565ECD" w:rsidRPr="008019AF" w:rsidRDefault="00565ECD" w:rsidP="00CD7AAD">
            <w:pPr>
              <w:pStyle w:val="TAC"/>
              <w:rPr>
                <w:rFonts w:cs="v5.0.0"/>
              </w:rPr>
            </w:pPr>
            <w:r w:rsidRPr="008019AF">
              <w:rPr>
                <w:rFonts w:cs="Arial"/>
                <w:lang w:eastAsia="zh-CN"/>
              </w:rPr>
              <w:t>-</w:t>
            </w:r>
            <w:r w:rsidR="00CD7AAD" w:rsidRPr="008019AF">
              <w:rPr>
                <w:rFonts w:cs="Arial"/>
                <w:lang w:eastAsia="zh-CN"/>
              </w:rPr>
              <w:t>2</w:t>
            </w:r>
            <w:r w:rsidR="00CD7AAD">
              <w:rPr>
                <w:rFonts w:cs="Arial"/>
                <w:lang w:eastAsia="zh-CN"/>
              </w:rPr>
              <w:t>7</w:t>
            </w:r>
            <w:r>
              <w:rPr>
                <w:rFonts w:cs="Arial"/>
                <w:lang w:eastAsia="zh-CN"/>
              </w:rPr>
              <w:t xml:space="preserve"> </w:t>
            </w:r>
            <w:r w:rsidRPr="008019AF">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6AC2CBC6" w14:textId="77777777" w:rsidR="00565ECD" w:rsidRPr="008019AF" w:rsidRDefault="00565ECD" w:rsidP="00A0615D">
            <w:pPr>
              <w:pStyle w:val="TAC"/>
              <w:rPr>
                <w:rFonts w:cs="v5.0.0"/>
              </w:rPr>
            </w:pPr>
            <w:r w:rsidRPr="008019AF">
              <w:rPr>
                <w:rFonts w:cs="v5.0.0"/>
              </w:rPr>
              <w:t xml:space="preserve">100 kHz </w:t>
            </w:r>
          </w:p>
        </w:tc>
      </w:tr>
      <w:tr w:rsidR="00565ECD" w:rsidRPr="008019AF" w14:paraId="5A325114"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61AF454A"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C020386"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44DE4C7" w14:textId="77777777" w:rsidR="00565ECD" w:rsidRPr="008019AF" w:rsidRDefault="00565ECD" w:rsidP="00A0615D">
            <w:pPr>
              <w:pStyle w:val="TAC"/>
              <w:rPr>
                <w:rFonts w:cs="v5.0.0"/>
              </w:rPr>
            </w:pPr>
            <w:r>
              <w:rPr>
                <w:rFonts w:cs="Arial"/>
                <w:lang w:eastAsia="zh-CN"/>
              </w:rPr>
              <w:t xml:space="preserve">-29 </w:t>
            </w:r>
            <w:r w:rsidRPr="008019AF">
              <w:rPr>
                <w:rFonts w:cs="Arial"/>
                <w:lang w:eastAsia="zh-CN"/>
              </w:rPr>
              <w:t xml:space="preserve">dBm (Note </w:t>
            </w:r>
            <w:r w:rsidRPr="008019AF">
              <w:rPr>
                <w:rFonts w:eastAsia="宋体"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B4E6982" w14:textId="77777777" w:rsidR="00565ECD" w:rsidRPr="008019AF" w:rsidRDefault="00565ECD" w:rsidP="00A0615D">
            <w:pPr>
              <w:pStyle w:val="TAC"/>
              <w:pBdr>
                <w:top w:val="single" w:sz="12" w:space="3" w:color="auto"/>
              </w:pBdr>
              <w:rPr>
                <w:rFonts w:cs="v5.0.0"/>
                <w:lang w:eastAsia="zh-CN"/>
              </w:rPr>
            </w:pPr>
            <w:r w:rsidRPr="008019AF">
              <w:rPr>
                <w:rFonts w:cs="v5.0.0"/>
              </w:rPr>
              <w:t>100 kHz</w:t>
            </w:r>
          </w:p>
        </w:tc>
      </w:tr>
      <w:tr w:rsidR="00565ECD" w:rsidRPr="008019AF" w14:paraId="4B9A9EBC" w14:textId="77777777" w:rsidTr="00A0615D">
        <w:trPr>
          <w:cantSplit/>
          <w:jc w:val="center"/>
        </w:trPr>
        <w:tc>
          <w:tcPr>
            <w:tcW w:w="9988" w:type="dxa"/>
            <w:gridSpan w:val="4"/>
          </w:tcPr>
          <w:p w14:paraId="575D5696" w14:textId="77777777" w:rsidR="00565ECD" w:rsidRPr="008019AF" w:rsidRDefault="00565ECD" w:rsidP="00A0615D">
            <w:pPr>
              <w:pStyle w:val="TAN"/>
              <w:rPr>
                <w:rFonts w:eastAsia="宋体"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w:t>
            </w:r>
            <w:r w:rsidRPr="008019AF">
              <w:rPr>
                <w:rFonts w:cs="Arial"/>
                <w:lang w:eastAsia="zh-CN"/>
              </w:rPr>
              <w:t>29</w:t>
            </w:r>
            <w:r w:rsidRPr="008019AF">
              <w:rPr>
                <w:rFonts w:cs="Arial"/>
              </w:rPr>
              <w:t>dBm/1</w:t>
            </w:r>
            <w:r w:rsidRPr="008019AF">
              <w:rPr>
                <w:rFonts w:cs="Arial"/>
                <w:lang w:eastAsia="zh-CN"/>
              </w:rPr>
              <w:t>00k</w:t>
            </w:r>
            <w:r w:rsidRPr="008019AF">
              <w:rPr>
                <w:rFonts w:cs="Arial"/>
              </w:rPr>
              <w:t>Hz.</w:t>
            </w:r>
          </w:p>
          <w:p w14:paraId="32CFAF08" w14:textId="77777777" w:rsidR="00565ECD" w:rsidRPr="008019AF" w:rsidRDefault="00565ECD" w:rsidP="00A0615D">
            <w:pPr>
              <w:pStyle w:val="TAN"/>
              <w:rPr>
                <w:rFonts w:eastAsia="宋体" w:cs="Arial"/>
                <w:lang w:eastAsia="zh-CN"/>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647A8704"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05C87CEC" w14:textId="77777777" w:rsidR="00565ECD" w:rsidRDefault="00565ECD" w:rsidP="00C1689C"/>
    <w:p w14:paraId="776D2F6A" w14:textId="60609BE8" w:rsidR="00565ECD" w:rsidRDefault="00565ECD" w:rsidP="00565ECD">
      <w:pPr>
        <w:pStyle w:val="TH"/>
        <w:spacing w:after="0"/>
        <w:rPr>
          <w:rFonts w:cs="v5.0.0"/>
        </w:rPr>
      </w:pPr>
      <w:r>
        <w:t>Table 6.7.4.5.1</w:t>
      </w:r>
      <w:r w:rsidRPr="008019AF">
        <w:t>-</w:t>
      </w:r>
      <w:r>
        <w:rPr>
          <w:rFonts w:eastAsia="宋体"/>
          <w:lang w:eastAsia="zh-CN"/>
        </w:rPr>
        <w:t>14</w:t>
      </w:r>
      <w:r w:rsidRPr="008019AF">
        <w:t xml:space="preserve">: Medium Range BS operating </w:t>
      </w:r>
      <w:r w:rsidRPr="00565ECD">
        <w:t>band unwanted emission limits</w:t>
      </w:r>
      <w:r w:rsidRPr="00565ECD">
        <w:rPr>
          <w:lang w:eastAsia="zh-CN"/>
        </w:rPr>
        <w:t xml:space="preserve">, </w:t>
      </w:r>
      <w:r w:rsidR="00AC6AF4">
        <w:rPr>
          <w:rFonts w:cs="v5.0.0"/>
          <w:bCs/>
        </w:rPr>
        <w:t>P</w:t>
      </w:r>
      <w:r w:rsidR="00AC6AF4" w:rsidRPr="0041211A">
        <w:rPr>
          <w:rFonts w:cs="v5.0.0"/>
          <w:bCs/>
          <w:vertAlign w:val="subscript"/>
        </w:rPr>
        <w:t>rated,c,T</w:t>
      </w:r>
      <w:r w:rsidR="00AC6AF4">
        <w:rPr>
          <w:rFonts w:cs="v5.0.0"/>
          <w:bCs/>
          <w:vertAlign w:val="subscript"/>
        </w:rPr>
        <w:t>RP</w:t>
      </w:r>
      <w:r w:rsidRPr="00565ECD">
        <w:rPr>
          <w:rFonts w:cs="v5.0.0"/>
        </w:rPr>
        <w:t xml:space="preserve"> </w:t>
      </w:r>
      <w:r w:rsidRPr="00565ECD">
        <w:rPr>
          <w:rFonts w:cs="v5.0.0"/>
        </w:rPr>
        <w:sym w:font="Symbol" w:char="F0A3"/>
      </w:r>
      <w:r w:rsidRPr="008019AF">
        <w:rPr>
          <w:rFonts w:cs="v5.0.0"/>
        </w:rPr>
        <w:t xml:space="preserve"> </w:t>
      </w:r>
      <w:r w:rsidR="00AC6AF4">
        <w:rPr>
          <w:rFonts w:cs="v5.0.0"/>
          <w:lang w:eastAsia="zh-CN"/>
        </w:rPr>
        <w:t>40</w:t>
      </w:r>
      <w:r w:rsidR="00AC6AF4" w:rsidRPr="008019AF">
        <w:rPr>
          <w:rFonts w:cs="v5.0.0"/>
        </w:rPr>
        <w:t xml:space="preserve"> </w:t>
      </w:r>
      <w:r w:rsidRPr="008019AF">
        <w:rPr>
          <w:rFonts w:cs="v5.0.0"/>
        </w:rPr>
        <w:t>dBm</w:t>
      </w:r>
      <w:r>
        <w:rPr>
          <w:rFonts w:cs="v5.0.0"/>
        </w:rPr>
        <w:t xml:space="preserve"> </w:t>
      </w:r>
    </w:p>
    <w:p w14:paraId="32C0F2DD" w14:textId="77777777" w:rsidR="00565ECD" w:rsidRDefault="00565ECD" w:rsidP="00565ECD">
      <w:pPr>
        <w:pStyle w:val="TH"/>
      </w:pPr>
      <w:r>
        <w:rPr>
          <w:rFonts w:cs="v5.0.0"/>
        </w:rPr>
        <w:t xml:space="preserve">(4.2 GHz &lt; NR bands </w:t>
      </w:r>
      <w:r>
        <w:rPr>
          <w:rFonts w:cs="Arial"/>
        </w:rPr>
        <w:t>≤</w:t>
      </w:r>
      <w:r>
        <w:rPr>
          <w:rFonts w:cs="v5.0.0"/>
        </w:rPr>
        <w:t xml:space="preserve"> 6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65ECD" w:rsidRPr="008019AF" w14:paraId="0D97FF6D"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2F31DDC8" w14:textId="77777777" w:rsidR="00565ECD" w:rsidRPr="008019AF" w:rsidRDefault="00565ECD" w:rsidP="00A0615D">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715FECD" w14:textId="77777777" w:rsidR="00565ECD" w:rsidRPr="008019AF" w:rsidRDefault="00565ECD" w:rsidP="00A0615D">
            <w:pPr>
              <w:pStyle w:val="TAH"/>
              <w:rPr>
                <w:rFonts w:cs="Arial"/>
              </w:rPr>
            </w:pPr>
            <w:r w:rsidRPr="008019A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1DCBA58" w14:textId="77777777" w:rsidR="00565ECD" w:rsidRPr="008019AF" w:rsidRDefault="00565ECD" w:rsidP="00A0615D">
            <w:pPr>
              <w:pStyle w:val="TAH"/>
              <w:rPr>
                <w:rFonts w:cs="Arial"/>
              </w:rPr>
            </w:pPr>
            <w:r w:rsidRPr="00C9358A">
              <w:rPr>
                <w:rFonts w:cs="v5.0.0"/>
                <w:lang w:eastAsia="zh-CN"/>
              </w:rPr>
              <w:t>Test requirement</w:t>
            </w:r>
            <w:r w:rsidRPr="008019AF" w:rsidDel="00B004F1">
              <w:rPr>
                <w:rFonts w:cs="v5.0.0"/>
              </w:rPr>
              <w:t xml:space="preserve"> </w:t>
            </w:r>
            <w:r w:rsidRPr="008019AF">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5BE57A77" w14:textId="77777777" w:rsidR="00565ECD" w:rsidRPr="008019AF" w:rsidRDefault="00565ECD" w:rsidP="00A0615D">
            <w:pPr>
              <w:pStyle w:val="TAH"/>
              <w:rPr>
                <w:rFonts w:eastAsia="宋体" w:cs="Arial"/>
                <w:lang w:eastAsia="zh-CN"/>
              </w:rPr>
            </w:pPr>
            <w:r w:rsidRPr="008019AF">
              <w:rPr>
                <w:rFonts w:cs="Arial"/>
              </w:rPr>
              <w:t xml:space="preserve">Measurement bandwidth </w:t>
            </w:r>
          </w:p>
        </w:tc>
      </w:tr>
      <w:tr w:rsidR="00565ECD" w:rsidRPr="008019AF" w14:paraId="27506ABB"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1B2EA40F" w14:textId="77777777" w:rsidR="00565ECD" w:rsidRPr="008019AF" w:rsidRDefault="00565ECD" w:rsidP="00A0615D">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7589469"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C426C7E" w14:textId="77E488EA" w:rsidR="00565ECD" w:rsidRPr="008019AF" w:rsidRDefault="00565ECD" w:rsidP="00CD7AAD">
            <w:pPr>
              <w:pStyle w:val="TAC"/>
              <w:rPr>
                <w:rFonts w:cs="v5.0.0"/>
              </w:rPr>
            </w:pPr>
            <m:oMathPara>
              <m:oMath>
                <m:r>
                  <w:rPr>
                    <w:rFonts w:ascii="Cambria Math" w:hAnsi="Cambria Math" w:cs="v5.0.0"/>
                  </w:rPr>
                  <m:t xml:space="preserve">-20-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14:paraId="2B48EA47" w14:textId="77777777" w:rsidR="00565ECD" w:rsidRPr="008019AF" w:rsidRDefault="00565ECD" w:rsidP="00A0615D">
            <w:pPr>
              <w:pStyle w:val="TAC"/>
              <w:rPr>
                <w:rFonts w:cs="v5.0.0"/>
              </w:rPr>
            </w:pPr>
            <w:r w:rsidRPr="008019AF">
              <w:rPr>
                <w:rFonts w:cs="v5.0.0"/>
              </w:rPr>
              <w:t xml:space="preserve">100 kHz </w:t>
            </w:r>
          </w:p>
        </w:tc>
      </w:tr>
      <w:tr w:rsidR="00565ECD" w:rsidRPr="008019AF" w14:paraId="5B462B15"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531B3F9B" w14:textId="77777777" w:rsidR="00565ECD" w:rsidRPr="008019AF" w:rsidRDefault="00565ECD" w:rsidP="00A0615D">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763F593"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0D0E132" w14:textId="0CCFCB9E" w:rsidR="00565ECD" w:rsidRPr="008019AF" w:rsidRDefault="00565ECD" w:rsidP="00CD7AAD">
            <w:pPr>
              <w:pStyle w:val="TAC"/>
              <w:rPr>
                <w:rFonts w:cs="v5.0.0"/>
              </w:rPr>
            </w:pPr>
            <w:r w:rsidRPr="008019AF">
              <w:rPr>
                <w:rFonts w:cs="Arial"/>
                <w:lang w:eastAsia="zh-CN"/>
              </w:rPr>
              <w:t>-</w:t>
            </w:r>
            <w:r w:rsidR="00CD7AAD" w:rsidRPr="008019AF">
              <w:rPr>
                <w:rFonts w:cs="Arial"/>
                <w:lang w:eastAsia="zh-CN"/>
              </w:rPr>
              <w:t>2</w:t>
            </w:r>
            <w:r w:rsidR="00CD7AAD">
              <w:rPr>
                <w:rFonts w:cs="Arial"/>
                <w:lang w:eastAsia="zh-CN"/>
              </w:rPr>
              <w:t>7</w:t>
            </w:r>
            <w:r w:rsidR="00CD7AAD" w:rsidRPr="008019AF">
              <w:rPr>
                <w:rFonts w:cs="Arial"/>
                <w:lang w:eastAsia="zh-CN"/>
              </w:rPr>
              <w:t xml:space="preserve"> </w:t>
            </w:r>
            <w:r w:rsidRPr="008019AF">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585BF801" w14:textId="77777777" w:rsidR="00565ECD" w:rsidRPr="008019AF" w:rsidRDefault="00565ECD" w:rsidP="00A0615D">
            <w:pPr>
              <w:pStyle w:val="TAC"/>
              <w:rPr>
                <w:rFonts w:cs="v5.0.0"/>
              </w:rPr>
            </w:pPr>
            <w:r w:rsidRPr="008019AF">
              <w:rPr>
                <w:rFonts w:cs="v5.0.0"/>
              </w:rPr>
              <w:t xml:space="preserve">100 kHz </w:t>
            </w:r>
          </w:p>
        </w:tc>
      </w:tr>
      <w:tr w:rsidR="00565ECD" w:rsidRPr="008019AF" w14:paraId="43086992"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2DEFB3F9"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D82E26"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36F47B8" w14:textId="77777777" w:rsidR="00565ECD" w:rsidRPr="008019AF" w:rsidRDefault="00565ECD" w:rsidP="00A0615D">
            <w:pPr>
              <w:pStyle w:val="TAC"/>
              <w:rPr>
                <w:rFonts w:cs="v5.0.0"/>
              </w:rPr>
            </w:pPr>
            <w:r>
              <w:rPr>
                <w:rFonts w:cs="Arial"/>
                <w:lang w:eastAsia="zh-CN"/>
              </w:rPr>
              <w:t xml:space="preserve">-29 </w:t>
            </w:r>
            <w:r w:rsidRPr="008019AF">
              <w:rPr>
                <w:rFonts w:cs="Arial"/>
                <w:lang w:eastAsia="zh-CN"/>
              </w:rPr>
              <w:t xml:space="preserve">dBm (Note </w:t>
            </w:r>
            <w:r w:rsidRPr="008019AF">
              <w:rPr>
                <w:rFonts w:eastAsia="宋体"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5F1EFE23" w14:textId="77777777" w:rsidR="00565ECD" w:rsidRPr="008019AF" w:rsidRDefault="00565ECD" w:rsidP="00A0615D">
            <w:pPr>
              <w:pStyle w:val="TAC"/>
              <w:pBdr>
                <w:top w:val="single" w:sz="12" w:space="3" w:color="auto"/>
              </w:pBdr>
              <w:rPr>
                <w:rFonts w:cs="v5.0.0"/>
                <w:lang w:eastAsia="zh-CN"/>
              </w:rPr>
            </w:pPr>
            <w:r w:rsidRPr="008019AF">
              <w:rPr>
                <w:rFonts w:cs="v5.0.0"/>
              </w:rPr>
              <w:t>100 kHz</w:t>
            </w:r>
          </w:p>
        </w:tc>
      </w:tr>
      <w:tr w:rsidR="00565ECD" w:rsidRPr="008019AF" w14:paraId="6F504DDE" w14:textId="77777777" w:rsidTr="00A0615D">
        <w:trPr>
          <w:cantSplit/>
          <w:jc w:val="center"/>
        </w:trPr>
        <w:tc>
          <w:tcPr>
            <w:tcW w:w="9988" w:type="dxa"/>
            <w:gridSpan w:val="4"/>
          </w:tcPr>
          <w:p w14:paraId="34C6CC3F" w14:textId="77777777" w:rsidR="00565ECD" w:rsidRPr="008019AF" w:rsidRDefault="00565ECD" w:rsidP="00A0615D">
            <w:pPr>
              <w:pStyle w:val="TAN"/>
              <w:rPr>
                <w:rFonts w:eastAsia="宋体"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w:t>
            </w:r>
            <w:r w:rsidRPr="008019AF">
              <w:rPr>
                <w:rFonts w:cs="Arial"/>
                <w:lang w:eastAsia="zh-CN"/>
              </w:rPr>
              <w:t>29</w:t>
            </w:r>
            <w:r w:rsidRPr="008019AF">
              <w:rPr>
                <w:rFonts w:cs="Arial"/>
              </w:rPr>
              <w:t>dBm/1</w:t>
            </w:r>
            <w:r w:rsidRPr="008019AF">
              <w:rPr>
                <w:rFonts w:cs="Arial"/>
                <w:lang w:eastAsia="zh-CN"/>
              </w:rPr>
              <w:t>00k</w:t>
            </w:r>
            <w:r w:rsidRPr="008019AF">
              <w:rPr>
                <w:rFonts w:cs="Arial"/>
              </w:rPr>
              <w:t>Hz.</w:t>
            </w:r>
          </w:p>
          <w:p w14:paraId="49966E4B" w14:textId="77777777" w:rsidR="00565ECD" w:rsidRPr="008019AF" w:rsidRDefault="00565ECD" w:rsidP="00A0615D">
            <w:pPr>
              <w:pStyle w:val="TAN"/>
              <w:rPr>
                <w:rFonts w:eastAsia="宋体" w:cs="Arial"/>
                <w:lang w:eastAsia="zh-CN"/>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2B12122F"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76C831B6" w14:textId="77777777" w:rsidR="00565ECD" w:rsidRDefault="00565ECD" w:rsidP="00C1689C"/>
    <w:p w14:paraId="7927FAE4" w14:textId="77777777" w:rsidR="00EB38E7" w:rsidRDefault="00565ECD" w:rsidP="00AF06C7">
      <w:pPr>
        <w:pStyle w:val="TH"/>
        <w:rPr>
          <w:rFonts w:cs="v5.0.0"/>
        </w:rPr>
      </w:pPr>
      <w:r w:rsidRPr="008019AF">
        <w:t xml:space="preserve">Table </w:t>
      </w:r>
      <w:r>
        <w:t>6.7.4.5.1</w:t>
      </w:r>
      <w:r w:rsidRPr="008019AF">
        <w:t>-</w:t>
      </w:r>
      <w:r>
        <w:rPr>
          <w:rFonts w:eastAsia="宋体"/>
          <w:lang w:eastAsia="zh-CN"/>
        </w:rPr>
        <w:t>15</w:t>
      </w:r>
      <w:r w:rsidRPr="008019AF">
        <w:t>: Local Area B</w:t>
      </w:r>
      <w:r w:rsidRPr="008019AF">
        <w:rPr>
          <w:lang w:eastAsia="zh-CN"/>
        </w:rPr>
        <w:t>S</w:t>
      </w:r>
      <w:r w:rsidRPr="008019AF">
        <w:t xml:space="preserve"> operating band unwanted emission limits </w:t>
      </w:r>
      <w:r>
        <w:t xml:space="preserve">(NR bands </w:t>
      </w:r>
      <w:r>
        <w:rPr>
          <w:rFonts w:cs="Arial"/>
        </w:rPr>
        <w:t>≤</w:t>
      </w:r>
      <w:r>
        <w:t xml:space="preserve"> 3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411603FE" w14:textId="77777777" w:rsidTr="00A0615D">
        <w:trPr>
          <w:cantSplit/>
          <w:jc w:val="center"/>
        </w:trPr>
        <w:tc>
          <w:tcPr>
            <w:tcW w:w="1953" w:type="dxa"/>
          </w:tcPr>
          <w:p w14:paraId="0DD0ECB3"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231549D9"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02BED3DE"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6DD28A71" w14:textId="77777777" w:rsidR="00565ECD" w:rsidRPr="008019AF" w:rsidRDefault="00565ECD" w:rsidP="00A0615D">
            <w:pPr>
              <w:pStyle w:val="TAH"/>
              <w:rPr>
                <w:rFonts w:eastAsia="宋体" w:cs="v5.0.0"/>
                <w:lang w:eastAsia="zh-CN"/>
              </w:rPr>
            </w:pPr>
            <w:r w:rsidRPr="008019AF">
              <w:rPr>
                <w:rFonts w:cs="v5.0.0"/>
              </w:rPr>
              <w:t xml:space="preserve">Measurement bandwidth </w:t>
            </w:r>
          </w:p>
        </w:tc>
      </w:tr>
      <w:tr w:rsidR="00565ECD" w:rsidRPr="008019AF" w14:paraId="79728564" w14:textId="77777777" w:rsidTr="00A0615D">
        <w:trPr>
          <w:cantSplit/>
          <w:jc w:val="center"/>
        </w:trPr>
        <w:tc>
          <w:tcPr>
            <w:tcW w:w="1953" w:type="dxa"/>
          </w:tcPr>
          <w:p w14:paraId="04A40A42"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242A376E"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029D4C4F" w14:textId="7363C11A" w:rsidR="00565ECD" w:rsidRPr="008019AF" w:rsidRDefault="00565ECD" w:rsidP="00CD7AAD">
            <w:pPr>
              <w:pStyle w:val="TAC"/>
              <w:rPr>
                <w:rFonts w:cs="Arial"/>
              </w:rPr>
            </w:pPr>
            <m:oMathPara>
              <m:oMath>
                <m:r>
                  <w:rPr>
                    <w:rFonts w:ascii="Cambria Math" w:hAnsi="Cambria Math" w:cs="v5.0.0"/>
                  </w:rPr>
                  <m:t xml:space="preserve">-28.2-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Pr>
          <w:p w14:paraId="678521E7" w14:textId="77777777" w:rsidR="00565ECD" w:rsidRPr="008019AF" w:rsidRDefault="00565ECD" w:rsidP="00A0615D">
            <w:pPr>
              <w:pStyle w:val="TAC"/>
              <w:rPr>
                <w:rFonts w:cs="Arial"/>
              </w:rPr>
            </w:pPr>
            <w:r w:rsidRPr="008019AF">
              <w:rPr>
                <w:rFonts w:cs="Arial"/>
              </w:rPr>
              <w:t xml:space="preserve">100 kHz </w:t>
            </w:r>
          </w:p>
        </w:tc>
      </w:tr>
      <w:tr w:rsidR="00565ECD" w:rsidRPr="008019AF" w14:paraId="36C92052" w14:textId="77777777" w:rsidTr="00A0615D">
        <w:trPr>
          <w:cantSplit/>
          <w:jc w:val="center"/>
        </w:trPr>
        <w:tc>
          <w:tcPr>
            <w:tcW w:w="1953" w:type="dxa"/>
          </w:tcPr>
          <w:p w14:paraId="39744271"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v5.0.0"/>
                <w:lang w:val="sv-SE" w:eastAsia="zh-CN"/>
              </w:rPr>
              <w:t>min(</w:t>
            </w:r>
            <w:r w:rsidRPr="008019AF">
              <w:rPr>
                <w:rFonts w:cs="v5.0.0"/>
                <w:lang w:val="sv-SE"/>
              </w:rPr>
              <w:t>10 MHz</w:t>
            </w:r>
            <w:r w:rsidRPr="008019AF">
              <w:rPr>
                <w:rFonts w:cs="v5.0.0"/>
                <w:lang w:val="sv-SE" w:eastAsia="zh-CN"/>
              </w:rPr>
              <w:t xml:space="preserve">, </w:t>
            </w:r>
            <w:r w:rsidRPr="008019AF">
              <w:rPr>
                <w:rFonts w:cs="v5.0.0"/>
                <w:lang w:eastAsia="zh-CN"/>
              </w:rPr>
              <w:t>Δ</w:t>
            </w:r>
            <w:r w:rsidRPr="008019AF">
              <w:rPr>
                <w:rFonts w:cs="v5.0.0"/>
                <w:lang w:val="sv-SE" w:eastAsia="zh-CN"/>
              </w:rPr>
              <w:t>f</w:t>
            </w:r>
            <w:r w:rsidRPr="008019AF">
              <w:rPr>
                <w:rFonts w:cs="v5.0.0"/>
                <w:vertAlign w:val="subscript"/>
                <w:lang w:val="sv-SE" w:eastAsia="zh-CN"/>
              </w:rPr>
              <w:t>max</w:t>
            </w:r>
            <w:r w:rsidRPr="008019AF">
              <w:rPr>
                <w:rFonts w:cs="v5.0.0"/>
                <w:lang w:val="sv-SE" w:eastAsia="zh-CN"/>
              </w:rPr>
              <w:t>)</w:t>
            </w:r>
          </w:p>
        </w:tc>
        <w:tc>
          <w:tcPr>
            <w:tcW w:w="2976" w:type="dxa"/>
          </w:tcPr>
          <w:p w14:paraId="3C25BF4B"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v5.0.0"/>
                <w:lang w:val="sv-SE" w:eastAsia="zh-CN"/>
              </w:rPr>
              <w:t>min(</w:t>
            </w:r>
            <w:r w:rsidRPr="008019AF">
              <w:rPr>
                <w:rFonts w:cs="v5.0.0"/>
                <w:lang w:val="sv-SE"/>
              </w:rPr>
              <w:t>10.05 MHz</w:t>
            </w:r>
            <w:r w:rsidRPr="008019AF">
              <w:rPr>
                <w:rFonts w:cs="v5.0.0"/>
                <w:lang w:val="sv-SE" w:eastAsia="zh-CN"/>
              </w:rPr>
              <w:t>, f_offset</w:t>
            </w:r>
            <w:r w:rsidRPr="008019AF">
              <w:rPr>
                <w:rFonts w:cs="v5.0.0"/>
                <w:vertAlign w:val="subscript"/>
                <w:lang w:val="sv-SE" w:eastAsia="zh-CN"/>
              </w:rPr>
              <w:t>max</w:t>
            </w:r>
            <w:r w:rsidRPr="008019AF">
              <w:rPr>
                <w:rFonts w:cs="v5.0.0"/>
                <w:lang w:val="sv-SE" w:eastAsia="zh-CN"/>
              </w:rPr>
              <w:t>)</w:t>
            </w:r>
          </w:p>
        </w:tc>
        <w:tc>
          <w:tcPr>
            <w:tcW w:w="3455" w:type="dxa"/>
          </w:tcPr>
          <w:p w14:paraId="0F287CB6" w14:textId="24457BC0" w:rsidR="00565ECD" w:rsidRPr="008019AF" w:rsidRDefault="00565ECD" w:rsidP="00CD7AAD">
            <w:pPr>
              <w:pStyle w:val="TAC"/>
              <w:rPr>
                <w:rFonts w:cs="Arial"/>
              </w:rPr>
            </w:pPr>
            <w:r w:rsidRPr="008019AF">
              <w:rPr>
                <w:rFonts w:cs="Arial"/>
              </w:rPr>
              <w:t>-</w:t>
            </w:r>
            <w:r w:rsidR="00CD7AAD" w:rsidRPr="008019AF">
              <w:rPr>
                <w:rFonts w:cs="Arial"/>
                <w:lang w:eastAsia="zh-CN"/>
              </w:rPr>
              <w:t>3</w:t>
            </w:r>
            <w:r w:rsidR="00CD7AAD">
              <w:rPr>
                <w:rFonts w:cs="Arial"/>
                <w:lang w:eastAsia="zh-CN"/>
              </w:rPr>
              <w:t>5.2</w:t>
            </w:r>
            <w:r w:rsidRPr="008019AF">
              <w:rPr>
                <w:rFonts w:cs="Arial"/>
              </w:rPr>
              <w:t xml:space="preserve"> dBm</w:t>
            </w:r>
          </w:p>
        </w:tc>
        <w:tc>
          <w:tcPr>
            <w:tcW w:w="1430" w:type="dxa"/>
          </w:tcPr>
          <w:p w14:paraId="1F450B24" w14:textId="77777777" w:rsidR="00565ECD" w:rsidRPr="008019AF" w:rsidRDefault="00565ECD" w:rsidP="00A0615D">
            <w:pPr>
              <w:pStyle w:val="TAC"/>
              <w:rPr>
                <w:rFonts w:cs="Arial"/>
              </w:rPr>
            </w:pPr>
            <w:r w:rsidRPr="008019AF">
              <w:rPr>
                <w:rFonts w:cs="Arial"/>
              </w:rPr>
              <w:t xml:space="preserve">100 kHz </w:t>
            </w:r>
          </w:p>
        </w:tc>
      </w:tr>
      <w:tr w:rsidR="00565ECD" w:rsidRPr="008019AF" w14:paraId="6A139F84" w14:textId="77777777" w:rsidTr="00A0615D">
        <w:trPr>
          <w:cantSplit/>
          <w:jc w:val="center"/>
        </w:trPr>
        <w:tc>
          <w:tcPr>
            <w:tcW w:w="1953" w:type="dxa"/>
          </w:tcPr>
          <w:p w14:paraId="5CE9C520"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0F3C4694"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166C491A" w14:textId="77777777" w:rsidR="00565ECD" w:rsidRPr="008019AF" w:rsidRDefault="00565ECD" w:rsidP="00A0615D">
            <w:pPr>
              <w:pStyle w:val="TAC"/>
              <w:rPr>
                <w:rFonts w:cs="Arial"/>
              </w:rPr>
            </w:pPr>
            <w:r w:rsidRPr="008019AF">
              <w:rPr>
                <w:rFonts w:cs="Arial"/>
              </w:rPr>
              <w:t>-</w:t>
            </w:r>
            <w:r w:rsidRPr="008019AF">
              <w:rPr>
                <w:rFonts w:cs="Arial"/>
                <w:lang w:eastAsia="zh-CN"/>
              </w:rPr>
              <w:t>37</w:t>
            </w:r>
            <w:r w:rsidRPr="008019AF">
              <w:rPr>
                <w:rFonts w:cs="Arial"/>
              </w:rPr>
              <w:t xml:space="preserve"> dBm </w:t>
            </w:r>
            <w:r w:rsidRPr="008019AF">
              <w:rPr>
                <w:rFonts w:cs="Arial"/>
                <w:lang w:eastAsia="zh-CN"/>
              </w:rPr>
              <w:t>(Note 10)</w:t>
            </w:r>
          </w:p>
        </w:tc>
        <w:tc>
          <w:tcPr>
            <w:tcW w:w="1430" w:type="dxa"/>
          </w:tcPr>
          <w:p w14:paraId="533D19CD" w14:textId="77777777" w:rsidR="00565ECD" w:rsidRPr="008019AF" w:rsidRDefault="00565ECD" w:rsidP="00A0615D">
            <w:pPr>
              <w:pStyle w:val="TAC"/>
              <w:rPr>
                <w:rFonts w:cs="Arial"/>
              </w:rPr>
            </w:pPr>
            <w:r w:rsidRPr="008019AF">
              <w:rPr>
                <w:rFonts w:cs="Arial"/>
              </w:rPr>
              <w:t xml:space="preserve">100 kHz </w:t>
            </w:r>
          </w:p>
        </w:tc>
      </w:tr>
      <w:tr w:rsidR="00565ECD" w:rsidRPr="008019AF" w14:paraId="035998A4" w14:textId="77777777" w:rsidTr="00A0615D">
        <w:trPr>
          <w:cantSplit/>
          <w:jc w:val="center"/>
        </w:trPr>
        <w:tc>
          <w:tcPr>
            <w:tcW w:w="9814" w:type="dxa"/>
            <w:gridSpan w:val="4"/>
          </w:tcPr>
          <w:p w14:paraId="0DDB8730" w14:textId="77777777" w:rsidR="00565ECD" w:rsidRPr="008019AF" w:rsidRDefault="00565ECD" w:rsidP="00A0615D">
            <w:pPr>
              <w:pStyle w:val="TAN"/>
              <w:rPr>
                <w:rFonts w:eastAsia="宋体"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-37dBm/100kHz.</w:t>
            </w:r>
          </w:p>
          <w:p w14:paraId="39DDF60F"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13356B14"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1F416BCD" w14:textId="77777777" w:rsidR="00565ECD" w:rsidRDefault="00565ECD" w:rsidP="00C1689C"/>
    <w:p w14:paraId="2BD14EFF" w14:textId="77777777" w:rsidR="00565ECD" w:rsidRPr="00575BA0" w:rsidRDefault="00565ECD" w:rsidP="00C1689C">
      <w:pPr>
        <w:pStyle w:val="TH"/>
        <w:rPr>
          <w:rFonts w:cs="v5.0.0"/>
        </w:rPr>
      </w:pPr>
      <w:r w:rsidRPr="008019AF">
        <w:lastRenderedPageBreak/>
        <w:t xml:space="preserve">Table </w:t>
      </w:r>
      <w:r>
        <w:t>6.7.4.5.1</w:t>
      </w:r>
      <w:r w:rsidRPr="008019AF">
        <w:t>-</w:t>
      </w:r>
      <w:r>
        <w:rPr>
          <w:rFonts w:eastAsia="宋体"/>
          <w:lang w:eastAsia="zh-CN"/>
        </w:rPr>
        <w:t>16</w:t>
      </w:r>
      <w:r w:rsidRPr="008019AF">
        <w:t>: Local Area B</w:t>
      </w:r>
      <w:r w:rsidRPr="008019AF">
        <w:rPr>
          <w:lang w:eastAsia="zh-CN"/>
        </w:rPr>
        <w:t>S</w:t>
      </w:r>
      <w:r w:rsidRPr="008019AF">
        <w:t xml:space="preserve"> operating band unwanted emission limits </w:t>
      </w:r>
      <w:r>
        <w:t xml:space="preserve">(3 GHz &lt; NR bands </w:t>
      </w:r>
      <w:r>
        <w:rPr>
          <w:rFonts w:cs="Arial"/>
        </w:rPr>
        <w:t>≤</w:t>
      </w:r>
      <w:r>
        <w:t xml:space="preserve"> 4.2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0AE4E8EC" w14:textId="77777777" w:rsidTr="00A0615D">
        <w:trPr>
          <w:cantSplit/>
          <w:jc w:val="center"/>
        </w:trPr>
        <w:tc>
          <w:tcPr>
            <w:tcW w:w="1953" w:type="dxa"/>
          </w:tcPr>
          <w:p w14:paraId="17D056F8"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2EA522C4"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1033754D"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2127B203" w14:textId="77777777" w:rsidR="00565ECD" w:rsidRPr="008019AF" w:rsidRDefault="00565ECD" w:rsidP="00A0615D">
            <w:pPr>
              <w:pStyle w:val="TAH"/>
              <w:rPr>
                <w:rFonts w:eastAsia="宋体" w:cs="v5.0.0"/>
                <w:lang w:eastAsia="zh-CN"/>
              </w:rPr>
            </w:pPr>
            <w:r w:rsidRPr="008019AF">
              <w:rPr>
                <w:rFonts w:cs="v5.0.0"/>
              </w:rPr>
              <w:t xml:space="preserve">Measurement bandwidth </w:t>
            </w:r>
          </w:p>
        </w:tc>
      </w:tr>
      <w:tr w:rsidR="00565ECD" w:rsidRPr="008019AF" w14:paraId="79BC77D5" w14:textId="77777777" w:rsidTr="00A0615D">
        <w:trPr>
          <w:cantSplit/>
          <w:jc w:val="center"/>
        </w:trPr>
        <w:tc>
          <w:tcPr>
            <w:tcW w:w="1953" w:type="dxa"/>
          </w:tcPr>
          <w:p w14:paraId="0AC85252"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420ACA30"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32FB6855" w14:textId="379B8D7D" w:rsidR="00565ECD" w:rsidRPr="008019AF" w:rsidRDefault="00565ECD" w:rsidP="00CD7AAD">
            <w:pPr>
              <w:pStyle w:val="TAC"/>
              <w:rPr>
                <w:rFonts w:cs="Arial"/>
              </w:rPr>
            </w:pPr>
            <m:oMathPara>
              <m:oMath>
                <m:r>
                  <w:rPr>
                    <w:rFonts w:ascii="Cambria Math" w:hAnsi="Cambria Math" w:cs="v5.0.0"/>
                  </w:rPr>
                  <m:t xml:space="preserve">-28-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Pr>
          <w:p w14:paraId="71DE56FF" w14:textId="77777777" w:rsidR="00565ECD" w:rsidRPr="008019AF" w:rsidRDefault="00565ECD" w:rsidP="00A0615D">
            <w:pPr>
              <w:pStyle w:val="TAC"/>
              <w:rPr>
                <w:rFonts w:cs="Arial"/>
              </w:rPr>
            </w:pPr>
            <w:r w:rsidRPr="008019AF">
              <w:rPr>
                <w:rFonts w:cs="Arial"/>
              </w:rPr>
              <w:t xml:space="preserve">100 kHz </w:t>
            </w:r>
          </w:p>
        </w:tc>
      </w:tr>
      <w:tr w:rsidR="00565ECD" w:rsidRPr="008019AF" w14:paraId="51AB9FE0" w14:textId="77777777" w:rsidTr="00A0615D">
        <w:trPr>
          <w:cantSplit/>
          <w:jc w:val="center"/>
        </w:trPr>
        <w:tc>
          <w:tcPr>
            <w:tcW w:w="1953" w:type="dxa"/>
          </w:tcPr>
          <w:p w14:paraId="4E4E28AE"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v5.0.0"/>
                <w:lang w:val="sv-SE" w:eastAsia="zh-CN"/>
              </w:rPr>
              <w:t>min(</w:t>
            </w:r>
            <w:r w:rsidRPr="008019AF">
              <w:rPr>
                <w:rFonts w:cs="v5.0.0"/>
                <w:lang w:val="sv-SE"/>
              </w:rPr>
              <w:t>10 MHz</w:t>
            </w:r>
            <w:r w:rsidRPr="008019AF">
              <w:rPr>
                <w:rFonts w:cs="v5.0.0"/>
                <w:lang w:val="sv-SE" w:eastAsia="zh-CN"/>
              </w:rPr>
              <w:t xml:space="preserve">, </w:t>
            </w:r>
            <w:r w:rsidRPr="008019AF">
              <w:rPr>
                <w:rFonts w:cs="v5.0.0"/>
                <w:lang w:eastAsia="zh-CN"/>
              </w:rPr>
              <w:t>Δ</w:t>
            </w:r>
            <w:r w:rsidRPr="008019AF">
              <w:rPr>
                <w:rFonts w:cs="v5.0.0"/>
                <w:lang w:val="sv-SE" w:eastAsia="zh-CN"/>
              </w:rPr>
              <w:t>f</w:t>
            </w:r>
            <w:r w:rsidRPr="008019AF">
              <w:rPr>
                <w:rFonts w:cs="v5.0.0"/>
                <w:vertAlign w:val="subscript"/>
                <w:lang w:val="sv-SE" w:eastAsia="zh-CN"/>
              </w:rPr>
              <w:t>max</w:t>
            </w:r>
            <w:r w:rsidRPr="008019AF">
              <w:rPr>
                <w:rFonts w:cs="v5.0.0"/>
                <w:lang w:val="sv-SE" w:eastAsia="zh-CN"/>
              </w:rPr>
              <w:t>)</w:t>
            </w:r>
          </w:p>
        </w:tc>
        <w:tc>
          <w:tcPr>
            <w:tcW w:w="2976" w:type="dxa"/>
          </w:tcPr>
          <w:p w14:paraId="277B7042"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v5.0.0"/>
                <w:lang w:val="sv-SE" w:eastAsia="zh-CN"/>
              </w:rPr>
              <w:t>min(</w:t>
            </w:r>
            <w:r w:rsidRPr="008019AF">
              <w:rPr>
                <w:rFonts w:cs="v5.0.0"/>
                <w:lang w:val="sv-SE"/>
              </w:rPr>
              <w:t>10.05 MHz</w:t>
            </w:r>
            <w:r w:rsidRPr="008019AF">
              <w:rPr>
                <w:rFonts w:cs="v5.0.0"/>
                <w:lang w:val="sv-SE" w:eastAsia="zh-CN"/>
              </w:rPr>
              <w:t>, f_offset</w:t>
            </w:r>
            <w:r w:rsidRPr="008019AF">
              <w:rPr>
                <w:rFonts w:cs="v5.0.0"/>
                <w:vertAlign w:val="subscript"/>
                <w:lang w:val="sv-SE" w:eastAsia="zh-CN"/>
              </w:rPr>
              <w:t>max</w:t>
            </w:r>
            <w:r w:rsidRPr="008019AF">
              <w:rPr>
                <w:rFonts w:cs="v5.0.0"/>
                <w:lang w:val="sv-SE" w:eastAsia="zh-CN"/>
              </w:rPr>
              <w:t>)</w:t>
            </w:r>
          </w:p>
        </w:tc>
        <w:tc>
          <w:tcPr>
            <w:tcW w:w="3455" w:type="dxa"/>
          </w:tcPr>
          <w:p w14:paraId="458E4DAC" w14:textId="06B85EF2" w:rsidR="00565ECD" w:rsidRPr="008019AF" w:rsidRDefault="00565ECD" w:rsidP="00CD7AAD">
            <w:pPr>
              <w:pStyle w:val="TAC"/>
              <w:rPr>
                <w:rFonts w:cs="Arial"/>
              </w:rPr>
            </w:pPr>
            <w:r w:rsidRPr="008019AF">
              <w:rPr>
                <w:rFonts w:cs="Arial"/>
              </w:rPr>
              <w:t>-</w:t>
            </w:r>
            <w:r w:rsidR="00CD7AAD" w:rsidRPr="008019AF">
              <w:rPr>
                <w:rFonts w:cs="Arial"/>
                <w:lang w:eastAsia="zh-CN"/>
              </w:rPr>
              <w:t>3</w:t>
            </w:r>
            <w:r w:rsidR="00CD7AAD">
              <w:rPr>
                <w:rFonts w:cs="Arial"/>
                <w:lang w:eastAsia="zh-CN"/>
              </w:rPr>
              <w:t>5</w:t>
            </w:r>
            <w:r w:rsidRPr="008019AF">
              <w:rPr>
                <w:rFonts w:cs="Arial"/>
              </w:rPr>
              <w:t xml:space="preserve"> dBm</w:t>
            </w:r>
          </w:p>
        </w:tc>
        <w:tc>
          <w:tcPr>
            <w:tcW w:w="1430" w:type="dxa"/>
          </w:tcPr>
          <w:p w14:paraId="7F469413" w14:textId="77777777" w:rsidR="00565ECD" w:rsidRPr="008019AF" w:rsidRDefault="00565ECD" w:rsidP="00A0615D">
            <w:pPr>
              <w:pStyle w:val="TAC"/>
              <w:rPr>
                <w:rFonts w:cs="Arial"/>
              </w:rPr>
            </w:pPr>
            <w:r w:rsidRPr="008019AF">
              <w:rPr>
                <w:rFonts w:cs="Arial"/>
              </w:rPr>
              <w:t xml:space="preserve">100 kHz </w:t>
            </w:r>
          </w:p>
        </w:tc>
      </w:tr>
      <w:tr w:rsidR="00565ECD" w:rsidRPr="008019AF" w14:paraId="1ABDE68B" w14:textId="77777777" w:rsidTr="00A0615D">
        <w:trPr>
          <w:cantSplit/>
          <w:jc w:val="center"/>
        </w:trPr>
        <w:tc>
          <w:tcPr>
            <w:tcW w:w="1953" w:type="dxa"/>
          </w:tcPr>
          <w:p w14:paraId="402141B2"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56E22407"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3C8CFCA1" w14:textId="77777777" w:rsidR="00565ECD" w:rsidRPr="008019AF" w:rsidRDefault="00565ECD" w:rsidP="00A0615D">
            <w:pPr>
              <w:pStyle w:val="TAC"/>
              <w:rPr>
                <w:rFonts w:cs="Arial"/>
              </w:rPr>
            </w:pPr>
            <w:r w:rsidRPr="008019AF">
              <w:rPr>
                <w:rFonts w:cs="Arial"/>
              </w:rPr>
              <w:t>-</w:t>
            </w:r>
            <w:r w:rsidRPr="008019AF">
              <w:rPr>
                <w:rFonts w:cs="Arial"/>
                <w:lang w:eastAsia="zh-CN"/>
              </w:rPr>
              <w:t>37</w:t>
            </w:r>
            <w:r w:rsidRPr="008019AF">
              <w:rPr>
                <w:rFonts w:cs="Arial"/>
              </w:rPr>
              <w:t xml:space="preserve"> dBm </w:t>
            </w:r>
            <w:r w:rsidRPr="008019AF">
              <w:rPr>
                <w:rFonts w:cs="Arial"/>
                <w:lang w:eastAsia="zh-CN"/>
              </w:rPr>
              <w:t>(Note 10)</w:t>
            </w:r>
          </w:p>
        </w:tc>
        <w:tc>
          <w:tcPr>
            <w:tcW w:w="1430" w:type="dxa"/>
          </w:tcPr>
          <w:p w14:paraId="07C48F66" w14:textId="77777777" w:rsidR="00565ECD" w:rsidRPr="008019AF" w:rsidRDefault="00565ECD" w:rsidP="00A0615D">
            <w:pPr>
              <w:pStyle w:val="TAC"/>
              <w:rPr>
                <w:rFonts w:cs="Arial"/>
              </w:rPr>
            </w:pPr>
            <w:r w:rsidRPr="008019AF">
              <w:rPr>
                <w:rFonts w:cs="Arial"/>
              </w:rPr>
              <w:t xml:space="preserve">100 kHz </w:t>
            </w:r>
          </w:p>
        </w:tc>
      </w:tr>
      <w:tr w:rsidR="00565ECD" w:rsidRPr="008019AF" w14:paraId="3A5FB774" w14:textId="77777777" w:rsidTr="00A0615D">
        <w:trPr>
          <w:cantSplit/>
          <w:jc w:val="center"/>
        </w:trPr>
        <w:tc>
          <w:tcPr>
            <w:tcW w:w="9814" w:type="dxa"/>
            <w:gridSpan w:val="4"/>
          </w:tcPr>
          <w:p w14:paraId="0242159A" w14:textId="77777777" w:rsidR="00565ECD" w:rsidRPr="008019AF" w:rsidRDefault="00565ECD" w:rsidP="00A0615D">
            <w:pPr>
              <w:pStyle w:val="TAN"/>
              <w:rPr>
                <w:rFonts w:eastAsia="宋体"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-37dBm/100kHz.</w:t>
            </w:r>
          </w:p>
          <w:p w14:paraId="3C4363C7"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005790EE"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050DB171" w14:textId="77777777" w:rsidR="00565ECD" w:rsidRDefault="00565ECD" w:rsidP="00565ECD"/>
    <w:p w14:paraId="795CE4CF" w14:textId="77777777" w:rsidR="00565ECD" w:rsidRPr="00575BA0" w:rsidRDefault="00565ECD" w:rsidP="00565ECD">
      <w:pPr>
        <w:pStyle w:val="TH"/>
        <w:rPr>
          <w:rFonts w:cs="v5.0.0"/>
        </w:rPr>
      </w:pPr>
      <w:r w:rsidRPr="008019AF">
        <w:t xml:space="preserve">Table </w:t>
      </w:r>
      <w:r>
        <w:t>6.7.4.5.1</w:t>
      </w:r>
      <w:r w:rsidRPr="008019AF">
        <w:t>-</w:t>
      </w:r>
      <w:r>
        <w:rPr>
          <w:rFonts w:eastAsia="宋体"/>
          <w:lang w:eastAsia="zh-CN"/>
        </w:rPr>
        <w:t>17</w:t>
      </w:r>
      <w:r w:rsidRPr="008019AF">
        <w:t>: Local Area B</w:t>
      </w:r>
      <w:r w:rsidRPr="008019AF">
        <w:rPr>
          <w:lang w:eastAsia="zh-CN"/>
        </w:rPr>
        <w:t>S</w:t>
      </w:r>
      <w:r w:rsidRPr="008019AF">
        <w:t xml:space="preserve"> operating band unwanted emission limits </w:t>
      </w:r>
      <w:r>
        <w:t xml:space="preserve">(4.2 GHz &lt; NR bands </w:t>
      </w:r>
      <w:r>
        <w:rPr>
          <w:rFonts w:cs="Arial"/>
        </w:rPr>
        <w:t>≤</w:t>
      </w:r>
      <w:r>
        <w:t xml:space="preserve"> 6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0D851355" w14:textId="77777777" w:rsidTr="00A0615D">
        <w:trPr>
          <w:cantSplit/>
          <w:jc w:val="center"/>
        </w:trPr>
        <w:tc>
          <w:tcPr>
            <w:tcW w:w="1953" w:type="dxa"/>
          </w:tcPr>
          <w:p w14:paraId="7BC2D235"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7C072294"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38C67430"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306428FC" w14:textId="77777777" w:rsidR="00565ECD" w:rsidRPr="008019AF" w:rsidRDefault="00565ECD" w:rsidP="00A0615D">
            <w:pPr>
              <w:pStyle w:val="TAH"/>
              <w:rPr>
                <w:rFonts w:eastAsia="宋体" w:cs="v5.0.0"/>
                <w:lang w:eastAsia="zh-CN"/>
              </w:rPr>
            </w:pPr>
            <w:r w:rsidRPr="008019AF">
              <w:rPr>
                <w:rFonts w:cs="v5.0.0"/>
              </w:rPr>
              <w:t xml:space="preserve">Measurement bandwidth </w:t>
            </w:r>
          </w:p>
        </w:tc>
      </w:tr>
      <w:tr w:rsidR="00565ECD" w:rsidRPr="008019AF" w14:paraId="0D19495C" w14:textId="77777777" w:rsidTr="00A0615D">
        <w:trPr>
          <w:cantSplit/>
          <w:jc w:val="center"/>
        </w:trPr>
        <w:tc>
          <w:tcPr>
            <w:tcW w:w="1953" w:type="dxa"/>
          </w:tcPr>
          <w:p w14:paraId="454357CE"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438C4EF4"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78BDCDAA" w14:textId="1C904809" w:rsidR="00565ECD" w:rsidRPr="008019AF" w:rsidRDefault="00565ECD" w:rsidP="00CD7AAD">
            <w:pPr>
              <w:pStyle w:val="TAC"/>
              <w:rPr>
                <w:rFonts w:cs="Arial"/>
              </w:rPr>
            </w:pPr>
            <m:oMathPara>
              <m:oMath>
                <m:r>
                  <w:rPr>
                    <w:rFonts w:ascii="Cambria Math" w:hAnsi="Cambria Math" w:cs="v5.0.0"/>
                  </w:rPr>
                  <m:t xml:space="preserve">-28-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Pr>
          <w:p w14:paraId="2487E999" w14:textId="77777777" w:rsidR="00565ECD" w:rsidRPr="008019AF" w:rsidRDefault="00565ECD" w:rsidP="00A0615D">
            <w:pPr>
              <w:pStyle w:val="TAC"/>
              <w:rPr>
                <w:rFonts w:cs="Arial"/>
              </w:rPr>
            </w:pPr>
            <w:r w:rsidRPr="008019AF">
              <w:rPr>
                <w:rFonts w:cs="Arial"/>
              </w:rPr>
              <w:t xml:space="preserve">100 kHz </w:t>
            </w:r>
          </w:p>
        </w:tc>
      </w:tr>
      <w:tr w:rsidR="00565ECD" w:rsidRPr="008019AF" w14:paraId="6BFA54C6" w14:textId="77777777" w:rsidTr="00A0615D">
        <w:trPr>
          <w:cantSplit/>
          <w:jc w:val="center"/>
        </w:trPr>
        <w:tc>
          <w:tcPr>
            <w:tcW w:w="1953" w:type="dxa"/>
          </w:tcPr>
          <w:p w14:paraId="1E1FF96F"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v5.0.0"/>
                <w:lang w:val="sv-SE" w:eastAsia="zh-CN"/>
              </w:rPr>
              <w:t>min(</w:t>
            </w:r>
            <w:r w:rsidRPr="008019AF">
              <w:rPr>
                <w:rFonts w:cs="v5.0.0"/>
                <w:lang w:val="sv-SE"/>
              </w:rPr>
              <w:t>10 MHz</w:t>
            </w:r>
            <w:r w:rsidRPr="008019AF">
              <w:rPr>
                <w:rFonts w:cs="v5.0.0"/>
                <w:lang w:val="sv-SE" w:eastAsia="zh-CN"/>
              </w:rPr>
              <w:t xml:space="preserve">, </w:t>
            </w:r>
            <w:r w:rsidRPr="008019AF">
              <w:rPr>
                <w:rFonts w:cs="v5.0.0"/>
                <w:lang w:eastAsia="zh-CN"/>
              </w:rPr>
              <w:t>Δ</w:t>
            </w:r>
            <w:r w:rsidRPr="008019AF">
              <w:rPr>
                <w:rFonts w:cs="v5.0.0"/>
                <w:lang w:val="sv-SE" w:eastAsia="zh-CN"/>
              </w:rPr>
              <w:t>f</w:t>
            </w:r>
            <w:r w:rsidRPr="008019AF">
              <w:rPr>
                <w:rFonts w:cs="v5.0.0"/>
                <w:vertAlign w:val="subscript"/>
                <w:lang w:val="sv-SE" w:eastAsia="zh-CN"/>
              </w:rPr>
              <w:t>max</w:t>
            </w:r>
            <w:r w:rsidRPr="008019AF">
              <w:rPr>
                <w:rFonts w:cs="v5.0.0"/>
                <w:lang w:val="sv-SE" w:eastAsia="zh-CN"/>
              </w:rPr>
              <w:t>)</w:t>
            </w:r>
          </w:p>
        </w:tc>
        <w:tc>
          <w:tcPr>
            <w:tcW w:w="2976" w:type="dxa"/>
          </w:tcPr>
          <w:p w14:paraId="4BB0D4D7"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v5.0.0"/>
                <w:lang w:val="sv-SE" w:eastAsia="zh-CN"/>
              </w:rPr>
              <w:t>min(</w:t>
            </w:r>
            <w:r w:rsidRPr="008019AF">
              <w:rPr>
                <w:rFonts w:cs="v5.0.0"/>
                <w:lang w:val="sv-SE"/>
              </w:rPr>
              <w:t>10.05 MHz</w:t>
            </w:r>
            <w:r w:rsidRPr="008019AF">
              <w:rPr>
                <w:rFonts w:cs="v5.0.0"/>
                <w:lang w:val="sv-SE" w:eastAsia="zh-CN"/>
              </w:rPr>
              <w:t>, f_offset</w:t>
            </w:r>
            <w:r w:rsidRPr="008019AF">
              <w:rPr>
                <w:rFonts w:cs="v5.0.0"/>
                <w:vertAlign w:val="subscript"/>
                <w:lang w:val="sv-SE" w:eastAsia="zh-CN"/>
              </w:rPr>
              <w:t>max</w:t>
            </w:r>
            <w:r w:rsidRPr="008019AF">
              <w:rPr>
                <w:rFonts w:cs="v5.0.0"/>
                <w:lang w:val="sv-SE" w:eastAsia="zh-CN"/>
              </w:rPr>
              <w:t>)</w:t>
            </w:r>
          </w:p>
        </w:tc>
        <w:tc>
          <w:tcPr>
            <w:tcW w:w="3455" w:type="dxa"/>
          </w:tcPr>
          <w:p w14:paraId="59E21AD0" w14:textId="35523347" w:rsidR="00565ECD" w:rsidRPr="008019AF" w:rsidRDefault="00565ECD" w:rsidP="00CD7AAD">
            <w:pPr>
              <w:pStyle w:val="TAC"/>
              <w:rPr>
                <w:rFonts w:cs="Arial"/>
              </w:rPr>
            </w:pPr>
            <w:r w:rsidRPr="008019AF">
              <w:rPr>
                <w:rFonts w:cs="Arial"/>
              </w:rPr>
              <w:t>-</w:t>
            </w:r>
            <w:r w:rsidR="00CD7AAD" w:rsidRPr="008019AF">
              <w:rPr>
                <w:rFonts w:cs="Arial"/>
                <w:lang w:eastAsia="zh-CN"/>
              </w:rPr>
              <w:t>3</w:t>
            </w:r>
            <w:r w:rsidR="00CD7AAD">
              <w:rPr>
                <w:rFonts w:cs="Arial"/>
                <w:lang w:eastAsia="zh-CN"/>
              </w:rPr>
              <w:t>5</w:t>
            </w:r>
            <w:r w:rsidR="00CD7AAD" w:rsidRPr="008019AF">
              <w:rPr>
                <w:rFonts w:cs="Arial"/>
              </w:rPr>
              <w:t xml:space="preserve"> </w:t>
            </w:r>
            <w:r w:rsidRPr="008019AF">
              <w:rPr>
                <w:rFonts w:cs="Arial"/>
              </w:rPr>
              <w:t>dBm</w:t>
            </w:r>
          </w:p>
        </w:tc>
        <w:tc>
          <w:tcPr>
            <w:tcW w:w="1430" w:type="dxa"/>
          </w:tcPr>
          <w:p w14:paraId="522B8E2E" w14:textId="77777777" w:rsidR="00565ECD" w:rsidRPr="008019AF" w:rsidRDefault="00565ECD" w:rsidP="00A0615D">
            <w:pPr>
              <w:pStyle w:val="TAC"/>
              <w:rPr>
                <w:rFonts w:cs="Arial"/>
              </w:rPr>
            </w:pPr>
            <w:r w:rsidRPr="008019AF">
              <w:rPr>
                <w:rFonts w:cs="Arial"/>
              </w:rPr>
              <w:t xml:space="preserve">100 kHz </w:t>
            </w:r>
          </w:p>
        </w:tc>
      </w:tr>
      <w:tr w:rsidR="00565ECD" w:rsidRPr="008019AF" w14:paraId="39CF4A5A" w14:textId="77777777" w:rsidTr="00A0615D">
        <w:trPr>
          <w:cantSplit/>
          <w:jc w:val="center"/>
        </w:trPr>
        <w:tc>
          <w:tcPr>
            <w:tcW w:w="1953" w:type="dxa"/>
          </w:tcPr>
          <w:p w14:paraId="7D931681"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0ED34655"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5A3DDAE8" w14:textId="77777777" w:rsidR="00565ECD" w:rsidRPr="008019AF" w:rsidRDefault="00565ECD" w:rsidP="00A0615D">
            <w:pPr>
              <w:pStyle w:val="TAC"/>
              <w:rPr>
                <w:rFonts w:cs="Arial"/>
              </w:rPr>
            </w:pPr>
            <w:r w:rsidRPr="008019AF">
              <w:rPr>
                <w:rFonts w:cs="Arial"/>
              </w:rPr>
              <w:t>-</w:t>
            </w:r>
            <w:r w:rsidRPr="008019AF">
              <w:rPr>
                <w:rFonts w:cs="Arial"/>
                <w:lang w:eastAsia="zh-CN"/>
              </w:rPr>
              <w:t>37</w:t>
            </w:r>
            <w:r w:rsidRPr="008019AF">
              <w:rPr>
                <w:rFonts w:cs="Arial"/>
              </w:rPr>
              <w:t xml:space="preserve"> dBm </w:t>
            </w:r>
            <w:r w:rsidRPr="008019AF">
              <w:rPr>
                <w:rFonts w:cs="Arial"/>
                <w:lang w:eastAsia="zh-CN"/>
              </w:rPr>
              <w:t>(Note 10)</w:t>
            </w:r>
          </w:p>
        </w:tc>
        <w:tc>
          <w:tcPr>
            <w:tcW w:w="1430" w:type="dxa"/>
          </w:tcPr>
          <w:p w14:paraId="1203E0AF" w14:textId="77777777" w:rsidR="00565ECD" w:rsidRPr="008019AF" w:rsidRDefault="00565ECD" w:rsidP="00A0615D">
            <w:pPr>
              <w:pStyle w:val="TAC"/>
              <w:rPr>
                <w:rFonts w:cs="Arial"/>
              </w:rPr>
            </w:pPr>
            <w:r w:rsidRPr="008019AF">
              <w:rPr>
                <w:rFonts w:cs="Arial"/>
              </w:rPr>
              <w:t xml:space="preserve">100 kHz </w:t>
            </w:r>
          </w:p>
        </w:tc>
      </w:tr>
      <w:tr w:rsidR="00565ECD" w:rsidRPr="008019AF" w14:paraId="2C142808" w14:textId="77777777" w:rsidTr="00A0615D">
        <w:trPr>
          <w:cantSplit/>
          <w:jc w:val="center"/>
        </w:trPr>
        <w:tc>
          <w:tcPr>
            <w:tcW w:w="9814" w:type="dxa"/>
            <w:gridSpan w:val="4"/>
          </w:tcPr>
          <w:p w14:paraId="6064420C" w14:textId="77777777" w:rsidR="00565ECD" w:rsidRPr="008019AF" w:rsidRDefault="00565ECD" w:rsidP="00A0615D">
            <w:pPr>
              <w:pStyle w:val="TAN"/>
              <w:rPr>
                <w:rFonts w:eastAsia="宋体"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-37dBm/100kHz.</w:t>
            </w:r>
          </w:p>
          <w:p w14:paraId="0146C105"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12679D8F"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1C5078E9" w14:textId="77777777" w:rsidR="00565ECD" w:rsidRDefault="00565ECD" w:rsidP="00565ECD"/>
    <w:p w14:paraId="563B551A" w14:textId="77777777" w:rsidR="00565ECD" w:rsidRDefault="00565ECD" w:rsidP="00565ECD">
      <w:r w:rsidRPr="00B32F94">
        <w:t xml:space="preserve">In addition to the requirements in </w:t>
      </w:r>
      <w:r>
        <w:t>tables 6.7.4.5.1-1 to 6.7.4.5.1-17, the BS</w:t>
      </w:r>
      <w:r w:rsidRPr="00B32F94">
        <w:t xml:space="preserve"> may have to comply with the applicable emission limits established by FCC Title 47 </w:t>
      </w:r>
      <w:r>
        <w:t>[</w:t>
      </w:r>
      <w:r w:rsidRPr="001769D4">
        <w:rPr>
          <w:highlight w:val="yellow"/>
        </w:rPr>
        <w:t>xx</w:t>
      </w:r>
      <w:r w:rsidRPr="00B32F94">
        <w:t>], when deployed in regions where those limits are applied, and under the conditions declared by the manufacturer</w:t>
      </w:r>
      <w:r>
        <w:t>.</w:t>
      </w:r>
    </w:p>
    <w:p w14:paraId="3D3CAF75" w14:textId="77777777" w:rsidR="00565ECD" w:rsidRDefault="00565ECD" w:rsidP="00093316">
      <w:pPr>
        <w:pStyle w:val="5"/>
      </w:pPr>
      <w:bookmarkStart w:id="389" w:name="_Toc523481405"/>
      <w:r>
        <w:t>6.7.4.5.2</w:t>
      </w:r>
      <w:r>
        <w:tab/>
      </w:r>
      <w:r w:rsidR="00CF29EF" w:rsidRPr="00AF06C7">
        <w:rPr>
          <w:i/>
        </w:rPr>
        <w:t>BS type 2-O</w:t>
      </w:r>
      <w:bookmarkEnd w:id="389"/>
    </w:p>
    <w:p w14:paraId="5C23F7F7" w14:textId="77777777" w:rsidR="00565ECD" w:rsidRPr="00B04564" w:rsidRDefault="00565ECD" w:rsidP="00565ECD">
      <w:pPr>
        <w:pStyle w:val="B1"/>
        <w:keepNext/>
      </w:pPr>
      <w:r>
        <w:t>The emission measurement result shall not exceed the maximum levels specified in the tables below, where:</w:t>
      </w:r>
      <w:r w:rsidRPr="00B04564">
        <w:rPr>
          <w:rFonts w:cs="v5.0.0"/>
        </w:rPr>
        <w:t>-</w:t>
      </w:r>
      <w:r w:rsidRPr="00B04564">
        <w:rPr>
          <w:rFonts w:cs="v5.0.0"/>
        </w:rPr>
        <w:tab/>
      </w:r>
      <w:r w:rsidRPr="00B04564">
        <w:rPr>
          <w:rFonts w:cs="v5.0.0"/>
        </w:rPr>
        <w:sym w:font="Symbol" w:char="F044"/>
      </w:r>
      <w:r w:rsidRPr="00B04564">
        <w:rPr>
          <w:rFonts w:cs="v5.0.0"/>
        </w:rPr>
        <w:t>f</w:t>
      </w:r>
      <w:r w:rsidRPr="00B04564">
        <w:t xml:space="preserve"> </w:t>
      </w:r>
      <w:r w:rsidRPr="00C97ADA">
        <w:rPr>
          <w:rFonts w:cs="v5.0.0"/>
        </w:rPr>
        <w:t xml:space="preserve">is the separation between </w:t>
      </w:r>
      <w:r w:rsidRPr="00C97ADA">
        <w:rPr>
          <w:kern w:val="2"/>
          <w:szCs w:val="22"/>
          <w:lang w:eastAsia="zh-CN"/>
        </w:rPr>
        <w:t>the</w:t>
      </w:r>
      <w:r w:rsidRPr="00C97ADA">
        <w:rPr>
          <w:kern w:val="2"/>
          <w:szCs w:val="22"/>
          <w:lang w:eastAsia="ja-JP"/>
        </w:rPr>
        <w:t xml:space="preserve"> </w:t>
      </w:r>
      <w:r w:rsidRPr="00C97ADA">
        <w:rPr>
          <w:rFonts w:cs="v5.0.0"/>
          <w:i/>
          <w:lang w:eastAsia="ja-JP"/>
        </w:rPr>
        <w:t>contiguous transmission bandwidth</w:t>
      </w:r>
      <w:r w:rsidRPr="00C97ADA">
        <w:rPr>
          <w:lang w:eastAsia="ja-JP"/>
        </w:rPr>
        <w:t xml:space="preserve"> edge</w:t>
      </w:r>
      <w:r w:rsidRPr="00C97ADA">
        <w:t xml:space="preserve"> </w:t>
      </w:r>
      <w:r w:rsidRPr="00C97ADA">
        <w:rPr>
          <w:rFonts w:cs="v5.0.0"/>
        </w:rPr>
        <w:t xml:space="preserve">frequency and the nominal -3dB point of the measuring filter closest to </w:t>
      </w:r>
      <w:r w:rsidRPr="00C97ADA">
        <w:rPr>
          <w:kern w:val="2"/>
          <w:szCs w:val="22"/>
          <w:lang w:eastAsia="zh-CN"/>
        </w:rPr>
        <w:t>the</w:t>
      </w:r>
      <w:r w:rsidRPr="00C97ADA">
        <w:rPr>
          <w:kern w:val="2"/>
          <w:szCs w:val="22"/>
          <w:lang w:eastAsia="ja-JP"/>
        </w:rPr>
        <w:t xml:space="preserve"> </w:t>
      </w:r>
      <w:r w:rsidRPr="00C97ADA">
        <w:rPr>
          <w:rFonts w:cs="v5.0.0"/>
          <w:i/>
          <w:lang w:eastAsia="ja-JP"/>
        </w:rPr>
        <w:t>contiguous transmission bandwidth</w:t>
      </w:r>
      <w:r w:rsidRPr="00C97ADA">
        <w:t xml:space="preserve"> edge</w:t>
      </w:r>
      <w:r w:rsidRPr="00C97ADA">
        <w:rPr>
          <w:rFonts w:cs="v5.0.0"/>
        </w:rPr>
        <w:t>.</w:t>
      </w:r>
    </w:p>
    <w:p w14:paraId="6AEC9E1D" w14:textId="77777777" w:rsidR="00565ECD" w:rsidRPr="00B04564" w:rsidRDefault="00565ECD" w:rsidP="00565ECD">
      <w:pPr>
        <w:pStyle w:val="B1"/>
        <w:keepNext/>
      </w:pPr>
      <w:r w:rsidRPr="00B04564">
        <w:t>-</w:t>
      </w:r>
      <w:r w:rsidRPr="00B04564">
        <w:tab/>
      </w:r>
      <w:r w:rsidRPr="00B04564">
        <w:rPr>
          <w:rFonts w:cs="v5.0.0"/>
        </w:rPr>
        <w:sym w:font="Symbol" w:char="F044"/>
      </w:r>
      <w:r w:rsidRPr="00B04564">
        <w:rPr>
          <w:rFonts w:cs="v5.0.0"/>
        </w:rPr>
        <w:t>f</w:t>
      </w:r>
      <w:r w:rsidRPr="00B04564">
        <w:rPr>
          <w:vertAlign w:val="subscript"/>
        </w:rPr>
        <w:t xml:space="preserve"> max</w:t>
      </w:r>
      <w:r w:rsidRPr="00B04564">
        <w:t xml:space="preserve"> </w:t>
      </w:r>
      <w:bookmarkStart w:id="390" w:name="_Hlk506812526"/>
      <w:r w:rsidRPr="00B04564">
        <w:t>is the offset to the frequency Δf</w:t>
      </w:r>
      <w:r w:rsidRPr="00B04564">
        <w:rPr>
          <w:vertAlign w:val="subscript"/>
        </w:rPr>
        <w:t>OBUE</w:t>
      </w:r>
      <w:r w:rsidRPr="00B04564">
        <w:t xml:space="preserve"> outside the downlink operating band, </w:t>
      </w:r>
      <w:bookmarkEnd w:id="390"/>
      <w:r w:rsidRPr="00B04564">
        <w:t>where Δf</w:t>
      </w:r>
      <w:r w:rsidRPr="00B04564">
        <w:rPr>
          <w:vertAlign w:val="subscript"/>
        </w:rPr>
        <w:t>OBUE</w:t>
      </w:r>
      <w:r>
        <w:t xml:space="preserve"> is defined in table 6</w:t>
      </w:r>
      <w:r w:rsidRPr="00B04564">
        <w:t>.7.1-1.</w:t>
      </w:r>
    </w:p>
    <w:p w14:paraId="127AA125" w14:textId="77777777" w:rsidR="00565ECD" w:rsidRPr="00C97ADA" w:rsidRDefault="00565ECD" w:rsidP="00565ECD">
      <w:pPr>
        <w:pStyle w:val="B1"/>
        <w:keepNext/>
        <w:rPr>
          <w:rFonts w:cs="v5.0.0"/>
        </w:rPr>
      </w:pPr>
      <w:r w:rsidRPr="00C97ADA">
        <w:rPr>
          <w:rFonts w:cs="v5.0.0"/>
        </w:rPr>
        <w:t xml:space="preserve">-    f_offset is the separation between </w:t>
      </w:r>
      <w:r w:rsidRPr="00C97ADA">
        <w:rPr>
          <w:kern w:val="2"/>
          <w:szCs w:val="22"/>
          <w:lang w:eastAsia="zh-CN"/>
        </w:rPr>
        <w:t>the</w:t>
      </w:r>
      <w:r w:rsidRPr="00C97ADA">
        <w:rPr>
          <w:kern w:val="2"/>
          <w:szCs w:val="22"/>
          <w:lang w:eastAsia="ja-JP"/>
        </w:rPr>
        <w:t xml:space="preserve"> </w:t>
      </w:r>
      <w:r w:rsidRPr="00C97ADA">
        <w:rPr>
          <w:rFonts w:cs="v5.0.0"/>
          <w:i/>
          <w:lang w:eastAsia="ja-JP"/>
        </w:rPr>
        <w:t>contiguous transmission bandwidth</w:t>
      </w:r>
      <w:r w:rsidRPr="00C97ADA">
        <w:rPr>
          <w:lang w:eastAsia="ja-JP"/>
        </w:rPr>
        <w:t xml:space="preserve"> edge</w:t>
      </w:r>
      <w:r w:rsidRPr="00C97ADA">
        <w:t xml:space="preserve"> </w:t>
      </w:r>
      <w:r w:rsidRPr="00C97ADA">
        <w:rPr>
          <w:rFonts w:cs="v5.0.0"/>
        </w:rPr>
        <w:t>frequency and the centre of the measuring filter.</w:t>
      </w:r>
    </w:p>
    <w:p w14:paraId="0584BD6B" w14:textId="77777777" w:rsidR="00565ECD" w:rsidRPr="00B04564" w:rsidRDefault="00565ECD" w:rsidP="00565ECD">
      <w:pPr>
        <w:pStyle w:val="B1"/>
        <w:keepNext/>
      </w:pPr>
      <w:r w:rsidRPr="00C97ADA">
        <w:rPr>
          <w:rFonts w:cs="v5.0.0"/>
        </w:rPr>
        <w:t>-</w:t>
      </w:r>
      <w:r w:rsidRPr="00C97ADA">
        <w:rPr>
          <w:rFonts w:cs="v5.0.0"/>
        </w:rPr>
        <w:tab/>
        <w:t>f_offset</w:t>
      </w:r>
      <w:r w:rsidRPr="00C97ADA">
        <w:rPr>
          <w:rFonts w:cs="v5.0.0"/>
          <w:vertAlign w:val="subscript"/>
        </w:rPr>
        <w:t>max</w:t>
      </w:r>
      <w:r w:rsidRPr="00C97ADA">
        <w:rPr>
          <w:rFonts w:cs="v5.0.0"/>
        </w:rPr>
        <w:t xml:space="preserve"> is the offset to the frequency </w:t>
      </w:r>
      <w:r w:rsidRPr="00C97ADA">
        <w:t>Δf</w:t>
      </w:r>
      <w:r w:rsidRPr="00C97ADA">
        <w:rPr>
          <w:vertAlign w:val="subscript"/>
          <w:lang w:eastAsia="ja-JP"/>
        </w:rPr>
        <w:t>SEM</w:t>
      </w:r>
      <w:r w:rsidRPr="00C97ADA">
        <w:rPr>
          <w:rFonts w:cs="v5.0.0"/>
        </w:rPr>
        <w:t xml:space="preserve"> outside </w:t>
      </w:r>
      <w:r w:rsidRPr="00C97ADA">
        <w:rPr>
          <w:rFonts w:cs="v5.0.0"/>
          <w:lang w:eastAsia="ja-JP"/>
        </w:rPr>
        <w:t>the</w:t>
      </w:r>
      <w:r w:rsidRPr="00C97ADA">
        <w:rPr>
          <w:rFonts w:cs="v5.0.0"/>
          <w:i/>
        </w:rPr>
        <w:t xml:space="preserve"> contiguous transmission bandwidth</w:t>
      </w:r>
      <w:r w:rsidRPr="00C97ADA">
        <w:rPr>
          <w:rFonts w:cs="v5.0.0"/>
        </w:rPr>
        <w:t xml:space="preserve">, where </w:t>
      </w:r>
      <w:r w:rsidRPr="00C97ADA">
        <w:t>Δf</w:t>
      </w:r>
      <w:r w:rsidRPr="00C97ADA">
        <w:rPr>
          <w:vertAlign w:val="subscript"/>
          <w:lang w:eastAsia="ja-JP"/>
        </w:rPr>
        <w:t>SEM</w:t>
      </w:r>
      <w:r w:rsidRPr="00C97ADA">
        <w:rPr>
          <w:rFonts w:cs="v5.0.0"/>
        </w:rPr>
        <w:t xml:space="preserve"> is defined in table </w:t>
      </w:r>
      <w:r>
        <w:rPr>
          <w:rFonts w:cs="v5.0.0"/>
          <w:lang w:eastAsia="ja-JP"/>
        </w:rPr>
        <w:t>6</w:t>
      </w:r>
      <w:r w:rsidRPr="00C97ADA">
        <w:rPr>
          <w:rFonts w:cs="v5.0.0"/>
          <w:lang w:eastAsia="ja-JP"/>
        </w:rPr>
        <w:t>.7.1-1</w:t>
      </w:r>
      <w:r w:rsidRPr="00C97ADA">
        <w:rPr>
          <w:rFonts w:cs="v5.0.0"/>
        </w:rPr>
        <w:t>.</w:t>
      </w:r>
    </w:p>
    <w:p w14:paraId="50637575" w14:textId="77777777" w:rsidR="00565ECD" w:rsidRPr="00565ECD" w:rsidRDefault="00565ECD" w:rsidP="00565ECD">
      <w:pPr>
        <w:rPr>
          <w:lang w:val="en-US"/>
        </w:rPr>
      </w:pPr>
    </w:p>
    <w:p w14:paraId="129DDD34" w14:textId="77777777" w:rsidR="00EB38E7" w:rsidRDefault="00565ECD" w:rsidP="00AF06C7">
      <w:pPr>
        <w:pStyle w:val="TH"/>
        <w:rPr>
          <w:rFonts w:cs="v5.0.0"/>
        </w:rPr>
      </w:pPr>
      <w:r w:rsidRPr="008019AF">
        <w:lastRenderedPageBreak/>
        <w:t xml:space="preserve">Table </w:t>
      </w:r>
      <w:r>
        <w:t>6.7.4.5.2</w:t>
      </w:r>
      <w:r w:rsidRPr="008019AF">
        <w:t>-</w:t>
      </w:r>
      <w:r>
        <w:rPr>
          <w:rFonts w:eastAsia="宋体"/>
          <w:lang w:eastAsia="zh-CN"/>
        </w:rPr>
        <w:t>1</w:t>
      </w:r>
      <w:r>
        <w:t xml:space="preserve">: UEM applicable in the frequency range 24.25 – 33.4 GHz </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565ECD" w:rsidRPr="00B04564" w14:paraId="398A9F39"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4D3BC33F" w14:textId="77777777" w:rsidR="00565ECD" w:rsidRPr="00B04564" w:rsidRDefault="00565ECD" w:rsidP="00A0615D">
            <w:pPr>
              <w:pStyle w:val="TAH"/>
              <w:rPr>
                <w:lang w:val="en-US"/>
              </w:rPr>
            </w:pPr>
            <w:r w:rsidRPr="00B04564">
              <w:rPr>
                <w:lang w:val="en-US"/>
              </w:rPr>
              <w:t xml:space="preserve">Frequency offset of measurement filter -3B point,  </w:t>
            </w:r>
            <w:r w:rsidRPr="00B04564">
              <w:rPr>
                <w:rFonts w:cs="v5.0.0"/>
              </w:rPr>
              <w:sym w:font="Symbol" w:char="F044"/>
            </w:r>
            <w:r w:rsidRPr="00B04564">
              <w:rPr>
                <w:rFonts w:cs="v5.0.0"/>
              </w:rPr>
              <w:t>f</w:t>
            </w:r>
            <w:r w:rsidRPr="00B04564">
              <w:t xml:space="preserve"> </w:t>
            </w:r>
          </w:p>
        </w:tc>
        <w:tc>
          <w:tcPr>
            <w:tcW w:w="2552" w:type="dxa"/>
          </w:tcPr>
          <w:p w14:paraId="08BE19F0" w14:textId="77777777" w:rsidR="00565ECD" w:rsidRPr="00B04564" w:rsidRDefault="00565ECD" w:rsidP="00A0615D">
            <w:pPr>
              <w:pStyle w:val="TAH"/>
              <w:rPr>
                <w:lang w:val="en-US"/>
              </w:rPr>
            </w:pPr>
            <w:r w:rsidRPr="00B04564">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7FF5BBB0" w14:textId="77777777" w:rsidR="00565ECD" w:rsidRPr="00B04564" w:rsidRDefault="00565ECD" w:rsidP="00A0615D">
            <w:pPr>
              <w:pStyle w:val="TAH"/>
              <w:rPr>
                <w:lang w:val="en-US"/>
              </w:rPr>
            </w:pPr>
            <w:r w:rsidRPr="00B04564">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12E554A" w14:textId="77777777" w:rsidR="00565ECD" w:rsidRPr="00B04564" w:rsidRDefault="00565ECD" w:rsidP="00A0615D">
            <w:pPr>
              <w:pStyle w:val="TAH"/>
              <w:rPr>
                <w:lang w:val="en-US"/>
              </w:rPr>
            </w:pPr>
            <w:r w:rsidRPr="00B04564">
              <w:rPr>
                <w:lang w:val="en-US"/>
              </w:rPr>
              <w:t>Measurement bandwidth</w:t>
            </w:r>
          </w:p>
        </w:tc>
      </w:tr>
      <w:tr w:rsidR="00565ECD" w:rsidRPr="00B04564" w14:paraId="6942EB35"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160B0F0C" w14:textId="77777777" w:rsidR="00565ECD" w:rsidRPr="00B04564" w:rsidRDefault="00565ECD" w:rsidP="00A0615D">
            <w:pPr>
              <w:pStyle w:val="TAC"/>
              <w:rPr>
                <w:lang w:val="en-US"/>
              </w:rPr>
            </w:pPr>
            <w:r w:rsidRPr="00B04564">
              <w:rPr>
                <w:lang w:val="en-US"/>
              </w:rPr>
              <w:t>0 MHz</w:t>
            </w:r>
            <w:r w:rsidRPr="00B04564">
              <w:rPr>
                <w:rFonts w:cs="Arial"/>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p>
        </w:tc>
        <w:tc>
          <w:tcPr>
            <w:tcW w:w="2552" w:type="dxa"/>
          </w:tcPr>
          <w:p w14:paraId="414D01D2" w14:textId="77777777" w:rsidR="00565ECD" w:rsidRPr="00B04564" w:rsidRDefault="00565ECD" w:rsidP="00A0615D">
            <w:pPr>
              <w:pStyle w:val="TAC"/>
              <w:rPr>
                <w:rFonts w:eastAsia="MS Mincho"/>
                <w:lang w:val="en-US"/>
              </w:rPr>
            </w:pPr>
            <w:r w:rsidRPr="00B04564">
              <w:rPr>
                <w:rFonts w:cs="v5.0.0"/>
              </w:rPr>
              <w:t xml:space="preserve">0.5 MHz </w:t>
            </w:r>
            <w:r w:rsidRPr="00B04564">
              <w:rPr>
                <w:rFonts w:cs="v5.0.0"/>
              </w:rPr>
              <w:sym w:font="Symbol" w:char="F0A3"/>
            </w:r>
            <w:r w:rsidRPr="00B04564">
              <w:rPr>
                <w:rFonts w:cs="v5.0.0"/>
              </w:rPr>
              <w:t xml:space="preserve"> f_offset &lt; </w:t>
            </w:r>
            <w:r w:rsidRPr="00B04564">
              <w:rPr>
                <w:kern w:val="2"/>
                <w:szCs w:val="22"/>
                <w:lang w:eastAsia="zh-CN"/>
              </w:rPr>
              <w:t>0.1*</w:t>
            </w:r>
            <w:r w:rsidRPr="00B04564">
              <w:rPr>
                <w:rFonts w:hint="eastAsia"/>
                <w:lang w:eastAsia="ja-JP"/>
              </w:rPr>
              <w:t xml:space="preserve"> BW</w:t>
            </w:r>
            <w:r w:rsidRPr="00B04564">
              <w:rPr>
                <w:rFonts w:hint="eastAsia"/>
                <w:vertAlign w:val="subscript"/>
                <w:lang w:eastAsia="ja-JP"/>
              </w:rPr>
              <w:t>contiguous</w:t>
            </w:r>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p>
        </w:tc>
        <w:tc>
          <w:tcPr>
            <w:tcW w:w="2551" w:type="dxa"/>
            <w:tcBorders>
              <w:top w:val="single" w:sz="4" w:space="0" w:color="auto"/>
              <w:left w:val="single" w:sz="4" w:space="0" w:color="auto"/>
              <w:bottom w:val="single" w:sz="4" w:space="0" w:color="auto"/>
              <w:right w:val="single" w:sz="4" w:space="0" w:color="auto"/>
            </w:tcBorders>
            <w:hideMark/>
          </w:tcPr>
          <w:p w14:paraId="424BB38D" w14:textId="721DB862" w:rsidR="00565ECD" w:rsidRDefault="00565ECD" w:rsidP="00A0615D">
            <w:pPr>
              <w:pStyle w:val="TAC"/>
              <w:rPr>
                <w:rFonts w:eastAsia="MS Mincho"/>
                <w:lang w:val="en-US"/>
              </w:rPr>
            </w:pPr>
            <w:r w:rsidRPr="00EE1950">
              <w:rPr>
                <w:rFonts w:eastAsia="MS Mincho"/>
                <w:lang w:val="en-US"/>
              </w:rPr>
              <w:t>Min(-</w:t>
            </w:r>
            <w:r w:rsidR="00747EB3" w:rsidRPr="00374A71">
              <w:rPr>
                <w:rFonts w:eastAsia="MS Mincho"/>
                <w:lang w:val="en-US"/>
              </w:rPr>
              <w:t>2.3</w:t>
            </w:r>
            <w:r w:rsidR="00747EB3" w:rsidRPr="00EE1950">
              <w:rPr>
                <w:rFonts w:eastAsia="MS Mincho"/>
                <w:lang w:val="en-US"/>
              </w:rPr>
              <w:t> </w:t>
            </w:r>
            <w:r>
              <w:rPr>
                <w:rFonts w:eastAsia="MS Mincho"/>
                <w:lang w:val="en-US"/>
              </w:rPr>
              <w:t xml:space="preserve"> </w:t>
            </w:r>
            <w:r w:rsidRPr="00EE1950">
              <w:rPr>
                <w:rFonts w:eastAsia="MS Mincho"/>
                <w:lang w:val="en-US"/>
              </w:rPr>
              <w:t>dBm, Max(</w:t>
            </w:r>
            <w:r w:rsidR="00AC6AF4">
              <w:rPr>
                <w:lang w:val="en-US"/>
              </w:rPr>
              <w:t>P</w:t>
            </w:r>
            <w:r w:rsidR="00AC6AF4" w:rsidRPr="0041211A">
              <w:rPr>
                <w:vertAlign w:val="subscript"/>
                <w:lang w:val="en-US"/>
              </w:rPr>
              <w:t>rated,t,TRP</w:t>
            </w:r>
            <w:r w:rsidRPr="00EE1950">
              <w:rPr>
                <w:rFonts w:eastAsia="MS Mincho"/>
                <w:lang w:val="en-US"/>
              </w:rPr>
              <w:t xml:space="preserve"> – </w:t>
            </w:r>
            <w:r w:rsidR="00747EB3" w:rsidRPr="00EE1950">
              <w:rPr>
                <w:rFonts w:eastAsia="MS Mincho"/>
                <w:lang w:val="en-US"/>
              </w:rPr>
              <w:t>3</w:t>
            </w:r>
            <w:r w:rsidR="00747EB3">
              <w:rPr>
                <w:rFonts w:eastAsia="MS Mincho"/>
                <w:lang w:val="en-US"/>
              </w:rPr>
              <w:t>2.3</w:t>
            </w:r>
            <w:r>
              <w:rPr>
                <w:rFonts w:eastAsia="MS Mincho"/>
                <w:lang w:val="en-US"/>
              </w:rPr>
              <w:t xml:space="preserve"> </w:t>
            </w:r>
            <w:r w:rsidRPr="00EE1950">
              <w:rPr>
                <w:rFonts w:eastAsia="MS Mincho"/>
                <w:lang w:val="en-US"/>
              </w:rPr>
              <w:t>dB, -</w:t>
            </w:r>
            <w:r w:rsidR="00747EB3">
              <w:rPr>
                <w:rFonts w:eastAsia="MS Mincho"/>
                <w:lang w:val="en-US"/>
              </w:rPr>
              <w:t>9.3</w:t>
            </w:r>
            <w:r w:rsidRPr="00EE1950">
              <w:rPr>
                <w:rFonts w:eastAsia="MS Mincho"/>
                <w:lang w:val="en-US"/>
              </w:rPr>
              <w:t xml:space="preserve"> dBm))</w:t>
            </w:r>
          </w:p>
          <w:p w14:paraId="6D33EF07" w14:textId="77777777" w:rsidR="00565ECD" w:rsidRPr="00B0456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7C65D254" w14:textId="77777777" w:rsidR="00565ECD" w:rsidRPr="00B04564" w:rsidRDefault="00565ECD" w:rsidP="00A0615D">
            <w:pPr>
              <w:pStyle w:val="TAC"/>
              <w:rPr>
                <w:lang w:val="en-US"/>
              </w:rPr>
            </w:pPr>
            <w:r w:rsidRPr="00B04564">
              <w:rPr>
                <w:lang w:val="en-US"/>
              </w:rPr>
              <w:t>1 MHz</w:t>
            </w:r>
          </w:p>
        </w:tc>
      </w:tr>
      <w:tr w:rsidR="00565ECD" w:rsidRPr="00B04564" w14:paraId="2F8E3CA3"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4746327C" w14:textId="77777777" w:rsidR="00565ECD" w:rsidRPr="00B04564" w:rsidRDefault="00565ECD" w:rsidP="00A0615D">
            <w:pPr>
              <w:pStyle w:val="TAC"/>
              <w:rPr>
                <w:lang w:val="en-US"/>
              </w:rPr>
            </w:pPr>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r w:rsidRPr="00B04564">
              <w:rPr>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rFonts w:cs="v5.0.0"/>
              </w:rPr>
              <w:sym w:font="Symbol" w:char="F044"/>
            </w:r>
            <w:r w:rsidRPr="00B04564">
              <w:rPr>
                <w:rFonts w:cs="v5.0.0"/>
              </w:rPr>
              <w:t>f</w:t>
            </w:r>
            <w:r w:rsidRPr="00B04564">
              <w:rPr>
                <w:rFonts w:cs="v5.0.0"/>
                <w:vertAlign w:val="subscript"/>
              </w:rPr>
              <w:t>max</w:t>
            </w:r>
          </w:p>
        </w:tc>
        <w:tc>
          <w:tcPr>
            <w:tcW w:w="2552" w:type="dxa"/>
          </w:tcPr>
          <w:p w14:paraId="6B0B9DE7" w14:textId="77777777" w:rsidR="00565ECD" w:rsidRPr="00B04564" w:rsidRDefault="00565ECD" w:rsidP="00A0615D">
            <w:pPr>
              <w:pStyle w:val="TAC"/>
              <w:rPr>
                <w:rFonts w:eastAsia="MS Mincho"/>
                <w:lang w:val="en-US"/>
              </w:rPr>
            </w:pPr>
            <w:r w:rsidRPr="00B04564">
              <w:rPr>
                <w:kern w:val="2"/>
                <w:szCs w:val="22"/>
                <w:lang w:eastAsia="zh-CN"/>
              </w:rPr>
              <w:t>0.1*</w:t>
            </w:r>
            <w:r w:rsidRPr="00B04564">
              <w:rPr>
                <w:rFonts w:hint="eastAsia"/>
                <w:lang w:eastAsia="ja-JP"/>
              </w:rPr>
              <w:t xml:space="preserve"> BW</w:t>
            </w:r>
            <w:r w:rsidRPr="00B04564">
              <w:rPr>
                <w:rFonts w:hint="eastAsia"/>
                <w:vertAlign w:val="subscript"/>
                <w:lang w:eastAsia="ja-JP"/>
              </w:rPr>
              <w:t>contiguous</w:t>
            </w:r>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r w:rsidRPr="00B04564">
              <w:rPr>
                <w:rFonts w:cs="v5.0.0"/>
              </w:rPr>
              <w:t xml:space="preserve"> </w:t>
            </w:r>
            <w:r w:rsidRPr="00B04564">
              <w:rPr>
                <w:rFonts w:cs="v5.0.0"/>
              </w:rPr>
              <w:sym w:font="Symbol" w:char="F0A3"/>
            </w:r>
            <w:r w:rsidRPr="00B04564">
              <w:rPr>
                <w:rFonts w:cs="v5.0.0"/>
              </w:rPr>
              <w:t xml:space="preserve"> f_offset &lt; </w:t>
            </w:r>
            <w:r w:rsidRPr="00B04564">
              <w:rPr>
                <w:rFonts w:hint="eastAsia"/>
                <w:lang w:eastAsia="ja-JP"/>
              </w:rPr>
              <w:t>f_</w:t>
            </w:r>
            <w:r w:rsidRPr="00B04564">
              <w:rPr>
                <w:rFonts w:cs="v5.0.0"/>
              </w:rPr>
              <w:t xml:space="preserve"> offset</w:t>
            </w:r>
            <w:r w:rsidRPr="00B04564">
              <w:rPr>
                <w:rFonts w:cs="v5.0.0" w:hint="eastAsia"/>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37B5A579" w14:textId="1C45F5B7" w:rsidR="00565ECD" w:rsidRDefault="00565ECD" w:rsidP="00A0615D">
            <w:pPr>
              <w:pStyle w:val="TAC"/>
              <w:rPr>
                <w:rFonts w:eastAsia="MS Mincho"/>
                <w:lang w:val="en-US"/>
              </w:rPr>
            </w:pPr>
            <w:r w:rsidRPr="00EE1950">
              <w:rPr>
                <w:rFonts w:eastAsia="MS Mincho"/>
                <w:lang w:val="en-US"/>
              </w:rPr>
              <w:t>Min(-13 </w:t>
            </w:r>
            <w:r>
              <w:rPr>
                <w:rFonts w:eastAsia="MS Mincho"/>
                <w:lang w:val="en-US"/>
              </w:rPr>
              <w:t xml:space="preserve"> </w:t>
            </w:r>
            <w:r w:rsidRPr="00EE1950">
              <w:rPr>
                <w:rFonts w:eastAsia="MS Mincho"/>
                <w:lang w:val="en-US"/>
              </w:rPr>
              <w:t>dBm, Max(</w:t>
            </w:r>
            <w:r w:rsidR="00AC6AF4">
              <w:rPr>
                <w:lang w:val="en-US"/>
              </w:rPr>
              <w:t>P</w:t>
            </w:r>
            <w:r w:rsidR="00AC6AF4" w:rsidRPr="0041211A">
              <w:rPr>
                <w:vertAlign w:val="subscript"/>
                <w:lang w:val="en-US"/>
              </w:rPr>
              <w:t>rated,t,TRP</w:t>
            </w:r>
            <w:r w:rsidRPr="00EE1950">
              <w:rPr>
                <w:rFonts w:eastAsia="MS Mincho"/>
                <w:lang w:val="en-US"/>
              </w:rPr>
              <w:t xml:space="preserve"> – 43 dB, -20 dBm))</w:t>
            </w:r>
          </w:p>
          <w:p w14:paraId="4E99E4DA" w14:textId="77777777" w:rsidR="00565ECD" w:rsidRPr="00B0456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00ED6D7E" w14:textId="77777777" w:rsidR="00565ECD" w:rsidRPr="00B04564" w:rsidRDefault="00565ECD" w:rsidP="00A0615D">
            <w:pPr>
              <w:pStyle w:val="TAC"/>
              <w:rPr>
                <w:lang w:val="en-US"/>
              </w:rPr>
            </w:pPr>
            <w:r w:rsidRPr="00B04564">
              <w:rPr>
                <w:lang w:val="en-US"/>
              </w:rPr>
              <w:t>1 MHz</w:t>
            </w:r>
          </w:p>
        </w:tc>
      </w:tr>
      <w:tr w:rsidR="00565ECD" w:rsidRPr="00B04564" w14:paraId="1B2B93A3" w14:textId="77777777" w:rsidTr="00A0615D">
        <w:tc>
          <w:tcPr>
            <w:tcW w:w="8472" w:type="dxa"/>
            <w:gridSpan w:val="4"/>
            <w:tcBorders>
              <w:top w:val="single" w:sz="4" w:space="0" w:color="auto"/>
              <w:left w:val="single" w:sz="4" w:space="0" w:color="auto"/>
              <w:bottom w:val="single" w:sz="4" w:space="0" w:color="auto"/>
              <w:right w:val="single" w:sz="4" w:space="0" w:color="auto"/>
            </w:tcBorders>
          </w:tcPr>
          <w:p w14:paraId="7EB90617" w14:textId="77777777" w:rsidR="00565ECD" w:rsidRPr="00B04564" w:rsidRDefault="00565ECD" w:rsidP="00A0615D">
            <w:pPr>
              <w:pStyle w:val="Default"/>
              <w:rPr>
                <w:lang w:val="en-US"/>
              </w:rPr>
            </w:pPr>
            <w:r w:rsidRPr="00B04564">
              <w:rPr>
                <w:sz w:val="18"/>
                <w:szCs w:val="18"/>
                <w:lang w:val="en-US"/>
              </w:rPr>
              <w:t xml:space="preserve">NOTE: For non-contiguous spectrum operation within any operating band the </w:t>
            </w:r>
            <w:r w:rsidRPr="00B04564">
              <w:rPr>
                <w:iCs/>
                <w:sz w:val="18"/>
                <w:szCs w:val="18"/>
                <w:lang w:val="en-US"/>
              </w:rPr>
              <w:t>limit</w:t>
            </w:r>
            <w:r w:rsidRPr="00B04564">
              <w:rPr>
                <w:i/>
                <w:iCs/>
                <w:sz w:val="18"/>
                <w:szCs w:val="18"/>
                <w:lang w:val="en-US"/>
              </w:rPr>
              <w:t xml:space="preserve"> </w:t>
            </w:r>
            <w:r w:rsidRPr="00B04564">
              <w:rPr>
                <w:sz w:val="18"/>
                <w:szCs w:val="18"/>
                <w:lang w:val="en-US"/>
              </w:rPr>
              <w:t xml:space="preserve">within sub-block gaps is calculated as a cumulative sum of contributions from adjacent sub blocks on each side of the sub block gap. </w:t>
            </w:r>
          </w:p>
        </w:tc>
      </w:tr>
    </w:tbl>
    <w:p w14:paraId="71CB860A" w14:textId="77777777" w:rsidR="00565ECD" w:rsidRDefault="00565ECD" w:rsidP="00565ECD">
      <w:pPr>
        <w:rPr>
          <w:lang w:eastAsia="zh-CN"/>
        </w:rPr>
      </w:pPr>
    </w:p>
    <w:p w14:paraId="27E225D2" w14:textId="77777777" w:rsidR="00EB38E7" w:rsidRDefault="00565ECD" w:rsidP="00AF06C7">
      <w:pPr>
        <w:pStyle w:val="TH"/>
        <w:rPr>
          <w:rFonts w:cs="v5.0.0"/>
        </w:rPr>
      </w:pPr>
      <w:r w:rsidRPr="008019AF">
        <w:t xml:space="preserve">Table </w:t>
      </w:r>
      <w:r>
        <w:t>6.7.4.5.2</w:t>
      </w:r>
      <w:r w:rsidRPr="008019AF">
        <w:t>-</w:t>
      </w:r>
      <w:r>
        <w:rPr>
          <w:rFonts w:eastAsia="宋体"/>
          <w:lang w:eastAsia="zh-CN"/>
        </w:rPr>
        <w:t>2</w:t>
      </w:r>
      <w:r>
        <w:t xml:space="preserve">: UEM applicable in the frequency range 37 GHz – 52.6 GHz </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565ECD" w:rsidRPr="00B04564" w14:paraId="1E227501" w14:textId="77777777" w:rsidTr="00A0615D">
        <w:tc>
          <w:tcPr>
            <w:tcW w:w="1724" w:type="dxa"/>
            <w:tcBorders>
              <w:top w:val="single" w:sz="4" w:space="0" w:color="auto"/>
              <w:left w:val="single" w:sz="4" w:space="0" w:color="auto"/>
              <w:bottom w:val="single" w:sz="4" w:space="0" w:color="auto"/>
              <w:right w:val="single" w:sz="4" w:space="0" w:color="auto"/>
            </w:tcBorders>
          </w:tcPr>
          <w:p w14:paraId="29D1AA41" w14:textId="77777777" w:rsidR="00565ECD" w:rsidRPr="00B04564" w:rsidRDefault="00565ECD" w:rsidP="00A0615D">
            <w:pPr>
              <w:pStyle w:val="TAH"/>
              <w:rPr>
                <w:lang w:val="en-US"/>
              </w:rPr>
            </w:pPr>
            <w:r w:rsidRPr="00B04564">
              <w:rPr>
                <w:lang w:val="en-US"/>
              </w:rPr>
              <w:t xml:space="preserve">Frequency offset of measurement filter -3B point,  </w:t>
            </w:r>
            <w:r w:rsidRPr="00B04564">
              <w:rPr>
                <w:rFonts w:cs="v5.0.0"/>
              </w:rPr>
              <w:sym w:font="Symbol" w:char="F044"/>
            </w:r>
            <w:r w:rsidRPr="00B04564">
              <w:rPr>
                <w:rFonts w:cs="v5.0.0"/>
              </w:rPr>
              <w:t>f</w:t>
            </w:r>
            <w:r w:rsidRPr="00B04564">
              <w:t xml:space="preserve"> </w:t>
            </w:r>
          </w:p>
        </w:tc>
        <w:tc>
          <w:tcPr>
            <w:tcW w:w="2495" w:type="dxa"/>
            <w:hideMark/>
          </w:tcPr>
          <w:p w14:paraId="6B7D4598" w14:textId="77777777" w:rsidR="00565ECD" w:rsidRPr="00B04564" w:rsidRDefault="00565ECD" w:rsidP="00A0615D">
            <w:pPr>
              <w:pStyle w:val="TAH"/>
              <w:rPr>
                <w:lang w:val="en-US"/>
              </w:rPr>
            </w:pPr>
            <w:r w:rsidRPr="00B04564">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3FE3CB16" w14:textId="77777777" w:rsidR="00565ECD" w:rsidRPr="00B04564" w:rsidRDefault="00565ECD" w:rsidP="00A0615D">
            <w:pPr>
              <w:pStyle w:val="TAH"/>
              <w:rPr>
                <w:lang w:val="en-US"/>
              </w:rPr>
            </w:pPr>
            <w:r w:rsidRPr="00B04564">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20F2D001" w14:textId="77777777" w:rsidR="00565ECD" w:rsidRPr="00B04564" w:rsidRDefault="00565ECD" w:rsidP="00A0615D">
            <w:pPr>
              <w:pStyle w:val="TAH"/>
              <w:rPr>
                <w:lang w:val="en-US"/>
              </w:rPr>
            </w:pPr>
            <w:r w:rsidRPr="00B04564">
              <w:rPr>
                <w:lang w:val="en-US"/>
              </w:rPr>
              <w:t>Measurement bandwidth</w:t>
            </w:r>
          </w:p>
        </w:tc>
      </w:tr>
      <w:tr w:rsidR="00565ECD" w:rsidRPr="00B04564" w14:paraId="06F4E542" w14:textId="77777777" w:rsidTr="00A0615D">
        <w:tc>
          <w:tcPr>
            <w:tcW w:w="1724" w:type="dxa"/>
            <w:tcBorders>
              <w:top w:val="single" w:sz="4" w:space="0" w:color="auto"/>
              <w:left w:val="single" w:sz="4" w:space="0" w:color="auto"/>
              <w:bottom w:val="single" w:sz="4" w:space="0" w:color="auto"/>
              <w:right w:val="single" w:sz="4" w:space="0" w:color="auto"/>
            </w:tcBorders>
          </w:tcPr>
          <w:p w14:paraId="2AEF7B82" w14:textId="77777777" w:rsidR="00565ECD" w:rsidRPr="00B04564" w:rsidRDefault="00565ECD" w:rsidP="00A0615D">
            <w:pPr>
              <w:pStyle w:val="TAC"/>
              <w:rPr>
                <w:lang w:val="en-US"/>
              </w:rPr>
            </w:pPr>
            <w:r w:rsidRPr="00B04564">
              <w:rPr>
                <w:lang w:val="en-US"/>
              </w:rPr>
              <w:t>0 MHz</w:t>
            </w:r>
            <w:r w:rsidRPr="00B04564">
              <w:rPr>
                <w:rFonts w:cs="Arial"/>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p>
        </w:tc>
        <w:tc>
          <w:tcPr>
            <w:tcW w:w="2495" w:type="dxa"/>
            <w:hideMark/>
          </w:tcPr>
          <w:p w14:paraId="40620364" w14:textId="77777777" w:rsidR="00565ECD" w:rsidRPr="00B04564" w:rsidRDefault="00565ECD" w:rsidP="00A0615D">
            <w:pPr>
              <w:pStyle w:val="TAC"/>
              <w:rPr>
                <w:lang w:val="en-US"/>
              </w:rPr>
            </w:pPr>
            <w:r w:rsidRPr="00B04564">
              <w:rPr>
                <w:rFonts w:cs="v5.0.0"/>
              </w:rPr>
              <w:t xml:space="preserve">0.5 MHz </w:t>
            </w:r>
            <w:r w:rsidRPr="00B04564">
              <w:rPr>
                <w:rFonts w:cs="v5.0.0"/>
              </w:rPr>
              <w:sym w:font="Symbol" w:char="F0A3"/>
            </w:r>
            <w:r w:rsidRPr="00B04564">
              <w:rPr>
                <w:rFonts w:cs="v5.0.0"/>
              </w:rPr>
              <w:t xml:space="preserve"> f_offset &lt; </w:t>
            </w:r>
            <w:r w:rsidRPr="00B04564">
              <w:rPr>
                <w:kern w:val="2"/>
                <w:szCs w:val="22"/>
                <w:lang w:eastAsia="zh-CN"/>
              </w:rPr>
              <w:t>0.1*</w:t>
            </w:r>
            <w:r w:rsidRPr="00B04564">
              <w:rPr>
                <w:rFonts w:hint="eastAsia"/>
                <w:lang w:eastAsia="ja-JP"/>
              </w:rPr>
              <w:t xml:space="preserve"> BW</w:t>
            </w:r>
            <w:r w:rsidRPr="00B04564">
              <w:rPr>
                <w:rFonts w:hint="eastAsia"/>
                <w:vertAlign w:val="subscript"/>
                <w:lang w:eastAsia="ja-JP"/>
              </w:rPr>
              <w:t>contiguous</w:t>
            </w:r>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p>
        </w:tc>
        <w:tc>
          <w:tcPr>
            <w:tcW w:w="2693" w:type="dxa"/>
            <w:tcBorders>
              <w:top w:val="single" w:sz="4" w:space="0" w:color="auto"/>
              <w:left w:val="single" w:sz="4" w:space="0" w:color="auto"/>
              <w:bottom w:val="single" w:sz="4" w:space="0" w:color="auto"/>
              <w:right w:val="single" w:sz="4" w:space="0" w:color="auto"/>
            </w:tcBorders>
            <w:hideMark/>
          </w:tcPr>
          <w:p w14:paraId="0B28F304" w14:textId="72FA3BC7" w:rsidR="00565ECD" w:rsidRPr="00CA3DA7" w:rsidRDefault="00565ECD" w:rsidP="00A0615D">
            <w:pPr>
              <w:pStyle w:val="TAC"/>
              <w:rPr>
                <w:rFonts w:eastAsia="MS Mincho"/>
              </w:rPr>
            </w:pPr>
            <w:r w:rsidRPr="00CA3DA7">
              <w:rPr>
                <w:rFonts w:eastAsia="MS Mincho"/>
                <w:lang w:val="en-US"/>
              </w:rPr>
              <w:t>Min</w:t>
            </w:r>
            <w:r w:rsidRPr="00374A71">
              <w:rPr>
                <w:rFonts w:eastAsia="MS Mincho"/>
                <w:lang w:val="en-US"/>
              </w:rPr>
              <w:t>(-</w:t>
            </w:r>
            <w:r w:rsidR="00747EB3" w:rsidRPr="00374A71">
              <w:rPr>
                <w:rFonts w:eastAsia="MS Mincho"/>
                <w:lang w:val="en-US"/>
              </w:rPr>
              <w:t>2.3</w:t>
            </w:r>
            <w:r w:rsidR="00747EB3" w:rsidRPr="00CA3DA7">
              <w:rPr>
                <w:rFonts w:eastAsia="MS Mincho"/>
                <w:lang w:val="en-US"/>
              </w:rPr>
              <w:t> </w:t>
            </w:r>
            <w:r>
              <w:rPr>
                <w:rFonts w:eastAsia="MS Mincho"/>
                <w:lang w:val="en-US"/>
              </w:rPr>
              <w:t xml:space="preserve"> </w:t>
            </w:r>
            <w:r w:rsidRPr="00CA3DA7">
              <w:rPr>
                <w:rFonts w:eastAsia="MS Mincho"/>
                <w:lang w:val="en-US"/>
              </w:rPr>
              <w:t>dBm, Max(</w:t>
            </w:r>
            <w:r w:rsidR="00AC6AF4">
              <w:rPr>
                <w:lang w:val="en-US"/>
              </w:rPr>
              <w:t>P</w:t>
            </w:r>
            <w:r w:rsidR="00AC6AF4" w:rsidRPr="0041211A">
              <w:rPr>
                <w:vertAlign w:val="subscript"/>
                <w:lang w:val="en-US"/>
              </w:rPr>
              <w:t>rated,t,TRP</w:t>
            </w:r>
            <w:r w:rsidRPr="00CA3DA7">
              <w:rPr>
                <w:rFonts w:eastAsia="MS Mincho"/>
                <w:lang w:val="en-US"/>
              </w:rPr>
              <w:t xml:space="preserve"> – </w:t>
            </w:r>
            <w:r w:rsidR="00747EB3" w:rsidRPr="00CA3DA7">
              <w:rPr>
                <w:rFonts w:eastAsia="MS Mincho"/>
                <w:lang w:val="en-US"/>
              </w:rPr>
              <w:t>3</w:t>
            </w:r>
            <w:r w:rsidR="00747EB3">
              <w:rPr>
                <w:rFonts w:eastAsia="MS Mincho"/>
                <w:lang w:val="en-US"/>
              </w:rPr>
              <w:t>0.3</w:t>
            </w:r>
            <w:r w:rsidR="00747EB3" w:rsidRPr="00CA3DA7">
              <w:rPr>
                <w:rFonts w:eastAsia="MS Mincho"/>
                <w:lang w:val="en-US"/>
              </w:rPr>
              <w:t xml:space="preserve"> </w:t>
            </w:r>
            <w:r w:rsidRPr="00CA3DA7">
              <w:rPr>
                <w:rFonts w:eastAsia="MS Mincho"/>
                <w:lang w:val="en-US"/>
              </w:rPr>
              <w:t>dB, -</w:t>
            </w:r>
            <w:r w:rsidR="00543D8E">
              <w:rPr>
                <w:rFonts w:eastAsia="MS Mincho"/>
                <w:lang w:val="en-US"/>
              </w:rPr>
              <w:t>9.3</w:t>
            </w:r>
            <w:r w:rsidRPr="00CA3DA7">
              <w:rPr>
                <w:rFonts w:eastAsia="MS Mincho"/>
                <w:lang w:val="en-US"/>
              </w:rPr>
              <w:t xml:space="preserve"> dBm))</w:t>
            </w:r>
          </w:p>
          <w:p w14:paraId="3CFF9235" w14:textId="77777777" w:rsidR="00565ECD" w:rsidRPr="00B0456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3398C61C" w14:textId="77777777" w:rsidR="00565ECD" w:rsidRPr="00B04564" w:rsidRDefault="00565ECD" w:rsidP="00A0615D">
            <w:pPr>
              <w:pStyle w:val="TAC"/>
              <w:rPr>
                <w:lang w:val="en-US"/>
              </w:rPr>
            </w:pPr>
            <w:r w:rsidRPr="00B04564">
              <w:rPr>
                <w:lang w:val="en-US"/>
              </w:rPr>
              <w:t>1 MHz</w:t>
            </w:r>
          </w:p>
        </w:tc>
      </w:tr>
      <w:tr w:rsidR="00565ECD" w:rsidRPr="00B04564" w14:paraId="6D464183" w14:textId="77777777" w:rsidTr="00A0615D">
        <w:tc>
          <w:tcPr>
            <w:tcW w:w="1724" w:type="dxa"/>
            <w:tcBorders>
              <w:top w:val="single" w:sz="4" w:space="0" w:color="auto"/>
              <w:left w:val="single" w:sz="4" w:space="0" w:color="auto"/>
              <w:bottom w:val="single" w:sz="4" w:space="0" w:color="auto"/>
              <w:right w:val="single" w:sz="4" w:space="0" w:color="auto"/>
            </w:tcBorders>
          </w:tcPr>
          <w:p w14:paraId="7C0BDA95" w14:textId="77777777" w:rsidR="00565ECD" w:rsidRPr="00B04564" w:rsidRDefault="00565ECD" w:rsidP="00A0615D">
            <w:pPr>
              <w:pStyle w:val="TAC"/>
              <w:rPr>
                <w:kern w:val="2"/>
                <w:szCs w:val="22"/>
                <w:lang w:val="en-US" w:eastAsia="zh-CN"/>
              </w:rPr>
            </w:pPr>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r w:rsidRPr="00B04564">
              <w:rPr>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rFonts w:cs="v5.0.0"/>
              </w:rPr>
              <w:sym w:font="Symbol" w:char="F044"/>
            </w:r>
            <w:r w:rsidRPr="00B04564">
              <w:rPr>
                <w:rFonts w:cs="v5.0.0"/>
              </w:rPr>
              <w:t>f</w:t>
            </w:r>
            <w:r w:rsidRPr="00B04564">
              <w:rPr>
                <w:rFonts w:cs="v5.0.0"/>
                <w:vertAlign w:val="subscript"/>
              </w:rPr>
              <w:t>max</w:t>
            </w:r>
          </w:p>
        </w:tc>
        <w:tc>
          <w:tcPr>
            <w:tcW w:w="2495" w:type="dxa"/>
            <w:hideMark/>
          </w:tcPr>
          <w:p w14:paraId="6DCD7C83" w14:textId="77777777" w:rsidR="00565ECD" w:rsidRPr="00B04564" w:rsidRDefault="00565ECD" w:rsidP="00A0615D">
            <w:pPr>
              <w:pStyle w:val="TAC"/>
              <w:rPr>
                <w:lang w:val="en-US"/>
              </w:rPr>
            </w:pPr>
            <w:r w:rsidRPr="00B04564">
              <w:rPr>
                <w:kern w:val="2"/>
                <w:szCs w:val="22"/>
                <w:lang w:eastAsia="zh-CN"/>
              </w:rPr>
              <w:t>0.1*</w:t>
            </w:r>
            <w:r w:rsidRPr="00B04564">
              <w:rPr>
                <w:rFonts w:hint="eastAsia"/>
                <w:lang w:eastAsia="ja-JP"/>
              </w:rPr>
              <w:t xml:space="preserve"> BW</w:t>
            </w:r>
            <w:r w:rsidRPr="00B04564">
              <w:rPr>
                <w:rFonts w:hint="eastAsia"/>
                <w:vertAlign w:val="subscript"/>
                <w:lang w:eastAsia="ja-JP"/>
              </w:rPr>
              <w:t>contiguous</w:t>
            </w:r>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r w:rsidRPr="00B04564">
              <w:rPr>
                <w:rFonts w:cs="v5.0.0"/>
              </w:rPr>
              <w:t xml:space="preserve"> </w:t>
            </w:r>
            <w:r w:rsidRPr="00B04564">
              <w:rPr>
                <w:rFonts w:cs="v5.0.0"/>
              </w:rPr>
              <w:sym w:font="Symbol" w:char="F0A3"/>
            </w:r>
            <w:r w:rsidRPr="00B04564">
              <w:rPr>
                <w:rFonts w:cs="v5.0.0"/>
              </w:rPr>
              <w:t xml:space="preserve"> f_offset &lt; </w:t>
            </w:r>
            <w:r w:rsidRPr="00B04564">
              <w:rPr>
                <w:rFonts w:hint="eastAsia"/>
                <w:lang w:eastAsia="ja-JP"/>
              </w:rPr>
              <w:t>f_</w:t>
            </w:r>
            <w:r w:rsidRPr="00B04564">
              <w:rPr>
                <w:rFonts w:cs="v5.0.0"/>
              </w:rPr>
              <w:t xml:space="preserve"> offset</w:t>
            </w:r>
            <w:r w:rsidRPr="00B04564">
              <w:rPr>
                <w:rFonts w:cs="v5.0.0" w:hint="eastAsia"/>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7F2EAD7D" w14:textId="4448D749" w:rsidR="00565ECD" w:rsidRPr="00CA3DA7" w:rsidRDefault="00565ECD" w:rsidP="00A0615D">
            <w:pPr>
              <w:pStyle w:val="TAC"/>
              <w:rPr>
                <w:rFonts w:eastAsia="MS Mincho"/>
              </w:rPr>
            </w:pPr>
            <w:r w:rsidRPr="00CA3DA7">
              <w:rPr>
                <w:rFonts w:eastAsia="MS Mincho"/>
                <w:lang w:val="en-US"/>
              </w:rPr>
              <w:t>Min(-13 </w:t>
            </w:r>
            <w:r>
              <w:rPr>
                <w:rFonts w:eastAsia="MS Mincho"/>
                <w:lang w:val="en-US"/>
              </w:rPr>
              <w:t xml:space="preserve"> </w:t>
            </w:r>
            <w:r w:rsidRPr="00CA3DA7">
              <w:rPr>
                <w:rFonts w:eastAsia="MS Mincho"/>
                <w:lang w:val="en-US"/>
              </w:rPr>
              <w:t>dBm, Max(</w:t>
            </w:r>
            <w:r w:rsidR="00AC6AF4">
              <w:rPr>
                <w:lang w:val="en-US"/>
              </w:rPr>
              <w:t>P</w:t>
            </w:r>
            <w:r w:rsidR="00AC6AF4" w:rsidRPr="0041211A">
              <w:rPr>
                <w:vertAlign w:val="subscript"/>
                <w:lang w:val="en-US"/>
              </w:rPr>
              <w:t>rated,t,TRP</w:t>
            </w:r>
            <w:r w:rsidRPr="00CA3DA7">
              <w:rPr>
                <w:rFonts w:eastAsia="MS Mincho"/>
                <w:lang w:val="en-US"/>
              </w:rPr>
              <w:t xml:space="preserve"> – 41 dB, -20 dBm))</w:t>
            </w:r>
          </w:p>
          <w:p w14:paraId="3CC29703" w14:textId="77777777" w:rsidR="00565ECD" w:rsidRPr="00B0456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102818A6" w14:textId="77777777" w:rsidR="00565ECD" w:rsidRPr="00B04564" w:rsidRDefault="00565ECD" w:rsidP="00A0615D">
            <w:pPr>
              <w:pStyle w:val="TAC"/>
              <w:rPr>
                <w:lang w:val="en-US"/>
              </w:rPr>
            </w:pPr>
            <w:r w:rsidRPr="00B04564">
              <w:rPr>
                <w:lang w:val="en-US"/>
              </w:rPr>
              <w:t>1 MHz</w:t>
            </w:r>
          </w:p>
        </w:tc>
      </w:tr>
      <w:tr w:rsidR="00565ECD" w:rsidRPr="00B04564" w14:paraId="768209F5" w14:textId="77777777" w:rsidTr="00A0615D">
        <w:tc>
          <w:tcPr>
            <w:tcW w:w="8472" w:type="dxa"/>
            <w:gridSpan w:val="4"/>
            <w:tcBorders>
              <w:top w:val="single" w:sz="4" w:space="0" w:color="auto"/>
              <w:left w:val="single" w:sz="4" w:space="0" w:color="auto"/>
              <w:bottom w:val="single" w:sz="4" w:space="0" w:color="auto"/>
              <w:right w:val="single" w:sz="4" w:space="0" w:color="auto"/>
            </w:tcBorders>
          </w:tcPr>
          <w:p w14:paraId="3B4C3B0C" w14:textId="77777777" w:rsidR="00565ECD" w:rsidRPr="00B04564" w:rsidRDefault="00565ECD" w:rsidP="00A0615D">
            <w:pPr>
              <w:pStyle w:val="TAC"/>
              <w:jc w:val="left"/>
              <w:rPr>
                <w:lang w:val="en-US"/>
              </w:rPr>
            </w:pPr>
            <w:r w:rsidRPr="00B04564">
              <w:rPr>
                <w:szCs w:val="18"/>
                <w:lang w:val="en-US"/>
              </w:rPr>
              <w:t xml:space="preserve">NOTE: For non-contiguous spectrum operation within any operating band the </w:t>
            </w:r>
            <w:r w:rsidRPr="00B04564">
              <w:rPr>
                <w:iCs/>
                <w:szCs w:val="18"/>
                <w:lang w:val="en-US"/>
              </w:rPr>
              <w:t>limit</w:t>
            </w:r>
            <w:r w:rsidRPr="00B04564">
              <w:rPr>
                <w:i/>
                <w:iCs/>
                <w:szCs w:val="18"/>
                <w:lang w:val="en-US"/>
              </w:rPr>
              <w:t xml:space="preserve"> </w:t>
            </w:r>
            <w:r w:rsidRPr="00B04564">
              <w:rPr>
                <w:szCs w:val="18"/>
                <w:lang w:val="en-US"/>
              </w:rPr>
              <w:t>within sub-block gaps is calculated as a cumulative sum of contributions from adjacent sub blocks on each side of the sub block gap.</w:t>
            </w:r>
          </w:p>
        </w:tc>
      </w:tr>
    </w:tbl>
    <w:p w14:paraId="75C4EA98" w14:textId="77777777" w:rsidR="00565ECD" w:rsidRDefault="00565ECD" w:rsidP="00565ECD">
      <w:pPr>
        <w:rPr>
          <w:lang w:eastAsia="zh-CN"/>
        </w:rPr>
      </w:pPr>
    </w:p>
    <w:p w14:paraId="1E68CD52" w14:textId="77777777" w:rsidR="002E2E09" w:rsidRDefault="00C03DC4" w:rsidP="00093316">
      <w:pPr>
        <w:pStyle w:val="3"/>
      </w:pPr>
      <w:bookmarkStart w:id="391" w:name="_Toc481653327"/>
      <w:bookmarkStart w:id="392" w:name="_Toc523481406"/>
      <w:r>
        <w:t>6.7</w:t>
      </w:r>
      <w:r w:rsidR="002E2E09">
        <w:t>.5</w:t>
      </w:r>
      <w:r w:rsidR="002E2E09">
        <w:tab/>
        <w:t xml:space="preserve">OTA </w:t>
      </w:r>
      <w:r w:rsidR="009E4AC1">
        <w:t>t</w:t>
      </w:r>
      <w:r w:rsidR="002E2E09">
        <w:t>ransmitter spurious emissions</w:t>
      </w:r>
      <w:bookmarkEnd w:id="391"/>
      <w:bookmarkEnd w:id="392"/>
    </w:p>
    <w:p w14:paraId="35997F42" w14:textId="77777777" w:rsidR="00EB38E7" w:rsidRDefault="00B47796" w:rsidP="00AF06C7">
      <w:pPr>
        <w:pStyle w:val="4"/>
      </w:pPr>
      <w:bookmarkStart w:id="393" w:name="_Toc512334297"/>
      <w:bookmarkStart w:id="394" w:name="_Toc523481407"/>
      <w:r>
        <w:t>6.7.5</w:t>
      </w:r>
      <w:r w:rsidRPr="00CB7773">
        <w:t>.1</w:t>
      </w:r>
      <w:r w:rsidRPr="00CB7773">
        <w:tab/>
        <w:t>General</w:t>
      </w:r>
      <w:bookmarkEnd w:id="393"/>
      <w:r w:rsidRPr="00CB7773">
        <w:tab/>
      </w:r>
      <w:bookmarkEnd w:id="394"/>
    </w:p>
    <w:p w14:paraId="5CB3D0DB" w14:textId="77777777" w:rsidR="00B47796" w:rsidRPr="00B04564" w:rsidRDefault="00B47796" w:rsidP="00B47796">
      <w:pPr>
        <w:rPr>
          <w:rFonts w:cs="v5.0.0"/>
        </w:rPr>
      </w:pPr>
      <w:r w:rsidRPr="00B04564">
        <w:rPr>
          <w:rFonts w:cs="v5.0.0"/>
        </w:rPr>
        <w:t>Unless otherwise stated, all requirements are measured as mean power.</w:t>
      </w:r>
    </w:p>
    <w:p w14:paraId="79603F24" w14:textId="77777777" w:rsidR="00B47796" w:rsidRPr="00B04564" w:rsidRDefault="00B47796" w:rsidP="00B47796">
      <w:r w:rsidRPr="00B04564">
        <w:t xml:space="preserve">The OTA </w:t>
      </w:r>
      <w:r w:rsidR="001E1630">
        <w:t xml:space="preserve">transmitter </w:t>
      </w:r>
      <w:r w:rsidRPr="00B04564">
        <w:t>spurious emissions limits are specified as TRP per RIB</w:t>
      </w:r>
      <w:r w:rsidR="001E1630">
        <w:t>,</w:t>
      </w:r>
      <w:r w:rsidRPr="00B04564">
        <w:t xml:space="preserve"> unless otherwise stated.</w:t>
      </w:r>
    </w:p>
    <w:p w14:paraId="7C634342" w14:textId="7218A508" w:rsidR="00B47796" w:rsidRPr="00B04564" w:rsidRDefault="00B47796" w:rsidP="00B47796">
      <w:bookmarkStart w:id="395" w:name="_Toc512334298"/>
      <w:r w:rsidRPr="00B04564">
        <w:t xml:space="preserve">The OTA transmitter spurious emission limits for FR1 shall apply from 30 MHz to 12.75 GHz, excluding the frequency range from </w:t>
      </w:r>
      <w:r w:rsidRPr="00B04564">
        <w:rPr>
          <w:rFonts w:cs="v5.0.0"/>
        </w:rPr>
        <w:t>Δf</w:t>
      </w:r>
      <w:r w:rsidRPr="00B04564">
        <w:rPr>
          <w:rFonts w:cs="v5.0.0"/>
          <w:vertAlign w:val="subscript"/>
        </w:rPr>
        <w:t>OBUE</w:t>
      </w:r>
      <w:r w:rsidRPr="00B04564" w:rsidDel="006D2990">
        <w:t xml:space="preserve"> </w:t>
      </w:r>
      <w:r w:rsidRPr="00B04564">
        <w:t xml:space="preserve">below the lowest frequency of each supported downlink </w:t>
      </w:r>
      <w:r w:rsidR="00CF29EF" w:rsidRPr="00AF06C7">
        <w:rPr>
          <w:i/>
        </w:rPr>
        <w:t>operating band</w:t>
      </w:r>
      <w:r w:rsidRPr="00B04564">
        <w:t xml:space="preserve">, up to </w:t>
      </w:r>
      <w:r w:rsidRPr="00B04564">
        <w:rPr>
          <w:rFonts w:cs="v5.0.0"/>
        </w:rPr>
        <w:t>Δf</w:t>
      </w:r>
      <w:r w:rsidRPr="00B04564">
        <w:rPr>
          <w:rFonts w:cs="v5.0.0"/>
          <w:vertAlign w:val="subscript"/>
        </w:rPr>
        <w:t>OBUE</w:t>
      </w:r>
      <w:r w:rsidRPr="00B04564" w:rsidDel="001314A4">
        <w:rPr>
          <w:lang w:eastAsia="zh-CN"/>
        </w:rPr>
        <w:t xml:space="preserve"> </w:t>
      </w:r>
      <w:r w:rsidRPr="00B04564">
        <w:t xml:space="preserve">above the highest frequency of each supported downlink </w:t>
      </w:r>
      <w:r w:rsidR="00CF29EF" w:rsidRPr="00AF06C7">
        <w:rPr>
          <w:i/>
        </w:rPr>
        <w:t>operating band</w:t>
      </w:r>
      <w:r w:rsidRPr="00B04564">
        <w:t xml:space="preserve">, where the </w:t>
      </w:r>
      <w:r w:rsidRPr="00B04564">
        <w:rPr>
          <w:rFonts w:cs="v5.0.0"/>
        </w:rPr>
        <w:t>Δf</w:t>
      </w:r>
      <w:r w:rsidRPr="00B04564">
        <w:rPr>
          <w:rFonts w:cs="v5.0.0"/>
          <w:vertAlign w:val="subscript"/>
        </w:rPr>
        <w:t>OBUE</w:t>
      </w:r>
      <w:r w:rsidRPr="00B04564">
        <w:rPr>
          <w:rFonts w:cs="v5.0.0"/>
        </w:rPr>
        <w:t xml:space="preserve"> is defined in subclause 6.</w:t>
      </w:r>
      <w:r w:rsidR="001E1630">
        <w:rPr>
          <w:rFonts w:cs="v5.0.0"/>
        </w:rPr>
        <w:t>7</w:t>
      </w:r>
      <w:r w:rsidRPr="00B04564">
        <w:rPr>
          <w:rFonts w:cs="v5.0.0"/>
        </w:rPr>
        <w:t>.1</w:t>
      </w:r>
      <w:r w:rsidRPr="00B04564">
        <w:t xml:space="preserve">. For some </w:t>
      </w:r>
      <w:r w:rsidR="00CF29EF" w:rsidRPr="00AF06C7">
        <w:rPr>
          <w:i/>
        </w:rPr>
        <w:t>operating bands</w:t>
      </w:r>
      <w:r w:rsidRPr="00B04564">
        <w:t xml:space="preserve">, the upper limit </w:t>
      </w:r>
      <w:r w:rsidR="001E1630">
        <w:t xml:space="preserve">of the spurious range might be </w:t>
      </w:r>
      <w:r w:rsidRPr="00B04564">
        <w:t>higher than 12.75 GHz in order to comply with the 5</w:t>
      </w:r>
      <w:r w:rsidRPr="00B04564">
        <w:rPr>
          <w:vertAlign w:val="superscript"/>
        </w:rPr>
        <w:t>th</w:t>
      </w:r>
      <w:r w:rsidRPr="00B04564">
        <w:t xml:space="preserve"> harmonic limit of the downlink </w:t>
      </w:r>
      <w:r w:rsidR="00CF29EF" w:rsidRPr="00AF06C7">
        <w:rPr>
          <w:i/>
        </w:rPr>
        <w:t>operating band</w:t>
      </w:r>
      <w:r w:rsidRPr="00B04564">
        <w:t>, as specified in ITU-R recommendation SM.329 [</w:t>
      </w:r>
      <w:r w:rsidR="001E1630">
        <w:t>5</w:t>
      </w:r>
      <w:r w:rsidRPr="00B04564">
        <w:t>].</w:t>
      </w:r>
    </w:p>
    <w:p w14:paraId="07182C7F" w14:textId="1CE38569" w:rsidR="00B47796" w:rsidRPr="00B04564" w:rsidRDefault="00B47796" w:rsidP="00B47796">
      <w:r w:rsidRPr="00B04564">
        <w:t xml:space="preserve">For </w:t>
      </w:r>
      <w:r w:rsidR="00CF29EF" w:rsidRPr="00AF06C7">
        <w:rPr>
          <w:i/>
        </w:rPr>
        <w:t>multi-band RIB</w:t>
      </w:r>
      <w:r w:rsidRPr="00B04564">
        <w:t xml:space="preserve"> </w:t>
      </w:r>
      <w:r w:rsidR="001E1630">
        <w:t xml:space="preserve">the above </w:t>
      </w:r>
      <w:r w:rsidRPr="00B04564">
        <w:t xml:space="preserve">exclusion applies for each supported </w:t>
      </w:r>
      <w:r w:rsidR="00CF29EF" w:rsidRPr="00AF06C7">
        <w:rPr>
          <w:i/>
        </w:rPr>
        <w:t>operating band</w:t>
      </w:r>
      <w:r w:rsidRPr="00B04564">
        <w:t>.</w:t>
      </w:r>
    </w:p>
    <w:p w14:paraId="456FBECE" w14:textId="77777777" w:rsidR="00B47796" w:rsidRPr="00B04564" w:rsidRDefault="00B47796" w:rsidP="00B47796">
      <w:pPr>
        <w:rPr>
          <w:rFonts w:cs="v4.2.0"/>
        </w:rPr>
      </w:pPr>
      <w:r w:rsidRPr="00B04564">
        <w:rPr>
          <w:rFonts w:cs="v4.2.0"/>
        </w:rPr>
        <w:t xml:space="preserve">The requirements shall apply whatever the type of transmitter considered (single carrier or multi-carrier). It applies for all transmission modes foreseen by the manufacturer’s specification. </w:t>
      </w:r>
    </w:p>
    <w:p w14:paraId="6AF7C74A" w14:textId="77777777" w:rsidR="00B47796" w:rsidRDefault="00CF29EF" w:rsidP="00B47796">
      <w:pPr>
        <w:pStyle w:val="af"/>
        <w:rPr>
          <w:lang w:val="en-GB"/>
        </w:rPr>
      </w:pPr>
      <w:r w:rsidRPr="00AF06C7">
        <w:rPr>
          <w:i/>
        </w:rPr>
        <w:t>BS type 1-O</w:t>
      </w:r>
      <w:r w:rsidR="00B47796" w:rsidRPr="00B04564">
        <w:t xml:space="preserve"> requirements consists of OTA transmitter spurious emission requirements based on TRP and co-location requirements not based on TRP.</w:t>
      </w:r>
    </w:p>
    <w:p w14:paraId="3EA555A6" w14:textId="3E057F3E" w:rsidR="00B47796" w:rsidRPr="00B04564" w:rsidRDefault="00A93C9C" w:rsidP="00B47796">
      <w:r w:rsidRPr="00B04564">
        <w:t xml:space="preserve">The OTA transmitter spurious emission limits for </w:t>
      </w:r>
      <w:r w:rsidR="00B47796" w:rsidRPr="00B04564">
        <w:t>FR2</w:t>
      </w:r>
      <w:r w:rsidRPr="00E8391E">
        <w:t xml:space="preserve"> </w:t>
      </w:r>
      <w:r w:rsidRPr="00B04564">
        <w:t>shall</w:t>
      </w:r>
      <w:r w:rsidR="00B47796" w:rsidRPr="00B04564">
        <w:t xml:space="preserve"> apply from 30 MHz to 2</w:t>
      </w:r>
      <w:r w:rsidR="00B47796" w:rsidRPr="00B04564">
        <w:rPr>
          <w:vertAlign w:val="superscript"/>
        </w:rPr>
        <w:t>nd</w:t>
      </w:r>
      <w:r w:rsidR="00B47796" w:rsidRPr="00B04564">
        <w:t xml:space="preserve"> harmonic of the upper frequency edge of the downlink </w:t>
      </w:r>
      <w:r w:rsidR="00B47796" w:rsidRPr="00B04564">
        <w:rPr>
          <w:i/>
        </w:rPr>
        <w:t>operating band</w:t>
      </w:r>
      <w:r w:rsidR="00B47796" w:rsidRPr="00B04564">
        <w:t xml:space="preserve">, </w:t>
      </w:r>
      <w:r w:rsidRPr="00B04564">
        <w:t xml:space="preserve">excluding the frequency range from </w:t>
      </w:r>
      <w:r w:rsidRPr="00B04564">
        <w:rPr>
          <w:rFonts w:cs="v5.0.0"/>
        </w:rPr>
        <w:t>Δf</w:t>
      </w:r>
      <w:r w:rsidRPr="00B04564">
        <w:rPr>
          <w:rFonts w:cs="v5.0.0"/>
          <w:vertAlign w:val="subscript"/>
        </w:rPr>
        <w:t>OBUE</w:t>
      </w:r>
      <w:r w:rsidRPr="00B04564" w:rsidDel="006D2990">
        <w:t xml:space="preserve"> </w:t>
      </w:r>
      <w:r w:rsidRPr="00B04564">
        <w:t xml:space="preserve">below the lowest frequency of each supported downlink </w:t>
      </w:r>
      <w:r w:rsidRPr="008125E0">
        <w:rPr>
          <w:i/>
        </w:rPr>
        <w:t>operating band</w:t>
      </w:r>
      <w:r w:rsidRPr="00B04564">
        <w:t xml:space="preserve">, up to </w:t>
      </w:r>
      <w:r w:rsidRPr="00B04564">
        <w:rPr>
          <w:rFonts w:cs="v5.0.0"/>
        </w:rPr>
        <w:t>Δf</w:t>
      </w:r>
      <w:r w:rsidRPr="00B04564">
        <w:rPr>
          <w:rFonts w:cs="v5.0.0"/>
          <w:vertAlign w:val="subscript"/>
        </w:rPr>
        <w:t>OBUE</w:t>
      </w:r>
      <w:r w:rsidRPr="00B04564" w:rsidDel="001314A4">
        <w:rPr>
          <w:lang w:eastAsia="zh-CN"/>
        </w:rPr>
        <w:t xml:space="preserve"> </w:t>
      </w:r>
      <w:r w:rsidRPr="00B04564">
        <w:t xml:space="preserve">above the highest frequency of each supported downlink </w:t>
      </w:r>
      <w:r w:rsidRPr="008125E0">
        <w:rPr>
          <w:i/>
        </w:rPr>
        <w:t>operating band</w:t>
      </w:r>
      <w:r w:rsidRPr="00B04564">
        <w:t xml:space="preserve">, where the </w:t>
      </w:r>
      <w:r w:rsidRPr="00B04564">
        <w:rPr>
          <w:rFonts w:cs="v5.0.0"/>
        </w:rPr>
        <w:t>Δf</w:t>
      </w:r>
      <w:r w:rsidRPr="00B04564">
        <w:rPr>
          <w:rFonts w:cs="v5.0.0"/>
          <w:vertAlign w:val="subscript"/>
        </w:rPr>
        <w:t>OBUE</w:t>
      </w:r>
      <w:r w:rsidRPr="00B04564">
        <w:rPr>
          <w:rFonts w:cs="v5.0.0"/>
        </w:rPr>
        <w:t xml:space="preserve"> is defined in subclause 6.</w:t>
      </w:r>
      <w:r>
        <w:rPr>
          <w:rFonts w:cs="v5.0.0"/>
        </w:rPr>
        <w:t>7</w:t>
      </w:r>
      <w:r w:rsidRPr="00B04564">
        <w:rPr>
          <w:rFonts w:cs="v5.0.0"/>
        </w:rPr>
        <w:t>.1</w:t>
      </w:r>
      <w:r w:rsidRPr="00B04564">
        <w:t>.</w:t>
      </w:r>
    </w:p>
    <w:p w14:paraId="67D38D34" w14:textId="77777777" w:rsidR="00EB38E7" w:rsidRDefault="00B47796" w:rsidP="00AF06C7">
      <w:pPr>
        <w:pStyle w:val="4"/>
      </w:pPr>
      <w:bookmarkStart w:id="396" w:name="_Toc523481408"/>
      <w:r>
        <w:lastRenderedPageBreak/>
        <w:t>6.7.5</w:t>
      </w:r>
      <w:r w:rsidRPr="00CB7773">
        <w:t>.2</w:t>
      </w:r>
      <w:r w:rsidRPr="00CB7773">
        <w:tab/>
      </w:r>
      <w:bookmarkEnd w:id="395"/>
      <w:r w:rsidRPr="001C686E">
        <w:t>General OTA transmitter spurious emissions requirements</w:t>
      </w:r>
      <w:bookmarkEnd w:id="396"/>
    </w:p>
    <w:p w14:paraId="39DD042B" w14:textId="77777777" w:rsidR="00EB38E7" w:rsidRDefault="00B47796" w:rsidP="00AF06C7">
      <w:pPr>
        <w:pStyle w:val="5"/>
        <w:rPr>
          <w:lang w:eastAsia="sv-SE"/>
        </w:rPr>
      </w:pPr>
      <w:bookmarkStart w:id="397" w:name="_Toc512334299"/>
      <w:bookmarkStart w:id="398" w:name="_Toc523481409"/>
      <w:r w:rsidRPr="00CB7773">
        <w:rPr>
          <w:lang w:eastAsia="sv-SE"/>
        </w:rPr>
        <w:t>6.</w:t>
      </w:r>
      <w:r>
        <w:rPr>
          <w:lang w:eastAsia="sv-SE"/>
        </w:rPr>
        <w:t>7.5</w:t>
      </w:r>
      <w:r w:rsidRPr="00CB7773">
        <w:rPr>
          <w:lang w:eastAsia="sv-SE"/>
        </w:rPr>
        <w:t>.2.1</w:t>
      </w:r>
      <w:r w:rsidRPr="00CB7773">
        <w:rPr>
          <w:lang w:eastAsia="sv-SE"/>
        </w:rPr>
        <w:tab/>
        <w:t>Definition and applicability</w:t>
      </w:r>
      <w:bookmarkEnd w:id="397"/>
      <w:bookmarkEnd w:id="398"/>
    </w:p>
    <w:p w14:paraId="6EF5BE42" w14:textId="73EF52C0" w:rsidR="00B47796" w:rsidRDefault="00B47796" w:rsidP="00B47796">
      <w:bookmarkStart w:id="399" w:name="_Toc512334300"/>
      <w:r w:rsidRPr="00CB7773">
        <w:t xml:space="preserve">The </w:t>
      </w:r>
      <w:r w:rsidR="00A93C9C">
        <w:t>g</w:t>
      </w:r>
      <w:r w:rsidRPr="001C686E">
        <w:t xml:space="preserve">eneral OTA transmitter spurious emissions requirements </w:t>
      </w:r>
      <w:r w:rsidRPr="00CB7773">
        <w:t xml:space="preserve">are </w:t>
      </w:r>
      <w:r w:rsidR="00A93C9C">
        <w:t xml:space="preserve">specified as </w:t>
      </w:r>
      <w:r w:rsidRPr="00CB7773">
        <w:t xml:space="preserve">TRP </w:t>
      </w:r>
      <w:r w:rsidR="00A93C9C">
        <w:t xml:space="preserve">per RIB, </w:t>
      </w:r>
      <w:r w:rsidRPr="00CB7773">
        <w:t>per cell</w:t>
      </w:r>
      <w:r w:rsidR="00A93C9C">
        <w:t>,</w:t>
      </w:r>
      <w:r w:rsidRPr="00CB7773">
        <w:t xml:space="preserve"> unless otherwise specified.</w:t>
      </w:r>
    </w:p>
    <w:p w14:paraId="6490E59B" w14:textId="3F4678CD" w:rsidR="00EB38E7" w:rsidRDefault="00B47796" w:rsidP="00AF06C7">
      <w:pPr>
        <w:pStyle w:val="5"/>
        <w:rPr>
          <w:lang w:eastAsia="sv-SE"/>
        </w:rPr>
      </w:pPr>
      <w:bookmarkStart w:id="400" w:name="_Toc523481410"/>
      <w:r w:rsidRPr="00CB7773">
        <w:rPr>
          <w:lang w:eastAsia="sv-SE"/>
        </w:rPr>
        <w:t>6.</w:t>
      </w:r>
      <w:r>
        <w:rPr>
          <w:lang w:eastAsia="sv-SE"/>
        </w:rPr>
        <w:t>7.5</w:t>
      </w:r>
      <w:r w:rsidRPr="00CB7773">
        <w:rPr>
          <w:lang w:eastAsia="sv-SE"/>
        </w:rPr>
        <w:t>.2.2</w:t>
      </w:r>
      <w:r w:rsidRPr="00CB7773">
        <w:rPr>
          <w:lang w:eastAsia="sv-SE"/>
        </w:rPr>
        <w:tab/>
        <w:t xml:space="preserve">Minimum </w:t>
      </w:r>
      <w:bookmarkEnd w:id="399"/>
      <w:r w:rsidR="00A93C9C">
        <w:rPr>
          <w:lang w:val="en-US" w:eastAsia="sv-SE"/>
        </w:rPr>
        <w:t>r</w:t>
      </w:r>
      <w:r w:rsidR="00A93C9C" w:rsidRPr="00CB7773">
        <w:rPr>
          <w:lang w:eastAsia="sv-SE"/>
        </w:rPr>
        <w:t>equirement</w:t>
      </w:r>
      <w:bookmarkEnd w:id="400"/>
    </w:p>
    <w:p w14:paraId="25C5606C" w14:textId="0D951D6D" w:rsidR="00B47796" w:rsidRDefault="00B47796" w:rsidP="00B47796">
      <w:pPr>
        <w:tabs>
          <w:tab w:val="left" w:pos="360"/>
        </w:tabs>
        <w:rPr>
          <w:rFonts w:cs="v4.2.0"/>
        </w:rPr>
      </w:pPr>
      <w:bookmarkStart w:id="401" w:name="_Toc512334301"/>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sidRPr="002F3E23">
        <w:rPr>
          <w:rFonts w:cs="v4.2.0"/>
          <w:i/>
          <w:lang w:eastAsia="ja-JP"/>
        </w:rPr>
        <w:t>BS type 1-O</w:t>
      </w:r>
      <w:r>
        <w:rPr>
          <w:rFonts w:cs="v4.2.0" w:hint="eastAsia"/>
          <w:lang w:eastAsia="ja-JP"/>
        </w:rPr>
        <w:t xml:space="preserve"> </w:t>
      </w:r>
      <w:r>
        <w:rPr>
          <w:rFonts w:cs="v4.2.0"/>
          <w:lang w:eastAsia="ja-JP"/>
        </w:rPr>
        <w:t xml:space="preserve">is specified </w:t>
      </w:r>
      <w:r>
        <w:rPr>
          <w:rFonts w:cs="v4.2.0"/>
        </w:rPr>
        <w:t>in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subclause 9.7.</w:t>
      </w:r>
      <w:r>
        <w:rPr>
          <w:rFonts w:cs="v4.2.0"/>
        </w:rPr>
        <w:t>5.</w:t>
      </w:r>
      <w:r w:rsidRPr="00A86B87">
        <w:rPr>
          <w:rFonts w:cs="v4.2.0"/>
        </w:rPr>
        <w:t>2.2.</w:t>
      </w:r>
    </w:p>
    <w:p w14:paraId="2010E567" w14:textId="2C96A6FB" w:rsidR="00B47796" w:rsidRDefault="00B47796" w:rsidP="00B47796">
      <w:pPr>
        <w:tabs>
          <w:tab w:val="left" w:pos="360"/>
        </w:tabs>
        <w:rPr>
          <w:rFonts w:cs="v4.2.0"/>
        </w:rPr>
      </w:pPr>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Pr>
          <w:rFonts w:cs="v4.2.0"/>
          <w:i/>
          <w:lang w:eastAsia="ja-JP"/>
        </w:rPr>
        <w:t>BS type 2</w:t>
      </w:r>
      <w:r w:rsidRPr="002F3E23">
        <w:rPr>
          <w:rFonts w:cs="v4.2.0"/>
          <w:i/>
          <w:lang w:eastAsia="ja-JP"/>
        </w:rPr>
        <w:t>-O</w:t>
      </w:r>
      <w:r>
        <w:rPr>
          <w:rFonts w:cs="v4.2.0" w:hint="eastAsia"/>
          <w:lang w:eastAsia="ja-JP"/>
        </w:rPr>
        <w:t xml:space="preserve"> </w:t>
      </w:r>
      <w:r>
        <w:rPr>
          <w:rFonts w:cs="v4.2.0"/>
          <w:lang w:eastAsia="ja-JP"/>
        </w:rPr>
        <w:t xml:space="preserve">is specified </w:t>
      </w:r>
      <w:r>
        <w:rPr>
          <w:rFonts w:cs="v4.2.0"/>
        </w:rPr>
        <w:t>in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subclause 9.7.</w:t>
      </w:r>
      <w:r>
        <w:rPr>
          <w:rFonts w:cs="v4.2.0"/>
        </w:rPr>
        <w:t>5.3.2</w:t>
      </w:r>
      <w:r w:rsidRPr="00A86B87">
        <w:rPr>
          <w:rFonts w:cs="v4.2.0"/>
        </w:rPr>
        <w:t>.</w:t>
      </w:r>
    </w:p>
    <w:p w14:paraId="433D75E9" w14:textId="77777777" w:rsidR="00EB38E7" w:rsidRDefault="00B47796" w:rsidP="00AF06C7">
      <w:pPr>
        <w:pStyle w:val="5"/>
        <w:rPr>
          <w:lang w:eastAsia="sv-SE"/>
        </w:rPr>
      </w:pPr>
      <w:bookmarkStart w:id="402" w:name="_Toc523481411"/>
      <w:r w:rsidRPr="0002741D">
        <w:rPr>
          <w:lang w:eastAsia="sv-SE"/>
        </w:rPr>
        <w:t>6.7.</w:t>
      </w:r>
      <w:r>
        <w:rPr>
          <w:lang w:eastAsia="sv-SE"/>
        </w:rPr>
        <w:t>5</w:t>
      </w:r>
      <w:r w:rsidRPr="0002741D">
        <w:rPr>
          <w:lang w:eastAsia="sv-SE"/>
        </w:rPr>
        <w:t>.2.3</w:t>
      </w:r>
      <w:r w:rsidRPr="0002741D">
        <w:rPr>
          <w:lang w:eastAsia="sv-SE"/>
        </w:rPr>
        <w:tab/>
        <w:t>Test purpose</w:t>
      </w:r>
      <w:bookmarkEnd w:id="401"/>
      <w:bookmarkEnd w:id="402"/>
    </w:p>
    <w:p w14:paraId="27E14F27" w14:textId="77777777" w:rsidR="00B47796" w:rsidRPr="006113D0" w:rsidRDefault="00B47796" w:rsidP="00B47796">
      <w:pPr>
        <w:rPr>
          <w:rFonts w:cs="v4.2.0"/>
        </w:rPr>
      </w:pPr>
      <w:r w:rsidRPr="0002741D">
        <w:rPr>
          <w:rFonts w:cs="v4.2.0"/>
        </w:rPr>
        <w:t xml:space="preserve">The test purpose is to verify </w:t>
      </w:r>
      <w:r w:rsidR="00A93C9C">
        <w:rPr>
          <w:rFonts w:cs="v4.2.0"/>
        </w:rPr>
        <w:t xml:space="preserve">if </w:t>
      </w:r>
      <w:r w:rsidRPr="0002741D">
        <w:rPr>
          <w:rFonts w:cs="v4.2.0"/>
        </w:rPr>
        <w:t>the radiated spurious emissions from the BS at the RIB are within the specified minimum requirements.</w:t>
      </w:r>
    </w:p>
    <w:p w14:paraId="09A6470A" w14:textId="77777777" w:rsidR="00EB38E7" w:rsidRDefault="00B47796" w:rsidP="00AF06C7">
      <w:pPr>
        <w:pStyle w:val="5"/>
        <w:rPr>
          <w:lang w:eastAsia="sv-SE"/>
        </w:rPr>
      </w:pPr>
      <w:bookmarkStart w:id="403" w:name="_Toc512334302"/>
      <w:bookmarkStart w:id="404" w:name="_Toc523481412"/>
      <w:r>
        <w:rPr>
          <w:lang w:eastAsia="sv-SE"/>
        </w:rPr>
        <w:t>6.7.5</w:t>
      </w:r>
      <w:r w:rsidRPr="00CB7773">
        <w:rPr>
          <w:lang w:eastAsia="zh-CN"/>
        </w:rPr>
        <w:t>.2.4</w:t>
      </w:r>
      <w:r w:rsidRPr="00CB7773">
        <w:rPr>
          <w:lang w:eastAsia="sv-SE"/>
        </w:rPr>
        <w:tab/>
        <w:t>Method of test</w:t>
      </w:r>
      <w:bookmarkEnd w:id="403"/>
      <w:bookmarkEnd w:id="404"/>
    </w:p>
    <w:p w14:paraId="4B000321" w14:textId="77777777" w:rsidR="00EB38E7" w:rsidRDefault="00B47796" w:rsidP="00AF06C7">
      <w:pPr>
        <w:pStyle w:val="6"/>
        <w:rPr>
          <w:lang w:eastAsia="sv-SE"/>
        </w:rPr>
      </w:pPr>
      <w:bookmarkStart w:id="405" w:name="_Toc512334303"/>
      <w:bookmarkStart w:id="406" w:name="_Toc523481413"/>
      <w:r>
        <w:rPr>
          <w:lang w:eastAsia="sv-SE"/>
        </w:rPr>
        <w:t>6.7.5</w:t>
      </w:r>
      <w:r w:rsidRPr="00CB7773">
        <w:rPr>
          <w:lang w:eastAsia="sv-SE"/>
        </w:rPr>
        <w:t>.2.4.1</w:t>
      </w:r>
      <w:r w:rsidRPr="00CB7773">
        <w:rPr>
          <w:lang w:eastAsia="sv-SE"/>
        </w:rPr>
        <w:tab/>
        <w:t>Initial conditions</w:t>
      </w:r>
      <w:bookmarkEnd w:id="405"/>
      <w:bookmarkEnd w:id="406"/>
    </w:p>
    <w:p w14:paraId="5A84E12D" w14:textId="2A90B07E" w:rsidR="00B47796" w:rsidRDefault="00B47796" w:rsidP="00B47796">
      <w:pPr>
        <w:keepNext/>
        <w:keepLines/>
      </w:pPr>
      <w:r w:rsidRPr="00BA7B97">
        <w:t xml:space="preserve">Test environment: Normal; see </w:t>
      </w:r>
      <w:r w:rsidR="00A93C9C">
        <w:t xml:space="preserve">annex </w:t>
      </w:r>
      <w:r>
        <w:t>B</w:t>
      </w:r>
      <w:r w:rsidRPr="00BA7B97">
        <w:t>.</w:t>
      </w:r>
      <w:r>
        <w:t>2</w:t>
      </w:r>
      <w:r w:rsidR="00A93C9C">
        <w:t>.</w:t>
      </w:r>
    </w:p>
    <w:p w14:paraId="36BF7389" w14:textId="77777777" w:rsidR="00B47796" w:rsidRDefault="00B47796" w:rsidP="00B47796">
      <w:r w:rsidRPr="006113D0">
        <w:t>RF channels to be tested for single carrier</w:t>
      </w:r>
      <w:r w:rsidR="00A93C9C" w:rsidRPr="00BA7B97">
        <w:t>, see subclause 4.</w:t>
      </w:r>
      <w:r w:rsidR="00A93C9C">
        <w:t>9</w:t>
      </w:r>
      <w:r w:rsidR="00A93C9C" w:rsidRPr="00BA7B97">
        <w:t>.1</w:t>
      </w:r>
      <w:r w:rsidRPr="006113D0">
        <w:t xml:space="preserve">: </w:t>
      </w:r>
      <w:r>
        <w:tab/>
      </w:r>
    </w:p>
    <w:p w14:paraId="69C00FBB" w14:textId="77777777" w:rsidR="00EB38E7" w:rsidRDefault="00B47796" w:rsidP="00AF06C7">
      <w:pPr>
        <w:pStyle w:val="a8"/>
        <w:numPr>
          <w:ilvl w:val="0"/>
          <w:numId w:val="19"/>
        </w:numPr>
      </w:pPr>
      <w:r w:rsidRPr="00C1689C">
        <w:t>For FR1</w:t>
      </w:r>
      <w:r w:rsidR="008668D2">
        <w:t>:</w:t>
      </w:r>
    </w:p>
    <w:p w14:paraId="08286549" w14:textId="77777777" w:rsidR="00EB38E7" w:rsidRPr="00AF06C7" w:rsidRDefault="002308F8" w:rsidP="00AF06C7">
      <w:pPr>
        <w:pStyle w:val="a8"/>
        <w:numPr>
          <w:ilvl w:val="1"/>
          <w:numId w:val="19"/>
        </w:numPr>
      </w:pPr>
      <w:r w:rsidRPr="00C1689C">
        <w:t>B</w:t>
      </w:r>
      <w:r w:rsidRPr="00105781">
        <w:rPr>
          <w:lang w:val="en-US" w:eastAsia="zh-CN"/>
        </w:rPr>
        <w:t xml:space="preserve"> when testing from 30 MHz to </w:t>
      </w:r>
      <w:r w:rsidRPr="00105781">
        <w:rPr>
          <w:rFonts w:ascii="Arial" w:hAnsi="Arial" w:cs="Arial"/>
          <w:sz w:val="18"/>
        </w:rPr>
        <w:t>F</w:t>
      </w:r>
      <w:r w:rsidRPr="00105781">
        <w:rPr>
          <w:rFonts w:ascii="Arial" w:hAnsi="Arial" w:cs="Arial"/>
          <w:sz w:val="18"/>
          <w:vertAlign w:val="subscript"/>
        </w:rPr>
        <w:t>DL_low</w:t>
      </w:r>
      <w:r w:rsidRPr="00105781">
        <w:rPr>
          <w:rFonts w:ascii="Arial" w:hAnsi="Arial" w:cs="Arial"/>
          <w:sz w:val="18"/>
        </w:rPr>
        <w:t xml:space="preserve"> - </w:t>
      </w:r>
      <w:r w:rsidRPr="00C1689C">
        <w:t>Δf</w:t>
      </w:r>
      <w:r w:rsidRPr="00105781">
        <w:rPr>
          <w:vertAlign w:val="subscript"/>
        </w:rPr>
        <w:t>OBUE</w:t>
      </w:r>
    </w:p>
    <w:p w14:paraId="2F74EB8D" w14:textId="34EAA7EA" w:rsidR="00EB38E7" w:rsidRDefault="002308F8" w:rsidP="00AF06C7">
      <w:pPr>
        <w:pStyle w:val="a8"/>
        <w:numPr>
          <w:ilvl w:val="1"/>
          <w:numId w:val="19"/>
        </w:numPr>
      </w:pPr>
      <w:r w:rsidRPr="00C1689C">
        <w:t>T</w:t>
      </w:r>
      <w:r w:rsidRPr="00105781">
        <w:rPr>
          <w:lang w:val="en-US" w:eastAsia="zh-CN"/>
        </w:rPr>
        <w:t xml:space="preserve"> when testing from </w:t>
      </w:r>
      <w:r w:rsidRPr="00105781">
        <w:rPr>
          <w:rFonts w:ascii="Arial" w:hAnsi="Arial" w:cs="Arial"/>
          <w:sz w:val="18"/>
        </w:rPr>
        <w:t>F</w:t>
      </w:r>
      <w:r w:rsidRPr="00105781">
        <w:rPr>
          <w:rFonts w:ascii="Arial" w:hAnsi="Arial" w:cs="Arial"/>
          <w:sz w:val="18"/>
          <w:vertAlign w:val="subscript"/>
        </w:rPr>
        <w:t>DL_high</w:t>
      </w:r>
      <w:r w:rsidRPr="00105781">
        <w:rPr>
          <w:rFonts w:ascii="Arial" w:hAnsi="Arial" w:cs="Arial"/>
          <w:sz w:val="18"/>
        </w:rPr>
        <w:t xml:space="preserve"> + </w:t>
      </w:r>
      <w:r w:rsidRPr="00C1689C">
        <w:t>Δf</w:t>
      </w:r>
      <w:r w:rsidRPr="00105781">
        <w:rPr>
          <w:vertAlign w:val="subscript"/>
        </w:rPr>
        <w:t>OBUE</w:t>
      </w:r>
      <w:r w:rsidRPr="00C1689C">
        <w:t xml:space="preserve"> to 12.75</w:t>
      </w:r>
      <w:r>
        <w:t xml:space="preserve"> </w:t>
      </w:r>
      <w:r w:rsidRPr="00C1689C">
        <w:t xml:space="preserve">GHz (or </w:t>
      </w:r>
      <w:r>
        <w:t xml:space="preserve">to </w:t>
      </w:r>
      <w:r w:rsidRPr="00C1689C">
        <w:t>5</w:t>
      </w:r>
      <w:r w:rsidRPr="00105781">
        <w:rPr>
          <w:vertAlign w:val="superscript"/>
        </w:rPr>
        <w:t>th</w:t>
      </w:r>
      <w:r w:rsidRPr="00C1689C">
        <w:t xml:space="preserve"> harmonic)</w:t>
      </w:r>
    </w:p>
    <w:p w14:paraId="337D587D" w14:textId="77777777" w:rsidR="00EB38E7" w:rsidRDefault="00B47796" w:rsidP="00AF06C7">
      <w:pPr>
        <w:pStyle w:val="a8"/>
        <w:numPr>
          <w:ilvl w:val="0"/>
          <w:numId w:val="19"/>
        </w:numPr>
        <w:rPr>
          <w:lang w:eastAsia="zh-CN"/>
        </w:rPr>
      </w:pPr>
      <w:r w:rsidRPr="00C1689C">
        <w:rPr>
          <w:lang w:eastAsia="zh-CN"/>
        </w:rPr>
        <w:t xml:space="preserve">For FR2: </w:t>
      </w:r>
    </w:p>
    <w:p w14:paraId="6AB88C33" w14:textId="77777777" w:rsidR="00EB38E7" w:rsidRPr="00AF06C7" w:rsidRDefault="002308F8" w:rsidP="00AF06C7">
      <w:pPr>
        <w:pStyle w:val="a8"/>
        <w:numPr>
          <w:ilvl w:val="1"/>
          <w:numId w:val="19"/>
        </w:numPr>
        <w:rPr>
          <w:lang w:eastAsia="zh-CN"/>
        </w:rPr>
      </w:pPr>
      <w:r w:rsidRPr="00C1689C">
        <w:t>B</w:t>
      </w:r>
      <w:r w:rsidRPr="00105781">
        <w:rPr>
          <w:lang w:val="en-US" w:eastAsia="zh-CN"/>
        </w:rPr>
        <w:t xml:space="preserve"> when testing from 30 MHz to </w:t>
      </w:r>
      <w:r w:rsidRPr="00105781">
        <w:rPr>
          <w:rFonts w:ascii="Arial" w:hAnsi="Arial" w:cs="Arial"/>
          <w:sz w:val="18"/>
        </w:rPr>
        <w:t>F</w:t>
      </w:r>
      <w:r w:rsidRPr="00105781">
        <w:rPr>
          <w:rFonts w:ascii="Arial" w:hAnsi="Arial" w:cs="Arial"/>
          <w:sz w:val="18"/>
          <w:vertAlign w:val="subscript"/>
        </w:rPr>
        <w:t>DL_low</w:t>
      </w:r>
      <w:r w:rsidRPr="00105781">
        <w:rPr>
          <w:rFonts w:ascii="Arial" w:hAnsi="Arial" w:cs="Arial"/>
          <w:sz w:val="18"/>
        </w:rPr>
        <w:t xml:space="preserve"> - </w:t>
      </w:r>
      <w:r w:rsidRPr="00C1689C">
        <w:t>Δf</w:t>
      </w:r>
      <w:r w:rsidRPr="00105781">
        <w:rPr>
          <w:vertAlign w:val="subscript"/>
        </w:rPr>
        <w:t>OBUE</w:t>
      </w:r>
    </w:p>
    <w:p w14:paraId="44E763BC" w14:textId="293885AA" w:rsidR="00EB38E7" w:rsidRDefault="002308F8" w:rsidP="00AF06C7">
      <w:pPr>
        <w:pStyle w:val="a8"/>
        <w:numPr>
          <w:ilvl w:val="1"/>
          <w:numId w:val="19"/>
        </w:numPr>
        <w:rPr>
          <w:lang w:eastAsia="zh-CN"/>
        </w:rPr>
      </w:pPr>
      <w:r w:rsidRPr="00C1689C">
        <w:t>T</w:t>
      </w:r>
      <w:r w:rsidRPr="009923B0">
        <w:rPr>
          <w:lang w:val="en-US" w:eastAsia="zh-CN"/>
        </w:rPr>
        <w:t xml:space="preserve"> when testing from </w:t>
      </w:r>
      <w:r w:rsidRPr="009923B0">
        <w:rPr>
          <w:rFonts w:ascii="Arial" w:hAnsi="Arial" w:cs="Arial"/>
          <w:sz w:val="18"/>
        </w:rPr>
        <w:t>F</w:t>
      </w:r>
      <w:r w:rsidRPr="009923B0">
        <w:rPr>
          <w:rFonts w:ascii="Arial" w:hAnsi="Arial" w:cs="Arial"/>
          <w:sz w:val="18"/>
          <w:vertAlign w:val="subscript"/>
        </w:rPr>
        <w:t>DL_high</w:t>
      </w:r>
      <w:r w:rsidRPr="009923B0">
        <w:rPr>
          <w:rFonts w:ascii="Arial" w:hAnsi="Arial" w:cs="Arial"/>
          <w:sz w:val="18"/>
        </w:rPr>
        <w:t xml:space="preserve"> + </w:t>
      </w:r>
      <w:r w:rsidRPr="00C1689C">
        <w:t>Δf</w:t>
      </w:r>
      <w:r w:rsidRPr="009923B0">
        <w:rPr>
          <w:vertAlign w:val="subscript"/>
        </w:rPr>
        <w:t>OBUE</w:t>
      </w:r>
      <w:r w:rsidRPr="00C1689C">
        <w:t xml:space="preserve"> to </w:t>
      </w:r>
      <w:r>
        <w:t>2</w:t>
      </w:r>
      <w:r w:rsidRPr="001E7564">
        <w:rPr>
          <w:vertAlign w:val="superscript"/>
        </w:rPr>
        <w:t>nd</w:t>
      </w:r>
      <w:r>
        <w:t xml:space="preserve"> harmonic </w:t>
      </w:r>
      <w:r w:rsidRPr="00C1689C">
        <w:t xml:space="preserve">(or </w:t>
      </w:r>
      <w:r>
        <w:t xml:space="preserve">to 60 </w:t>
      </w:r>
      <w:r w:rsidRPr="00C1689C">
        <w:t>GHz)</w:t>
      </w:r>
    </w:p>
    <w:p w14:paraId="7BE9E9A7" w14:textId="786110DE" w:rsidR="00B47796" w:rsidRDefault="00B47796" w:rsidP="00B47796">
      <w:pPr>
        <w:keepNext/>
        <w:keepLines/>
      </w:pPr>
      <w:r w:rsidRPr="00BA7B97">
        <w:t>RF bandwidth positions to be tested</w:t>
      </w:r>
      <w:r w:rsidRPr="00BA7B97">
        <w:rPr>
          <w:rFonts w:hint="eastAsia"/>
          <w:lang w:eastAsia="zh-CN"/>
        </w:rPr>
        <w:t xml:space="preserve"> in single-band </w:t>
      </w:r>
      <w:r w:rsidR="008668D2">
        <w:rPr>
          <w:lang w:eastAsia="zh-CN"/>
        </w:rPr>
        <w:t xml:space="preserve">multi-carrier </w:t>
      </w:r>
      <w:r w:rsidRPr="00BA7B97">
        <w:rPr>
          <w:rFonts w:hint="eastAsia"/>
          <w:lang w:eastAsia="zh-CN"/>
        </w:rPr>
        <w:t>operation</w:t>
      </w:r>
      <w:r w:rsidRPr="00BA7B97">
        <w:t>, see subclause 4.</w:t>
      </w:r>
      <w:r w:rsidR="008668D2">
        <w:t>9</w:t>
      </w:r>
      <w:r w:rsidRPr="00BA7B97">
        <w:t>.1</w:t>
      </w:r>
      <w:r w:rsidR="008668D2">
        <w:t>:</w:t>
      </w:r>
    </w:p>
    <w:p w14:paraId="57B59B03" w14:textId="77777777" w:rsidR="00EB38E7" w:rsidRDefault="00B47796" w:rsidP="00AF06C7">
      <w:pPr>
        <w:pStyle w:val="a8"/>
        <w:numPr>
          <w:ilvl w:val="0"/>
          <w:numId w:val="19"/>
        </w:numPr>
      </w:pPr>
      <w:r w:rsidRPr="00C1689C">
        <w:t>For FR1</w:t>
      </w:r>
      <w:r w:rsidR="00A93C9C">
        <w:t>:</w:t>
      </w:r>
    </w:p>
    <w:p w14:paraId="6D0898EE" w14:textId="77777777" w:rsidR="00EB38E7" w:rsidRPr="00AF06C7" w:rsidRDefault="002308F8" w:rsidP="00AF06C7">
      <w:pPr>
        <w:pStyle w:val="a8"/>
        <w:numPr>
          <w:ilvl w:val="1"/>
          <w:numId w:val="19"/>
        </w:numPr>
      </w:pPr>
      <w:r w:rsidRPr="00C1689C">
        <w:t>B</w:t>
      </w:r>
      <w:r w:rsidRPr="00C1689C">
        <w:rPr>
          <w:vertAlign w:val="subscript"/>
        </w:rPr>
        <w:t>RFBW</w:t>
      </w:r>
      <w:r w:rsidRPr="00C1689C">
        <w:rPr>
          <w:lang w:val="en-US" w:eastAsia="zh-CN"/>
        </w:rPr>
        <w:t xml:space="preserve"> when testing from 30 MH</w:t>
      </w:r>
      <w:r w:rsidR="001A2E00">
        <w:rPr>
          <w:lang w:val="en-US" w:eastAsia="zh-CN"/>
        </w:rPr>
        <w:t>z</w:t>
      </w:r>
      <w:r w:rsidRPr="00C1689C">
        <w:rPr>
          <w:lang w:val="en-US" w:eastAsia="zh-CN"/>
        </w:rPr>
        <w:t xml:space="preserve"> to </w:t>
      </w:r>
      <w:r w:rsidRPr="00C1689C">
        <w:rPr>
          <w:rFonts w:ascii="Arial" w:hAnsi="Arial" w:cs="Arial"/>
          <w:sz w:val="18"/>
        </w:rPr>
        <w:t>F</w:t>
      </w:r>
      <w:r w:rsidRPr="00C1689C">
        <w:rPr>
          <w:rFonts w:ascii="Arial" w:hAnsi="Arial" w:cs="Arial"/>
          <w:sz w:val="18"/>
          <w:vertAlign w:val="subscript"/>
        </w:rPr>
        <w:t>DL_low</w:t>
      </w:r>
      <w:r w:rsidRPr="00C1689C">
        <w:rPr>
          <w:rFonts w:ascii="Arial" w:hAnsi="Arial" w:cs="Arial"/>
          <w:sz w:val="18"/>
        </w:rPr>
        <w:t xml:space="preserve"> - </w:t>
      </w:r>
      <w:r w:rsidRPr="00C1689C">
        <w:t>Δf</w:t>
      </w:r>
      <w:r w:rsidRPr="00C1689C">
        <w:rPr>
          <w:vertAlign w:val="subscript"/>
        </w:rPr>
        <w:t>OBUE</w:t>
      </w:r>
    </w:p>
    <w:p w14:paraId="7DDFD04D" w14:textId="77777777" w:rsidR="00EB38E7" w:rsidRDefault="002308F8" w:rsidP="00AF06C7">
      <w:pPr>
        <w:pStyle w:val="a8"/>
        <w:numPr>
          <w:ilvl w:val="1"/>
          <w:numId w:val="19"/>
        </w:numPr>
      </w:pPr>
      <w:r w:rsidRPr="00C1689C">
        <w:t>T</w:t>
      </w:r>
      <w:r w:rsidRPr="00C1689C">
        <w:rPr>
          <w:vertAlign w:val="subscript"/>
        </w:rPr>
        <w:t>RFBW</w:t>
      </w:r>
      <w:r w:rsidRPr="00C1689C">
        <w:rPr>
          <w:lang w:val="en-US" w:eastAsia="zh-CN"/>
        </w:rPr>
        <w:t xml:space="preserve"> when testing from </w:t>
      </w:r>
      <w:r w:rsidRPr="00C1689C">
        <w:rPr>
          <w:rFonts w:ascii="Arial" w:hAnsi="Arial" w:cs="Arial"/>
          <w:sz w:val="18"/>
        </w:rPr>
        <w:t>F</w:t>
      </w:r>
      <w:r w:rsidRPr="00C1689C">
        <w:rPr>
          <w:rFonts w:ascii="Arial" w:hAnsi="Arial" w:cs="Arial"/>
          <w:sz w:val="18"/>
          <w:vertAlign w:val="subscript"/>
        </w:rPr>
        <w:t>DL_high</w:t>
      </w:r>
      <w:r w:rsidRPr="00C1689C">
        <w:rPr>
          <w:rFonts w:ascii="Arial" w:hAnsi="Arial" w:cs="Arial"/>
          <w:sz w:val="18"/>
        </w:rPr>
        <w:t xml:space="preserve"> + </w:t>
      </w:r>
      <w:r w:rsidRPr="00C1689C">
        <w:t>Δf</w:t>
      </w:r>
      <w:r w:rsidRPr="00C1689C">
        <w:rPr>
          <w:vertAlign w:val="subscript"/>
        </w:rPr>
        <w:t>OBUE</w:t>
      </w:r>
      <w:r w:rsidRPr="00C1689C">
        <w:t xml:space="preserve"> to 12.75</w:t>
      </w:r>
      <w:r w:rsidR="00150CE7">
        <w:t xml:space="preserve"> </w:t>
      </w:r>
      <w:r w:rsidRPr="00C1689C">
        <w:t>GHz (or 5</w:t>
      </w:r>
      <w:r w:rsidRPr="00C1689C">
        <w:rPr>
          <w:vertAlign w:val="superscript"/>
        </w:rPr>
        <w:t>th</w:t>
      </w:r>
      <w:r w:rsidRPr="00C1689C">
        <w:t xml:space="preserve"> harmonic)</w:t>
      </w:r>
    </w:p>
    <w:p w14:paraId="33466AE5" w14:textId="77777777" w:rsidR="00150CE7" w:rsidRDefault="00B47796" w:rsidP="00150CE7">
      <w:pPr>
        <w:pStyle w:val="a8"/>
        <w:numPr>
          <w:ilvl w:val="0"/>
          <w:numId w:val="17"/>
        </w:numPr>
      </w:pPr>
      <w:r w:rsidRPr="00C1689C">
        <w:t xml:space="preserve">For FR2: </w:t>
      </w:r>
    </w:p>
    <w:p w14:paraId="2F7FAE61" w14:textId="77777777" w:rsidR="00EB38E7" w:rsidRPr="00AF06C7" w:rsidRDefault="00150CE7" w:rsidP="00AF06C7">
      <w:pPr>
        <w:pStyle w:val="a8"/>
        <w:numPr>
          <w:ilvl w:val="1"/>
          <w:numId w:val="17"/>
        </w:numPr>
      </w:pPr>
      <w:r w:rsidRPr="00C1689C">
        <w:t>B</w:t>
      </w:r>
      <w:r w:rsidRPr="00105781">
        <w:rPr>
          <w:vertAlign w:val="subscript"/>
        </w:rPr>
        <w:t>RFBW</w:t>
      </w:r>
      <w:r w:rsidRPr="00105781">
        <w:rPr>
          <w:lang w:val="en-US" w:eastAsia="zh-CN"/>
        </w:rPr>
        <w:t xml:space="preserve"> when testing from 30 MHz to </w:t>
      </w:r>
      <w:r w:rsidRPr="00105781">
        <w:rPr>
          <w:rFonts w:ascii="Arial" w:hAnsi="Arial" w:cs="Arial"/>
          <w:sz w:val="18"/>
        </w:rPr>
        <w:t>F</w:t>
      </w:r>
      <w:r w:rsidRPr="00105781">
        <w:rPr>
          <w:rFonts w:ascii="Arial" w:hAnsi="Arial" w:cs="Arial"/>
          <w:sz w:val="18"/>
          <w:vertAlign w:val="subscript"/>
        </w:rPr>
        <w:t>DL_low</w:t>
      </w:r>
      <w:r w:rsidRPr="00105781">
        <w:rPr>
          <w:rFonts w:ascii="Arial" w:hAnsi="Arial" w:cs="Arial"/>
          <w:sz w:val="18"/>
        </w:rPr>
        <w:t xml:space="preserve"> - </w:t>
      </w:r>
      <w:r w:rsidRPr="00C1689C">
        <w:t>Δf</w:t>
      </w:r>
      <w:r w:rsidRPr="00105781">
        <w:rPr>
          <w:vertAlign w:val="subscript"/>
        </w:rPr>
        <w:t>OBUE</w:t>
      </w:r>
    </w:p>
    <w:p w14:paraId="50519B40" w14:textId="623AC8CD" w:rsidR="00EB38E7" w:rsidRDefault="00150CE7" w:rsidP="00AF06C7">
      <w:pPr>
        <w:pStyle w:val="a8"/>
        <w:numPr>
          <w:ilvl w:val="1"/>
          <w:numId w:val="17"/>
        </w:numPr>
      </w:pPr>
      <w:r w:rsidRPr="00C1689C">
        <w:t>T</w:t>
      </w:r>
      <w:r w:rsidRPr="009923B0">
        <w:rPr>
          <w:vertAlign w:val="subscript"/>
        </w:rPr>
        <w:t>RFBW</w:t>
      </w:r>
      <w:r w:rsidRPr="009923B0">
        <w:rPr>
          <w:lang w:val="en-US" w:eastAsia="zh-CN"/>
        </w:rPr>
        <w:t xml:space="preserve"> when testing from </w:t>
      </w:r>
      <w:r w:rsidRPr="009923B0">
        <w:rPr>
          <w:rFonts w:ascii="Arial" w:hAnsi="Arial" w:cs="Arial"/>
          <w:sz w:val="18"/>
        </w:rPr>
        <w:t>F</w:t>
      </w:r>
      <w:r w:rsidRPr="009923B0">
        <w:rPr>
          <w:rFonts w:ascii="Arial" w:hAnsi="Arial" w:cs="Arial"/>
          <w:sz w:val="18"/>
          <w:vertAlign w:val="subscript"/>
        </w:rPr>
        <w:t>DL_high</w:t>
      </w:r>
      <w:r w:rsidRPr="009923B0">
        <w:rPr>
          <w:rFonts w:ascii="Arial" w:hAnsi="Arial" w:cs="Arial"/>
          <w:sz w:val="18"/>
        </w:rPr>
        <w:t xml:space="preserve"> + </w:t>
      </w:r>
      <w:r w:rsidRPr="00C1689C">
        <w:t>Δf</w:t>
      </w:r>
      <w:r w:rsidRPr="009923B0">
        <w:rPr>
          <w:vertAlign w:val="subscript"/>
        </w:rPr>
        <w:t>OBUE</w:t>
      </w:r>
      <w:r w:rsidRPr="00C1689C">
        <w:t xml:space="preserve"> to </w:t>
      </w:r>
      <w:r>
        <w:t>2</w:t>
      </w:r>
      <w:r w:rsidRPr="008125E0">
        <w:rPr>
          <w:vertAlign w:val="superscript"/>
        </w:rPr>
        <w:t>nd</w:t>
      </w:r>
      <w:r>
        <w:t xml:space="preserve"> harmonic </w:t>
      </w:r>
      <w:r w:rsidRPr="00C1689C">
        <w:t xml:space="preserve">(or </w:t>
      </w:r>
      <w:r>
        <w:t xml:space="preserve">to 60 </w:t>
      </w:r>
      <w:r w:rsidRPr="00C1689C">
        <w:t>GHz)</w:t>
      </w:r>
    </w:p>
    <w:p w14:paraId="65BDC22F" w14:textId="2FF4BA66" w:rsidR="00B47796" w:rsidRDefault="00150CE7" w:rsidP="00B47796">
      <w:r w:rsidRPr="00BA7B97">
        <w:t>RF bandwidth positions to be tested</w:t>
      </w:r>
      <w:r w:rsidRPr="00BA7B97">
        <w:rPr>
          <w:rFonts w:hint="eastAsia"/>
          <w:lang w:eastAsia="zh-CN"/>
        </w:rPr>
        <w:t xml:space="preserve"> </w:t>
      </w:r>
      <w:r w:rsidR="00B47796" w:rsidRPr="00BA7B97">
        <w:rPr>
          <w:rFonts w:hint="eastAsia"/>
          <w:lang w:eastAsia="zh-CN"/>
        </w:rPr>
        <w:t xml:space="preserve">in multi-band </w:t>
      </w:r>
      <w:r>
        <w:rPr>
          <w:lang w:eastAsia="zh-CN"/>
        </w:rPr>
        <w:t xml:space="preserve">multi-carrier </w:t>
      </w:r>
      <w:r w:rsidR="00B47796" w:rsidRPr="00BA7B97">
        <w:rPr>
          <w:rFonts w:hint="eastAsia"/>
          <w:lang w:eastAsia="zh-CN"/>
        </w:rPr>
        <w:t>operation,</w:t>
      </w:r>
      <w:r w:rsidR="00B47796" w:rsidRPr="00BA7B97">
        <w:t xml:space="preserve"> see subclause 4.</w:t>
      </w:r>
      <w:r>
        <w:t>9</w:t>
      </w:r>
      <w:r w:rsidR="00B47796" w:rsidRPr="00BA7B97">
        <w:t>.</w:t>
      </w:r>
      <w:r w:rsidR="00B47796" w:rsidRPr="00BA7B97">
        <w:rPr>
          <w:rFonts w:hint="eastAsia"/>
          <w:lang w:eastAsia="zh-CN"/>
        </w:rPr>
        <w:t>1</w:t>
      </w:r>
      <w:r>
        <w:t>:</w:t>
      </w:r>
    </w:p>
    <w:p w14:paraId="3BCF8068" w14:textId="77777777" w:rsidR="00EB38E7" w:rsidRDefault="00B47796" w:rsidP="00AF06C7">
      <w:pPr>
        <w:pStyle w:val="a8"/>
        <w:numPr>
          <w:ilvl w:val="0"/>
          <w:numId w:val="19"/>
        </w:numPr>
        <w:rPr>
          <w:lang w:eastAsia="zh-CN"/>
        </w:rPr>
      </w:pPr>
      <w:r w:rsidRPr="00C1689C">
        <w:rPr>
          <w:lang w:eastAsia="zh-CN"/>
        </w:rPr>
        <w:t>For FR1</w:t>
      </w:r>
      <w:r w:rsidR="008668D2">
        <w:rPr>
          <w:lang w:eastAsia="zh-CN"/>
        </w:rPr>
        <w:t>:</w:t>
      </w:r>
    </w:p>
    <w:p w14:paraId="227DEEE0" w14:textId="77777777" w:rsidR="00EB38E7" w:rsidRPr="00AF06C7" w:rsidRDefault="00CA6E90" w:rsidP="00AF06C7">
      <w:pPr>
        <w:pStyle w:val="a8"/>
        <w:numPr>
          <w:ilvl w:val="1"/>
          <w:numId w:val="19"/>
        </w:numPr>
        <w:rPr>
          <w:lang w:eastAsia="zh-CN"/>
        </w:rPr>
      </w:pPr>
      <w:r w:rsidRPr="00C1689C">
        <w:t>B</w:t>
      </w:r>
      <w:r w:rsidRPr="00C1689C">
        <w:rPr>
          <w:vertAlign w:val="subscript"/>
        </w:rPr>
        <w:t>RFBW</w:t>
      </w:r>
      <w:r w:rsidRPr="00C1689C">
        <w:t>_</w:t>
      </w:r>
      <w:r w:rsidRPr="00C1689C">
        <w:rPr>
          <w:lang w:eastAsia="zh-CN"/>
        </w:rPr>
        <w:t>T'</w:t>
      </w:r>
      <w:r w:rsidRPr="00C1689C">
        <w:rPr>
          <w:vertAlign w:val="subscript"/>
        </w:rPr>
        <w:t>RFBW</w:t>
      </w:r>
      <w:r w:rsidRPr="00C1689C">
        <w:rPr>
          <w:lang w:val="en-US" w:eastAsia="zh-CN"/>
        </w:rPr>
        <w:t xml:space="preserve"> when testing from 30 MH</w:t>
      </w:r>
      <w:r>
        <w:rPr>
          <w:lang w:val="en-US" w:eastAsia="zh-CN"/>
        </w:rPr>
        <w:t>z</w:t>
      </w:r>
      <w:r w:rsidRPr="00C1689C">
        <w:rPr>
          <w:lang w:val="en-US" w:eastAsia="zh-CN"/>
        </w:rPr>
        <w:t xml:space="preserve"> to </w:t>
      </w:r>
      <w:r w:rsidRPr="00C1689C">
        <w:rPr>
          <w:rFonts w:ascii="Arial" w:hAnsi="Arial" w:cs="Arial"/>
          <w:sz w:val="18"/>
        </w:rPr>
        <w:t>F</w:t>
      </w:r>
      <w:r w:rsidRPr="00C1689C">
        <w:rPr>
          <w:rFonts w:ascii="Arial" w:hAnsi="Arial" w:cs="Arial"/>
          <w:sz w:val="18"/>
          <w:vertAlign w:val="subscript"/>
        </w:rPr>
        <w:t>DL_Blow_low</w:t>
      </w:r>
      <w:r w:rsidRPr="00C1689C">
        <w:rPr>
          <w:rFonts w:ascii="Arial" w:hAnsi="Arial" w:cs="Arial"/>
          <w:sz w:val="18"/>
        </w:rPr>
        <w:t xml:space="preserve"> - </w:t>
      </w:r>
      <w:r w:rsidRPr="00C1689C">
        <w:t>Δf</w:t>
      </w:r>
      <w:r w:rsidRPr="00C1689C">
        <w:rPr>
          <w:vertAlign w:val="subscript"/>
        </w:rPr>
        <w:t>OBUE</w:t>
      </w:r>
    </w:p>
    <w:p w14:paraId="5441B9BA" w14:textId="77777777" w:rsidR="00EB38E7" w:rsidRDefault="00CA6E90" w:rsidP="00AF06C7">
      <w:pPr>
        <w:pStyle w:val="a8"/>
        <w:numPr>
          <w:ilvl w:val="1"/>
          <w:numId w:val="19"/>
        </w:numPr>
        <w:rPr>
          <w:lang w:eastAsia="zh-CN"/>
        </w:rPr>
      </w:pPr>
      <w:r w:rsidRPr="00C1689C">
        <w:rPr>
          <w:lang w:eastAsia="zh-CN"/>
        </w:rPr>
        <w:t>B'</w:t>
      </w:r>
      <w:r w:rsidRPr="00C1689C">
        <w:rPr>
          <w:vertAlign w:val="subscript"/>
        </w:rPr>
        <w:t>RFBW</w:t>
      </w:r>
      <w:r w:rsidRPr="00C1689C">
        <w:t>_T</w:t>
      </w:r>
      <w:r w:rsidRPr="00C1689C">
        <w:rPr>
          <w:vertAlign w:val="subscript"/>
        </w:rPr>
        <w:t>RFBW</w:t>
      </w:r>
      <w:r w:rsidRPr="00C1689C">
        <w:rPr>
          <w:lang w:val="en-US" w:eastAsia="zh-CN"/>
        </w:rPr>
        <w:t xml:space="preserve"> when testing from </w:t>
      </w:r>
      <w:r w:rsidRPr="00C1689C">
        <w:rPr>
          <w:rFonts w:ascii="Arial" w:hAnsi="Arial" w:cs="Arial"/>
          <w:sz w:val="18"/>
        </w:rPr>
        <w:t>F</w:t>
      </w:r>
      <w:r w:rsidRPr="00C1689C">
        <w:rPr>
          <w:rFonts w:ascii="Arial" w:hAnsi="Arial" w:cs="Arial"/>
          <w:sz w:val="18"/>
          <w:vertAlign w:val="subscript"/>
        </w:rPr>
        <w:t>DL_Bhigh_high</w:t>
      </w:r>
      <w:r w:rsidRPr="00C1689C">
        <w:rPr>
          <w:rFonts w:ascii="Arial" w:hAnsi="Arial" w:cs="Arial"/>
          <w:sz w:val="18"/>
        </w:rPr>
        <w:t xml:space="preserve"> + </w:t>
      </w:r>
      <w:r w:rsidRPr="00C1689C">
        <w:t>Δf</w:t>
      </w:r>
      <w:r w:rsidRPr="00C1689C">
        <w:rPr>
          <w:vertAlign w:val="subscript"/>
        </w:rPr>
        <w:t>OBUE</w:t>
      </w:r>
      <w:r w:rsidRPr="00C1689C">
        <w:t xml:space="preserve"> to 12.75</w:t>
      </w:r>
      <w:r>
        <w:t xml:space="preserve"> </w:t>
      </w:r>
      <w:r w:rsidRPr="00C1689C">
        <w:t xml:space="preserve">GHz (or </w:t>
      </w:r>
      <w:r>
        <w:t xml:space="preserve">to </w:t>
      </w:r>
      <w:r w:rsidRPr="00C1689C">
        <w:t>5</w:t>
      </w:r>
      <w:r w:rsidRPr="00C1689C">
        <w:rPr>
          <w:vertAlign w:val="superscript"/>
        </w:rPr>
        <w:t>th</w:t>
      </w:r>
      <w:r w:rsidRPr="00C1689C">
        <w:t xml:space="preserve"> harmonic)</w:t>
      </w:r>
    </w:p>
    <w:p w14:paraId="3104B1E2" w14:textId="4B574367" w:rsidR="00EB38E7" w:rsidRDefault="00CA6E90" w:rsidP="00AF06C7">
      <w:pPr>
        <w:pStyle w:val="a8"/>
        <w:numPr>
          <w:ilvl w:val="1"/>
          <w:numId w:val="19"/>
        </w:numPr>
      </w:pPr>
      <w:r w:rsidRPr="00C1689C">
        <w:t>B</w:t>
      </w:r>
      <w:r w:rsidRPr="00C1689C">
        <w:rPr>
          <w:vertAlign w:val="subscript"/>
        </w:rPr>
        <w:t>RFBW</w:t>
      </w:r>
      <w:r w:rsidRPr="00C1689C">
        <w:t>_</w:t>
      </w:r>
      <w:r w:rsidRPr="00C1689C">
        <w:rPr>
          <w:lang w:eastAsia="zh-CN"/>
        </w:rPr>
        <w:t>T'</w:t>
      </w:r>
      <w:r w:rsidRPr="00C1689C">
        <w:rPr>
          <w:vertAlign w:val="subscript"/>
        </w:rPr>
        <w:t>RFBW</w:t>
      </w:r>
      <w:r w:rsidRPr="00C1689C">
        <w:t xml:space="preserve"> and </w:t>
      </w:r>
      <w:r w:rsidRPr="00C1689C">
        <w:rPr>
          <w:lang w:eastAsia="zh-CN"/>
        </w:rPr>
        <w:t>B'</w:t>
      </w:r>
      <w:r w:rsidRPr="00C1689C">
        <w:rPr>
          <w:vertAlign w:val="subscript"/>
        </w:rPr>
        <w:t>RFBW</w:t>
      </w:r>
      <w:r w:rsidRPr="00C1689C">
        <w:t>_T</w:t>
      </w:r>
      <w:r w:rsidRPr="00C1689C">
        <w:rPr>
          <w:vertAlign w:val="subscript"/>
        </w:rPr>
        <w:t>RFBW</w:t>
      </w:r>
      <w:r w:rsidRPr="00C1689C">
        <w:rPr>
          <w:lang w:val="en-US" w:eastAsia="zh-CN"/>
        </w:rPr>
        <w:t xml:space="preserve"> when testing from </w:t>
      </w:r>
      <w:r w:rsidRPr="00C1689C">
        <w:rPr>
          <w:rFonts w:ascii="Arial" w:hAnsi="Arial" w:cs="Arial"/>
          <w:sz w:val="18"/>
        </w:rPr>
        <w:t>F</w:t>
      </w:r>
      <w:r w:rsidRPr="00C1689C">
        <w:rPr>
          <w:rFonts w:ascii="Arial" w:hAnsi="Arial" w:cs="Arial"/>
          <w:sz w:val="18"/>
          <w:vertAlign w:val="subscript"/>
        </w:rPr>
        <w:t>DL_Blow_high</w:t>
      </w:r>
      <w:r w:rsidRPr="00C1689C">
        <w:rPr>
          <w:rFonts w:ascii="Arial" w:hAnsi="Arial" w:cs="Arial"/>
          <w:sz w:val="18"/>
        </w:rPr>
        <w:t xml:space="preserve"> + </w:t>
      </w:r>
      <w:r w:rsidRPr="00C1689C">
        <w:t>Δf</w:t>
      </w:r>
      <w:r w:rsidRPr="00C1689C">
        <w:rPr>
          <w:vertAlign w:val="subscript"/>
        </w:rPr>
        <w:t>OBUE</w:t>
      </w:r>
      <w:r w:rsidRPr="00C1689C">
        <w:t xml:space="preserve"> to </w:t>
      </w:r>
      <w:r w:rsidRPr="00C1689C">
        <w:rPr>
          <w:rFonts w:ascii="Arial" w:hAnsi="Arial" w:cs="Arial"/>
          <w:sz w:val="18"/>
        </w:rPr>
        <w:t>F</w:t>
      </w:r>
      <w:r w:rsidRPr="00C1689C">
        <w:rPr>
          <w:rFonts w:ascii="Arial" w:hAnsi="Arial" w:cs="Arial"/>
          <w:sz w:val="18"/>
          <w:vertAlign w:val="subscript"/>
        </w:rPr>
        <w:t>DL_Bhigh_low</w:t>
      </w:r>
      <w:r w:rsidRPr="00C1689C">
        <w:rPr>
          <w:rFonts w:ascii="Arial" w:hAnsi="Arial" w:cs="Arial"/>
          <w:sz w:val="18"/>
        </w:rPr>
        <w:t xml:space="preserve"> - </w:t>
      </w:r>
      <w:r w:rsidRPr="00C1689C">
        <w:t>Δf</w:t>
      </w:r>
      <w:r w:rsidRPr="00C1689C">
        <w:rPr>
          <w:vertAlign w:val="subscript"/>
        </w:rPr>
        <w:t>OBUE</w:t>
      </w:r>
    </w:p>
    <w:p w14:paraId="1C28F103" w14:textId="77777777" w:rsidR="00EB38E7" w:rsidRDefault="00B47796" w:rsidP="00AF06C7">
      <w:pPr>
        <w:pStyle w:val="a8"/>
        <w:numPr>
          <w:ilvl w:val="0"/>
          <w:numId w:val="19"/>
        </w:numPr>
        <w:rPr>
          <w:lang w:eastAsia="zh-CN"/>
        </w:rPr>
      </w:pPr>
      <w:r w:rsidRPr="00C1689C">
        <w:rPr>
          <w:lang w:eastAsia="zh-CN"/>
        </w:rPr>
        <w:t>For FR2:</w:t>
      </w:r>
    </w:p>
    <w:p w14:paraId="69B2C59F" w14:textId="77777777" w:rsidR="00EB38E7" w:rsidRDefault="00CA6E90" w:rsidP="00AF06C7">
      <w:pPr>
        <w:pStyle w:val="a8"/>
        <w:numPr>
          <w:ilvl w:val="1"/>
          <w:numId w:val="19"/>
        </w:numPr>
        <w:rPr>
          <w:lang w:eastAsia="zh-CN"/>
        </w:rPr>
      </w:pPr>
      <w:r w:rsidRPr="00C1689C">
        <w:t>B</w:t>
      </w:r>
      <w:r w:rsidRPr="00105781">
        <w:rPr>
          <w:vertAlign w:val="subscript"/>
        </w:rPr>
        <w:t>RFBW</w:t>
      </w:r>
      <w:r w:rsidRPr="00C1689C">
        <w:t>_</w:t>
      </w:r>
      <w:r w:rsidRPr="00C1689C">
        <w:rPr>
          <w:lang w:eastAsia="zh-CN"/>
        </w:rPr>
        <w:t>T'</w:t>
      </w:r>
      <w:r w:rsidRPr="00105781">
        <w:rPr>
          <w:vertAlign w:val="subscript"/>
        </w:rPr>
        <w:t>RFBW</w:t>
      </w:r>
      <w:r w:rsidRPr="00105781">
        <w:rPr>
          <w:lang w:val="en-US" w:eastAsia="zh-CN"/>
        </w:rPr>
        <w:t xml:space="preserve"> when testing from 30 MHz to </w:t>
      </w:r>
      <w:r w:rsidRPr="00105781">
        <w:rPr>
          <w:rFonts w:ascii="Arial" w:hAnsi="Arial" w:cs="Arial"/>
          <w:sz w:val="18"/>
        </w:rPr>
        <w:t>F</w:t>
      </w:r>
      <w:r w:rsidRPr="00105781">
        <w:rPr>
          <w:rFonts w:ascii="Arial" w:hAnsi="Arial" w:cs="Arial"/>
          <w:sz w:val="18"/>
          <w:vertAlign w:val="subscript"/>
        </w:rPr>
        <w:t>DL_Blow_low</w:t>
      </w:r>
      <w:r w:rsidRPr="00105781">
        <w:rPr>
          <w:rFonts w:ascii="Arial" w:hAnsi="Arial" w:cs="Arial"/>
          <w:sz w:val="18"/>
        </w:rPr>
        <w:t xml:space="preserve"> - </w:t>
      </w:r>
      <w:r w:rsidRPr="00C1689C">
        <w:t>Δf</w:t>
      </w:r>
      <w:r w:rsidRPr="00105781">
        <w:rPr>
          <w:vertAlign w:val="subscript"/>
        </w:rPr>
        <w:t>OBUE</w:t>
      </w:r>
      <w:r w:rsidR="00B47796" w:rsidRPr="00C1689C">
        <w:rPr>
          <w:lang w:eastAsia="zh-CN"/>
        </w:rPr>
        <w:t xml:space="preserve"> </w:t>
      </w:r>
    </w:p>
    <w:p w14:paraId="0A54542F" w14:textId="77777777" w:rsidR="00CA6E90" w:rsidRPr="009923B0" w:rsidRDefault="00CA6E90" w:rsidP="00CA6E90">
      <w:pPr>
        <w:pStyle w:val="a8"/>
        <w:numPr>
          <w:ilvl w:val="1"/>
          <w:numId w:val="19"/>
        </w:numPr>
        <w:rPr>
          <w:lang w:val="en-US" w:eastAsia="zh-CN"/>
        </w:rPr>
      </w:pPr>
      <w:r w:rsidRPr="00C1689C">
        <w:rPr>
          <w:lang w:eastAsia="zh-CN"/>
        </w:rPr>
        <w:t>B'</w:t>
      </w:r>
      <w:r w:rsidRPr="009923B0">
        <w:rPr>
          <w:vertAlign w:val="subscript"/>
        </w:rPr>
        <w:t>RFBW</w:t>
      </w:r>
      <w:r w:rsidRPr="00C1689C">
        <w:t>_T</w:t>
      </w:r>
      <w:r w:rsidRPr="009923B0">
        <w:rPr>
          <w:vertAlign w:val="subscript"/>
        </w:rPr>
        <w:t>RFBW</w:t>
      </w:r>
      <w:r w:rsidRPr="009923B0">
        <w:rPr>
          <w:lang w:val="en-US" w:eastAsia="zh-CN"/>
        </w:rPr>
        <w:t xml:space="preserve"> when testing from </w:t>
      </w:r>
      <w:r w:rsidRPr="009923B0">
        <w:rPr>
          <w:rFonts w:ascii="Arial" w:hAnsi="Arial" w:cs="Arial"/>
          <w:sz w:val="18"/>
        </w:rPr>
        <w:t>F</w:t>
      </w:r>
      <w:r w:rsidRPr="009923B0">
        <w:rPr>
          <w:rFonts w:ascii="Arial" w:hAnsi="Arial" w:cs="Arial"/>
          <w:sz w:val="18"/>
          <w:vertAlign w:val="subscript"/>
        </w:rPr>
        <w:t>DL_Bhigh_high</w:t>
      </w:r>
      <w:r w:rsidRPr="009923B0">
        <w:rPr>
          <w:rFonts w:ascii="Arial" w:hAnsi="Arial" w:cs="Arial"/>
          <w:sz w:val="18"/>
        </w:rPr>
        <w:t xml:space="preserve"> + </w:t>
      </w:r>
      <w:r w:rsidRPr="00C1689C">
        <w:t>Δf</w:t>
      </w:r>
      <w:r w:rsidRPr="009923B0">
        <w:rPr>
          <w:vertAlign w:val="subscript"/>
        </w:rPr>
        <w:t>OBUE</w:t>
      </w:r>
      <w:r w:rsidRPr="00C1689C">
        <w:t xml:space="preserve"> to </w:t>
      </w:r>
      <w:r>
        <w:t>2</w:t>
      </w:r>
      <w:r w:rsidRPr="008125E0">
        <w:rPr>
          <w:vertAlign w:val="superscript"/>
        </w:rPr>
        <w:t>nd</w:t>
      </w:r>
      <w:r>
        <w:t xml:space="preserve"> harmonic </w:t>
      </w:r>
      <w:r w:rsidRPr="00C1689C">
        <w:t xml:space="preserve">(or </w:t>
      </w:r>
      <w:r>
        <w:t xml:space="preserve">to 60 </w:t>
      </w:r>
      <w:r w:rsidRPr="00C1689C">
        <w:t>GHz)</w:t>
      </w:r>
    </w:p>
    <w:p w14:paraId="602E465F" w14:textId="6DC1A713" w:rsidR="00EB38E7" w:rsidRDefault="00CA6E90" w:rsidP="00AF06C7">
      <w:pPr>
        <w:pStyle w:val="a8"/>
        <w:numPr>
          <w:ilvl w:val="1"/>
          <w:numId w:val="19"/>
        </w:numPr>
      </w:pPr>
      <w:r w:rsidRPr="00C1689C">
        <w:t>B</w:t>
      </w:r>
      <w:r w:rsidRPr="009923B0">
        <w:rPr>
          <w:vertAlign w:val="subscript"/>
        </w:rPr>
        <w:t>RFBW</w:t>
      </w:r>
      <w:r w:rsidRPr="00C1689C">
        <w:t>_</w:t>
      </w:r>
      <w:r w:rsidRPr="00C1689C">
        <w:rPr>
          <w:lang w:eastAsia="zh-CN"/>
        </w:rPr>
        <w:t>T'</w:t>
      </w:r>
      <w:r w:rsidRPr="009923B0">
        <w:rPr>
          <w:vertAlign w:val="subscript"/>
        </w:rPr>
        <w:t>RFBW</w:t>
      </w:r>
      <w:r w:rsidRPr="00C1689C">
        <w:t xml:space="preserve"> and </w:t>
      </w:r>
      <w:r w:rsidRPr="00C1689C">
        <w:rPr>
          <w:lang w:eastAsia="zh-CN"/>
        </w:rPr>
        <w:t>B'</w:t>
      </w:r>
      <w:r w:rsidRPr="009923B0">
        <w:rPr>
          <w:vertAlign w:val="subscript"/>
        </w:rPr>
        <w:t>RFBW</w:t>
      </w:r>
      <w:r w:rsidRPr="00C1689C">
        <w:t>_T</w:t>
      </w:r>
      <w:r w:rsidRPr="009923B0">
        <w:rPr>
          <w:vertAlign w:val="subscript"/>
        </w:rPr>
        <w:t>RFBW</w:t>
      </w:r>
      <w:r w:rsidRPr="009923B0">
        <w:rPr>
          <w:lang w:val="en-US" w:eastAsia="zh-CN"/>
        </w:rPr>
        <w:t xml:space="preserve"> when testing from </w:t>
      </w:r>
      <w:r w:rsidRPr="009923B0">
        <w:rPr>
          <w:rFonts w:ascii="Arial" w:hAnsi="Arial" w:cs="Arial"/>
          <w:sz w:val="18"/>
        </w:rPr>
        <w:t>F</w:t>
      </w:r>
      <w:r w:rsidRPr="009923B0">
        <w:rPr>
          <w:rFonts w:ascii="Arial" w:hAnsi="Arial" w:cs="Arial"/>
          <w:sz w:val="18"/>
          <w:vertAlign w:val="subscript"/>
        </w:rPr>
        <w:t>DL_Blow_high</w:t>
      </w:r>
      <w:r w:rsidRPr="009923B0">
        <w:rPr>
          <w:rFonts w:ascii="Arial" w:hAnsi="Arial" w:cs="Arial"/>
          <w:sz w:val="18"/>
        </w:rPr>
        <w:t xml:space="preserve"> + </w:t>
      </w:r>
      <w:r w:rsidRPr="00C1689C">
        <w:t>Δf</w:t>
      </w:r>
      <w:r w:rsidRPr="009923B0">
        <w:rPr>
          <w:vertAlign w:val="subscript"/>
        </w:rPr>
        <w:t>OBUE</w:t>
      </w:r>
      <w:r w:rsidRPr="00C1689C">
        <w:t xml:space="preserve"> to </w:t>
      </w:r>
      <w:r w:rsidRPr="009923B0">
        <w:rPr>
          <w:rFonts w:ascii="Arial" w:hAnsi="Arial" w:cs="Arial"/>
          <w:sz w:val="18"/>
        </w:rPr>
        <w:t>F</w:t>
      </w:r>
      <w:r w:rsidRPr="009923B0">
        <w:rPr>
          <w:rFonts w:ascii="Arial" w:hAnsi="Arial" w:cs="Arial"/>
          <w:sz w:val="18"/>
          <w:vertAlign w:val="subscript"/>
        </w:rPr>
        <w:t>DL_Bhigh_low</w:t>
      </w:r>
      <w:r w:rsidRPr="009923B0">
        <w:rPr>
          <w:rFonts w:ascii="Arial" w:hAnsi="Arial" w:cs="Arial"/>
          <w:sz w:val="18"/>
        </w:rPr>
        <w:t xml:space="preserve">  - </w:t>
      </w:r>
      <w:r w:rsidRPr="00C1689C">
        <w:t>Δf</w:t>
      </w:r>
      <w:r w:rsidRPr="009923B0">
        <w:rPr>
          <w:vertAlign w:val="subscript"/>
        </w:rPr>
        <w:t>OBUE</w:t>
      </w:r>
      <w:r w:rsidRPr="00C1689C">
        <w:t xml:space="preserve"> </w:t>
      </w:r>
    </w:p>
    <w:p w14:paraId="6182FF01" w14:textId="393369E1" w:rsidR="00EB38E7" w:rsidRDefault="00B47796" w:rsidP="00AF06C7">
      <w:r w:rsidRPr="00BA7B97">
        <w:t xml:space="preserve">Directions to </w:t>
      </w:r>
      <w:r w:rsidRPr="00EB1F97">
        <w:t xml:space="preserve">be tested: </w:t>
      </w:r>
      <w:r w:rsidRPr="00C1689C">
        <w:t xml:space="preserve">As the requirement is TRP the beam pattern(s) may be set up to optimise the TRP measurement procedure (see annex </w:t>
      </w:r>
      <w:r w:rsidRPr="001A2E00">
        <w:rPr>
          <w:highlight w:val="yellow"/>
        </w:rPr>
        <w:t>xx</w:t>
      </w:r>
      <w:r w:rsidRPr="00C1689C">
        <w:t>) as long as the required TRP output power level is achieved.</w:t>
      </w:r>
      <w:r w:rsidRPr="00D91177">
        <w:t xml:space="preserve"> </w:t>
      </w:r>
    </w:p>
    <w:p w14:paraId="797DAAB1" w14:textId="77777777" w:rsidR="00EB38E7" w:rsidRDefault="00B47796" w:rsidP="00AF06C7">
      <w:pPr>
        <w:pStyle w:val="6"/>
        <w:rPr>
          <w:lang w:eastAsia="sv-SE"/>
        </w:rPr>
      </w:pPr>
      <w:bookmarkStart w:id="407" w:name="_Toc512334304"/>
      <w:bookmarkStart w:id="408" w:name="_Toc523481414"/>
      <w:r w:rsidRPr="00CB7773">
        <w:rPr>
          <w:lang w:eastAsia="sv-SE"/>
        </w:rPr>
        <w:t>6.7.</w:t>
      </w:r>
      <w:r>
        <w:rPr>
          <w:lang w:eastAsia="sv-SE"/>
        </w:rPr>
        <w:t>5</w:t>
      </w:r>
      <w:r w:rsidRPr="00CB7773">
        <w:rPr>
          <w:lang w:eastAsia="sv-SE"/>
        </w:rPr>
        <w:t>.2.4.2</w:t>
      </w:r>
      <w:r w:rsidRPr="00CB7773">
        <w:rPr>
          <w:lang w:eastAsia="sv-SE"/>
        </w:rPr>
        <w:tab/>
        <w:t>Procedure</w:t>
      </w:r>
      <w:bookmarkEnd w:id="407"/>
      <w:bookmarkEnd w:id="408"/>
    </w:p>
    <w:p w14:paraId="650A46A1" w14:textId="77777777" w:rsidR="00B47796" w:rsidRPr="00BA7B97" w:rsidRDefault="00B47796" w:rsidP="00B47796">
      <w:pPr>
        <w:rPr>
          <w:lang w:eastAsia="sv-SE"/>
        </w:rPr>
      </w:pPr>
      <w:r w:rsidRPr="00BA7B97">
        <w:rPr>
          <w:lang w:eastAsia="sv-SE"/>
        </w:rPr>
        <w:t>OTA test requires correct use of an appropriate test facility which has been calibrated and is capable of performing measurements within the measurement uncertainties in subclause 4.1.2.</w:t>
      </w:r>
    </w:p>
    <w:p w14:paraId="564471EB" w14:textId="77777777" w:rsidR="00B47796" w:rsidRPr="00BA7B97" w:rsidRDefault="00B47796" w:rsidP="00B47796">
      <w:pPr>
        <w:pStyle w:val="B1"/>
      </w:pPr>
      <w:r>
        <w:t>1)</w:t>
      </w:r>
      <w:r>
        <w:tab/>
        <w:t xml:space="preserve">Place the </w:t>
      </w:r>
      <w:r w:rsidRPr="00BA7B97">
        <w:t>BS at the positioner.</w:t>
      </w:r>
    </w:p>
    <w:p w14:paraId="1AD31FA3" w14:textId="77777777" w:rsidR="00B47796" w:rsidRPr="00BA7B97" w:rsidRDefault="00B47796" w:rsidP="00B47796">
      <w:pPr>
        <w:pStyle w:val="B1"/>
      </w:pPr>
      <w:r w:rsidRPr="00BA7B97">
        <w:lastRenderedPageBreak/>
        <w:t>2)</w:t>
      </w:r>
      <w:r w:rsidRPr="00BA7B97">
        <w:tab/>
        <w:t>Align the manufacturer declared coordinate sy</w:t>
      </w:r>
      <w:r>
        <w:t xml:space="preserve">stem orientation (see table 4.6-1, </w:t>
      </w:r>
      <w:r w:rsidRPr="00D1797B">
        <w:rPr>
          <w:highlight w:val="yellow"/>
        </w:rPr>
        <w:t>Dx.x</w:t>
      </w:r>
      <w:r w:rsidRPr="00BA7B97">
        <w:t>) of the AAS BS with the test system.</w:t>
      </w:r>
    </w:p>
    <w:p w14:paraId="30716CD5" w14:textId="77777777" w:rsidR="00B47796" w:rsidRPr="00D1797B" w:rsidRDefault="00B47796" w:rsidP="00B47796">
      <w:pPr>
        <w:pStyle w:val="B1"/>
      </w:pPr>
      <w:r>
        <w:t>3</w:t>
      </w:r>
      <w:r w:rsidRPr="006113D0">
        <w:t>)</w:t>
      </w:r>
      <w:r w:rsidRPr="006113D0">
        <w:tab/>
        <w:t xml:space="preserve">Measurements shall use a measurement bandwidth in accordance to the conditions in </w:t>
      </w:r>
      <w:r>
        <w:t>subclause 6.7.5.2.5</w:t>
      </w:r>
      <w:r w:rsidR="001A2E00">
        <w:t>.</w:t>
      </w:r>
    </w:p>
    <w:p w14:paraId="0A68FF33" w14:textId="77777777" w:rsidR="00B47796" w:rsidRPr="006113D0" w:rsidRDefault="00B47796" w:rsidP="00B47796">
      <w:pPr>
        <w:pStyle w:val="B1"/>
      </w:pPr>
      <w:r>
        <w:t>4</w:t>
      </w:r>
      <w:r w:rsidRPr="006113D0">
        <w:t>)</w:t>
      </w:r>
      <w:r w:rsidRPr="006113D0">
        <w:tab/>
        <w:t>The measurement device characteristics shall be:</w:t>
      </w:r>
    </w:p>
    <w:p w14:paraId="7912F681" w14:textId="77777777" w:rsidR="00B47796" w:rsidRPr="00B27A96" w:rsidRDefault="00B47796" w:rsidP="00B47796">
      <w:pPr>
        <w:pStyle w:val="B2"/>
        <w:rPr>
          <w:lang w:eastAsia="zh-CN"/>
        </w:rPr>
      </w:pPr>
      <w:r w:rsidRPr="006113D0">
        <w:t>-</w:t>
      </w:r>
      <w:r w:rsidRPr="006113D0">
        <w:tab/>
        <w:t>Detection mode: True RMS.</w:t>
      </w:r>
    </w:p>
    <w:p w14:paraId="6787AECB" w14:textId="77777777" w:rsidR="00B47796" w:rsidRDefault="00B47796" w:rsidP="00B47796">
      <w:pPr>
        <w:pStyle w:val="B1"/>
      </w:pPr>
      <w:r>
        <w:t>5</w:t>
      </w:r>
      <w:r w:rsidRPr="00BA7B97">
        <w:t>)</w:t>
      </w:r>
      <w:r w:rsidRPr="00BA7B97">
        <w:tab/>
        <w:t xml:space="preserve">Set the </w:t>
      </w:r>
      <w:r>
        <w:t>BS</w:t>
      </w:r>
      <w:r w:rsidRPr="00BA7B97">
        <w:t xml:space="preserve"> to transmit</w:t>
      </w:r>
    </w:p>
    <w:p w14:paraId="5B498C5E" w14:textId="77777777" w:rsidR="00B47796" w:rsidRDefault="00B47796" w:rsidP="00B47796">
      <w:pPr>
        <w:pStyle w:val="B1"/>
        <w:ind w:left="1135"/>
        <w:rPr>
          <w:snapToGrid w:val="0"/>
        </w:rPr>
      </w:pPr>
      <w:r>
        <w:t xml:space="preserve"> -</w:t>
      </w:r>
      <w:r>
        <w:tab/>
      </w:r>
      <w:r w:rsidRPr="006113D0">
        <w:t xml:space="preserve">For </w:t>
      </w:r>
      <w:r w:rsidRPr="0013183D">
        <w:rPr>
          <w:snapToGrid w:val="0"/>
        </w:rPr>
        <w:t>RIB</w:t>
      </w:r>
      <w:r>
        <w:rPr>
          <w:i/>
          <w:snapToGrid w:val="0"/>
        </w:rPr>
        <w:t xml:space="preserve"> </w:t>
      </w:r>
      <w:r w:rsidRPr="006113D0">
        <w:rPr>
          <w:snapToGrid w:val="0"/>
        </w:rPr>
        <w:t xml:space="preserve">declared to be capable of single carrier operation only, set the </w:t>
      </w:r>
      <w:r>
        <w:rPr>
          <w:snapToGrid w:val="0"/>
        </w:rPr>
        <w:t xml:space="preserve">RIB </w:t>
      </w:r>
      <w:r w:rsidRPr="006113D0">
        <w:rPr>
          <w:snapToGrid w:val="0"/>
        </w:rPr>
        <w:t xml:space="preserve">to transmit a signal </w:t>
      </w:r>
      <w:r w:rsidRPr="006113D0">
        <w:rPr>
          <w:rFonts w:eastAsia="MS PMincho"/>
        </w:rPr>
        <w:t xml:space="preserve">according to </w:t>
      </w:r>
      <w:r w:rsidRPr="00D1797B">
        <w:rPr>
          <w:rFonts w:eastAsia="MS PMincho"/>
          <w:highlight w:val="yellow"/>
        </w:rPr>
        <w:t>E-TM1.1</w:t>
      </w:r>
      <w:r w:rsidRPr="006113D0">
        <w:rPr>
          <w:rFonts w:eastAsia="MS PMincho"/>
        </w:rPr>
        <w:t xml:space="preserve"> in subclause 4.12.2,</w:t>
      </w:r>
      <w:r w:rsidRPr="006113D0">
        <w:rPr>
          <w:snapToGrid w:val="0"/>
        </w:rPr>
        <w:t xml:space="preserve"> at </w:t>
      </w:r>
      <w:r w:rsidRPr="006113D0">
        <w:t xml:space="preserve">manufacturer's declared rated output power </w:t>
      </w:r>
      <w:r w:rsidRPr="006113D0">
        <w:rPr>
          <w:snapToGrid w:val="0"/>
        </w:rPr>
        <w:t>P</w:t>
      </w:r>
      <w:r w:rsidRPr="006113D0">
        <w:rPr>
          <w:snapToGrid w:val="0"/>
          <w:vertAlign w:val="subscript"/>
        </w:rPr>
        <w:t>rated,c,T</w:t>
      </w:r>
      <w:r>
        <w:rPr>
          <w:snapToGrid w:val="0"/>
          <w:vertAlign w:val="subscript"/>
        </w:rPr>
        <w:t>RP</w:t>
      </w:r>
      <w:r w:rsidRPr="006113D0">
        <w:rPr>
          <w:snapToGrid w:val="0"/>
        </w:rPr>
        <w:t>.</w:t>
      </w:r>
    </w:p>
    <w:p w14:paraId="2F9ADE32" w14:textId="77777777" w:rsidR="00B47796" w:rsidRPr="00D1797B" w:rsidRDefault="00B47796" w:rsidP="00B47796">
      <w:pPr>
        <w:pStyle w:val="B3"/>
        <w:rPr>
          <w:snapToGrid w:val="0"/>
        </w:rPr>
      </w:pPr>
      <w:r w:rsidRPr="006113D0">
        <w:rPr>
          <w:snapToGrid w:val="0"/>
        </w:rPr>
        <w:t>-</w:t>
      </w:r>
      <w:r w:rsidRPr="006113D0">
        <w:rPr>
          <w:snapToGrid w:val="0"/>
        </w:rPr>
        <w:tab/>
        <w:t xml:space="preserve">For a </w:t>
      </w:r>
      <w:r w:rsidRPr="0013183D">
        <w:rPr>
          <w:snapToGrid w:val="0"/>
        </w:rPr>
        <w:t>RIB</w:t>
      </w:r>
      <w:r w:rsidRPr="006113D0">
        <w:rPr>
          <w:snapToGrid w:val="0"/>
        </w:rPr>
        <w:t xml:space="preserve"> declared to be capable of multi-carrier</w:t>
      </w:r>
      <w:r w:rsidRPr="006113D0">
        <w:t xml:space="preserve"> and/or CA</w:t>
      </w:r>
      <w:r w:rsidRPr="006113D0">
        <w:rPr>
          <w:snapToGrid w:val="0"/>
        </w:rPr>
        <w:t xml:space="preserve"> operation, set the set the </w:t>
      </w:r>
      <w:r>
        <w:rPr>
          <w:snapToGrid w:val="0"/>
        </w:rPr>
        <w:t xml:space="preserve">RIB </w:t>
      </w:r>
      <w:r w:rsidRPr="006113D0">
        <w:rPr>
          <w:snapToGrid w:val="0"/>
        </w:rPr>
        <w:t xml:space="preserve">to transmit according to </w:t>
      </w:r>
      <w:r w:rsidRPr="00D1797B">
        <w:rPr>
          <w:snapToGrid w:val="0"/>
          <w:highlight w:val="yellow"/>
        </w:rPr>
        <w:t>E-TM1.1</w:t>
      </w:r>
      <w:r w:rsidRPr="006113D0">
        <w:rPr>
          <w:snapToGrid w:val="0"/>
        </w:rPr>
        <w:t xml:space="preserve"> on all carriers configured </w:t>
      </w:r>
      <w:r w:rsidRPr="006113D0">
        <w:rPr>
          <w:lang w:eastAsia="zh-CN"/>
        </w:rPr>
        <w:t>using the applicable test configuration and corresponding power setting specified</w:t>
      </w:r>
      <w:r w:rsidRPr="006113D0">
        <w:rPr>
          <w:snapToGrid w:val="0"/>
        </w:rPr>
        <w:t xml:space="preserve"> in sub</w:t>
      </w:r>
      <w:r>
        <w:rPr>
          <w:snapToGrid w:val="0"/>
        </w:rPr>
        <w:t>clause 4.8</w:t>
      </w:r>
      <w:r w:rsidRPr="006113D0">
        <w:rPr>
          <w:snapToGrid w:val="0"/>
        </w:rPr>
        <w:t>.</w:t>
      </w:r>
    </w:p>
    <w:p w14:paraId="634AFB27" w14:textId="77777777" w:rsidR="00B47796" w:rsidRDefault="00B47796" w:rsidP="00B47796">
      <w:pPr>
        <w:pStyle w:val="B1"/>
      </w:pPr>
      <w:r>
        <w:t>6</w:t>
      </w:r>
      <w:r w:rsidRPr="00EB1F97">
        <w:t>)</w:t>
      </w:r>
      <w:r w:rsidRPr="00EB1F97">
        <w:tab/>
        <w:t>A</w:t>
      </w:r>
      <w:r w:rsidRPr="00C1689C">
        <w:t>lign the BS and the test antenna such that measurements to determine TRP can be performed</w:t>
      </w:r>
      <w:r w:rsidRPr="00C1689C" w:rsidDel="00745D86">
        <w:t xml:space="preserve"> </w:t>
      </w:r>
      <w:r w:rsidRPr="00C1689C">
        <w:t xml:space="preserve">(see </w:t>
      </w:r>
      <w:r w:rsidRPr="00745D86">
        <w:rPr>
          <w:highlight w:val="yellow"/>
        </w:rPr>
        <w:t>annex xx)</w:t>
      </w:r>
      <w:r w:rsidR="001A2E00">
        <w:t>.</w:t>
      </w:r>
    </w:p>
    <w:p w14:paraId="4E9202F3" w14:textId="77777777" w:rsidR="00B47796" w:rsidRPr="006113D0" w:rsidRDefault="00B47796" w:rsidP="00B47796">
      <w:pPr>
        <w:pStyle w:val="B1"/>
        <w:rPr>
          <w:snapToGrid w:val="0"/>
        </w:rPr>
      </w:pPr>
      <w:r>
        <w:rPr>
          <w:snapToGrid w:val="0"/>
        </w:rPr>
        <w:t>7</w:t>
      </w:r>
      <w:r w:rsidRPr="006113D0">
        <w:rPr>
          <w:snapToGrid w:val="0"/>
        </w:rPr>
        <w:t>)</w:t>
      </w:r>
      <w:r w:rsidRPr="006113D0">
        <w:rPr>
          <w:snapToGrid w:val="0"/>
        </w:rPr>
        <w:tab/>
        <w:t>Measure the emission at the specified frequencies with specified measurement bandwidth</w:t>
      </w:r>
      <w:r w:rsidR="001A2E00">
        <w:rPr>
          <w:snapToGrid w:val="0"/>
        </w:rPr>
        <w:t>.</w:t>
      </w:r>
      <w:r w:rsidRPr="006113D0">
        <w:rPr>
          <w:snapToGrid w:val="0"/>
        </w:rPr>
        <w:t xml:space="preserve"> </w:t>
      </w:r>
    </w:p>
    <w:p w14:paraId="528800D0" w14:textId="77777777" w:rsidR="00B47796" w:rsidRDefault="00B47796" w:rsidP="00B47796">
      <w:pPr>
        <w:pStyle w:val="B1"/>
      </w:pPr>
      <w:r>
        <w:t>8</w:t>
      </w:r>
      <w:r w:rsidRPr="00BA7B97">
        <w:t>)</w:t>
      </w:r>
      <w:r w:rsidRPr="00BA7B97">
        <w:tab/>
      </w:r>
      <w:r>
        <w:t xml:space="preserve">Repeat step 6-7 for all directions in the appropriated TRP measurement grid needed for full TRP estimation (see </w:t>
      </w:r>
      <w:r w:rsidRPr="0013183D">
        <w:rPr>
          <w:highlight w:val="yellow"/>
        </w:rPr>
        <w:t>annex xx</w:t>
      </w:r>
      <w:r>
        <w:t>).</w:t>
      </w:r>
    </w:p>
    <w:p w14:paraId="469411EA" w14:textId="0471BED3" w:rsidR="00EB38E7" w:rsidRDefault="001A2E00" w:rsidP="00AF06C7">
      <w:pPr>
        <w:pStyle w:val="NO"/>
      </w:pPr>
      <w:r>
        <w:t xml:space="preserve">NOTE </w:t>
      </w:r>
      <w:r w:rsidR="00B47796">
        <w:t>1: the TRP measurement grid may not be the same for all measurement frequencies.</w:t>
      </w:r>
    </w:p>
    <w:p w14:paraId="39801C7E" w14:textId="1AB24F37" w:rsidR="00EB38E7" w:rsidRDefault="001A2E00" w:rsidP="00AF06C7">
      <w:pPr>
        <w:pStyle w:val="NO"/>
      </w:pPr>
      <w:r>
        <w:t xml:space="preserve">NOTE </w:t>
      </w:r>
      <w:r w:rsidR="00B47796">
        <w:t>2: the frequency sweep or the TRP measurement grid sweep may be done in any order</w:t>
      </w:r>
      <w:r>
        <w:t>.</w:t>
      </w:r>
    </w:p>
    <w:p w14:paraId="02D1E97D" w14:textId="77777777" w:rsidR="00B47796" w:rsidRPr="003A33EF" w:rsidRDefault="00B47796" w:rsidP="00B47796">
      <w:pPr>
        <w:pStyle w:val="B1"/>
      </w:pPr>
      <w:r>
        <w:t>9)</w:t>
      </w:r>
      <w:r>
        <w:tab/>
        <w:t>Calculate TRP at each specified frequency using the directional measurements.</w:t>
      </w:r>
    </w:p>
    <w:p w14:paraId="49F72079" w14:textId="77777777" w:rsidR="00B47796" w:rsidRPr="006113D0" w:rsidRDefault="00B47796" w:rsidP="00B47796">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p>
    <w:p w14:paraId="28A5A76A" w14:textId="77777777" w:rsidR="00B47796" w:rsidRPr="009B75F7" w:rsidRDefault="00B47796" w:rsidP="00B47796">
      <w:pPr>
        <w:pStyle w:val="B1"/>
        <w:ind w:left="567" w:hanging="283"/>
      </w:pPr>
      <w:r>
        <w:t>10</w:t>
      </w:r>
      <w:r w:rsidRPr="006113D0">
        <w:t>)</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761455BC" w14:textId="4595AB0D" w:rsidR="00EB38E7" w:rsidRDefault="00B47796" w:rsidP="00AF06C7">
      <w:pPr>
        <w:pStyle w:val="5"/>
        <w:rPr>
          <w:lang w:eastAsia="sv-SE"/>
        </w:rPr>
      </w:pPr>
      <w:bookmarkStart w:id="409" w:name="_Toc512334305"/>
      <w:bookmarkStart w:id="410" w:name="_Toc523481415"/>
      <w:r>
        <w:rPr>
          <w:lang w:eastAsia="sv-SE"/>
        </w:rPr>
        <w:t>6.7.5</w:t>
      </w:r>
      <w:r w:rsidRPr="00CB7773">
        <w:rPr>
          <w:lang w:eastAsia="zh-CN"/>
        </w:rPr>
        <w:t>.2.5</w:t>
      </w:r>
      <w:r w:rsidRPr="00CB7773">
        <w:rPr>
          <w:lang w:eastAsia="sv-SE"/>
        </w:rPr>
        <w:tab/>
        <w:t xml:space="preserve">Test </w:t>
      </w:r>
      <w:bookmarkEnd w:id="409"/>
      <w:r w:rsidR="001A2E00">
        <w:rPr>
          <w:lang w:val="en-US" w:eastAsia="sv-SE"/>
        </w:rPr>
        <w:t>r</w:t>
      </w:r>
      <w:r w:rsidR="001A2E00" w:rsidRPr="00CB7773">
        <w:rPr>
          <w:lang w:eastAsia="sv-SE"/>
        </w:rPr>
        <w:t>equirement</w:t>
      </w:r>
      <w:bookmarkEnd w:id="410"/>
    </w:p>
    <w:p w14:paraId="052A1166" w14:textId="77777777" w:rsidR="00B47796" w:rsidRDefault="00B47796" w:rsidP="00093316">
      <w:pPr>
        <w:pStyle w:val="6"/>
      </w:pPr>
      <w:bookmarkStart w:id="411" w:name="_Toc523481416"/>
      <w:r>
        <w:t>6.7.5.2.5.1</w:t>
      </w:r>
      <w:r>
        <w:tab/>
      </w:r>
      <w:r>
        <w:tab/>
        <w:t>Test</w:t>
      </w:r>
      <w:r w:rsidRPr="00D1797B">
        <w:t xml:space="preserve"> requirement for </w:t>
      </w:r>
      <w:r w:rsidR="00CF29EF" w:rsidRPr="00AF06C7">
        <w:rPr>
          <w:i/>
        </w:rPr>
        <w:t>BS type 1-O</w:t>
      </w:r>
      <w:bookmarkEnd w:id="411"/>
    </w:p>
    <w:p w14:paraId="39EA3286" w14:textId="77777777" w:rsidR="00B47796" w:rsidRPr="002C70C0" w:rsidRDefault="00B47796" w:rsidP="00B47796">
      <w:pPr>
        <w:keepNext/>
        <w:rPr>
          <w:rFonts w:cs="v5.0.0"/>
        </w:rPr>
      </w:pPr>
      <w:r>
        <w:rPr>
          <w:rFonts w:cs="v5.0.0"/>
        </w:rPr>
        <w:t>For a BS meeting category A t</w:t>
      </w:r>
      <w:r w:rsidRPr="002C70C0">
        <w:rPr>
          <w:rFonts w:cs="v5.0.0"/>
        </w:rPr>
        <w:t xml:space="preserve">he TRP of any spurious emission shall not exceed the limits in table </w:t>
      </w:r>
      <w:r>
        <w:t>6.7.5.2.5.1</w:t>
      </w:r>
      <w:r w:rsidRPr="00B04564">
        <w:rPr>
          <w:rFonts w:cs="v5.0.0"/>
        </w:rPr>
        <w:t>-1</w:t>
      </w:r>
      <w:r>
        <w:rPr>
          <w:rFonts w:cs="v5.0.0"/>
        </w:rPr>
        <w:t>.</w:t>
      </w:r>
    </w:p>
    <w:p w14:paraId="68A1088F" w14:textId="77777777" w:rsidR="00EB38E7" w:rsidRDefault="00B47796" w:rsidP="00AF06C7">
      <w:pPr>
        <w:pStyle w:val="TH"/>
      </w:pPr>
      <w:r w:rsidRPr="00B04564">
        <w:t xml:space="preserve">Table </w:t>
      </w:r>
      <w:r>
        <w:t>6.7.5.2.5.1</w:t>
      </w:r>
      <w:r w:rsidRPr="00B04564">
        <w:t xml:space="preserve">-1: BS spurious emission limits </w:t>
      </w:r>
      <w:r>
        <w:t xml:space="preserve">for </w:t>
      </w:r>
      <w:r w:rsidR="00CF29EF" w:rsidRPr="00AF06C7">
        <w:rPr>
          <w:i/>
        </w:rPr>
        <w:t>BS type 1-O</w:t>
      </w:r>
      <w:r w:rsidRPr="00B04564">
        <w:t>,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686"/>
        <w:gridCol w:w="1559"/>
        <w:gridCol w:w="1968"/>
      </w:tblGrid>
      <w:tr w:rsidR="00B47796" w:rsidRPr="00B04564" w14:paraId="3AD1A936"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04D2338A" w14:textId="77777777" w:rsidR="00B47796" w:rsidRPr="00B04564" w:rsidRDefault="00B47796" w:rsidP="00B47796">
            <w:pPr>
              <w:pStyle w:val="TAH"/>
              <w:rPr>
                <w:rFonts w:cs="Arial"/>
              </w:rPr>
            </w:pPr>
            <w:r w:rsidRPr="00B04564">
              <w:t>Spurious frequency range</w:t>
            </w:r>
          </w:p>
        </w:tc>
        <w:tc>
          <w:tcPr>
            <w:tcW w:w="1686" w:type="dxa"/>
            <w:tcBorders>
              <w:top w:val="single" w:sz="6" w:space="0" w:color="000000"/>
              <w:left w:val="single" w:sz="6" w:space="0" w:color="000000"/>
              <w:bottom w:val="single" w:sz="6" w:space="0" w:color="000000"/>
              <w:right w:val="single" w:sz="6" w:space="0" w:color="000000"/>
            </w:tcBorders>
          </w:tcPr>
          <w:p w14:paraId="0F0FE397" w14:textId="19CFE2CC" w:rsidR="00B47796" w:rsidRPr="00B17503" w:rsidRDefault="001A2E00" w:rsidP="00B47796">
            <w:pPr>
              <w:pStyle w:val="TAH"/>
              <w:ind w:left="454" w:hanging="454"/>
              <w:rPr>
                <w:rFonts w:cs="Arial"/>
              </w:rPr>
            </w:pPr>
            <w:r>
              <w:t>Test limit</w:t>
            </w:r>
          </w:p>
        </w:tc>
        <w:tc>
          <w:tcPr>
            <w:tcW w:w="1559" w:type="dxa"/>
            <w:tcBorders>
              <w:top w:val="single" w:sz="6" w:space="0" w:color="000000"/>
              <w:left w:val="single" w:sz="6" w:space="0" w:color="000000"/>
              <w:bottom w:val="single" w:sz="6" w:space="0" w:color="000000"/>
              <w:right w:val="single" w:sz="6" w:space="0" w:color="000000"/>
            </w:tcBorders>
          </w:tcPr>
          <w:p w14:paraId="6F9AE302" w14:textId="77777777" w:rsidR="00B47796" w:rsidRPr="00B04564" w:rsidRDefault="00B47796" w:rsidP="00B47796">
            <w:pPr>
              <w:pStyle w:val="TAH"/>
              <w:rPr>
                <w:rFonts w:cs="Arial"/>
              </w:rPr>
            </w:pPr>
            <w:r w:rsidRPr="00B04564">
              <w:t>Measurement bandwidth</w:t>
            </w:r>
          </w:p>
        </w:tc>
        <w:tc>
          <w:tcPr>
            <w:tcW w:w="1968" w:type="dxa"/>
            <w:tcBorders>
              <w:top w:val="single" w:sz="6" w:space="0" w:color="000000"/>
              <w:left w:val="single" w:sz="6" w:space="0" w:color="000000"/>
              <w:bottom w:val="single" w:sz="6" w:space="0" w:color="000000"/>
              <w:right w:val="single" w:sz="6" w:space="0" w:color="000000"/>
            </w:tcBorders>
          </w:tcPr>
          <w:p w14:paraId="2403A4B0" w14:textId="77777777" w:rsidR="00B47796" w:rsidRPr="00B04564" w:rsidRDefault="00B47796" w:rsidP="00B47796">
            <w:pPr>
              <w:pStyle w:val="TAH"/>
              <w:rPr>
                <w:rFonts w:cs="Arial"/>
              </w:rPr>
            </w:pPr>
            <w:r w:rsidRPr="00B04564">
              <w:t>Notes</w:t>
            </w:r>
          </w:p>
        </w:tc>
      </w:tr>
      <w:tr w:rsidR="00B47796" w:rsidRPr="00B04564" w14:paraId="46080FE4"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18555C14" w14:textId="77777777" w:rsidR="00B47796" w:rsidRPr="00B04564" w:rsidRDefault="00B47796" w:rsidP="00B47796">
            <w:pPr>
              <w:pStyle w:val="TAC"/>
              <w:rPr>
                <w:rFonts w:cs="Arial"/>
              </w:rPr>
            </w:pPr>
            <w:r w:rsidRPr="00B04564">
              <w:t>30 MHz – 1 GHz</w:t>
            </w:r>
          </w:p>
        </w:tc>
        <w:tc>
          <w:tcPr>
            <w:tcW w:w="1686" w:type="dxa"/>
            <w:vMerge w:val="restart"/>
            <w:tcBorders>
              <w:left w:val="single" w:sz="6" w:space="0" w:color="000000"/>
              <w:right w:val="single" w:sz="6" w:space="0" w:color="000000"/>
            </w:tcBorders>
            <w:vAlign w:val="center"/>
          </w:tcPr>
          <w:p w14:paraId="1DBA2E7B" w14:textId="453F6BBB" w:rsidR="00B47796" w:rsidRPr="00B17503" w:rsidRDefault="00B47796" w:rsidP="00293E95">
            <w:pPr>
              <w:pStyle w:val="TAC"/>
            </w:pPr>
            <w:r w:rsidRPr="00B04564">
              <w:t xml:space="preserve">-13 </w:t>
            </w:r>
            <w:r>
              <w:t xml:space="preserve">+ X </w:t>
            </w:r>
            <w:r w:rsidRPr="00B04564">
              <w:t>dBm</w:t>
            </w:r>
          </w:p>
        </w:tc>
        <w:tc>
          <w:tcPr>
            <w:tcW w:w="1559" w:type="dxa"/>
            <w:tcBorders>
              <w:top w:val="single" w:sz="6" w:space="0" w:color="000000"/>
              <w:left w:val="single" w:sz="6" w:space="0" w:color="000000"/>
              <w:bottom w:val="single" w:sz="6" w:space="0" w:color="000000"/>
              <w:right w:val="single" w:sz="6" w:space="0" w:color="000000"/>
            </w:tcBorders>
          </w:tcPr>
          <w:p w14:paraId="0A95D58A" w14:textId="77777777" w:rsidR="00B47796" w:rsidRPr="00B04564" w:rsidRDefault="00B47796" w:rsidP="00B47796">
            <w:pPr>
              <w:pStyle w:val="TAC"/>
              <w:rPr>
                <w:rFonts w:cs="Arial"/>
              </w:rPr>
            </w:pPr>
            <w:r w:rsidRPr="00B04564">
              <w:t>100 kHz</w:t>
            </w:r>
          </w:p>
        </w:tc>
        <w:tc>
          <w:tcPr>
            <w:tcW w:w="1968" w:type="dxa"/>
            <w:tcBorders>
              <w:top w:val="single" w:sz="6" w:space="0" w:color="000000"/>
              <w:left w:val="single" w:sz="6" w:space="0" w:color="000000"/>
              <w:bottom w:val="single" w:sz="6" w:space="0" w:color="000000"/>
              <w:right w:val="single" w:sz="6" w:space="0" w:color="000000"/>
            </w:tcBorders>
          </w:tcPr>
          <w:p w14:paraId="312DD318" w14:textId="77777777" w:rsidR="00B47796" w:rsidRPr="00B17503" w:rsidRDefault="00B47796" w:rsidP="00B47796">
            <w:pPr>
              <w:pStyle w:val="TAC"/>
              <w:rPr>
                <w:rFonts w:cs="Arial"/>
              </w:rPr>
            </w:pPr>
            <w:r w:rsidRPr="00B04564">
              <w:t>Note 1</w:t>
            </w:r>
            <w:r>
              <w:t>, Note 4</w:t>
            </w:r>
          </w:p>
        </w:tc>
      </w:tr>
      <w:tr w:rsidR="00B47796" w:rsidRPr="00B04564" w14:paraId="584AEB76"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3E56854E" w14:textId="77777777" w:rsidR="00B47796" w:rsidRPr="00B04564" w:rsidRDefault="00B47796" w:rsidP="00B47796">
            <w:pPr>
              <w:pStyle w:val="TAC"/>
              <w:rPr>
                <w:rFonts w:cs="Arial"/>
              </w:rPr>
            </w:pPr>
            <w:r w:rsidRPr="00B04564">
              <w:t>1 GHz   12.75 GHz</w:t>
            </w:r>
          </w:p>
        </w:tc>
        <w:tc>
          <w:tcPr>
            <w:tcW w:w="1686" w:type="dxa"/>
            <w:vMerge/>
            <w:tcBorders>
              <w:left w:val="single" w:sz="6" w:space="0" w:color="000000"/>
              <w:right w:val="single" w:sz="6" w:space="0" w:color="000000"/>
            </w:tcBorders>
          </w:tcPr>
          <w:p w14:paraId="1844D542" w14:textId="77777777" w:rsidR="00B47796" w:rsidRPr="00B04564" w:rsidRDefault="00B47796" w:rsidP="00B47796">
            <w:pPr>
              <w:pStyle w:val="TAC"/>
              <w:rPr>
                <w:rFonts w:cs="Arial"/>
              </w:rPr>
            </w:pPr>
          </w:p>
        </w:tc>
        <w:tc>
          <w:tcPr>
            <w:tcW w:w="1559" w:type="dxa"/>
            <w:tcBorders>
              <w:top w:val="single" w:sz="6" w:space="0" w:color="000000"/>
              <w:left w:val="single" w:sz="6" w:space="0" w:color="000000"/>
              <w:bottom w:val="single" w:sz="6" w:space="0" w:color="000000"/>
              <w:right w:val="single" w:sz="6" w:space="0" w:color="000000"/>
            </w:tcBorders>
          </w:tcPr>
          <w:p w14:paraId="23B6093D" w14:textId="77777777" w:rsidR="00B47796" w:rsidRPr="00B04564" w:rsidRDefault="00B47796" w:rsidP="00B47796">
            <w:pPr>
              <w:pStyle w:val="TAC"/>
              <w:rPr>
                <w:rFonts w:cs="Arial"/>
              </w:rPr>
            </w:pPr>
            <w:r w:rsidRPr="00B04564">
              <w:t>1 MHz</w:t>
            </w:r>
          </w:p>
        </w:tc>
        <w:tc>
          <w:tcPr>
            <w:tcW w:w="1968" w:type="dxa"/>
            <w:tcBorders>
              <w:top w:val="single" w:sz="6" w:space="0" w:color="000000"/>
              <w:left w:val="single" w:sz="6" w:space="0" w:color="000000"/>
              <w:bottom w:val="single" w:sz="6" w:space="0" w:color="000000"/>
              <w:right w:val="single" w:sz="6" w:space="0" w:color="000000"/>
            </w:tcBorders>
          </w:tcPr>
          <w:p w14:paraId="198D2ED9" w14:textId="77777777" w:rsidR="00B47796" w:rsidRPr="00B04564" w:rsidRDefault="00B47796" w:rsidP="00B47796">
            <w:pPr>
              <w:pStyle w:val="TAC"/>
              <w:rPr>
                <w:rFonts w:cs="Arial"/>
              </w:rPr>
            </w:pPr>
            <w:r w:rsidRPr="00B04564">
              <w:t>Note 1, Note 2</w:t>
            </w:r>
            <w:r>
              <w:t>, Note 4</w:t>
            </w:r>
          </w:p>
        </w:tc>
      </w:tr>
      <w:tr w:rsidR="00B47796" w:rsidRPr="00B04564" w14:paraId="6B466970" w14:textId="77777777" w:rsidTr="00B47796">
        <w:trPr>
          <w:cantSplit/>
          <w:trHeight w:val="604"/>
          <w:jc w:val="center"/>
        </w:trPr>
        <w:tc>
          <w:tcPr>
            <w:tcW w:w="2976" w:type="dxa"/>
            <w:tcBorders>
              <w:top w:val="single" w:sz="6" w:space="0" w:color="000000"/>
              <w:left w:val="single" w:sz="6" w:space="0" w:color="000000"/>
              <w:right w:val="single" w:sz="6" w:space="0" w:color="000000"/>
            </w:tcBorders>
          </w:tcPr>
          <w:p w14:paraId="4D37E349" w14:textId="77777777" w:rsidR="00B47796" w:rsidRPr="00B04564" w:rsidRDefault="00B47796" w:rsidP="00B47796">
            <w:pPr>
              <w:pStyle w:val="TAC"/>
              <w:rPr>
                <w:rFonts w:cs="Arial"/>
              </w:rPr>
            </w:pPr>
            <w:r w:rsidRPr="00B04564">
              <w:t>12.75 GHz – 5</w:t>
            </w:r>
            <w:r w:rsidRPr="00B04564">
              <w:rPr>
                <w:vertAlign w:val="superscript"/>
              </w:rPr>
              <w:t>th</w:t>
            </w:r>
            <w:r w:rsidRPr="00B04564">
              <w:t xml:space="preserve"> harmonic of the upper frequency edge of the </w:t>
            </w:r>
            <w:r w:rsidRPr="00B04564">
              <w:rPr>
                <w:i/>
              </w:rPr>
              <w:t>operating band</w:t>
            </w:r>
            <w:r w:rsidRPr="00B04564">
              <w:t xml:space="preserve"> in GHz</w:t>
            </w:r>
          </w:p>
        </w:tc>
        <w:tc>
          <w:tcPr>
            <w:tcW w:w="1686" w:type="dxa"/>
            <w:vMerge/>
            <w:tcBorders>
              <w:left w:val="single" w:sz="6" w:space="0" w:color="000000"/>
              <w:right w:val="single" w:sz="6" w:space="0" w:color="000000"/>
            </w:tcBorders>
          </w:tcPr>
          <w:p w14:paraId="7417440E" w14:textId="77777777" w:rsidR="00B47796" w:rsidRPr="00B04564" w:rsidRDefault="00B47796" w:rsidP="00B47796">
            <w:pPr>
              <w:pStyle w:val="TAC"/>
              <w:rPr>
                <w:rFonts w:cs="Arial"/>
              </w:rPr>
            </w:pPr>
          </w:p>
        </w:tc>
        <w:tc>
          <w:tcPr>
            <w:tcW w:w="1559" w:type="dxa"/>
            <w:tcBorders>
              <w:top w:val="single" w:sz="6" w:space="0" w:color="000000"/>
              <w:left w:val="single" w:sz="6" w:space="0" w:color="000000"/>
              <w:right w:val="single" w:sz="6" w:space="0" w:color="000000"/>
            </w:tcBorders>
          </w:tcPr>
          <w:p w14:paraId="3B9AB370" w14:textId="77777777" w:rsidR="00B47796" w:rsidRPr="00B04564" w:rsidRDefault="00B47796" w:rsidP="00B47796">
            <w:pPr>
              <w:pStyle w:val="TAC"/>
              <w:rPr>
                <w:rFonts w:cs="Arial"/>
              </w:rPr>
            </w:pPr>
            <w:r w:rsidRPr="00B04564">
              <w:t>1 MHz</w:t>
            </w:r>
          </w:p>
        </w:tc>
        <w:tc>
          <w:tcPr>
            <w:tcW w:w="1968" w:type="dxa"/>
            <w:tcBorders>
              <w:top w:val="single" w:sz="6" w:space="0" w:color="000000"/>
              <w:left w:val="single" w:sz="6" w:space="0" w:color="000000"/>
              <w:right w:val="single" w:sz="6" w:space="0" w:color="000000"/>
            </w:tcBorders>
          </w:tcPr>
          <w:p w14:paraId="38E2AE53" w14:textId="77777777" w:rsidR="00B47796" w:rsidRPr="00B04564" w:rsidRDefault="00B47796" w:rsidP="00B47796">
            <w:pPr>
              <w:pStyle w:val="TAC"/>
              <w:rPr>
                <w:rFonts w:cs="Arial"/>
              </w:rPr>
            </w:pPr>
            <w:r w:rsidRPr="00B04564">
              <w:t>Note 1, Note 2, Note 3</w:t>
            </w:r>
            <w:r>
              <w:t>, Note 4</w:t>
            </w:r>
          </w:p>
        </w:tc>
      </w:tr>
      <w:tr w:rsidR="00B47796" w:rsidRPr="00B04564" w14:paraId="5352A084" w14:textId="77777777" w:rsidTr="00B47796">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0747CBE0" w14:textId="77777777" w:rsidR="00B47796" w:rsidRPr="00B04564" w:rsidRDefault="00B47796" w:rsidP="00B47796">
            <w:pPr>
              <w:pStyle w:val="TAN"/>
              <w:rPr>
                <w:rFonts w:cs="Arial"/>
              </w:rPr>
            </w:pPr>
            <w:r w:rsidRPr="00B04564">
              <w:rPr>
                <w:rFonts w:cs="Arial"/>
              </w:rPr>
              <w:t>NOTE 1:</w:t>
            </w:r>
            <w:r w:rsidRPr="00B04564">
              <w:rPr>
                <w:rFonts w:cs="Arial"/>
              </w:rPr>
              <w:tab/>
              <w:t>Measurement bandwidths as in ITU-R SM.329 [</w:t>
            </w:r>
            <w:r>
              <w:rPr>
                <w:rFonts w:cs="Arial"/>
              </w:rPr>
              <w:t>5</w:t>
            </w:r>
            <w:r w:rsidRPr="00B04564">
              <w:rPr>
                <w:rFonts w:cs="Arial"/>
              </w:rPr>
              <w:t>], s4.1.</w:t>
            </w:r>
          </w:p>
          <w:p w14:paraId="68651049" w14:textId="77777777" w:rsidR="00B47796" w:rsidRPr="00B04564" w:rsidRDefault="00B47796" w:rsidP="00B47796">
            <w:pPr>
              <w:pStyle w:val="TAN"/>
              <w:rPr>
                <w:rFonts w:cs="Arial"/>
              </w:rPr>
            </w:pPr>
            <w:r w:rsidRPr="00B04564">
              <w:rPr>
                <w:rFonts w:cs="Arial"/>
              </w:rPr>
              <w:t>NOTE 2:</w:t>
            </w:r>
            <w:r w:rsidRPr="00B04564">
              <w:rPr>
                <w:rFonts w:cs="Arial"/>
              </w:rPr>
              <w:tab/>
              <w:t>Upper frequency as in ITU-R SM.329 [</w:t>
            </w:r>
            <w:r>
              <w:rPr>
                <w:rFonts w:cs="Arial"/>
              </w:rPr>
              <w:t>5</w:t>
            </w:r>
            <w:r w:rsidRPr="00B04564">
              <w:rPr>
                <w:rFonts w:cs="Arial"/>
              </w:rPr>
              <w:t xml:space="preserve">], s2.5 table 1. </w:t>
            </w:r>
          </w:p>
          <w:p w14:paraId="082EBE67" w14:textId="77777777" w:rsidR="00B47796" w:rsidRPr="00B04564" w:rsidRDefault="00B47796" w:rsidP="00B47796">
            <w:pPr>
              <w:pStyle w:val="TAN"/>
              <w:rPr>
                <w:rFonts w:cs="Arial"/>
              </w:rPr>
            </w:pPr>
            <w:r w:rsidRPr="00B04564">
              <w:rPr>
                <w:rFonts w:cs="Arial"/>
              </w:rPr>
              <w:t xml:space="preserve">NOTE 3: </w:t>
            </w:r>
            <w:r w:rsidRPr="00B04564">
              <w:rPr>
                <w:rFonts w:cs="Arial"/>
              </w:rPr>
              <w:tab/>
              <w:t xml:space="preserve">Applies only for </w:t>
            </w:r>
            <w:r w:rsidRPr="00B04564">
              <w:rPr>
                <w:rFonts w:cs="Arial"/>
                <w:i/>
              </w:rPr>
              <w:t>operating bands</w:t>
            </w:r>
            <w:r w:rsidRPr="00B04564">
              <w:rPr>
                <w:rFonts w:cs="Arial"/>
              </w:rPr>
              <w:t xml:space="preserve"> for which the 5</w:t>
            </w:r>
            <w:r w:rsidRPr="00B04564">
              <w:rPr>
                <w:rFonts w:cs="Arial"/>
                <w:vertAlign w:val="superscript"/>
              </w:rPr>
              <w:t>th</w:t>
            </w:r>
            <w:r w:rsidRPr="00B04564">
              <w:rPr>
                <w:rFonts w:cs="Arial"/>
              </w:rPr>
              <w:t xml:space="preserve"> harmonic of the upper frequency edge is reaching beyond 12.75 GHz. </w:t>
            </w:r>
          </w:p>
          <w:p w14:paraId="044B2EE4" w14:textId="77777777" w:rsidR="00B47796" w:rsidRPr="00D1797B" w:rsidRDefault="00B47796" w:rsidP="00EB1F97">
            <w:pPr>
              <w:pStyle w:val="TAN"/>
              <w:rPr>
                <w:rFonts w:cs="Arial"/>
              </w:rPr>
            </w:pPr>
            <w:r>
              <w:rPr>
                <w:rFonts w:cs="Arial"/>
              </w:rPr>
              <w:t>NOTE 4</w:t>
            </w:r>
            <w:r w:rsidRPr="002C70C0">
              <w:rPr>
                <w:rFonts w:cs="Arial"/>
              </w:rPr>
              <w:t>:</w:t>
            </w:r>
            <w:r w:rsidRPr="002C70C0">
              <w:rPr>
                <w:rFonts w:cs="Arial"/>
              </w:rPr>
              <w:tab/>
              <w:t xml:space="preserve">X = 9 dB </w:t>
            </w:r>
            <w:r>
              <w:rPr>
                <w:rFonts w:cs="Arial"/>
              </w:rPr>
              <w:t>w</w:t>
            </w:r>
            <w:r w:rsidRPr="002C70C0">
              <w:rPr>
                <w:rFonts w:cs="Arial"/>
              </w:rPr>
              <w:t xml:space="preserve">ith the exception of </w:t>
            </w:r>
            <w:r w:rsidRPr="002C70C0">
              <w:t>operation in Region 2 where the FCC guidance for MIMO systems in [</w:t>
            </w:r>
            <w:r w:rsidR="0025313C">
              <w:t>14</w:t>
            </w:r>
            <w:r w:rsidRPr="002C70C0">
              <w:t>] is applicable and any other territories where regulation requires, X=0</w:t>
            </w:r>
            <w:r w:rsidR="009E58B9">
              <w:t xml:space="preserve"> </w:t>
            </w:r>
            <w:r w:rsidRPr="002C70C0">
              <w:t>dB.</w:t>
            </w:r>
          </w:p>
        </w:tc>
      </w:tr>
    </w:tbl>
    <w:p w14:paraId="23E4D0EE" w14:textId="77777777" w:rsidR="00B47796" w:rsidRPr="00B04564" w:rsidRDefault="00B47796" w:rsidP="00B47796"/>
    <w:p w14:paraId="1C30004C" w14:textId="77777777" w:rsidR="00B47796" w:rsidRPr="002C70C0" w:rsidRDefault="00B47796" w:rsidP="00B47796">
      <w:pPr>
        <w:keepNext/>
        <w:rPr>
          <w:rFonts w:cs="v5.0.0"/>
        </w:rPr>
      </w:pPr>
      <w:r>
        <w:rPr>
          <w:rFonts w:cs="v5.0.0"/>
        </w:rPr>
        <w:lastRenderedPageBreak/>
        <w:t>For a BS meeting category B t</w:t>
      </w:r>
      <w:r w:rsidRPr="002C70C0">
        <w:rPr>
          <w:rFonts w:cs="v5.0.0"/>
        </w:rPr>
        <w:t xml:space="preserve">he TRP of any spurious emission shall not exceed the limits in table </w:t>
      </w:r>
      <w:r>
        <w:t>6.7.5.2.5.1</w:t>
      </w:r>
      <w:r>
        <w:rPr>
          <w:rFonts w:cs="v5.0.0"/>
        </w:rPr>
        <w:t>-2.</w:t>
      </w:r>
    </w:p>
    <w:p w14:paraId="7888222C" w14:textId="77777777" w:rsidR="00EB38E7" w:rsidRDefault="00B47796" w:rsidP="00AF06C7">
      <w:pPr>
        <w:pStyle w:val="TH"/>
      </w:pPr>
      <w:r w:rsidRPr="00B04564">
        <w:t xml:space="preserve">Table </w:t>
      </w:r>
      <w:r>
        <w:t>6.7.5.2.5.1</w:t>
      </w:r>
      <w:r w:rsidRPr="00B04564">
        <w:t xml:space="preserve">-2: BS spurious emission limits </w:t>
      </w:r>
      <w:r>
        <w:t xml:space="preserve">for </w:t>
      </w:r>
      <w:r w:rsidR="00CF29EF" w:rsidRPr="00AF06C7">
        <w:rPr>
          <w:i/>
        </w:rPr>
        <w:t>BS type 1-O</w:t>
      </w:r>
      <w:r w:rsidRPr="00B04564">
        <w:t>,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686"/>
        <w:gridCol w:w="1559"/>
        <w:gridCol w:w="1968"/>
      </w:tblGrid>
      <w:tr w:rsidR="00B47796" w:rsidRPr="00B04564" w14:paraId="0CF8CB02"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993E587" w14:textId="77777777" w:rsidR="00B47796" w:rsidRPr="00B04564" w:rsidRDefault="00B47796" w:rsidP="00B47796">
            <w:pPr>
              <w:pStyle w:val="TAH"/>
              <w:rPr>
                <w:rFonts w:cs="Arial"/>
              </w:rPr>
            </w:pPr>
            <w:r w:rsidRPr="00B04564">
              <w:rPr>
                <w:rFonts w:cs="v5.0.0"/>
              </w:rPr>
              <w:t>Spurious frequency range</w:t>
            </w:r>
          </w:p>
        </w:tc>
        <w:tc>
          <w:tcPr>
            <w:tcW w:w="1686" w:type="dxa"/>
            <w:tcBorders>
              <w:top w:val="single" w:sz="6" w:space="0" w:color="000000"/>
              <w:left w:val="single" w:sz="6" w:space="0" w:color="000000"/>
              <w:bottom w:val="single" w:sz="6" w:space="0" w:color="000000"/>
              <w:right w:val="single" w:sz="6" w:space="0" w:color="000000"/>
            </w:tcBorders>
            <w:hideMark/>
          </w:tcPr>
          <w:p w14:paraId="59D9231D" w14:textId="2D14ADB1" w:rsidR="00B47796" w:rsidRPr="00B04564" w:rsidRDefault="001A2E00" w:rsidP="00B47796">
            <w:pPr>
              <w:pStyle w:val="TAH"/>
              <w:ind w:left="454" w:hanging="454"/>
              <w:rPr>
                <w:rFonts w:cs="Arial"/>
                <w:i/>
              </w:rPr>
            </w:pPr>
            <w:r>
              <w:t>Test limit</w:t>
            </w:r>
          </w:p>
        </w:tc>
        <w:tc>
          <w:tcPr>
            <w:tcW w:w="1559" w:type="dxa"/>
            <w:tcBorders>
              <w:top w:val="single" w:sz="6" w:space="0" w:color="000000"/>
              <w:left w:val="single" w:sz="6" w:space="0" w:color="000000"/>
              <w:bottom w:val="single" w:sz="6" w:space="0" w:color="000000"/>
              <w:right w:val="single" w:sz="6" w:space="0" w:color="000000"/>
            </w:tcBorders>
            <w:hideMark/>
          </w:tcPr>
          <w:p w14:paraId="7A24FCC7" w14:textId="77777777" w:rsidR="00B47796" w:rsidRPr="00B04564" w:rsidRDefault="00B47796" w:rsidP="00B47796">
            <w:pPr>
              <w:pStyle w:val="TAH"/>
              <w:rPr>
                <w:rFonts w:cs="Arial"/>
              </w:rPr>
            </w:pPr>
            <w:r w:rsidRPr="00B04564">
              <w:rPr>
                <w:rFonts w:cs="v5.0.0"/>
              </w:rPr>
              <w:t>Measurement bandwidth</w:t>
            </w:r>
          </w:p>
        </w:tc>
        <w:tc>
          <w:tcPr>
            <w:tcW w:w="1968" w:type="dxa"/>
            <w:tcBorders>
              <w:top w:val="single" w:sz="6" w:space="0" w:color="000000"/>
              <w:left w:val="single" w:sz="6" w:space="0" w:color="000000"/>
              <w:bottom w:val="single" w:sz="6" w:space="0" w:color="000000"/>
              <w:right w:val="single" w:sz="6" w:space="0" w:color="000000"/>
            </w:tcBorders>
            <w:hideMark/>
          </w:tcPr>
          <w:p w14:paraId="7802580C" w14:textId="77777777" w:rsidR="00B47796" w:rsidRPr="00B04564" w:rsidRDefault="00B47796" w:rsidP="00B47796">
            <w:pPr>
              <w:pStyle w:val="TAH"/>
              <w:rPr>
                <w:rFonts w:cs="Arial"/>
              </w:rPr>
            </w:pPr>
            <w:r w:rsidRPr="00B04564">
              <w:rPr>
                <w:rFonts w:cs="v5.0.0"/>
              </w:rPr>
              <w:t>Notes</w:t>
            </w:r>
          </w:p>
        </w:tc>
      </w:tr>
      <w:tr w:rsidR="00B47796" w:rsidRPr="00B04564" w14:paraId="12DEFFA5"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F90CEF0" w14:textId="77777777" w:rsidR="00B47796" w:rsidRPr="00B04564" w:rsidRDefault="00B47796" w:rsidP="00B47796">
            <w:pPr>
              <w:pStyle w:val="TAC"/>
              <w:rPr>
                <w:rFonts w:cs="Arial"/>
              </w:rPr>
            </w:pPr>
            <w:r w:rsidRPr="00B04564">
              <w:rPr>
                <w:rFonts w:cs="v5.0.0"/>
              </w:rPr>
              <w:t>30 MHz – 1 GHz</w:t>
            </w:r>
          </w:p>
        </w:tc>
        <w:tc>
          <w:tcPr>
            <w:tcW w:w="1686" w:type="dxa"/>
            <w:tcBorders>
              <w:left w:val="single" w:sz="6" w:space="0" w:color="000000"/>
              <w:bottom w:val="single" w:sz="6" w:space="0" w:color="000000"/>
              <w:right w:val="single" w:sz="6" w:space="0" w:color="000000"/>
            </w:tcBorders>
            <w:vAlign w:val="center"/>
            <w:hideMark/>
          </w:tcPr>
          <w:p w14:paraId="315FA468" w14:textId="08FA3544" w:rsidR="00B47796" w:rsidRPr="00B04564" w:rsidRDefault="00B47796" w:rsidP="00293E95">
            <w:pPr>
              <w:pStyle w:val="TAC"/>
              <w:rPr>
                <w:rFonts w:cs="Arial"/>
              </w:rPr>
            </w:pPr>
            <w:r w:rsidRPr="00B04564">
              <w:rPr>
                <w:rFonts w:cs="Arial"/>
              </w:rPr>
              <w:t xml:space="preserve">-36 </w:t>
            </w:r>
            <w:r>
              <w:t xml:space="preserve">+ X </w:t>
            </w:r>
            <w:r w:rsidRPr="00B04564">
              <w:rPr>
                <w:rFonts w:cs="Arial"/>
              </w:rPr>
              <w:t>dBm</w:t>
            </w:r>
          </w:p>
        </w:tc>
        <w:tc>
          <w:tcPr>
            <w:tcW w:w="1559" w:type="dxa"/>
            <w:tcBorders>
              <w:top w:val="single" w:sz="6" w:space="0" w:color="000000"/>
              <w:left w:val="single" w:sz="6" w:space="0" w:color="000000"/>
              <w:bottom w:val="single" w:sz="6" w:space="0" w:color="000000"/>
              <w:right w:val="single" w:sz="6" w:space="0" w:color="000000"/>
            </w:tcBorders>
            <w:hideMark/>
          </w:tcPr>
          <w:p w14:paraId="3D32EDBE" w14:textId="77777777" w:rsidR="00B47796" w:rsidRPr="00B04564" w:rsidRDefault="00B47796" w:rsidP="00B47796">
            <w:pPr>
              <w:pStyle w:val="TAC"/>
              <w:rPr>
                <w:rFonts w:cs="Arial"/>
              </w:rPr>
            </w:pPr>
            <w:r w:rsidRPr="00B04564">
              <w:rPr>
                <w:rFonts w:cs="v5.0.0"/>
              </w:rPr>
              <w:t>100 kHz</w:t>
            </w:r>
          </w:p>
        </w:tc>
        <w:tc>
          <w:tcPr>
            <w:tcW w:w="1968" w:type="dxa"/>
            <w:tcBorders>
              <w:top w:val="single" w:sz="6" w:space="0" w:color="000000"/>
              <w:left w:val="single" w:sz="6" w:space="0" w:color="000000"/>
              <w:bottom w:val="single" w:sz="6" w:space="0" w:color="000000"/>
              <w:right w:val="single" w:sz="6" w:space="0" w:color="000000"/>
            </w:tcBorders>
            <w:hideMark/>
          </w:tcPr>
          <w:p w14:paraId="65D76232" w14:textId="77777777" w:rsidR="00B47796" w:rsidRPr="00B17503" w:rsidRDefault="00B47796" w:rsidP="00B47796">
            <w:pPr>
              <w:pStyle w:val="TAC"/>
              <w:rPr>
                <w:rFonts w:cs="Arial"/>
              </w:rPr>
            </w:pPr>
            <w:r w:rsidRPr="00B04564">
              <w:rPr>
                <w:rFonts w:cs="Arial"/>
              </w:rPr>
              <w:t>Note 1</w:t>
            </w:r>
            <w:r>
              <w:rPr>
                <w:rFonts w:cs="Arial"/>
              </w:rPr>
              <w:t>, Note 4</w:t>
            </w:r>
          </w:p>
        </w:tc>
      </w:tr>
      <w:tr w:rsidR="00B47796" w:rsidRPr="00B04564" w14:paraId="2F7F1675"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020A80" w14:textId="77777777" w:rsidR="00B47796" w:rsidRPr="00B04564" w:rsidRDefault="00B47796" w:rsidP="00B47796">
            <w:pPr>
              <w:pStyle w:val="TAC"/>
              <w:rPr>
                <w:rFonts w:cs="Arial"/>
              </w:rPr>
            </w:pPr>
            <w:r w:rsidRPr="00B04564">
              <w:rPr>
                <w:rFonts w:cs="v5.0.0"/>
              </w:rPr>
              <w:t>1 GHz – 12.75 GHz</w:t>
            </w:r>
          </w:p>
        </w:tc>
        <w:tc>
          <w:tcPr>
            <w:tcW w:w="1686" w:type="dxa"/>
            <w:vMerge w:val="restart"/>
            <w:tcBorders>
              <w:top w:val="single" w:sz="6" w:space="0" w:color="000000"/>
              <w:left w:val="single" w:sz="6" w:space="0" w:color="000000"/>
              <w:right w:val="single" w:sz="6" w:space="0" w:color="000000"/>
            </w:tcBorders>
            <w:vAlign w:val="center"/>
            <w:hideMark/>
          </w:tcPr>
          <w:p w14:paraId="3CACC286" w14:textId="4B2A63A5" w:rsidR="00B47796" w:rsidRPr="00B04564" w:rsidRDefault="00B47796" w:rsidP="00293E95">
            <w:pPr>
              <w:pStyle w:val="TAC"/>
              <w:rPr>
                <w:rFonts w:cs="Arial"/>
              </w:rPr>
            </w:pPr>
            <w:r w:rsidRPr="00B04564">
              <w:rPr>
                <w:rFonts w:cs="Arial"/>
              </w:rPr>
              <w:t xml:space="preserve">-30 </w:t>
            </w:r>
            <w:r>
              <w:t xml:space="preserve">+ X </w:t>
            </w:r>
            <w:r w:rsidRPr="00B04564">
              <w:rPr>
                <w:rFonts w:cs="Arial"/>
              </w:rPr>
              <w:t>dBm</w:t>
            </w:r>
          </w:p>
        </w:tc>
        <w:tc>
          <w:tcPr>
            <w:tcW w:w="1559" w:type="dxa"/>
            <w:tcBorders>
              <w:top w:val="single" w:sz="6" w:space="0" w:color="000000"/>
              <w:left w:val="single" w:sz="6" w:space="0" w:color="000000"/>
              <w:bottom w:val="single" w:sz="6" w:space="0" w:color="000000"/>
              <w:right w:val="single" w:sz="6" w:space="0" w:color="000000"/>
            </w:tcBorders>
            <w:hideMark/>
          </w:tcPr>
          <w:p w14:paraId="4AAF65AC" w14:textId="77777777" w:rsidR="00B47796" w:rsidRPr="00B04564" w:rsidRDefault="00B47796" w:rsidP="00B47796">
            <w:pPr>
              <w:pStyle w:val="TAC"/>
              <w:rPr>
                <w:rFonts w:cs="Arial"/>
              </w:rPr>
            </w:pPr>
            <w:r w:rsidRPr="00B04564">
              <w:rPr>
                <w:rFonts w:cs="v5.0.0"/>
              </w:rPr>
              <w:t>1 MHz</w:t>
            </w:r>
          </w:p>
        </w:tc>
        <w:tc>
          <w:tcPr>
            <w:tcW w:w="1968" w:type="dxa"/>
            <w:tcBorders>
              <w:top w:val="single" w:sz="6" w:space="0" w:color="000000"/>
              <w:left w:val="single" w:sz="6" w:space="0" w:color="000000"/>
              <w:bottom w:val="single" w:sz="6" w:space="0" w:color="000000"/>
              <w:right w:val="single" w:sz="6" w:space="0" w:color="000000"/>
            </w:tcBorders>
            <w:hideMark/>
          </w:tcPr>
          <w:p w14:paraId="45DC4CE7" w14:textId="77777777" w:rsidR="00B47796" w:rsidRPr="00B17503" w:rsidRDefault="00B47796" w:rsidP="00B47796">
            <w:pPr>
              <w:pStyle w:val="TAC"/>
              <w:rPr>
                <w:rFonts w:cs="Arial"/>
              </w:rPr>
            </w:pPr>
            <w:r w:rsidRPr="00B04564">
              <w:rPr>
                <w:rFonts w:cs="Arial"/>
              </w:rPr>
              <w:t>Note 1, Note 2</w:t>
            </w:r>
            <w:r>
              <w:rPr>
                <w:rFonts w:cs="Arial"/>
              </w:rPr>
              <w:t>, Note 4</w:t>
            </w:r>
          </w:p>
        </w:tc>
      </w:tr>
      <w:tr w:rsidR="00B47796" w:rsidRPr="00B04564" w14:paraId="06C1203E" w14:textId="77777777" w:rsidTr="00B47796">
        <w:trPr>
          <w:cantSplit/>
          <w:trHeight w:val="604"/>
          <w:jc w:val="center"/>
        </w:trPr>
        <w:tc>
          <w:tcPr>
            <w:tcW w:w="2976" w:type="dxa"/>
            <w:tcBorders>
              <w:top w:val="single" w:sz="6" w:space="0" w:color="000000"/>
              <w:left w:val="single" w:sz="6" w:space="0" w:color="000000"/>
              <w:right w:val="single" w:sz="6" w:space="0" w:color="000000"/>
            </w:tcBorders>
            <w:hideMark/>
          </w:tcPr>
          <w:p w14:paraId="398D467E" w14:textId="77777777" w:rsidR="00B47796" w:rsidRPr="00B04564" w:rsidRDefault="00B47796" w:rsidP="00B47796">
            <w:pPr>
              <w:pStyle w:val="TAC"/>
              <w:rPr>
                <w:rFonts w:cs="Arial"/>
              </w:rPr>
            </w:pPr>
            <w:r w:rsidRPr="00B04564">
              <w:rPr>
                <w:rFonts w:cs="v5.0.0"/>
              </w:rPr>
              <w:t xml:space="preserve">12.75 GHz – </w:t>
            </w:r>
            <w:r w:rsidRPr="00B04564">
              <w:rPr>
                <w:rFonts w:cs="Arial"/>
              </w:rPr>
              <w:t>5</w:t>
            </w:r>
            <w:r w:rsidRPr="00B04564">
              <w:rPr>
                <w:rFonts w:cs="Arial"/>
                <w:vertAlign w:val="superscript"/>
              </w:rPr>
              <w:t>th</w:t>
            </w:r>
            <w:r w:rsidRPr="00B04564">
              <w:rPr>
                <w:rFonts w:cs="Arial"/>
              </w:rPr>
              <w:t xml:space="preserve"> harmonic of the upper frequency edge of the </w:t>
            </w:r>
            <w:r w:rsidRPr="00B04564">
              <w:rPr>
                <w:rFonts w:cs="Arial"/>
                <w:i/>
              </w:rPr>
              <w:t>operating band</w:t>
            </w:r>
            <w:r w:rsidRPr="00B04564">
              <w:rPr>
                <w:rFonts w:cs="Arial"/>
              </w:rPr>
              <w:t xml:space="preserve"> in GHz</w:t>
            </w:r>
          </w:p>
        </w:tc>
        <w:tc>
          <w:tcPr>
            <w:tcW w:w="1686" w:type="dxa"/>
            <w:vMerge/>
            <w:tcBorders>
              <w:left w:val="single" w:sz="6" w:space="0" w:color="000000"/>
              <w:right w:val="single" w:sz="6" w:space="0" w:color="000000"/>
            </w:tcBorders>
            <w:hideMark/>
          </w:tcPr>
          <w:p w14:paraId="7BD62E41" w14:textId="77777777" w:rsidR="00B47796" w:rsidRPr="00B04564" w:rsidRDefault="00B47796" w:rsidP="00B47796">
            <w:pPr>
              <w:pStyle w:val="TAC"/>
              <w:rPr>
                <w:rFonts w:cs="Arial"/>
              </w:rPr>
            </w:pPr>
          </w:p>
        </w:tc>
        <w:tc>
          <w:tcPr>
            <w:tcW w:w="1559" w:type="dxa"/>
            <w:tcBorders>
              <w:top w:val="single" w:sz="6" w:space="0" w:color="000000"/>
              <w:left w:val="single" w:sz="6" w:space="0" w:color="000000"/>
              <w:right w:val="single" w:sz="6" w:space="0" w:color="000000"/>
            </w:tcBorders>
            <w:hideMark/>
          </w:tcPr>
          <w:p w14:paraId="62B975B0" w14:textId="77777777" w:rsidR="00B47796" w:rsidRPr="00B04564" w:rsidRDefault="00B47796" w:rsidP="00B47796">
            <w:pPr>
              <w:pStyle w:val="TAC"/>
              <w:rPr>
                <w:rFonts w:cs="Arial"/>
              </w:rPr>
            </w:pPr>
            <w:r w:rsidRPr="00B04564">
              <w:rPr>
                <w:rFonts w:cs="v5.0.0"/>
              </w:rPr>
              <w:t>1 MHz</w:t>
            </w:r>
          </w:p>
        </w:tc>
        <w:tc>
          <w:tcPr>
            <w:tcW w:w="1968" w:type="dxa"/>
            <w:tcBorders>
              <w:top w:val="single" w:sz="6" w:space="0" w:color="000000"/>
              <w:left w:val="single" w:sz="6" w:space="0" w:color="000000"/>
              <w:right w:val="single" w:sz="6" w:space="0" w:color="000000"/>
            </w:tcBorders>
            <w:hideMark/>
          </w:tcPr>
          <w:p w14:paraId="7FE4C75C" w14:textId="77777777" w:rsidR="00B47796" w:rsidRPr="00B17503" w:rsidRDefault="00B47796" w:rsidP="00B47796">
            <w:pPr>
              <w:pStyle w:val="TAC"/>
              <w:rPr>
                <w:rFonts w:cs="Arial"/>
              </w:rPr>
            </w:pPr>
            <w:r w:rsidRPr="00B04564">
              <w:rPr>
                <w:rFonts w:cs="Arial"/>
              </w:rPr>
              <w:t>Note 1, Note 2, Note 3</w:t>
            </w:r>
            <w:r>
              <w:rPr>
                <w:rFonts w:cs="Arial"/>
              </w:rPr>
              <w:t>, Note 4</w:t>
            </w:r>
          </w:p>
        </w:tc>
      </w:tr>
      <w:tr w:rsidR="00B47796" w:rsidRPr="00B04564" w14:paraId="71309E3C" w14:textId="77777777" w:rsidTr="00B47796">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39FE9BE7" w14:textId="77777777" w:rsidR="00B47796" w:rsidRPr="00B04564" w:rsidRDefault="00B47796" w:rsidP="00B47796">
            <w:pPr>
              <w:pStyle w:val="TAN"/>
            </w:pPr>
            <w:r w:rsidRPr="00B04564">
              <w:t>NOTE 1:</w:t>
            </w:r>
            <w:r w:rsidRPr="00B04564">
              <w:tab/>
              <w:t xml:space="preserve">Measurement </w:t>
            </w:r>
            <w:r>
              <w:t>bandwidths as in ITU-R SM.329 [5</w:t>
            </w:r>
            <w:r w:rsidRPr="00B04564">
              <w:t>], s4.1.</w:t>
            </w:r>
          </w:p>
          <w:p w14:paraId="77AFBB4A" w14:textId="77777777" w:rsidR="00B47796" w:rsidRPr="00B04564" w:rsidRDefault="00B47796" w:rsidP="00B47796">
            <w:pPr>
              <w:pStyle w:val="TAN"/>
            </w:pPr>
            <w:r w:rsidRPr="00B04564">
              <w:t>NOTE 2:</w:t>
            </w:r>
            <w:r w:rsidRPr="00B04564">
              <w:tab/>
              <w:t>Upper frequency as in ITU-R SM.329 [</w:t>
            </w:r>
            <w:r>
              <w:t>5</w:t>
            </w:r>
            <w:r w:rsidRPr="00B04564">
              <w:t xml:space="preserve">], s2.5 table 1. </w:t>
            </w:r>
          </w:p>
          <w:p w14:paraId="2BB105F0" w14:textId="77777777" w:rsidR="00B47796" w:rsidRPr="00B04564" w:rsidRDefault="00B47796" w:rsidP="00B47796">
            <w:pPr>
              <w:pStyle w:val="TAN"/>
            </w:pPr>
            <w:r w:rsidRPr="00B04564">
              <w:t xml:space="preserve">NOTE 3: </w:t>
            </w:r>
            <w:r w:rsidRPr="00B04564">
              <w:tab/>
              <w:t xml:space="preserve">Applies only for </w:t>
            </w:r>
            <w:r w:rsidRPr="00B04564">
              <w:rPr>
                <w:i/>
              </w:rPr>
              <w:t>operating bands</w:t>
            </w:r>
            <w:r w:rsidRPr="00B04564">
              <w:t xml:space="preserve"> for which the 5</w:t>
            </w:r>
            <w:r w:rsidRPr="00B04564">
              <w:rPr>
                <w:vertAlign w:val="superscript"/>
              </w:rPr>
              <w:t>th</w:t>
            </w:r>
            <w:r w:rsidRPr="00B04564">
              <w:t xml:space="preserve"> harmonic of the upper frequency edge is reaching beyond 12.75 GHz. </w:t>
            </w:r>
          </w:p>
          <w:p w14:paraId="413D8BFF" w14:textId="77777777" w:rsidR="00B47796" w:rsidRPr="00B04564" w:rsidRDefault="00B47796" w:rsidP="00EB1F97">
            <w:pPr>
              <w:pStyle w:val="TAN"/>
            </w:pPr>
            <w:r w:rsidRPr="00B04564">
              <w:t xml:space="preserve">NOTE 4: </w:t>
            </w:r>
            <w:r>
              <w:t xml:space="preserve">  X</w:t>
            </w:r>
            <w:r w:rsidRPr="002C70C0">
              <w:t xml:space="preserve">= 9 dB </w:t>
            </w:r>
            <w:r>
              <w:t>w</w:t>
            </w:r>
            <w:r w:rsidRPr="002C70C0">
              <w:t>ith the exception of operation in Region 2 where the FCC guidance for MIMO systems in [</w:t>
            </w:r>
            <w:r w:rsidR="0025313C">
              <w:t>14</w:t>
            </w:r>
            <w:r w:rsidRPr="002C70C0">
              <w:t>] is applicable and any other territories where regulation requires, X=0</w:t>
            </w:r>
            <w:r w:rsidR="009E58B9">
              <w:t xml:space="preserve"> </w:t>
            </w:r>
            <w:r w:rsidRPr="002C70C0">
              <w:t>dB.</w:t>
            </w:r>
          </w:p>
        </w:tc>
      </w:tr>
    </w:tbl>
    <w:p w14:paraId="71335383" w14:textId="77777777" w:rsidR="00B47796" w:rsidRPr="00B04564" w:rsidRDefault="00B47796" w:rsidP="00B47796"/>
    <w:p w14:paraId="5917C232" w14:textId="77777777" w:rsidR="00B47796" w:rsidRDefault="00B47796" w:rsidP="00093316">
      <w:pPr>
        <w:pStyle w:val="6"/>
      </w:pPr>
      <w:bookmarkStart w:id="412" w:name="_Toc523481417"/>
      <w:r>
        <w:t>6.7.5.2.5.2</w:t>
      </w:r>
      <w:r>
        <w:tab/>
      </w:r>
      <w:r>
        <w:tab/>
        <w:t xml:space="preserve">Test requirement for </w:t>
      </w:r>
      <w:r w:rsidR="00CF29EF" w:rsidRPr="00AF06C7">
        <w:rPr>
          <w:i/>
        </w:rPr>
        <w:t>BS type 2-O</w:t>
      </w:r>
      <w:bookmarkEnd w:id="412"/>
    </w:p>
    <w:p w14:paraId="7F81F0DF" w14:textId="77777777" w:rsidR="00B47796" w:rsidRPr="00B04564" w:rsidRDefault="00B47796" w:rsidP="00B47796">
      <w:pPr>
        <w:keepNext/>
        <w:rPr>
          <w:rFonts w:cs="v5.0.0"/>
        </w:rPr>
      </w:pPr>
      <w:r w:rsidRPr="00B04564">
        <w:rPr>
          <w:rFonts w:cs="v5.0.0"/>
        </w:rPr>
        <w:t xml:space="preserve">The power of any spurious emission shall not exceed the limits in table </w:t>
      </w:r>
      <w:r>
        <w:t>6.7.5.2.5.2</w:t>
      </w:r>
      <w:r w:rsidRPr="00B04564">
        <w:rPr>
          <w:rFonts w:cs="v5.0.0"/>
        </w:rPr>
        <w:t>-1</w:t>
      </w:r>
      <w:r w:rsidR="009E58B9">
        <w:rPr>
          <w:rFonts w:cs="v5.0.0"/>
        </w:rPr>
        <w:t>.</w:t>
      </w:r>
    </w:p>
    <w:p w14:paraId="37028CC1" w14:textId="77777777" w:rsidR="00B47796" w:rsidRPr="00B04564" w:rsidRDefault="00B47796" w:rsidP="00B47796">
      <w:pPr>
        <w:pStyle w:val="Guidance"/>
      </w:pPr>
      <w:r w:rsidRPr="00B04564">
        <w:t>Editor’s note: The spurious emission limits may be updated, pending further input concerning recommended Category B limits.</w:t>
      </w:r>
    </w:p>
    <w:p w14:paraId="77DE97C2" w14:textId="2198217B" w:rsidR="00B47796" w:rsidRPr="00B04564" w:rsidRDefault="00B47796" w:rsidP="00B47796">
      <w:pPr>
        <w:pStyle w:val="TH"/>
      </w:pPr>
      <w:r w:rsidRPr="00B04564">
        <w:t xml:space="preserve">Table </w:t>
      </w:r>
      <w:r>
        <w:t>6.7.5.2.5.2</w:t>
      </w:r>
      <w:r w:rsidRPr="00B04564">
        <w:t xml:space="preserve">-1: </w:t>
      </w:r>
      <w:r w:rsidR="009E58B9" w:rsidRPr="00B04564">
        <w:t xml:space="preserve">BS spurious emission limits </w:t>
      </w:r>
      <w:r w:rsidR="009E58B9">
        <w:t xml:space="preserve">for </w:t>
      </w:r>
      <w:r w:rsidR="009E58B9">
        <w:rPr>
          <w:i/>
        </w:rPr>
        <w:t>BS type 2</w:t>
      </w:r>
      <w:r w:rsidR="009E58B9" w:rsidRPr="008125E0">
        <w:rPr>
          <w:i/>
        </w:rPr>
        <w:t>-O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B47796" w:rsidRPr="00B04564" w14:paraId="6D842906" w14:textId="77777777" w:rsidTr="00B47796">
        <w:trPr>
          <w:cantSplit/>
          <w:jc w:val="center"/>
        </w:trPr>
        <w:tc>
          <w:tcPr>
            <w:tcW w:w="2376" w:type="dxa"/>
          </w:tcPr>
          <w:p w14:paraId="3170F0E7" w14:textId="77777777" w:rsidR="00B47796" w:rsidRPr="00B04564" w:rsidRDefault="00B47796" w:rsidP="00B47796">
            <w:pPr>
              <w:pStyle w:val="TAH"/>
            </w:pPr>
            <w:r w:rsidRPr="00B04564">
              <w:t>Frequency range</w:t>
            </w:r>
          </w:p>
        </w:tc>
        <w:tc>
          <w:tcPr>
            <w:tcW w:w="2052" w:type="dxa"/>
          </w:tcPr>
          <w:p w14:paraId="54D69878" w14:textId="64491D36" w:rsidR="00B47796" w:rsidRPr="00B04564" w:rsidRDefault="00B47796" w:rsidP="00293E95">
            <w:pPr>
              <w:pStyle w:val="TAH"/>
            </w:pPr>
            <w:r>
              <w:t xml:space="preserve">Test </w:t>
            </w:r>
            <w:r w:rsidR="009E58B9">
              <w:t>l</w:t>
            </w:r>
            <w:r w:rsidR="009E58B9" w:rsidRPr="00B04564">
              <w:t>imit</w:t>
            </w:r>
          </w:p>
        </w:tc>
        <w:tc>
          <w:tcPr>
            <w:tcW w:w="1440" w:type="dxa"/>
          </w:tcPr>
          <w:p w14:paraId="47A42988" w14:textId="63F27CED" w:rsidR="00B47796" w:rsidRPr="00B04564" w:rsidRDefault="00B47796" w:rsidP="00F36B8E">
            <w:pPr>
              <w:pStyle w:val="TAH"/>
            </w:pPr>
            <w:r w:rsidRPr="00B04564">
              <w:t xml:space="preserve">Measurement </w:t>
            </w:r>
            <w:r w:rsidR="009E58B9">
              <w:t>b</w:t>
            </w:r>
            <w:r w:rsidR="009E58B9" w:rsidRPr="00B04564">
              <w:t>andwidth</w:t>
            </w:r>
          </w:p>
        </w:tc>
        <w:tc>
          <w:tcPr>
            <w:tcW w:w="2604" w:type="dxa"/>
          </w:tcPr>
          <w:p w14:paraId="7FDA1C7F" w14:textId="77777777" w:rsidR="00B47796" w:rsidRPr="00B04564" w:rsidRDefault="00B47796" w:rsidP="00B47796">
            <w:pPr>
              <w:pStyle w:val="TAH"/>
            </w:pPr>
            <w:r w:rsidRPr="00B04564">
              <w:t>Note</w:t>
            </w:r>
            <w:r w:rsidR="009E58B9">
              <w:t>s</w:t>
            </w:r>
          </w:p>
        </w:tc>
      </w:tr>
      <w:tr w:rsidR="00B47796" w:rsidRPr="00B04564" w14:paraId="53BF9F2D" w14:textId="77777777" w:rsidTr="00B47796">
        <w:trPr>
          <w:cantSplit/>
          <w:jc w:val="center"/>
        </w:trPr>
        <w:tc>
          <w:tcPr>
            <w:tcW w:w="2376" w:type="dxa"/>
          </w:tcPr>
          <w:p w14:paraId="0226B2CF" w14:textId="77777777" w:rsidR="00B47796" w:rsidRPr="00B04564" w:rsidRDefault="00B47796" w:rsidP="00B47796">
            <w:pPr>
              <w:pStyle w:val="TAC"/>
            </w:pPr>
            <w:r w:rsidRPr="00B04564">
              <w:t>30 MHz – 1 GHz</w:t>
            </w:r>
          </w:p>
        </w:tc>
        <w:tc>
          <w:tcPr>
            <w:tcW w:w="2052" w:type="dxa"/>
            <w:vMerge w:val="restart"/>
            <w:vAlign w:val="center"/>
          </w:tcPr>
          <w:p w14:paraId="21A66AC5" w14:textId="10DA5E94" w:rsidR="00B47796" w:rsidRPr="00B04564" w:rsidRDefault="00B47796" w:rsidP="00293E95">
            <w:pPr>
              <w:pStyle w:val="TAC"/>
            </w:pPr>
            <w:r w:rsidRPr="00B04564">
              <w:t>-13 dBm</w:t>
            </w:r>
          </w:p>
        </w:tc>
        <w:tc>
          <w:tcPr>
            <w:tcW w:w="1440" w:type="dxa"/>
          </w:tcPr>
          <w:p w14:paraId="085ACA8F" w14:textId="77777777" w:rsidR="00B47796" w:rsidRPr="00B04564" w:rsidRDefault="00B47796" w:rsidP="00B47796">
            <w:pPr>
              <w:pStyle w:val="TAC"/>
            </w:pPr>
            <w:r w:rsidRPr="00B04564">
              <w:t>100 kHz</w:t>
            </w:r>
          </w:p>
        </w:tc>
        <w:tc>
          <w:tcPr>
            <w:tcW w:w="2604" w:type="dxa"/>
          </w:tcPr>
          <w:p w14:paraId="1E1982E7" w14:textId="77777777" w:rsidR="00B47796" w:rsidRPr="00B04564" w:rsidRDefault="00B47796" w:rsidP="00B47796">
            <w:pPr>
              <w:pStyle w:val="TAC"/>
              <w:rPr>
                <w:rFonts w:cs="Arial"/>
              </w:rPr>
            </w:pPr>
            <w:r w:rsidRPr="00B04564">
              <w:rPr>
                <w:rFonts w:cs="Arial"/>
              </w:rPr>
              <w:t>Note 1</w:t>
            </w:r>
          </w:p>
        </w:tc>
      </w:tr>
      <w:tr w:rsidR="00B47796" w:rsidRPr="00B04564" w14:paraId="0B6F96B4" w14:textId="77777777" w:rsidTr="00B47796">
        <w:trPr>
          <w:cantSplit/>
          <w:jc w:val="center"/>
        </w:trPr>
        <w:tc>
          <w:tcPr>
            <w:tcW w:w="2376" w:type="dxa"/>
          </w:tcPr>
          <w:p w14:paraId="794A5138" w14:textId="05239E78" w:rsidR="00B47796" w:rsidRPr="00B04564" w:rsidRDefault="00B47796" w:rsidP="00B47796">
            <w:pPr>
              <w:pStyle w:val="TAC"/>
            </w:pPr>
            <w:r w:rsidRPr="00B04564">
              <w:t xml:space="preserve">1 GHz – </w:t>
            </w:r>
            <w:r w:rsidR="009E58B9" w:rsidRPr="000D0C87">
              <w:rPr>
                <w:lang w:eastAsia="zh-CN"/>
              </w:rPr>
              <w:t>min(2</w:t>
            </w:r>
            <w:r w:rsidR="009E58B9" w:rsidRPr="000D0C87">
              <w:rPr>
                <w:vertAlign w:val="superscript"/>
                <w:lang w:eastAsia="zh-CN"/>
              </w:rPr>
              <w:t>nd</w:t>
            </w:r>
            <w:r w:rsidR="009E58B9" w:rsidRPr="000D0C87">
              <w:rPr>
                <w:lang w:eastAsia="zh-CN"/>
              </w:rPr>
              <w:t xml:space="preserve"> harmonic of the upper frequency edge of the DL operating band in GHz; [</w:t>
            </w:r>
            <w:r w:rsidR="009E58B9">
              <w:rPr>
                <w:lang w:val="en-US" w:eastAsia="zh-CN"/>
              </w:rPr>
              <w:t>60] GHz</w:t>
            </w:r>
            <w:r w:rsidR="009E58B9" w:rsidRPr="000D0C87">
              <w:rPr>
                <w:lang w:val="en-US" w:eastAsia="zh-CN"/>
              </w:rPr>
              <w:t>)</w:t>
            </w:r>
          </w:p>
        </w:tc>
        <w:tc>
          <w:tcPr>
            <w:tcW w:w="2052" w:type="dxa"/>
            <w:vMerge/>
          </w:tcPr>
          <w:p w14:paraId="331AC350" w14:textId="77777777" w:rsidR="00B47796" w:rsidRPr="00B04564" w:rsidRDefault="00B47796" w:rsidP="00B47796">
            <w:pPr>
              <w:pStyle w:val="TAC"/>
            </w:pPr>
          </w:p>
        </w:tc>
        <w:tc>
          <w:tcPr>
            <w:tcW w:w="1440" w:type="dxa"/>
          </w:tcPr>
          <w:p w14:paraId="24C3922E" w14:textId="77777777" w:rsidR="00B47796" w:rsidRPr="00B04564" w:rsidRDefault="00B47796" w:rsidP="00B47796">
            <w:pPr>
              <w:pStyle w:val="TAC"/>
              <w:rPr>
                <w:rFonts w:cs="Arial"/>
              </w:rPr>
            </w:pPr>
            <w:r w:rsidRPr="00B04564">
              <w:rPr>
                <w:rFonts w:cs="Arial"/>
              </w:rPr>
              <w:t>1 MHz</w:t>
            </w:r>
          </w:p>
        </w:tc>
        <w:tc>
          <w:tcPr>
            <w:tcW w:w="2604" w:type="dxa"/>
          </w:tcPr>
          <w:p w14:paraId="7DCBB870" w14:textId="77777777" w:rsidR="00B47796" w:rsidRPr="00B04564" w:rsidRDefault="00B47796" w:rsidP="00B47796">
            <w:pPr>
              <w:pStyle w:val="TAC"/>
              <w:rPr>
                <w:rFonts w:cs="Arial"/>
              </w:rPr>
            </w:pPr>
            <w:r w:rsidRPr="00B04564">
              <w:rPr>
                <w:rFonts w:cs="Arial"/>
              </w:rPr>
              <w:t>Note 1, Note 2</w:t>
            </w:r>
          </w:p>
        </w:tc>
      </w:tr>
      <w:tr w:rsidR="00B47796" w:rsidRPr="00B04564" w14:paraId="3EB54E5E" w14:textId="77777777" w:rsidTr="00B47796">
        <w:trPr>
          <w:cantSplit/>
          <w:jc w:val="center"/>
        </w:trPr>
        <w:tc>
          <w:tcPr>
            <w:tcW w:w="8472" w:type="dxa"/>
            <w:gridSpan w:val="4"/>
          </w:tcPr>
          <w:p w14:paraId="52F52E2A" w14:textId="42831F56" w:rsidR="00B47796" w:rsidRPr="00B04564" w:rsidRDefault="00B47796" w:rsidP="00B47796">
            <w:pPr>
              <w:pStyle w:val="TAN"/>
            </w:pPr>
            <w:r w:rsidRPr="00B04564">
              <w:t>NOTE 1:</w:t>
            </w:r>
            <w:r>
              <w:tab/>
              <w:t>Bandwidth as in ITU-R SM.329 [</w:t>
            </w:r>
            <w:r w:rsidR="009E58B9">
              <w:t>5</w:t>
            </w:r>
            <w:r w:rsidRPr="00B04564">
              <w:t>], s4.1</w:t>
            </w:r>
            <w:r w:rsidR="009E58B9">
              <w:t>.</w:t>
            </w:r>
          </w:p>
          <w:p w14:paraId="22F8D2A2" w14:textId="3B55F37E" w:rsidR="00B47796" w:rsidRPr="00B04564" w:rsidRDefault="00B47796" w:rsidP="00293E95">
            <w:pPr>
              <w:pStyle w:val="TAN"/>
            </w:pPr>
            <w:r w:rsidRPr="00B04564">
              <w:t>NOTE 2:</w:t>
            </w:r>
            <w:r w:rsidRPr="00B04564">
              <w:tab/>
              <w:t>Upper</w:t>
            </w:r>
            <w:r>
              <w:t xml:space="preserve"> frequency as in ITU-R SM.329 [</w:t>
            </w:r>
            <w:r w:rsidR="009E58B9">
              <w:t>5</w:t>
            </w:r>
            <w:r w:rsidRPr="00B04564">
              <w:t>], s2.5 table 1.</w:t>
            </w:r>
          </w:p>
        </w:tc>
      </w:tr>
    </w:tbl>
    <w:p w14:paraId="4C8C4ADB" w14:textId="77777777" w:rsidR="00B47796" w:rsidRDefault="00B47796" w:rsidP="00B47796">
      <w:pPr>
        <w:overflowPunct w:val="0"/>
        <w:autoSpaceDE w:val="0"/>
        <w:autoSpaceDN w:val="0"/>
        <w:adjustRightInd w:val="0"/>
        <w:textAlignment w:val="baseline"/>
      </w:pPr>
    </w:p>
    <w:p w14:paraId="3D20A42D" w14:textId="77777777" w:rsidR="00EB38E7" w:rsidRDefault="00EA3248" w:rsidP="00AF06C7">
      <w:pPr>
        <w:pStyle w:val="4"/>
      </w:pPr>
      <w:bookmarkStart w:id="413" w:name="_Toc523481418"/>
      <w:bookmarkStart w:id="414" w:name="_Toc512334314"/>
      <w:r>
        <w:t>6.7.5.3</w:t>
      </w:r>
      <w:r>
        <w:tab/>
      </w:r>
      <w:r w:rsidRPr="00EA3248">
        <w:t>Protection of the BS receiver of own or different BS</w:t>
      </w:r>
      <w:bookmarkEnd w:id="413"/>
    </w:p>
    <w:p w14:paraId="28472C6A" w14:textId="77777777" w:rsidR="00EB38E7" w:rsidRDefault="00C2513B" w:rsidP="00AF06C7">
      <w:pPr>
        <w:pStyle w:val="5"/>
        <w:rPr>
          <w:lang w:eastAsia="sv-SE"/>
        </w:rPr>
      </w:pPr>
      <w:bookmarkStart w:id="415" w:name="_Toc523481419"/>
      <w:r w:rsidRPr="001064A7">
        <w:rPr>
          <w:lang w:eastAsia="sv-SE"/>
        </w:rPr>
        <w:t>6.7.5.3.1</w:t>
      </w:r>
      <w:r w:rsidRPr="001064A7">
        <w:rPr>
          <w:lang w:eastAsia="sv-SE"/>
        </w:rPr>
        <w:tab/>
        <w:t>Definition and applicability</w:t>
      </w:r>
      <w:bookmarkEnd w:id="415"/>
    </w:p>
    <w:p w14:paraId="4D7F9EB9" w14:textId="77777777" w:rsidR="00C2513B" w:rsidRPr="001064A7" w:rsidRDefault="00C2513B" w:rsidP="00C2513B">
      <w:pPr>
        <w:rPr>
          <w:rFonts w:cs="v5.0.0"/>
        </w:rPr>
      </w:pPr>
      <w:r w:rsidRPr="001064A7">
        <w:rPr>
          <w:rFonts w:cs="v5.0.0"/>
        </w:rPr>
        <w:t xml:space="preserve">This requirement shall be applied for NR FDD operation in order to prevent the receivers of own or a different BS of the same band being desensitised by emissions from a type 1-O BS. </w:t>
      </w:r>
    </w:p>
    <w:p w14:paraId="33F8EC3C" w14:textId="77777777" w:rsidR="00C2513B" w:rsidRPr="001064A7" w:rsidRDefault="00C2513B" w:rsidP="00C2513B">
      <w:pPr>
        <w:rPr>
          <w:rFonts w:cs="v5.0.0"/>
        </w:rPr>
      </w:pPr>
      <w:r w:rsidRPr="001064A7">
        <w:rPr>
          <w:rFonts w:cs="v5.0.0"/>
        </w:rPr>
        <w:t>This requirement is a co-location requirement as defined in subclause 4.9, in 3GPP TS 38.104 [1], the power levels are specified at the</w:t>
      </w:r>
      <w:r>
        <w:rPr>
          <w:rFonts w:cs="v5.0.0"/>
        </w:rPr>
        <w:t xml:space="preserve"> CLTA</w:t>
      </w:r>
      <w:r w:rsidRPr="001064A7">
        <w:rPr>
          <w:rFonts w:cs="v5.0.0"/>
        </w:rPr>
        <w:t xml:space="preserve"> output.</w:t>
      </w:r>
    </w:p>
    <w:p w14:paraId="6F8B8925" w14:textId="77777777" w:rsidR="00EB38E7" w:rsidRDefault="00C2513B" w:rsidP="00AF06C7">
      <w:pPr>
        <w:pStyle w:val="5"/>
        <w:rPr>
          <w:lang w:val="en-US" w:eastAsia="sv-SE"/>
        </w:rPr>
      </w:pPr>
      <w:bookmarkStart w:id="416" w:name="_Toc523481420"/>
      <w:r w:rsidRPr="001064A7">
        <w:rPr>
          <w:lang w:eastAsia="sv-SE"/>
        </w:rPr>
        <w:t>6.7.5.3.2</w:t>
      </w:r>
      <w:r w:rsidRPr="001064A7">
        <w:rPr>
          <w:lang w:eastAsia="sv-SE"/>
        </w:rPr>
        <w:tab/>
      </w:r>
      <w:r w:rsidRPr="001064A7">
        <w:rPr>
          <w:lang w:val="en-US" w:eastAsia="sv-SE"/>
        </w:rPr>
        <w:t>Minimum requirements</w:t>
      </w:r>
      <w:bookmarkEnd w:id="416"/>
    </w:p>
    <w:p w14:paraId="571937FE" w14:textId="77777777" w:rsidR="00EB38E7" w:rsidRDefault="00C2513B" w:rsidP="00AF06C7">
      <w:r w:rsidRPr="001064A7">
        <w:t xml:space="preserve">The minimum requirement for </w:t>
      </w:r>
      <w:r w:rsidRPr="001064A7">
        <w:rPr>
          <w:lang w:eastAsia="zh-CN"/>
        </w:rPr>
        <w:t xml:space="preserve">NR </w:t>
      </w:r>
      <w:r w:rsidRPr="001064A7">
        <w:t>BS type 1-O is defined in 3GPP TS 38.104 [1], subclause 9.7.5.2.</w:t>
      </w:r>
    </w:p>
    <w:p w14:paraId="7D85E64F" w14:textId="77777777" w:rsidR="00EB38E7" w:rsidRDefault="00C2513B" w:rsidP="00AF06C7">
      <w:pPr>
        <w:pStyle w:val="5"/>
        <w:rPr>
          <w:lang w:val="en-US" w:eastAsia="sv-SE"/>
        </w:rPr>
      </w:pPr>
      <w:bookmarkStart w:id="417" w:name="_Toc523481421"/>
      <w:r w:rsidRPr="001064A7">
        <w:rPr>
          <w:lang w:eastAsia="sv-SE"/>
        </w:rPr>
        <w:t>6.7.5.3.3</w:t>
      </w:r>
      <w:r w:rsidRPr="001064A7">
        <w:rPr>
          <w:lang w:eastAsia="sv-SE"/>
        </w:rPr>
        <w:tab/>
      </w:r>
      <w:r w:rsidRPr="001064A7">
        <w:rPr>
          <w:lang w:val="en-US" w:eastAsia="sv-SE"/>
        </w:rPr>
        <w:t>Test purpose</w:t>
      </w:r>
      <w:bookmarkEnd w:id="417"/>
    </w:p>
    <w:p w14:paraId="14E15924" w14:textId="77777777" w:rsidR="00C2513B" w:rsidRPr="001064A7" w:rsidRDefault="00C2513B" w:rsidP="00C2513B">
      <w:pPr>
        <w:overflowPunct w:val="0"/>
        <w:autoSpaceDE w:val="0"/>
        <w:autoSpaceDN w:val="0"/>
        <w:adjustRightInd w:val="0"/>
        <w:rPr>
          <w:rFonts w:cs="v4.2.0"/>
        </w:rPr>
      </w:pPr>
      <w:r w:rsidRPr="001064A7">
        <w:rPr>
          <w:rFonts w:cs="v4.2.0"/>
        </w:rPr>
        <w:t xml:space="preserve">For OTA co-location spurious emission, the test purpose is to verify that the emission is within the specified requirement limits at the </w:t>
      </w:r>
      <w:r>
        <w:rPr>
          <w:rFonts w:cs="v4.2.0"/>
        </w:rPr>
        <w:t>CLTA</w:t>
      </w:r>
      <w:r w:rsidRPr="001064A7">
        <w:rPr>
          <w:rFonts w:cs="v4.2.0"/>
        </w:rPr>
        <w:t xml:space="preserve"> conducted output(s).</w:t>
      </w:r>
    </w:p>
    <w:p w14:paraId="2425780C" w14:textId="77777777" w:rsidR="00EB38E7" w:rsidRDefault="00C2513B" w:rsidP="00AF06C7">
      <w:pPr>
        <w:pStyle w:val="5"/>
        <w:rPr>
          <w:lang w:val="en-US" w:eastAsia="sv-SE"/>
        </w:rPr>
      </w:pPr>
      <w:bookmarkStart w:id="418" w:name="_Toc523481422"/>
      <w:r w:rsidRPr="001064A7">
        <w:rPr>
          <w:lang w:eastAsia="sv-SE"/>
        </w:rPr>
        <w:lastRenderedPageBreak/>
        <w:t>6.7.5.3.4</w:t>
      </w:r>
      <w:r w:rsidRPr="001064A7">
        <w:rPr>
          <w:lang w:eastAsia="sv-SE"/>
        </w:rPr>
        <w:tab/>
      </w:r>
      <w:r w:rsidRPr="001064A7">
        <w:rPr>
          <w:lang w:val="en-US" w:eastAsia="sv-SE"/>
        </w:rPr>
        <w:t>Method of test</w:t>
      </w:r>
      <w:bookmarkEnd w:id="418"/>
    </w:p>
    <w:p w14:paraId="4C7B2027" w14:textId="77777777" w:rsidR="00EB38E7" w:rsidRDefault="00C2513B" w:rsidP="00AF06C7">
      <w:pPr>
        <w:pStyle w:val="6"/>
      </w:pPr>
      <w:bookmarkStart w:id="419" w:name="_Toc523481423"/>
      <w:r w:rsidRPr="001064A7">
        <w:t>6.7.5.3.4.1</w:t>
      </w:r>
      <w:r w:rsidRPr="001064A7">
        <w:tab/>
      </w:r>
      <w:r w:rsidRPr="001064A7">
        <w:tab/>
        <w:t>Initial conditions</w:t>
      </w:r>
      <w:bookmarkEnd w:id="419"/>
    </w:p>
    <w:p w14:paraId="2A8D500F" w14:textId="77777777" w:rsidR="00EB38E7" w:rsidRDefault="00C2513B" w:rsidP="00AF06C7">
      <w:r w:rsidRPr="001064A7">
        <w:t>Test environment:</w:t>
      </w:r>
      <w:r w:rsidRPr="00C2513B">
        <w:t xml:space="preserve"> </w:t>
      </w:r>
      <w:r w:rsidRPr="001064A7">
        <w:tab/>
      </w:r>
      <w:r>
        <w:t>N</w:t>
      </w:r>
      <w:r w:rsidRPr="001064A7">
        <w:t>ormal;</w:t>
      </w:r>
      <w:r w:rsidRPr="001064A7">
        <w:rPr>
          <w:lang w:val="en-US"/>
        </w:rPr>
        <w:t xml:space="preserve"> see </w:t>
      </w:r>
      <w:r>
        <w:rPr>
          <w:lang w:val="en-US"/>
        </w:rPr>
        <w:t xml:space="preserve">annex </w:t>
      </w:r>
      <w:r w:rsidRPr="001064A7">
        <w:t>B.2.</w:t>
      </w:r>
    </w:p>
    <w:p w14:paraId="0A452BC4" w14:textId="77777777" w:rsidR="00EB38E7" w:rsidRDefault="00C2513B" w:rsidP="00AF06C7">
      <w:pPr>
        <w:overflowPunct w:val="0"/>
        <w:autoSpaceDE w:val="0"/>
        <w:autoSpaceDN w:val="0"/>
        <w:adjustRightInd w:val="0"/>
        <w:ind w:left="284" w:hanging="284"/>
        <w:textAlignment w:val="baseline"/>
      </w:pPr>
      <w:r w:rsidRPr="001064A7">
        <w:t>RF channels to be tested for single carrier:</w:t>
      </w:r>
      <w:r>
        <w:rPr>
          <w:lang w:val="en-US"/>
        </w:rPr>
        <w:t xml:space="preserve"> </w:t>
      </w:r>
      <w:r w:rsidRPr="001064A7">
        <w:tab/>
        <w:t>M;</w:t>
      </w:r>
      <w:r w:rsidRPr="001064A7">
        <w:rPr>
          <w:lang w:val="en-US"/>
        </w:rPr>
        <w:t xml:space="preserve"> see </w:t>
      </w:r>
      <w:r w:rsidRPr="001064A7">
        <w:t>subclause 4.</w:t>
      </w:r>
      <w:r w:rsidRPr="001064A7">
        <w:rPr>
          <w:lang w:val="en-US"/>
        </w:rPr>
        <w:t>9</w:t>
      </w:r>
      <w:r w:rsidRPr="001064A7">
        <w:t>.1.</w:t>
      </w:r>
    </w:p>
    <w:p w14:paraId="1AACA94A" w14:textId="77777777" w:rsidR="00EB38E7" w:rsidRDefault="00C2513B" w:rsidP="00AF06C7">
      <w:pPr>
        <w:overflowPunct w:val="0"/>
        <w:autoSpaceDE w:val="0"/>
        <w:autoSpaceDN w:val="0"/>
        <w:adjustRightInd w:val="0"/>
        <w:textAlignment w:val="baseline"/>
        <w:rPr>
          <w:rFonts w:cs="v4.2.0"/>
        </w:rPr>
      </w:pPr>
      <w:r w:rsidRPr="001064A7">
        <w:rPr>
          <w:rFonts w:eastAsia="MS Mincho"/>
          <w:i/>
        </w:rPr>
        <w:t>Base Station RF Bandwidth</w:t>
      </w:r>
      <w:r w:rsidRPr="001064A7">
        <w:t xml:space="preserve"> positions to be tested for multi-carrier</w:t>
      </w:r>
      <w:r>
        <w:rPr>
          <w:rFonts w:cs="v4.2.0"/>
        </w:rPr>
        <w:t xml:space="preserve">: </w:t>
      </w:r>
      <w:r w:rsidRPr="001064A7">
        <w:t>M</w:t>
      </w:r>
      <w:r w:rsidRPr="001064A7">
        <w:rPr>
          <w:rFonts w:cs="v4.2.0"/>
          <w:vertAlign w:val="subscript"/>
        </w:rPr>
        <w:t>RF</w:t>
      </w:r>
      <w:r w:rsidRPr="001064A7">
        <w:rPr>
          <w:rFonts w:cs="v4.2.0"/>
          <w:vertAlign w:val="subscript"/>
          <w:lang w:eastAsia="zh-CN"/>
        </w:rPr>
        <w:t>BW</w:t>
      </w:r>
      <w:r w:rsidRPr="001064A7">
        <w:rPr>
          <w:lang w:val="en-US" w:eastAsia="zh-CN"/>
        </w:rPr>
        <w:t xml:space="preserve"> </w:t>
      </w:r>
      <w:r w:rsidRPr="001064A7">
        <w:rPr>
          <w:lang w:eastAsia="zh-CN"/>
        </w:rPr>
        <w:t xml:space="preserve">in </w:t>
      </w:r>
      <w:r w:rsidRPr="001064A7">
        <w:rPr>
          <w:i/>
        </w:rPr>
        <w:t xml:space="preserve">single-band </w:t>
      </w:r>
      <w:r w:rsidRPr="001064A7">
        <w:rPr>
          <w:i/>
          <w:lang w:val="en-US"/>
        </w:rPr>
        <w:t>RIB</w:t>
      </w:r>
      <w:r w:rsidRPr="001064A7">
        <w:rPr>
          <w:rFonts w:cs="v4.2.0"/>
          <w:lang w:eastAsia="zh-CN"/>
        </w:rPr>
        <w:t>,</w:t>
      </w:r>
      <w:r w:rsidRPr="001064A7">
        <w:rPr>
          <w:rFonts w:cs="v4.2.0"/>
        </w:rPr>
        <w:t xml:space="preserve"> see subclause </w:t>
      </w:r>
      <w:r w:rsidRPr="001064A7">
        <w:rPr>
          <w:rFonts w:cs="v4.2.0"/>
          <w:lang w:eastAsia="zh-CN"/>
        </w:rPr>
        <w:t>4.</w:t>
      </w:r>
      <w:r w:rsidRPr="001064A7">
        <w:rPr>
          <w:rFonts w:cs="v4.2.0"/>
          <w:lang w:val="en-US" w:eastAsia="zh-CN"/>
        </w:rPr>
        <w:t>9</w:t>
      </w:r>
      <w:r w:rsidRPr="001064A7">
        <w:rPr>
          <w:rFonts w:cs="v4.2.0"/>
          <w:lang w:eastAsia="zh-CN"/>
        </w:rPr>
        <w:t>.1</w:t>
      </w:r>
      <w:r w:rsidRPr="001064A7">
        <w:rPr>
          <w:rFonts w:cs="v4.2.0"/>
        </w:rPr>
        <w:t>;</w:t>
      </w:r>
      <w:r w:rsidRPr="001064A7">
        <w:rPr>
          <w:rFonts w:cs="v4.2.0"/>
          <w:lang w:eastAsia="zh-CN"/>
        </w:rPr>
        <w:t xml:space="preserve"> </w:t>
      </w:r>
      <w:r w:rsidRPr="001064A7">
        <w:t>B</w:t>
      </w:r>
      <w:r w:rsidRPr="001064A7">
        <w:rPr>
          <w:vertAlign w:val="subscript"/>
        </w:rPr>
        <w:t>RFBW</w:t>
      </w:r>
      <w:r w:rsidRPr="001064A7">
        <w:t>_T</w:t>
      </w:r>
      <w:r w:rsidRPr="001064A7">
        <w:rPr>
          <w:lang w:eastAsia="zh-CN"/>
        </w:rPr>
        <w:t>'</w:t>
      </w:r>
      <w:r w:rsidRPr="001064A7">
        <w:rPr>
          <w:vertAlign w:val="subscript"/>
        </w:rPr>
        <w:t>RFBW</w:t>
      </w:r>
      <w:r w:rsidRPr="001064A7">
        <w:t xml:space="preserve"> </w:t>
      </w:r>
      <w:r w:rsidRPr="001064A7">
        <w:rPr>
          <w:lang w:eastAsia="zh-CN"/>
        </w:rPr>
        <w:t xml:space="preserve">and </w:t>
      </w:r>
      <w:r w:rsidRPr="001064A7">
        <w:t>B</w:t>
      </w:r>
      <w:r w:rsidRPr="001064A7">
        <w:rPr>
          <w:lang w:eastAsia="zh-CN"/>
        </w:rPr>
        <w:t>'</w:t>
      </w:r>
      <w:r w:rsidRPr="001064A7">
        <w:rPr>
          <w:vertAlign w:val="subscript"/>
        </w:rPr>
        <w:t>RFBW</w:t>
      </w:r>
      <w:r w:rsidRPr="001064A7">
        <w:t>_T</w:t>
      </w:r>
      <w:r w:rsidRPr="001064A7">
        <w:rPr>
          <w:vertAlign w:val="subscript"/>
        </w:rPr>
        <w:t>RFBW</w:t>
      </w:r>
      <w:r w:rsidRPr="001064A7">
        <w:rPr>
          <w:vertAlign w:val="subscript"/>
          <w:lang w:eastAsia="zh-CN"/>
        </w:rPr>
        <w:t xml:space="preserve"> </w:t>
      </w:r>
      <w:r w:rsidRPr="001064A7">
        <w:rPr>
          <w:lang w:eastAsia="zh-CN"/>
        </w:rPr>
        <w:t xml:space="preserve">in </w:t>
      </w:r>
      <w:r w:rsidRPr="001064A7">
        <w:rPr>
          <w:i/>
        </w:rPr>
        <w:t xml:space="preserve">multi-band </w:t>
      </w:r>
      <w:r w:rsidRPr="001064A7">
        <w:rPr>
          <w:i/>
          <w:lang w:val="en-US"/>
        </w:rPr>
        <w:t>RIB</w:t>
      </w:r>
      <w:r w:rsidRPr="001064A7">
        <w:t>, see subclause 4.</w:t>
      </w:r>
      <w:r w:rsidRPr="001064A7">
        <w:rPr>
          <w:lang w:val="en-US"/>
        </w:rPr>
        <w:t>9</w:t>
      </w:r>
      <w:r w:rsidRPr="001064A7">
        <w:t>.</w:t>
      </w:r>
      <w:r w:rsidRPr="001064A7">
        <w:rPr>
          <w:lang w:eastAsia="zh-CN"/>
        </w:rPr>
        <w:t>1</w:t>
      </w:r>
      <w:r w:rsidRPr="001064A7">
        <w:t>.</w:t>
      </w:r>
    </w:p>
    <w:p w14:paraId="6CE7405D" w14:textId="77777777" w:rsidR="00EB38E7" w:rsidRDefault="00C2513B" w:rsidP="00AF06C7">
      <w:r w:rsidRPr="001064A7">
        <w:t xml:space="preserve">In addition, for </w:t>
      </w:r>
      <w:r w:rsidRPr="001064A7">
        <w:rPr>
          <w:i/>
        </w:rPr>
        <w:t>multi-band RIB</w:t>
      </w:r>
      <w:r w:rsidRPr="001064A7">
        <w:t>:</w:t>
      </w:r>
    </w:p>
    <w:p w14:paraId="7E9D30BC" w14:textId="77777777" w:rsidR="00C2513B" w:rsidRPr="001064A7" w:rsidRDefault="00C2513B" w:rsidP="00C2513B">
      <w:pPr>
        <w:overflowPunct w:val="0"/>
        <w:autoSpaceDE w:val="0"/>
        <w:autoSpaceDN w:val="0"/>
        <w:adjustRightInd w:val="0"/>
        <w:ind w:left="568" w:hanging="284"/>
        <w:textAlignment w:val="baseline"/>
      </w:pPr>
      <w:r w:rsidRPr="001064A7">
        <w:t>-</w:t>
      </w:r>
      <w:r w:rsidRPr="001064A7">
        <w:tab/>
        <w:t>For B</w:t>
      </w:r>
      <w:r w:rsidRPr="001064A7">
        <w:rPr>
          <w:vertAlign w:val="subscript"/>
        </w:rPr>
        <w:t>RFBW</w:t>
      </w:r>
      <w:r w:rsidRPr="001064A7">
        <w:t>_T'</w:t>
      </w:r>
      <w:r w:rsidRPr="001064A7">
        <w:rPr>
          <w:vertAlign w:val="subscript"/>
        </w:rPr>
        <w:t>RFBW</w:t>
      </w:r>
      <w:r w:rsidRPr="001064A7">
        <w:t xml:space="preserve">, </w:t>
      </w:r>
      <w:r w:rsidRPr="001064A7">
        <w:rPr>
          <w:lang w:val="en-US"/>
        </w:rPr>
        <w:t>emission</w:t>
      </w:r>
      <w:r w:rsidRPr="001064A7">
        <w:t xml:space="preserve"> testing above the highest operating band may be omitted.</w:t>
      </w:r>
    </w:p>
    <w:p w14:paraId="6F638D5C" w14:textId="77777777" w:rsidR="00C2513B" w:rsidRPr="001064A7" w:rsidRDefault="00C2513B" w:rsidP="00C2513B">
      <w:pPr>
        <w:overflowPunct w:val="0"/>
        <w:autoSpaceDE w:val="0"/>
        <w:autoSpaceDN w:val="0"/>
        <w:adjustRightInd w:val="0"/>
        <w:ind w:left="568" w:hanging="284"/>
        <w:textAlignment w:val="baseline"/>
      </w:pPr>
      <w:r w:rsidRPr="001064A7">
        <w:t>-</w:t>
      </w:r>
      <w:r w:rsidRPr="001064A7">
        <w:tab/>
        <w:t>For B'</w:t>
      </w:r>
      <w:r w:rsidRPr="001064A7">
        <w:rPr>
          <w:vertAlign w:val="subscript"/>
        </w:rPr>
        <w:t>RFBW</w:t>
      </w:r>
      <w:r w:rsidRPr="001064A7">
        <w:t>_T</w:t>
      </w:r>
      <w:r w:rsidRPr="001064A7">
        <w:rPr>
          <w:vertAlign w:val="subscript"/>
        </w:rPr>
        <w:t>RFBW</w:t>
      </w:r>
      <w:r w:rsidRPr="001064A7">
        <w:t xml:space="preserve">, </w:t>
      </w:r>
      <w:r w:rsidRPr="001064A7">
        <w:rPr>
          <w:lang w:val="en-US"/>
        </w:rPr>
        <w:t xml:space="preserve">emission </w:t>
      </w:r>
      <w:r w:rsidRPr="001064A7">
        <w:t>testing below the lowest operating band may be omitted.</w:t>
      </w:r>
    </w:p>
    <w:p w14:paraId="5933065F" w14:textId="77777777" w:rsidR="00EB38E7" w:rsidRDefault="00C2513B" w:rsidP="00AF06C7">
      <w:pPr>
        <w:pStyle w:val="6"/>
      </w:pPr>
      <w:bookmarkStart w:id="420" w:name="_Toc523481424"/>
      <w:r w:rsidRPr="001064A7">
        <w:t>6.7.5.3.4.2</w:t>
      </w:r>
      <w:r w:rsidRPr="001064A7">
        <w:tab/>
      </w:r>
      <w:r w:rsidRPr="001064A7">
        <w:tab/>
        <w:t>Procedure</w:t>
      </w:r>
      <w:bookmarkEnd w:id="420"/>
    </w:p>
    <w:p w14:paraId="15883F69" w14:textId="77777777" w:rsidR="00C2513B" w:rsidRPr="001064A7" w:rsidRDefault="00C2513B" w:rsidP="00C2513B">
      <w:pPr>
        <w:rPr>
          <w:b/>
        </w:rPr>
      </w:pPr>
      <w:r w:rsidRPr="001064A7">
        <w:rPr>
          <w:lang w:eastAsia="sv-SE"/>
        </w:rPr>
        <w:t>OTA test requires correct use of an appropriate test facility which has been calibrated and is capable of performing measurements within the measurement uncertainties in subclause 4.1.2.</w:t>
      </w:r>
      <w:r w:rsidRPr="001064A7">
        <w:rPr>
          <w:lang w:eastAsia="sv-SE"/>
        </w:rPr>
        <w:br/>
      </w:r>
    </w:p>
    <w:p w14:paraId="26F54AE8" w14:textId="77777777" w:rsidR="00C2513B" w:rsidRPr="001064A7" w:rsidRDefault="00C2513B" w:rsidP="00C2513B">
      <w:pPr>
        <w:numPr>
          <w:ilvl w:val="0"/>
          <w:numId w:val="26"/>
        </w:numPr>
        <w:spacing w:after="120"/>
        <w:rPr>
          <w:lang w:eastAsia="zh-CN"/>
        </w:rPr>
      </w:pPr>
      <w:r w:rsidRPr="001064A7">
        <w:t xml:space="preserve">Place </w:t>
      </w:r>
      <w:r w:rsidRPr="001064A7">
        <w:rPr>
          <w:i/>
        </w:rPr>
        <w:t>NR BS</w:t>
      </w:r>
      <w:r w:rsidRPr="001064A7">
        <w:t xml:space="preserve"> and </w:t>
      </w:r>
      <w:r>
        <w:t xml:space="preserve">CLTA </w:t>
      </w:r>
      <w:r w:rsidRPr="001064A7">
        <w:t xml:space="preserve">as specified in </w:t>
      </w:r>
      <w:r>
        <w:t>TS 38.104 [1], sub</w:t>
      </w:r>
      <w:r w:rsidRPr="001064A7">
        <w:t>clause 4.9, at the distance d</w:t>
      </w:r>
      <w:r>
        <w:t xml:space="preserve"> </w:t>
      </w:r>
      <w:r w:rsidRPr="001064A7">
        <w:t>=</w:t>
      </w:r>
      <w:r>
        <w:t xml:space="preserve"> </w:t>
      </w:r>
      <w:r w:rsidRPr="001064A7">
        <w:t>0.1</w:t>
      </w:r>
      <w:r>
        <w:t xml:space="preserve"> </w:t>
      </w:r>
      <w:r w:rsidRPr="001064A7">
        <w:t>m.</w:t>
      </w:r>
    </w:p>
    <w:p w14:paraId="2B475CC1" w14:textId="77777777" w:rsidR="00C2513B" w:rsidRPr="001064A7" w:rsidRDefault="00C2513B" w:rsidP="00C2513B">
      <w:pPr>
        <w:numPr>
          <w:ilvl w:val="0"/>
          <w:numId w:val="26"/>
        </w:numPr>
        <w:spacing w:after="120"/>
        <w:rPr>
          <w:lang w:eastAsia="zh-CN"/>
        </w:rPr>
      </w:pPr>
      <w:r w:rsidRPr="001064A7">
        <w:rPr>
          <w:lang w:val="en-US" w:eastAsia="zh-CN"/>
        </w:rPr>
        <w:t>S</w:t>
      </w:r>
      <w:r w:rsidRPr="001064A7">
        <w:rPr>
          <w:lang w:eastAsia="zh-CN"/>
        </w:rPr>
        <w:t xml:space="preserve">everal </w:t>
      </w:r>
      <w:r w:rsidRPr="00C605F3">
        <w:rPr>
          <w:lang w:val="en-US" w:eastAsia="zh-CN"/>
        </w:rPr>
        <w:t>CL</w:t>
      </w:r>
      <w:r>
        <w:rPr>
          <w:lang w:val="en-US" w:eastAsia="zh-CN"/>
        </w:rPr>
        <w:t>TA</w:t>
      </w:r>
      <w:r w:rsidRPr="001064A7">
        <w:rPr>
          <w:lang w:eastAsia="zh-CN"/>
        </w:rPr>
        <w:t xml:space="preserve"> </w:t>
      </w:r>
      <w:r>
        <w:rPr>
          <w:lang w:val="en-US" w:eastAsia="zh-CN"/>
        </w:rPr>
        <w:t>might be</w:t>
      </w:r>
      <w:r w:rsidRPr="001064A7">
        <w:rPr>
          <w:lang w:eastAsia="zh-CN"/>
        </w:rPr>
        <w:t>required to cover the whole co-location spurious emission frequency ranges.</w:t>
      </w:r>
    </w:p>
    <w:p w14:paraId="6BBE33F9" w14:textId="77777777" w:rsidR="00C2513B" w:rsidRPr="001064A7" w:rsidRDefault="00C2513B" w:rsidP="00C2513B">
      <w:pPr>
        <w:numPr>
          <w:ilvl w:val="0"/>
          <w:numId w:val="26"/>
        </w:numPr>
        <w:spacing w:after="120"/>
      </w:pPr>
      <w:r w:rsidRPr="001064A7">
        <w:t xml:space="preserve">Place test antenna in reference direction at far-field distance, aligned in all supported polarizations (single or dual) with the </w:t>
      </w:r>
      <w:r w:rsidRPr="001064A7">
        <w:rPr>
          <w:i/>
        </w:rPr>
        <w:t>NR BS</w:t>
      </w:r>
      <w:r w:rsidRPr="001064A7">
        <w:t xml:space="preserve"> as </w:t>
      </w:r>
      <w:bookmarkStart w:id="421" w:name="_Hlk508280732"/>
      <w:r>
        <w:t>depicted in a</w:t>
      </w:r>
      <w:r w:rsidRPr="001064A7">
        <w:t>nnex E1.3.</w:t>
      </w:r>
    </w:p>
    <w:bookmarkEnd w:id="421"/>
    <w:p w14:paraId="7ADCCBD1" w14:textId="77777777" w:rsidR="00C2513B" w:rsidRPr="001064A7" w:rsidRDefault="00C2513B" w:rsidP="00C2513B">
      <w:pPr>
        <w:numPr>
          <w:ilvl w:val="0"/>
          <w:numId w:val="26"/>
        </w:numPr>
        <w:spacing w:after="120"/>
      </w:pPr>
      <w:r w:rsidRPr="001064A7">
        <w:t xml:space="preserve">The test antenna shall be dual (or single) polarized with the same frequency range as the </w:t>
      </w:r>
      <w:r w:rsidRPr="001064A7">
        <w:rPr>
          <w:i/>
        </w:rPr>
        <w:t>NR BS</w:t>
      </w:r>
      <w:r w:rsidRPr="001064A7">
        <w:t xml:space="preserve"> for co-location spurious emission test case. </w:t>
      </w:r>
    </w:p>
    <w:p w14:paraId="03841494" w14:textId="77777777" w:rsidR="00C2513B" w:rsidRPr="001064A7" w:rsidRDefault="00C2513B" w:rsidP="00C2513B">
      <w:pPr>
        <w:numPr>
          <w:ilvl w:val="0"/>
          <w:numId w:val="26"/>
        </w:numPr>
      </w:pPr>
      <w:r w:rsidRPr="001064A7">
        <w:t xml:space="preserve">Connect test antenna and </w:t>
      </w:r>
      <w:r>
        <w:t>CLTA</w:t>
      </w:r>
      <w:r w:rsidRPr="001064A7">
        <w:t xml:space="preserve"> to the measur</w:t>
      </w:r>
      <w:r>
        <w:t>ement equipment as depicted in a</w:t>
      </w:r>
      <w:r w:rsidRPr="001064A7">
        <w:t xml:space="preserve">nnex E1.3. </w:t>
      </w:r>
    </w:p>
    <w:p w14:paraId="7D162AC8" w14:textId="77777777" w:rsidR="00C2513B" w:rsidRPr="001064A7" w:rsidRDefault="00C2513B" w:rsidP="00C2513B">
      <w:pPr>
        <w:numPr>
          <w:ilvl w:val="0"/>
          <w:numId w:val="26"/>
        </w:numPr>
        <w:overflowPunct w:val="0"/>
        <w:autoSpaceDE w:val="0"/>
        <w:autoSpaceDN w:val="0"/>
        <w:adjustRightInd w:val="0"/>
        <w:textAlignment w:val="baseline"/>
        <w:rPr>
          <w:lang w:val="en-US"/>
        </w:rPr>
      </w:pPr>
      <w:r w:rsidRPr="001064A7">
        <w:t xml:space="preserve">OTA co-location spurious emission is measured at the </w:t>
      </w:r>
      <w:r>
        <w:t>CLTA</w:t>
      </w:r>
      <w:r w:rsidRPr="001064A7">
        <w:t xml:space="preserve"> conducted output(s).</w:t>
      </w:r>
    </w:p>
    <w:p w14:paraId="567443A0" w14:textId="77777777" w:rsidR="00C2513B" w:rsidRPr="001064A7" w:rsidRDefault="00C2513B" w:rsidP="00C2513B">
      <w:pPr>
        <w:numPr>
          <w:ilvl w:val="0"/>
          <w:numId w:val="26"/>
        </w:numPr>
        <w:spacing w:after="120"/>
      </w:pPr>
      <w:r w:rsidRPr="001064A7">
        <w:t>The measurement device</w:t>
      </w:r>
      <w:r w:rsidRPr="001064A7">
        <w:rPr>
          <w:lang w:val="en-US"/>
        </w:rPr>
        <w:t xml:space="preserve"> (signal analyzer)</w:t>
      </w:r>
      <w:r w:rsidRPr="001064A7">
        <w:t xml:space="preserve"> characteristics shall be:</w:t>
      </w:r>
    </w:p>
    <w:p w14:paraId="45532C76" w14:textId="77777777" w:rsidR="00C2513B" w:rsidRPr="001064A7" w:rsidRDefault="00C2513B" w:rsidP="00C2513B">
      <w:pPr>
        <w:overflowPunct w:val="0"/>
        <w:autoSpaceDE w:val="0"/>
        <w:autoSpaceDN w:val="0"/>
        <w:adjustRightInd w:val="0"/>
        <w:ind w:left="720" w:firstLine="720"/>
        <w:textAlignment w:val="baseline"/>
        <w:rPr>
          <w:lang w:val="en-US"/>
        </w:rPr>
      </w:pPr>
      <w:r w:rsidRPr="001064A7">
        <w:rPr>
          <w:lang w:val="en-US"/>
        </w:rPr>
        <w:t>-</w:t>
      </w:r>
      <w:r w:rsidRPr="001064A7">
        <w:t xml:space="preserve">  Detection mode: True RMS.</w:t>
      </w:r>
    </w:p>
    <w:p w14:paraId="22DD94D1" w14:textId="77777777" w:rsidR="00C2513B" w:rsidRPr="001064A7" w:rsidRDefault="00C2513B" w:rsidP="00C2513B">
      <w:pPr>
        <w:numPr>
          <w:ilvl w:val="0"/>
          <w:numId w:val="13"/>
        </w:numPr>
        <w:overflowPunct w:val="0"/>
        <w:autoSpaceDE w:val="0"/>
        <w:autoSpaceDN w:val="0"/>
        <w:adjustRightInd w:val="0"/>
        <w:textAlignment w:val="baseline"/>
        <w:rPr>
          <w:lang w:val="en-US"/>
        </w:rPr>
      </w:pPr>
      <w:r w:rsidRPr="001064A7">
        <w:t xml:space="preserve">Set the </w:t>
      </w:r>
      <w:r w:rsidRPr="00C2513B">
        <w:rPr>
          <w:i/>
        </w:rPr>
        <w:t>BS</w:t>
      </w:r>
      <w:r w:rsidR="00CF29EF" w:rsidRPr="00AF06C7">
        <w:rPr>
          <w:i/>
        </w:rPr>
        <w:t xml:space="preserve"> </w:t>
      </w:r>
      <w:r w:rsidR="00CF29EF" w:rsidRPr="00AF06C7">
        <w:rPr>
          <w:i/>
          <w:lang w:val="en-US"/>
        </w:rPr>
        <w:t>type 1-O</w:t>
      </w:r>
      <w:r w:rsidRPr="001064A7">
        <w:rPr>
          <w:lang w:val="en-US"/>
        </w:rPr>
        <w:t xml:space="preserve"> </w:t>
      </w:r>
      <w:r w:rsidRPr="001064A7">
        <w:t>to transmit:</w:t>
      </w:r>
    </w:p>
    <w:p w14:paraId="29A2E99F" w14:textId="77777777" w:rsidR="00C2513B" w:rsidRPr="001064A7" w:rsidRDefault="00C2513B" w:rsidP="00C2513B">
      <w:pPr>
        <w:overflowPunct w:val="0"/>
        <w:autoSpaceDE w:val="0"/>
        <w:autoSpaceDN w:val="0"/>
        <w:adjustRightInd w:val="0"/>
        <w:ind w:left="1135" w:hanging="284"/>
        <w:textAlignment w:val="baseline"/>
        <w:rPr>
          <w:lang w:val="en-US"/>
        </w:rPr>
      </w:pPr>
      <w:r w:rsidRPr="001064A7">
        <w:rPr>
          <w:snapToGrid w:val="0"/>
        </w:rPr>
        <w:t>-</w:t>
      </w:r>
      <w:r w:rsidRPr="001064A7">
        <w:rPr>
          <w:snapToGrid w:val="0"/>
        </w:rPr>
        <w:tab/>
        <w:t xml:space="preserve">Set the </w:t>
      </w:r>
      <w:r w:rsidRPr="001064A7">
        <w:rPr>
          <w:i/>
          <w:snapToGrid w:val="0"/>
          <w:lang w:val="en-US"/>
        </w:rPr>
        <w:t xml:space="preserve">NR BS </w:t>
      </w:r>
      <w:r w:rsidRPr="001064A7">
        <w:rPr>
          <w:snapToGrid w:val="0"/>
        </w:rPr>
        <w:t>to</w:t>
      </w:r>
      <w:r w:rsidRPr="001064A7">
        <w:rPr>
          <w:snapToGrid w:val="0"/>
          <w:lang w:val="en-US"/>
        </w:rPr>
        <w:t xml:space="preserve"> transmit</w:t>
      </w:r>
      <w:r w:rsidRPr="001064A7">
        <w:rPr>
          <w:snapToGrid w:val="0"/>
        </w:rPr>
        <w:t xml:space="preserve"> </w:t>
      </w:r>
      <w:r w:rsidRPr="001064A7">
        <w:rPr>
          <w:snapToGrid w:val="0"/>
          <w:lang w:val="en-US"/>
        </w:rPr>
        <w:t xml:space="preserve">maximum power </w:t>
      </w:r>
      <w:r w:rsidRPr="001064A7">
        <w:rPr>
          <w:snapToGrid w:val="0"/>
        </w:rPr>
        <w:t xml:space="preserve">according to the applicable test configuration in clause </w:t>
      </w:r>
      <w:r w:rsidRPr="001064A7">
        <w:rPr>
          <w:snapToGrid w:val="0"/>
          <w:lang w:val="en-US"/>
        </w:rPr>
        <w:t>4.8</w:t>
      </w:r>
      <w:r w:rsidRPr="001064A7">
        <w:t xml:space="preserve"> using the corresponding test models or set of physical channels in subclause 4.</w:t>
      </w:r>
      <w:r w:rsidRPr="001064A7">
        <w:rPr>
          <w:lang w:val="en-US"/>
        </w:rPr>
        <w:t>9.3</w:t>
      </w:r>
      <w:r w:rsidRPr="001064A7">
        <w:t>.</w:t>
      </w:r>
      <w:r w:rsidRPr="001064A7">
        <w:rPr>
          <w:lang w:val="en-US"/>
        </w:rPr>
        <w:t xml:space="preserve"> </w:t>
      </w:r>
    </w:p>
    <w:p w14:paraId="69E94E7A" w14:textId="77777777" w:rsidR="00C2513B" w:rsidRPr="001064A7" w:rsidRDefault="00C2513B" w:rsidP="00C2513B">
      <w:pPr>
        <w:tabs>
          <w:tab w:val="left" w:pos="709"/>
        </w:tabs>
        <w:overflowPunct w:val="0"/>
        <w:autoSpaceDE w:val="0"/>
        <w:autoSpaceDN w:val="0"/>
        <w:adjustRightInd w:val="0"/>
        <w:ind w:left="709" w:hanging="425"/>
        <w:textAlignment w:val="baseline"/>
        <w:rPr>
          <w:lang w:val="en-US"/>
        </w:rPr>
      </w:pPr>
      <w:r w:rsidRPr="001064A7">
        <w:rPr>
          <w:snapToGrid w:val="0"/>
          <w:lang w:val="en-US"/>
        </w:rPr>
        <w:t xml:space="preserve">9) </w:t>
      </w:r>
      <w:r w:rsidRPr="001064A7">
        <w:rPr>
          <w:snapToGrid w:val="0"/>
          <w:lang w:val="en-US"/>
        </w:rPr>
        <w:tab/>
      </w:r>
      <w:r w:rsidRPr="001064A7">
        <w:rPr>
          <w:snapToGrid w:val="0"/>
        </w:rPr>
        <w:t>Measure the emission at the specified frequencies with specified measurement bandwidth and note that the measured value does not exceed the test requirement in subclause 6.7.</w:t>
      </w:r>
      <w:r w:rsidRPr="001064A7">
        <w:rPr>
          <w:snapToGrid w:val="0"/>
          <w:lang w:val="en-US"/>
        </w:rPr>
        <w:t>5</w:t>
      </w:r>
      <w:r w:rsidRPr="001064A7">
        <w:rPr>
          <w:snapToGrid w:val="0"/>
        </w:rPr>
        <w:t>.</w:t>
      </w:r>
      <w:r w:rsidRPr="001064A7">
        <w:rPr>
          <w:snapToGrid w:val="0"/>
          <w:lang w:val="en-US"/>
        </w:rPr>
        <w:t>3.5</w:t>
      </w:r>
      <w:r w:rsidRPr="001064A7">
        <w:rPr>
          <w:snapToGrid w:val="0"/>
        </w:rPr>
        <w:t>.</w:t>
      </w:r>
    </w:p>
    <w:p w14:paraId="367496BB" w14:textId="77777777" w:rsidR="00EB38E7" w:rsidRDefault="00C2513B" w:rsidP="00AF06C7">
      <w:r w:rsidRPr="001064A7">
        <w:t xml:space="preserve">In addition, for </w:t>
      </w:r>
      <w:r w:rsidRPr="001064A7">
        <w:rPr>
          <w:i/>
        </w:rPr>
        <w:t>multi-band</w:t>
      </w:r>
      <w:r w:rsidRPr="001064A7">
        <w:rPr>
          <w:i/>
          <w:lang w:eastAsia="zh-CN"/>
        </w:rPr>
        <w:t xml:space="preserve"> RIB</w:t>
      </w:r>
      <w:r w:rsidRPr="001064A7">
        <w:t>, the following steps shall apply:</w:t>
      </w:r>
    </w:p>
    <w:p w14:paraId="31C759CD" w14:textId="77777777" w:rsidR="00C2513B" w:rsidRPr="001064A7" w:rsidRDefault="00C2513B" w:rsidP="00C2513B">
      <w:pPr>
        <w:overflowPunct w:val="0"/>
        <w:autoSpaceDE w:val="0"/>
        <w:autoSpaceDN w:val="0"/>
        <w:adjustRightInd w:val="0"/>
        <w:ind w:left="709" w:hanging="425"/>
      </w:pPr>
      <w:r w:rsidRPr="001064A7">
        <w:t>10)</w:t>
      </w:r>
      <w:r w:rsidRPr="001064A7">
        <w:tab/>
        <w:t xml:space="preserve">For </w:t>
      </w:r>
      <w:r w:rsidRPr="001064A7">
        <w:rPr>
          <w:i/>
        </w:rPr>
        <w:t xml:space="preserve">multi-band </w:t>
      </w:r>
      <w:r w:rsidRPr="001064A7">
        <w:rPr>
          <w:i/>
          <w:lang w:val="en-US" w:eastAsia="zh-CN"/>
        </w:rPr>
        <w:t xml:space="preserve">RIB </w:t>
      </w:r>
      <w:r w:rsidRPr="001064A7">
        <w:t>and single band tests, repeat the steps above per involved band where single band test configurations and test models shall apply with no carrier activated in the other band.</w:t>
      </w:r>
    </w:p>
    <w:p w14:paraId="47CCED75" w14:textId="77777777" w:rsidR="00EB38E7" w:rsidRDefault="00C2513B" w:rsidP="00AF06C7">
      <w:pPr>
        <w:pStyle w:val="5"/>
        <w:rPr>
          <w:lang w:eastAsia="sv-SE"/>
        </w:rPr>
      </w:pPr>
      <w:bookmarkStart w:id="422" w:name="_Toc523481425"/>
      <w:r w:rsidRPr="001064A7">
        <w:rPr>
          <w:lang w:eastAsia="sv-SE"/>
        </w:rPr>
        <w:t>6.7.5.</w:t>
      </w:r>
      <w:r w:rsidRPr="001064A7">
        <w:rPr>
          <w:lang w:val="en-US" w:eastAsia="sv-SE"/>
        </w:rPr>
        <w:t>3</w:t>
      </w:r>
      <w:r w:rsidRPr="001064A7">
        <w:rPr>
          <w:lang w:eastAsia="sv-SE"/>
        </w:rPr>
        <w:t>.5</w:t>
      </w:r>
      <w:r w:rsidRPr="001064A7">
        <w:rPr>
          <w:lang w:eastAsia="sv-SE"/>
        </w:rPr>
        <w:tab/>
      </w:r>
      <w:r w:rsidRPr="001064A7">
        <w:rPr>
          <w:lang w:eastAsia="sv-SE"/>
        </w:rPr>
        <w:tab/>
        <w:t>Test requirements</w:t>
      </w:r>
      <w:bookmarkEnd w:id="422"/>
    </w:p>
    <w:p w14:paraId="1BBE6F22" w14:textId="77777777" w:rsidR="00C2513B" w:rsidRPr="001064A7" w:rsidRDefault="00C2513B" w:rsidP="00C2513B">
      <w:pPr>
        <w:keepNext/>
        <w:keepLines/>
        <w:spacing w:before="120"/>
        <w:ind w:left="1985" w:hanging="1985"/>
        <w:outlineLvl w:val="5"/>
        <w:rPr>
          <w:rFonts w:ascii="Arial" w:hAnsi="Arial"/>
        </w:rPr>
      </w:pPr>
      <w:r w:rsidRPr="001064A7">
        <w:rPr>
          <w:rFonts w:ascii="Arial" w:hAnsi="Arial"/>
        </w:rPr>
        <w:t>6.7.5.3.5.1</w:t>
      </w:r>
      <w:r w:rsidRPr="001064A7">
        <w:rPr>
          <w:rFonts w:ascii="Arial" w:hAnsi="Arial"/>
        </w:rPr>
        <w:tab/>
      </w:r>
      <w:r>
        <w:rPr>
          <w:rFonts w:ascii="Arial" w:hAnsi="Arial"/>
        </w:rPr>
        <w:t>Test requirement</w:t>
      </w:r>
      <w:r w:rsidRPr="001064A7">
        <w:rPr>
          <w:rFonts w:ascii="Arial" w:hAnsi="Arial"/>
        </w:rPr>
        <w:t xml:space="preserve"> for </w:t>
      </w:r>
      <w:r w:rsidR="00CF29EF" w:rsidRPr="00AF06C7">
        <w:rPr>
          <w:rFonts w:ascii="Arial" w:hAnsi="Arial"/>
          <w:i/>
        </w:rPr>
        <w:t>BS type 1-O</w:t>
      </w:r>
    </w:p>
    <w:p w14:paraId="73BA25B8" w14:textId="77777777" w:rsidR="00C2513B" w:rsidRPr="001064A7" w:rsidRDefault="00C2513B" w:rsidP="00C2513B">
      <w:pPr>
        <w:rPr>
          <w:rFonts w:cs="v5.0.0"/>
        </w:rPr>
      </w:pPr>
      <w:r w:rsidRPr="001064A7">
        <w:rPr>
          <w:rFonts w:cs="v5.0.0"/>
        </w:rPr>
        <w:t xml:space="preserve">This requirement shall be applied for NR FDD operation in order to prevent the receivers of own or a different BS of the same band being desensitised by emissions from a </w:t>
      </w:r>
      <w:r w:rsidR="00CF29EF" w:rsidRPr="00AF06C7">
        <w:rPr>
          <w:rFonts w:cs="v5.0.0"/>
          <w:i/>
        </w:rPr>
        <w:t>BS type 1-O</w:t>
      </w:r>
      <w:r w:rsidRPr="001064A7">
        <w:rPr>
          <w:rFonts w:cs="v5.0.0"/>
        </w:rPr>
        <w:t xml:space="preserve">. </w:t>
      </w:r>
    </w:p>
    <w:p w14:paraId="4745F0CA" w14:textId="77777777" w:rsidR="00C2513B" w:rsidRPr="001064A7" w:rsidRDefault="00C2513B" w:rsidP="00C2513B">
      <w:pPr>
        <w:rPr>
          <w:rFonts w:cs="v5.0.0"/>
        </w:rPr>
      </w:pPr>
      <w:r w:rsidRPr="001064A7">
        <w:rPr>
          <w:rFonts w:cs="v5.0.0"/>
        </w:rPr>
        <w:t>This requirement is a co-location requirement as defined in subclause 4.9, in TS 38.104 [1], the power levels are specified at the</w:t>
      </w:r>
      <w:r>
        <w:rPr>
          <w:rFonts w:cs="v5.0.0"/>
        </w:rPr>
        <w:t xml:space="preserve"> CLTA</w:t>
      </w:r>
      <w:r w:rsidRPr="001064A7">
        <w:rPr>
          <w:rFonts w:cs="v5.0.0"/>
        </w:rPr>
        <w:t xml:space="preserve"> output.</w:t>
      </w:r>
    </w:p>
    <w:p w14:paraId="6133536B" w14:textId="77777777" w:rsidR="00C2513B" w:rsidRPr="001064A7" w:rsidRDefault="00C2513B" w:rsidP="00C2513B">
      <w:r w:rsidRPr="001064A7">
        <w:rPr>
          <w:rFonts w:cs="v5.0.0"/>
        </w:rPr>
        <w:t>The total power of any spurious emission from both polarizations of the</w:t>
      </w:r>
      <w:r>
        <w:rPr>
          <w:rFonts w:cs="v5.0.0"/>
        </w:rPr>
        <w:t xml:space="preserve"> CLTA</w:t>
      </w:r>
      <w:r w:rsidRPr="001064A7">
        <w:rPr>
          <w:rFonts w:cs="v5.0.0"/>
        </w:rPr>
        <w:t xml:space="preserve"> connector output shall not exceed the limits in table 6.7.5.3.5.1-1</w:t>
      </w:r>
      <w:r w:rsidRPr="001064A7">
        <w:t>.</w:t>
      </w:r>
    </w:p>
    <w:p w14:paraId="09140824" w14:textId="77777777" w:rsidR="00EB38E7" w:rsidRDefault="00C2513B" w:rsidP="00AF06C7">
      <w:pPr>
        <w:pStyle w:val="TH"/>
      </w:pPr>
      <w:r w:rsidRPr="001064A7">
        <w:lastRenderedPageBreak/>
        <w:t>Table 6.</w:t>
      </w:r>
      <w:r w:rsidRPr="001064A7">
        <w:rPr>
          <w:lang w:val="en-US"/>
        </w:rPr>
        <w:t>7</w:t>
      </w:r>
      <w:r w:rsidRPr="001064A7">
        <w:t>.5.</w:t>
      </w:r>
      <w:r w:rsidRPr="001064A7">
        <w:rPr>
          <w:lang w:val="en-US"/>
        </w:rPr>
        <w:t>3</w:t>
      </w:r>
      <w:r w:rsidRPr="001064A7">
        <w:t>.5</w:t>
      </w:r>
      <w:r w:rsidRPr="001064A7">
        <w:rPr>
          <w:lang w:val="en-US"/>
        </w:rPr>
        <w:t>.1</w:t>
      </w:r>
      <w:r w:rsidRPr="001064A7">
        <w:t xml:space="preserve">-1: BS </w:t>
      </w:r>
      <w:r w:rsidRPr="001064A7">
        <w:rPr>
          <w:lang w:val="en-US"/>
        </w:rPr>
        <w:t xml:space="preserve">type 1-O OTA </w:t>
      </w:r>
      <w:r w:rsidRPr="001064A7">
        <w:t>spurious emissions limits for protection of the BS receiver</w:t>
      </w:r>
    </w:p>
    <w:tbl>
      <w:tblPr>
        <w:tblW w:w="10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322"/>
        <w:gridCol w:w="1276"/>
        <w:gridCol w:w="1701"/>
        <w:gridCol w:w="1911"/>
      </w:tblGrid>
      <w:tr w:rsidR="00BF786A" w:rsidRPr="001064A7" w14:paraId="6E4E1495" w14:textId="77777777" w:rsidTr="00AF06C7">
        <w:trPr>
          <w:cantSplit/>
          <w:jc w:val="center"/>
        </w:trPr>
        <w:tc>
          <w:tcPr>
            <w:tcW w:w="1846" w:type="dxa"/>
          </w:tcPr>
          <w:p w14:paraId="6088FF81" w14:textId="77777777" w:rsidR="00BF786A" w:rsidRPr="001064A7" w:rsidRDefault="00BF786A" w:rsidP="00C2513B">
            <w:pPr>
              <w:keepNext/>
              <w:keepLines/>
              <w:jc w:val="center"/>
              <w:rPr>
                <w:rFonts w:ascii="Arial" w:hAnsi="Arial"/>
                <w:b/>
                <w:sz w:val="18"/>
              </w:rPr>
            </w:pPr>
            <w:r w:rsidRPr="001064A7">
              <w:rPr>
                <w:rFonts w:ascii="Arial" w:hAnsi="Arial"/>
                <w:b/>
                <w:sz w:val="18"/>
              </w:rPr>
              <w:t>BS class</w:t>
            </w:r>
          </w:p>
        </w:tc>
        <w:tc>
          <w:tcPr>
            <w:tcW w:w="1577" w:type="dxa"/>
          </w:tcPr>
          <w:p w14:paraId="02BEDB13" w14:textId="77777777" w:rsidR="00BF786A" w:rsidRPr="001064A7" w:rsidRDefault="00BF786A" w:rsidP="00C2513B">
            <w:pPr>
              <w:keepNext/>
              <w:keepLines/>
              <w:jc w:val="center"/>
              <w:rPr>
                <w:rFonts w:ascii="Arial" w:hAnsi="Arial"/>
                <w:b/>
                <w:sz w:val="18"/>
              </w:rPr>
            </w:pPr>
            <w:r w:rsidRPr="001064A7">
              <w:rPr>
                <w:rFonts w:ascii="Arial" w:hAnsi="Arial"/>
                <w:b/>
                <w:sz w:val="18"/>
              </w:rPr>
              <w:t>Frequency range</w:t>
            </w:r>
          </w:p>
        </w:tc>
        <w:tc>
          <w:tcPr>
            <w:tcW w:w="1276" w:type="dxa"/>
          </w:tcPr>
          <w:p w14:paraId="6EE707E5" w14:textId="6B6B0D06" w:rsidR="00BF786A" w:rsidRPr="001064A7" w:rsidRDefault="00BF786A" w:rsidP="00C2513B">
            <w:pPr>
              <w:keepNext/>
              <w:keepLines/>
              <w:jc w:val="center"/>
              <w:rPr>
                <w:rFonts w:ascii="Arial" w:hAnsi="Arial"/>
                <w:b/>
                <w:sz w:val="18"/>
              </w:rPr>
            </w:pPr>
            <w:r w:rsidRPr="00894465">
              <w:rPr>
                <w:rFonts w:ascii="Arial" w:hAnsi="Arial" w:cs="Arial"/>
                <w:b/>
                <w:sz w:val="18"/>
              </w:rPr>
              <w:t>Maximum Level</w:t>
            </w:r>
            <w:r>
              <w:rPr>
                <w:rFonts w:ascii="Arial" w:hAnsi="Arial" w:cs="Arial"/>
                <w:b/>
                <w:sz w:val="18"/>
              </w:rPr>
              <w:t xml:space="preserve"> </w:t>
            </w:r>
            <w:r w:rsidRPr="007917B7">
              <w:rPr>
                <w:rFonts w:ascii="Arial" w:hAnsi="Arial" w:cs="Arial"/>
                <w:b/>
                <w:sz w:val="18"/>
              </w:rPr>
              <w:t>for bands below 3GHz</w:t>
            </w:r>
          </w:p>
        </w:tc>
        <w:tc>
          <w:tcPr>
            <w:tcW w:w="1322" w:type="dxa"/>
          </w:tcPr>
          <w:p w14:paraId="3026CB8A" w14:textId="77777777" w:rsidR="00BF786A" w:rsidRPr="001064A7" w:rsidRDefault="00BF786A" w:rsidP="00C2513B">
            <w:pPr>
              <w:keepNext/>
              <w:keepLines/>
              <w:jc w:val="center"/>
              <w:rPr>
                <w:rFonts w:ascii="Arial" w:hAnsi="Arial"/>
                <w:b/>
                <w:sz w:val="18"/>
              </w:rPr>
            </w:pPr>
            <w:r w:rsidRPr="00894465">
              <w:rPr>
                <w:rFonts w:ascii="Arial" w:hAnsi="Arial" w:cs="Arial"/>
                <w:b/>
                <w:sz w:val="18"/>
              </w:rPr>
              <w:t>Maximum Level</w:t>
            </w:r>
            <w:r>
              <w:rPr>
                <w:rFonts w:ascii="Arial" w:hAnsi="Arial" w:cs="Arial"/>
                <w:b/>
                <w:sz w:val="18"/>
              </w:rPr>
              <w:t xml:space="preserve"> </w:t>
            </w:r>
            <w:r w:rsidRPr="007917B7">
              <w:rPr>
                <w:rFonts w:ascii="Arial" w:hAnsi="Arial" w:cs="Arial"/>
                <w:b/>
                <w:sz w:val="18"/>
              </w:rPr>
              <w:t>for bands between 3 and 4.2GHz</w:t>
            </w:r>
          </w:p>
        </w:tc>
        <w:tc>
          <w:tcPr>
            <w:tcW w:w="1276" w:type="dxa"/>
          </w:tcPr>
          <w:p w14:paraId="5B5B348A" w14:textId="77777777" w:rsidR="00BF786A" w:rsidRPr="001064A7" w:rsidRDefault="00BF786A" w:rsidP="00C2513B">
            <w:pPr>
              <w:keepNext/>
              <w:keepLines/>
              <w:jc w:val="center"/>
              <w:rPr>
                <w:rFonts w:ascii="Arial" w:hAnsi="Arial"/>
                <w:b/>
                <w:sz w:val="18"/>
              </w:rPr>
            </w:pPr>
            <w:r w:rsidRPr="00894465">
              <w:rPr>
                <w:rFonts w:ascii="Arial" w:hAnsi="Arial" w:cs="Arial"/>
                <w:b/>
                <w:sz w:val="18"/>
              </w:rPr>
              <w:t>Maximum Level</w:t>
            </w:r>
            <w:r>
              <w:rPr>
                <w:rFonts w:ascii="Arial" w:hAnsi="Arial" w:cs="Arial"/>
                <w:b/>
                <w:sz w:val="18"/>
              </w:rPr>
              <w:t xml:space="preserve"> for bands between 4.2 and 6</w:t>
            </w:r>
            <w:r w:rsidRPr="007917B7">
              <w:rPr>
                <w:rFonts w:ascii="Arial" w:hAnsi="Arial" w:cs="Arial"/>
                <w:b/>
                <w:sz w:val="18"/>
              </w:rPr>
              <w:t>GHz</w:t>
            </w:r>
          </w:p>
        </w:tc>
        <w:tc>
          <w:tcPr>
            <w:tcW w:w="1701" w:type="dxa"/>
          </w:tcPr>
          <w:p w14:paraId="54FB6FF1" w14:textId="77777777" w:rsidR="00BF786A" w:rsidRPr="001064A7" w:rsidRDefault="00BF786A" w:rsidP="00C2513B">
            <w:pPr>
              <w:keepNext/>
              <w:keepLines/>
              <w:jc w:val="center"/>
              <w:rPr>
                <w:rFonts w:ascii="Arial" w:hAnsi="Arial"/>
                <w:b/>
                <w:sz w:val="18"/>
              </w:rPr>
            </w:pPr>
            <w:r w:rsidRPr="001064A7">
              <w:rPr>
                <w:rFonts w:ascii="Arial" w:hAnsi="Arial"/>
                <w:b/>
                <w:sz w:val="18"/>
              </w:rPr>
              <w:t>Measurement bandwidth</w:t>
            </w:r>
          </w:p>
        </w:tc>
        <w:tc>
          <w:tcPr>
            <w:tcW w:w="1911" w:type="dxa"/>
          </w:tcPr>
          <w:p w14:paraId="4D025A46" w14:textId="77777777" w:rsidR="00BF786A" w:rsidRPr="001064A7" w:rsidRDefault="00BF786A" w:rsidP="00C2513B">
            <w:pPr>
              <w:keepNext/>
              <w:keepLines/>
              <w:jc w:val="center"/>
              <w:rPr>
                <w:rFonts w:ascii="Arial" w:hAnsi="Arial"/>
                <w:b/>
                <w:sz w:val="18"/>
              </w:rPr>
            </w:pPr>
            <w:r w:rsidRPr="001064A7">
              <w:rPr>
                <w:rFonts w:ascii="Arial" w:hAnsi="Arial"/>
                <w:b/>
                <w:sz w:val="18"/>
              </w:rPr>
              <w:t>Note</w:t>
            </w:r>
          </w:p>
        </w:tc>
      </w:tr>
      <w:tr w:rsidR="00BF786A" w:rsidRPr="001064A7" w14:paraId="12CE1C73" w14:textId="77777777" w:rsidTr="00AF06C7">
        <w:trPr>
          <w:cantSplit/>
          <w:jc w:val="center"/>
        </w:trPr>
        <w:tc>
          <w:tcPr>
            <w:tcW w:w="1846" w:type="dxa"/>
          </w:tcPr>
          <w:p w14:paraId="44787A36" w14:textId="77777777" w:rsidR="00BF786A" w:rsidRPr="001064A7" w:rsidRDefault="00BF786A" w:rsidP="00C2513B">
            <w:pPr>
              <w:keepNext/>
              <w:keepLines/>
              <w:jc w:val="center"/>
              <w:rPr>
                <w:rFonts w:ascii="Arial" w:hAnsi="Arial"/>
                <w:sz w:val="18"/>
              </w:rPr>
            </w:pPr>
            <w:r w:rsidRPr="001064A7">
              <w:rPr>
                <w:rFonts w:ascii="Arial" w:hAnsi="Arial"/>
                <w:sz w:val="18"/>
                <w:lang w:eastAsia="zh-CN"/>
              </w:rPr>
              <w:t>Wide Area BS</w:t>
            </w:r>
          </w:p>
        </w:tc>
        <w:tc>
          <w:tcPr>
            <w:tcW w:w="1577" w:type="dxa"/>
          </w:tcPr>
          <w:p w14:paraId="5CF53A9D" w14:textId="77777777" w:rsidR="00BF786A" w:rsidRPr="001064A7" w:rsidRDefault="00BF786A" w:rsidP="00C2513B">
            <w:pPr>
              <w:keepNext/>
              <w:keepLines/>
              <w:jc w:val="center"/>
              <w:rPr>
                <w:rFonts w:ascii="Arial" w:hAnsi="Arial"/>
                <w:sz w:val="18"/>
              </w:rPr>
            </w:pPr>
            <w:r w:rsidRPr="001064A7">
              <w:rPr>
                <w:rFonts w:ascii="Arial" w:hAnsi="Arial"/>
                <w:sz w:val="18"/>
              </w:rPr>
              <w:t>F</w:t>
            </w:r>
            <w:r w:rsidRPr="001064A7">
              <w:rPr>
                <w:rFonts w:ascii="Arial" w:hAnsi="Arial"/>
                <w:sz w:val="18"/>
                <w:vertAlign w:val="subscript"/>
              </w:rPr>
              <w:t>UL_low</w:t>
            </w:r>
            <w:r w:rsidRPr="001064A7">
              <w:rPr>
                <w:rFonts w:ascii="Arial" w:hAnsi="Arial"/>
                <w:sz w:val="18"/>
              </w:rPr>
              <w:t xml:space="preserve">  – F</w:t>
            </w:r>
            <w:r w:rsidRPr="001064A7">
              <w:rPr>
                <w:rFonts w:ascii="Arial" w:hAnsi="Arial"/>
                <w:sz w:val="18"/>
                <w:vertAlign w:val="subscript"/>
              </w:rPr>
              <w:t>UL_high</w:t>
            </w:r>
          </w:p>
        </w:tc>
        <w:tc>
          <w:tcPr>
            <w:tcW w:w="1276" w:type="dxa"/>
          </w:tcPr>
          <w:p w14:paraId="46D68070" w14:textId="04DFA0BC" w:rsidR="00BF786A" w:rsidRPr="001064A7" w:rsidRDefault="00BF786A" w:rsidP="00C2513B">
            <w:pPr>
              <w:keepNext/>
              <w:keepLines/>
              <w:jc w:val="center"/>
              <w:rPr>
                <w:rFonts w:ascii="Arial" w:hAnsi="Arial"/>
                <w:sz w:val="18"/>
              </w:rPr>
            </w:pPr>
            <w:r w:rsidRPr="001064A7">
              <w:rPr>
                <w:rFonts w:ascii="Arial" w:hAnsi="Arial"/>
                <w:sz w:val="18"/>
              </w:rPr>
              <w:t>-</w:t>
            </w:r>
            <w:r w:rsidRPr="001064A7">
              <w:rPr>
                <w:rFonts w:ascii="Arial" w:hAnsi="Arial"/>
                <w:sz w:val="18"/>
                <w:lang w:val="sv-SE"/>
              </w:rPr>
              <w:t>11</w:t>
            </w:r>
            <w:r>
              <w:rPr>
                <w:rFonts w:ascii="Arial" w:hAnsi="Arial"/>
                <w:sz w:val="18"/>
                <w:lang w:val="sv-SE"/>
              </w:rPr>
              <w:t>3.9</w:t>
            </w:r>
            <w:r w:rsidRPr="001064A7">
              <w:rPr>
                <w:rFonts w:ascii="Arial" w:hAnsi="Arial"/>
                <w:sz w:val="18"/>
              </w:rPr>
              <w:t xml:space="preserve"> dBm</w:t>
            </w:r>
          </w:p>
        </w:tc>
        <w:tc>
          <w:tcPr>
            <w:tcW w:w="1322" w:type="dxa"/>
          </w:tcPr>
          <w:p w14:paraId="2E0A15A4" w14:textId="77777777" w:rsidR="00BF786A" w:rsidRPr="001064A7" w:rsidRDefault="00BF786A" w:rsidP="00C2513B">
            <w:pPr>
              <w:keepNext/>
              <w:keepLines/>
              <w:jc w:val="center"/>
              <w:rPr>
                <w:rFonts w:ascii="Arial" w:hAnsi="Arial"/>
                <w:sz w:val="18"/>
              </w:rPr>
            </w:pPr>
            <w:r w:rsidRPr="00757615">
              <w:rPr>
                <w:rFonts w:ascii="Arial" w:hAnsi="Arial" w:cs="Arial"/>
                <w:sz w:val="18"/>
              </w:rPr>
              <w:t>-11</w:t>
            </w:r>
            <w:r>
              <w:rPr>
                <w:rFonts w:ascii="Arial" w:hAnsi="Arial" w:cs="Arial"/>
                <w:sz w:val="18"/>
              </w:rPr>
              <w:t>3.7</w:t>
            </w:r>
            <w:r w:rsidRPr="00757615">
              <w:rPr>
                <w:rFonts w:ascii="Arial" w:hAnsi="Arial" w:cs="Arial"/>
                <w:sz w:val="18"/>
              </w:rPr>
              <w:t xml:space="preserve"> dBm</w:t>
            </w:r>
          </w:p>
        </w:tc>
        <w:tc>
          <w:tcPr>
            <w:tcW w:w="1276" w:type="dxa"/>
          </w:tcPr>
          <w:p w14:paraId="53ECFCF5" w14:textId="77777777" w:rsidR="00BF786A" w:rsidRPr="001064A7" w:rsidRDefault="00BF786A" w:rsidP="00C2513B">
            <w:pPr>
              <w:keepNext/>
              <w:keepLines/>
              <w:jc w:val="center"/>
              <w:rPr>
                <w:rFonts w:ascii="Arial" w:hAnsi="Arial"/>
                <w:sz w:val="18"/>
              </w:rPr>
            </w:pPr>
            <w:r w:rsidRPr="00757615">
              <w:rPr>
                <w:rFonts w:ascii="Arial" w:hAnsi="Arial" w:cs="Arial"/>
                <w:sz w:val="18"/>
              </w:rPr>
              <w:t>-11</w:t>
            </w:r>
            <w:r>
              <w:rPr>
                <w:rFonts w:ascii="Arial" w:hAnsi="Arial" w:cs="Arial"/>
                <w:sz w:val="18"/>
              </w:rPr>
              <w:t>3.6</w:t>
            </w:r>
            <w:r w:rsidRPr="00757615">
              <w:rPr>
                <w:rFonts w:ascii="Arial" w:hAnsi="Arial" w:cs="Arial"/>
                <w:sz w:val="18"/>
              </w:rPr>
              <w:t xml:space="preserve"> dBm</w:t>
            </w:r>
          </w:p>
        </w:tc>
        <w:tc>
          <w:tcPr>
            <w:tcW w:w="1701" w:type="dxa"/>
          </w:tcPr>
          <w:p w14:paraId="45B12EAD" w14:textId="77777777" w:rsidR="00BF786A" w:rsidRPr="001064A7" w:rsidRDefault="00BF786A" w:rsidP="00C2513B">
            <w:pPr>
              <w:keepNext/>
              <w:keepLines/>
              <w:jc w:val="center"/>
              <w:rPr>
                <w:rFonts w:ascii="Arial" w:hAnsi="Arial"/>
                <w:sz w:val="18"/>
              </w:rPr>
            </w:pPr>
            <w:r w:rsidRPr="001064A7">
              <w:rPr>
                <w:rFonts w:ascii="Arial" w:hAnsi="Arial"/>
                <w:sz w:val="18"/>
              </w:rPr>
              <w:t>100 kHz</w:t>
            </w:r>
          </w:p>
        </w:tc>
        <w:tc>
          <w:tcPr>
            <w:tcW w:w="1911" w:type="dxa"/>
          </w:tcPr>
          <w:p w14:paraId="39587D5D" w14:textId="77777777" w:rsidR="00BF786A" w:rsidRPr="001064A7" w:rsidRDefault="00BF786A" w:rsidP="00C2513B">
            <w:pPr>
              <w:keepNext/>
              <w:keepLines/>
              <w:jc w:val="center"/>
              <w:rPr>
                <w:rFonts w:ascii="Arial" w:hAnsi="Arial"/>
                <w:sz w:val="18"/>
              </w:rPr>
            </w:pPr>
          </w:p>
        </w:tc>
      </w:tr>
      <w:tr w:rsidR="00BF786A" w:rsidRPr="001064A7" w14:paraId="6732BAAC" w14:textId="77777777" w:rsidTr="00AF06C7">
        <w:trPr>
          <w:cantSplit/>
          <w:jc w:val="center"/>
        </w:trPr>
        <w:tc>
          <w:tcPr>
            <w:tcW w:w="1846" w:type="dxa"/>
            <w:tcBorders>
              <w:top w:val="single" w:sz="4" w:space="0" w:color="auto"/>
              <w:left w:val="single" w:sz="4" w:space="0" w:color="auto"/>
              <w:bottom w:val="single" w:sz="4" w:space="0" w:color="auto"/>
              <w:right w:val="single" w:sz="4" w:space="0" w:color="auto"/>
            </w:tcBorders>
          </w:tcPr>
          <w:p w14:paraId="08261C15" w14:textId="77777777" w:rsidR="00BF786A" w:rsidRPr="001064A7" w:rsidRDefault="00BF786A" w:rsidP="00C2513B">
            <w:pPr>
              <w:keepNext/>
              <w:keepLines/>
              <w:jc w:val="center"/>
              <w:rPr>
                <w:rFonts w:ascii="Arial" w:hAnsi="Arial"/>
                <w:sz w:val="18"/>
                <w:lang w:eastAsia="zh-CN"/>
              </w:rPr>
            </w:pPr>
            <w:r w:rsidRPr="001064A7">
              <w:rPr>
                <w:rFonts w:ascii="Arial" w:hAnsi="Arial"/>
                <w:sz w:val="18"/>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390FFCDD" w14:textId="77777777" w:rsidR="00BF786A" w:rsidRPr="001064A7" w:rsidRDefault="00BF786A" w:rsidP="00C2513B">
            <w:pPr>
              <w:keepNext/>
              <w:keepLines/>
              <w:jc w:val="center"/>
              <w:rPr>
                <w:rFonts w:ascii="Arial" w:hAnsi="Arial"/>
                <w:sz w:val="18"/>
              </w:rPr>
            </w:pPr>
            <w:r w:rsidRPr="001064A7">
              <w:rPr>
                <w:rFonts w:ascii="Arial" w:hAnsi="Arial"/>
                <w:sz w:val="18"/>
              </w:rPr>
              <w:t>F</w:t>
            </w:r>
            <w:r w:rsidRPr="001064A7">
              <w:rPr>
                <w:rFonts w:ascii="Arial" w:hAnsi="Arial"/>
                <w:sz w:val="18"/>
                <w:vertAlign w:val="subscript"/>
              </w:rPr>
              <w:t>UL_low</w:t>
            </w:r>
            <w:r w:rsidRPr="001064A7">
              <w:rPr>
                <w:rFonts w:ascii="Arial" w:hAnsi="Arial"/>
                <w:sz w:val="18"/>
              </w:rPr>
              <w:t xml:space="preserve">  – F</w:t>
            </w:r>
            <w:r w:rsidRPr="001064A7">
              <w:rPr>
                <w:rFonts w:ascii="Arial" w:hAnsi="Arial"/>
                <w:sz w:val="18"/>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35647CB5" w14:textId="12260206" w:rsidR="00BF786A" w:rsidRPr="001064A7" w:rsidRDefault="00BF786A" w:rsidP="00C2513B">
            <w:pPr>
              <w:keepNext/>
              <w:keepLines/>
              <w:jc w:val="center"/>
              <w:rPr>
                <w:rFonts w:ascii="Arial" w:hAnsi="Arial"/>
                <w:sz w:val="18"/>
              </w:rPr>
            </w:pPr>
            <w:r w:rsidRPr="001064A7">
              <w:rPr>
                <w:rFonts w:ascii="Arial" w:hAnsi="Arial"/>
                <w:sz w:val="18"/>
              </w:rPr>
              <w:t>-</w:t>
            </w:r>
            <w:r w:rsidRPr="001064A7">
              <w:rPr>
                <w:rFonts w:ascii="Arial" w:hAnsi="Arial"/>
                <w:sz w:val="18"/>
                <w:lang w:val="sv-SE"/>
              </w:rPr>
              <w:t>1</w:t>
            </w:r>
            <w:r>
              <w:rPr>
                <w:rFonts w:ascii="Arial" w:hAnsi="Arial"/>
                <w:sz w:val="18"/>
                <w:lang w:val="sv-SE"/>
              </w:rPr>
              <w:t>08.9</w:t>
            </w:r>
            <w:r w:rsidRPr="001064A7">
              <w:rPr>
                <w:rFonts w:ascii="Arial" w:hAnsi="Arial"/>
                <w:sz w:val="18"/>
              </w:rPr>
              <w:t xml:space="preserve"> dBm</w:t>
            </w:r>
          </w:p>
        </w:tc>
        <w:tc>
          <w:tcPr>
            <w:tcW w:w="1322" w:type="dxa"/>
            <w:tcBorders>
              <w:top w:val="single" w:sz="4" w:space="0" w:color="auto"/>
              <w:left w:val="single" w:sz="4" w:space="0" w:color="auto"/>
              <w:bottom w:val="single" w:sz="4" w:space="0" w:color="auto"/>
              <w:right w:val="single" w:sz="4" w:space="0" w:color="auto"/>
            </w:tcBorders>
          </w:tcPr>
          <w:p w14:paraId="6B10FE19" w14:textId="77777777" w:rsidR="00BF786A" w:rsidRPr="001064A7" w:rsidRDefault="00BF786A" w:rsidP="00C2513B">
            <w:pPr>
              <w:keepNext/>
              <w:keepLines/>
              <w:jc w:val="center"/>
              <w:rPr>
                <w:rFonts w:ascii="Arial" w:hAnsi="Arial"/>
                <w:sz w:val="18"/>
              </w:rPr>
            </w:pPr>
            <w:r w:rsidRPr="00757615">
              <w:rPr>
                <w:rFonts w:ascii="Arial" w:hAnsi="Arial" w:cs="Arial"/>
                <w:sz w:val="18"/>
              </w:rPr>
              <w:t>-</w:t>
            </w:r>
            <w:r>
              <w:rPr>
                <w:rFonts w:ascii="Arial" w:hAnsi="Arial" w:cs="Arial"/>
                <w:sz w:val="18"/>
              </w:rPr>
              <w:t>108.7</w:t>
            </w:r>
            <w:r w:rsidRPr="00757615">
              <w:rPr>
                <w:rFonts w:ascii="Arial" w:hAnsi="Arial" w:cs="Arial"/>
                <w:sz w:val="18"/>
              </w:rPr>
              <w:t xml:space="preserve"> dBm</w:t>
            </w:r>
          </w:p>
        </w:tc>
        <w:tc>
          <w:tcPr>
            <w:tcW w:w="1276" w:type="dxa"/>
            <w:tcBorders>
              <w:top w:val="single" w:sz="4" w:space="0" w:color="auto"/>
              <w:left w:val="single" w:sz="4" w:space="0" w:color="auto"/>
              <w:bottom w:val="single" w:sz="4" w:space="0" w:color="auto"/>
              <w:right w:val="single" w:sz="4" w:space="0" w:color="auto"/>
            </w:tcBorders>
          </w:tcPr>
          <w:p w14:paraId="05F0F6D4" w14:textId="77777777" w:rsidR="00BF786A" w:rsidRPr="001064A7" w:rsidRDefault="00BF786A" w:rsidP="00C2513B">
            <w:pPr>
              <w:keepNext/>
              <w:keepLines/>
              <w:jc w:val="center"/>
              <w:rPr>
                <w:rFonts w:ascii="Arial" w:hAnsi="Arial"/>
                <w:sz w:val="18"/>
              </w:rPr>
            </w:pPr>
            <w:r w:rsidRPr="00757615">
              <w:rPr>
                <w:rFonts w:ascii="Arial" w:hAnsi="Arial" w:cs="Arial"/>
                <w:sz w:val="18"/>
              </w:rPr>
              <w:t>-</w:t>
            </w:r>
            <w:r>
              <w:rPr>
                <w:rFonts w:ascii="Arial" w:hAnsi="Arial" w:cs="Arial"/>
                <w:sz w:val="18"/>
              </w:rPr>
              <w:t>108.6</w:t>
            </w:r>
            <w:r w:rsidRPr="00757615">
              <w:rPr>
                <w:rFonts w:ascii="Arial" w:hAnsi="Arial" w:cs="Arial"/>
                <w:sz w:val="18"/>
              </w:rPr>
              <w:t xml:space="preserve"> dBm</w:t>
            </w:r>
          </w:p>
        </w:tc>
        <w:tc>
          <w:tcPr>
            <w:tcW w:w="1701" w:type="dxa"/>
            <w:tcBorders>
              <w:top w:val="single" w:sz="4" w:space="0" w:color="auto"/>
              <w:left w:val="single" w:sz="4" w:space="0" w:color="auto"/>
              <w:bottom w:val="single" w:sz="4" w:space="0" w:color="auto"/>
              <w:right w:val="single" w:sz="4" w:space="0" w:color="auto"/>
            </w:tcBorders>
          </w:tcPr>
          <w:p w14:paraId="0839CC4E" w14:textId="77777777" w:rsidR="00BF786A" w:rsidRPr="001064A7" w:rsidRDefault="00BF786A" w:rsidP="00C2513B">
            <w:pPr>
              <w:keepNext/>
              <w:keepLines/>
              <w:jc w:val="center"/>
              <w:rPr>
                <w:rFonts w:ascii="Arial" w:hAnsi="Arial"/>
                <w:sz w:val="18"/>
              </w:rPr>
            </w:pPr>
            <w:r w:rsidRPr="001064A7">
              <w:rPr>
                <w:rFonts w:ascii="Arial" w:hAnsi="Arial"/>
                <w:sz w:val="18"/>
              </w:rPr>
              <w:t>100 kHz</w:t>
            </w:r>
          </w:p>
        </w:tc>
        <w:tc>
          <w:tcPr>
            <w:tcW w:w="1911" w:type="dxa"/>
            <w:tcBorders>
              <w:top w:val="single" w:sz="4" w:space="0" w:color="auto"/>
              <w:left w:val="single" w:sz="4" w:space="0" w:color="auto"/>
              <w:bottom w:val="single" w:sz="4" w:space="0" w:color="auto"/>
              <w:right w:val="single" w:sz="4" w:space="0" w:color="auto"/>
            </w:tcBorders>
          </w:tcPr>
          <w:p w14:paraId="2C5F8309" w14:textId="77777777" w:rsidR="00BF786A" w:rsidRPr="001064A7" w:rsidRDefault="00BF786A" w:rsidP="00C2513B">
            <w:pPr>
              <w:keepNext/>
              <w:keepLines/>
              <w:jc w:val="center"/>
              <w:rPr>
                <w:rFonts w:ascii="Arial" w:hAnsi="Arial"/>
                <w:sz w:val="18"/>
              </w:rPr>
            </w:pPr>
          </w:p>
        </w:tc>
      </w:tr>
      <w:tr w:rsidR="00BF786A" w:rsidRPr="001064A7" w14:paraId="264FF813" w14:textId="77777777" w:rsidTr="00AF06C7">
        <w:trPr>
          <w:cantSplit/>
          <w:jc w:val="center"/>
        </w:trPr>
        <w:tc>
          <w:tcPr>
            <w:tcW w:w="1846" w:type="dxa"/>
          </w:tcPr>
          <w:p w14:paraId="2030407D" w14:textId="77777777" w:rsidR="00BF786A" w:rsidRPr="001064A7" w:rsidRDefault="00BF786A" w:rsidP="00C2513B">
            <w:pPr>
              <w:keepNext/>
              <w:keepLines/>
              <w:jc w:val="center"/>
              <w:rPr>
                <w:rFonts w:ascii="Arial" w:hAnsi="Arial"/>
                <w:sz w:val="18"/>
                <w:lang w:eastAsia="zh-CN"/>
              </w:rPr>
            </w:pPr>
            <w:r w:rsidRPr="001064A7">
              <w:rPr>
                <w:rFonts w:ascii="Arial" w:hAnsi="Arial"/>
                <w:sz w:val="18"/>
                <w:lang w:eastAsia="zh-CN"/>
              </w:rPr>
              <w:t>Local Area BS</w:t>
            </w:r>
          </w:p>
        </w:tc>
        <w:tc>
          <w:tcPr>
            <w:tcW w:w="1577" w:type="dxa"/>
          </w:tcPr>
          <w:p w14:paraId="7626B361" w14:textId="77777777" w:rsidR="00BF786A" w:rsidRPr="001064A7" w:rsidRDefault="00BF786A" w:rsidP="00C2513B">
            <w:pPr>
              <w:keepNext/>
              <w:keepLines/>
              <w:jc w:val="center"/>
              <w:rPr>
                <w:rFonts w:ascii="Arial" w:hAnsi="Arial"/>
                <w:sz w:val="18"/>
              </w:rPr>
            </w:pPr>
            <w:r w:rsidRPr="001064A7">
              <w:rPr>
                <w:rFonts w:ascii="Arial" w:hAnsi="Arial"/>
                <w:sz w:val="18"/>
              </w:rPr>
              <w:t>F</w:t>
            </w:r>
            <w:r w:rsidRPr="001064A7">
              <w:rPr>
                <w:rFonts w:ascii="Arial" w:hAnsi="Arial"/>
                <w:sz w:val="18"/>
                <w:vertAlign w:val="subscript"/>
              </w:rPr>
              <w:t>UL_low</w:t>
            </w:r>
            <w:r w:rsidRPr="001064A7">
              <w:rPr>
                <w:rFonts w:ascii="Arial" w:hAnsi="Arial"/>
                <w:sz w:val="18"/>
              </w:rPr>
              <w:t xml:space="preserve">  – F</w:t>
            </w:r>
            <w:r w:rsidRPr="001064A7">
              <w:rPr>
                <w:rFonts w:ascii="Arial" w:hAnsi="Arial"/>
                <w:sz w:val="18"/>
                <w:vertAlign w:val="subscript"/>
              </w:rPr>
              <w:t>UL_high</w:t>
            </w:r>
          </w:p>
        </w:tc>
        <w:tc>
          <w:tcPr>
            <w:tcW w:w="1276" w:type="dxa"/>
          </w:tcPr>
          <w:p w14:paraId="45BC8461" w14:textId="57285CB8" w:rsidR="00BF786A" w:rsidRPr="001064A7" w:rsidRDefault="00BF786A" w:rsidP="00C2513B">
            <w:pPr>
              <w:keepNext/>
              <w:keepLines/>
              <w:jc w:val="center"/>
              <w:rPr>
                <w:rFonts w:ascii="Arial" w:hAnsi="Arial"/>
                <w:sz w:val="18"/>
              </w:rPr>
            </w:pPr>
            <w:r w:rsidRPr="001064A7">
              <w:rPr>
                <w:rFonts w:ascii="Arial" w:hAnsi="Arial"/>
                <w:sz w:val="18"/>
              </w:rPr>
              <w:t>-</w:t>
            </w:r>
            <w:r w:rsidRPr="001064A7">
              <w:rPr>
                <w:rFonts w:ascii="Arial" w:hAnsi="Arial"/>
                <w:sz w:val="18"/>
                <w:lang w:val="sv-SE"/>
              </w:rPr>
              <w:t>1</w:t>
            </w:r>
            <w:r>
              <w:rPr>
                <w:rFonts w:ascii="Arial" w:hAnsi="Arial"/>
                <w:sz w:val="18"/>
                <w:lang w:val="sv-SE"/>
              </w:rPr>
              <w:t>05.9</w:t>
            </w:r>
            <w:r w:rsidRPr="001064A7">
              <w:rPr>
                <w:rFonts w:ascii="Arial" w:hAnsi="Arial"/>
                <w:sz w:val="18"/>
              </w:rPr>
              <w:t xml:space="preserve"> dBm</w:t>
            </w:r>
          </w:p>
        </w:tc>
        <w:tc>
          <w:tcPr>
            <w:tcW w:w="1322" w:type="dxa"/>
          </w:tcPr>
          <w:p w14:paraId="6C2F45B1" w14:textId="77777777" w:rsidR="00BF786A" w:rsidRPr="001064A7" w:rsidRDefault="00BF786A" w:rsidP="00C2513B">
            <w:pPr>
              <w:keepNext/>
              <w:keepLines/>
              <w:jc w:val="center"/>
              <w:rPr>
                <w:rFonts w:ascii="Arial" w:hAnsi="Arial"/>
                <w:sz w:val="18"/>
              </w:rPr>
            </w:pPr>
            <w:r w:rsidRPr="00757615">
              <w:rPr>
                <w:rFonts w:ascii="Arial" w:hAnsi="Arial" w:cs="Arial"/>
                <w:sz w:val="18"/>
              </w:rPr>
              <w:t>-</w:t>
            </w:r>
            <w:r>
              <w:rPr>
                <w:rFonts w:ascii="Arial" w:hAnsi="Arial" w:cs="Arial"/>
                <w:sz w:val="18"/>
              </w:rPr>
              <w:t>105.7</w:t>
            </w:r>
            <w:r w:rsidRPr="00757615">
              <w:rPr>
                <w:rFonts w:ascii="Arial" w:hAnsi="Arial" w:cs="Arial"/>
                <w:sz w:val="18"/>
              </w:rPr>
              <w:t xml:space="preserve"> dBm</w:t>
            </w:r>
          </w:p>
        </w:tc>
        <w:tc>
          <w:tcPr>
            <w:tcW w:w="1276" w:type="dxa"/>
          </w:tcPr>
          <w:p w14:paraId="6C9189F0" w14:textId="77777777" w:rsidR="00BF786A" w:rsidRPr="001064A7" w:rsidRDefault="00BF786A" w:rsidP="00C2513B">
            <w:pPr>
              <w:keepNext/>
              <w:keepLines/>
              <w:jc w:val="center"/>
              <w:rPr>
                <w:rFonts w:ascii="Arial" w:hAnsi="Arial"/>
                <w:sz w:val="18"/>
              </w:rPr>
            </w:pPr>
            <w:r w:rsidRPr="00757615">
              <w:rPr>
                <w:rFonts w:ascii="Arial" w:hAnsi="Arial" w:cs="Arial"/>
                <w:sz w:val="18"/>
              </w:rPr>
              <w:t>-</w:t>
            </w:r>
            <w:r>
              <w:rPr>
                <w:rFonts w:ascii="Arial" w:hAnsi="Arial" w:cs="Arial"/>
                <w:sz w:val="18"/>
              </w:rPr>
              <w:t>105.6</w:t>
            </w:r>
            <w:r w:rsidRPr="00757615">
              <w:rPr>
                <w:rFonts w:ascii="Arial" w:hAnsi="Arial" w:cs="Arial"/>
                <w:sz w:val="18"/>
              </w:rPr>
              <w:t xml:space="preserve"> dBm</w:t>
            </w:r>
          </w:p>
        </w:tc>
        <w:tc>
          <w:tcPr>
            <w:tcW w:w="1701" w:type="dxa"/>
          </w:tcPr>
          <w:p w14:paraId="2665B918" w14:textId="77777777" w:rsidR="00BF786A" w:rsidRPr="001064A7" w:rsidRDefault="00BF786A" w:rsidP="00C2513B">
            <w:pPr>
              <w:keepNext/>
              <w:keepLines/>
              <w:jc w:val="center"/>
              <w:rPr>
                <w:rFonts w:ascii="Arial" w:hAnsi="Arial"/>
                <w:sz w:val="18"/>
              </w:rPr>
            </w:pPr>
            <w:r w:rsidRPr="001064A7">
              <w:rPr>
                <w:rFonts w:ascii="Arial" w:hAnsi="Arial"/>
                <w:sz w:val="18"/>
              </w:rPr>
              <w:t>100 kHz</w:t>
            </w:r>
          </w:p>
        </w:tc>
        <w:tc>
          <w:tcPr>
            <w:tcW w:w="1911" w:type="dxa"/>
          </w:tcPr>
          <w:p w14:paraId="277A9FC4" w14:textId="77777777" w:rsidR="00BF786A" w:rsidRPr="001064A7" w:rsidRDefault="00BF786A" w:rsidP="00C2513B">
            <w:pPr>
              <w:keepNext/>
              <w:keepLines/>
              <w:jc w:val="center"/>
              <w:rPr>
                <w:rFonts w:ascii="Arial" w:hAnsi="Arial"/>
                <w:sz w:val="18"/>
              </w:rPr>
            </w:pPr>
          </w:p>
        </w:tc>
      </w:tr>
    </w:tbl>
    <w:p w14:paraId="64ECAA85" w14:textId="77777777" w:rsidR="00EB38E7" w:rsidRDefault="00EB38E7" w:rsidP="00AF06C7"/>
    <w:p w14:paraId="24EA2512" w14:textId="77777777" w:rsidR="00EB38E7" w:rsidRDefault="00B47796" w:rsidP="00AF06C7">
      <w:pPr>
        <w:pStyle w:val="4"/>
      </w:pPr>
      <w:bookmarkStart w:id="423" w:name="_Toc523481426"/>
      <w:r>
        <w:t>6.7.5</w:t>
      </w:r>
      <w:r w:rsidRPr="00CB7773">
        <w:t>.4</w:t>
      </w:r>
      <w:r w:rsidRPr="00CB7773">
        <w:tab/>
        <w:t>Additional spurious emissions requirements</w:t>
      </w:r>
      <w:bookmarkEnd w:id="414"/>
      <w:bookmarkEnd w:id="423"/>
    </w:p>
    <w:p w14:paraId="459CEA1F" w14:textId="77777777" w:rsidR="00EB38E7" w:rsidRDefault="00B47796" w:rsidP="00AF06C7">
      <w:pPr>
        <w:pStyle w:val="5"/>
        <w:rPr>
          <w:lang w:eastAsia="sv-SE"/>
        </w:rPr>
      </w:pPr>
      <w:bookmarkStart w:id="424" w:name="_Toc512334315"/>
      <w:bookmarkStart w:id="425" w:name="_Toc523481427"/>
      <w:r>
        <w:rPr>
          <w:lang w:eastAsia="sv-SE"/>
        </w:rPr>
        <w:t>6.7.5</w:t>
      </w:r>
      <w:r w:rsidRPr="00CB7773">
        <w:rPr>
          <w:lang w:eastAsia="sv-SE"/>
        </w:rPr>
        <w:t>.4.1</w:t>
      </w:r>
      <w:r w:rsidRPr="00CB7773">
        <w:rPr>
          <w:lang w:eastAsia="sv-SE"/>
        </w:rPr>
        <w:tab/>
        <w:t>Definition and applicability</w:t>
      </w:r>
      <w:bookmarkEnd w:id="424"/>
      <w:bookmarkEnd w:id="425"/>
    </w:p>
    <w:p w14:paraId="2FCE8526" w14:textId="77777777" w:rsidR="00B47796" w:rsidRPr="00B04564" w:rsidRDefault="00B47796" w:rsidP="00B47796">
      <w:r w:rsidRPr="00B04564">
        <w:t>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w:t>
      </w:r>
      <w:r>
        <w:t>cument is given in subclause 4.4</w:t>
      </w:r>
      <w:r w:rsidRPr="00B04564">
        <w:t xml:space="preserve">. </w:t>
      </w:r>
    </w:p>
    <w:p w14:paraId="20D6CD23" w14:textId="77777777" w:rsidR="00B47796" w:rsidRDefault="00B47796" w:rsidP="00B47796">
      <w:r w:rsidRPr="00B04564">
        <w:t xml:space="preserve">Some requirements may apply for the protection of specific equipment (UE, MS and/or BS) or equipment operating in specific systems (GSM, CDMA, UTRA, E-UTRA, NR, etc.). </w:t>
      </w:r>
    </w:p>
    <w:p w14:paraId="6B887262" w14:textId="77777777" w:rsidR="00B47796" w:rsidRPr="00B04564" w:rsidRDefault="00B47796" w:rsidP="00B47796">
      <w:r w:rsidRPr="00B04564">
        <w:t>The requirement shall apply at each RIB</w:t>
      </w:r>
      <w:r w:rsidRPr="00B04564">
        <w:rPr>
          <w:rFonts w:cs="v5.0.0"/>
        </w:rPr>
        <w:t xml:space="preserve"> supporting transmission in the </w:t>
      </w:r>
      <w:r w:rsidRPr="00B04564">
        <w:rPr>
          <w:rFonts w:cs="v5.0.0"/>
          <w:i/>
        </w:rPr>
        <w:t>operating band</w:t>
      </w:r>
      <w:r w:rsidRPr="00B04564">
        <w:t>.</w:t>
      </w:r>
    </w:p>
    <w:p w14:paraId="440A9900" w14:textId="77777777" w:rsidR="00B47796" w:rsidRPr="005E7787" w:rsidRDefault="00B47796" w:rsidP="00B47796">
      <w:r w:rsidRPr="002C70C0">
        <w:t>All additional spurious requirements are TRP unless otherwise stated.</w:t>
      </w:r>
    </w:p>
    <w:p w14:paraId="659C6ED6" w14:textId="77777777" w:rsidR="00EB38E7" w:rsidRDefault="00B47796" w:rsidP="00AF06C7">
      <w:pPr>
        <w:pStyle w:val="5"/>
        <w:rPr>
          <w:lang w:eastAsia="sv-SE"/>
        </w:rPr>
      </w:pPr>
      <w:bookmarkStart w:id="426" w:name="_Toc512334316"/>
      <w:bookmarkStart w:id="427" w:name="_Toc523481428"/>
      <w:r>
        <w:rPr>
          <w:lang w:eastAsia="sv-SE"/>
        </w:rPr>
        <w:t>6.7.5</w:t>
      </w:r>
      <w:r w:rsidRPr="00CB7773">
        <w:rPr>
          <w:lang w:eastAsia="sv-SE"/>
        </w:rPr>
        <w:t>.4.2</w:t>
      </w:r>
      <w:r w:rsidRPr="00CB7773">
        <w:rPr>
          <w:lang w:eastAsia="sv-SE"/>
        </w:rPr>
        <w:tab/>
        <w:t>Minimum Requirement</w:t>
      </w:r>
      <w:bookmarkEnd w:id="426"/>
      <w:bookmarkEnd w:id="427"/>
    </w:p>
    <w:p w14:paraId="3D54FFC7" w14:textId="141FE23A" w:rsidR="00B47796" w:rsidRDefault="00B47796" w:rsidP="00B47796">
      <w:pPr>
        <w:tabs>
          <w:tab w:val="left" w:pos="360"/>
        </w:tabs>
        <w:rPr>
          <w:rFonts w:cs="v4.2.0"/>
        </w:rPr>
      </w:pPr>
      <w:bookmarkStart w:id="428" w:name="_Toc512334317"/>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sidRPr="002F3E23">
        <w:rPr>
          <w:rFonts w:cs="v4.2.0"/>
          <w:i/>
          <w:lang w:eastAsia="ja-JP"/>
        </w:rPr>
        <w:t>BS type 1-O</w:t>
      </w:r>
      <w:r>
        <w:rPr>
          <w:rFonts w:cs="v4.2.0" w:hint="eastAsia"/>
          <w:lang w:eastAsia="ja-JP"/>
        </w:rPr>
        <w:t xml:space="preserve"> </w:t>
      </w:r>
      <w:r>
        <w:rPr>
          <w:rFonts w:cs="v4.2.0"/>
          <w:lang w:eastAsia="ja-JP"/>
        </w:rPr>
        <w:t xml:space="preserve">is specified </w:t>
      </w:r>
      <w:r>
        <w:rPr>
          <w:rFonts w:cs="v4.2.0"/>
        </w:rPr>
        <w:t>in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subclause 9.7.</w:t>
      </w:r>
      <w:r>
        <w:rPr>
          <w:rFonts w:cs="v4.2.0"/>
        </w:rPr>
        <w:t>5.2.4</w:t>
      </w:r>
      <w:r w:rsidRPr="00A86B87">
        <w:rPr>
          <w:rFonts w:cs="v4.2.0"/>
        </w:rPr>
        <w:t>.</w:t>
      </w:r>
    </w:p>
    <w:p w14:paraId="00E54EB0" w14:textId="26368D62" w:rsidR="00B47796" w:rsidRDefault="00B47796" w:rsidP="00B47796">
      <w:pPr>
        <w:tabs>
          <w:tab w:val="left" w:pos="360"/>
        </w:tabs>
        <w:rPr>
          <w:rFonts w:cs="v4.2.0"/>
        </w:rPr>
      </w:pPr>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Pr>
          <w:rFonts w:cs="v4.2.0"/>
          <w:i/>
          <w:lang w:eastAsia="ja-JP"/>
        </w:rPr>
        <w:t>BS type 2</w:t>
      </w:r>
      <w:r w:rsidRPr="002F3E23">
        <w:rPr>
          <w:rFonts w:cs="v4.2.0"/>
          <w:i/>
          <w:lang w:eastAsia="ja-JP"/>
        </w:rPr>
        <w:t>-O</w:t>
      </w:r>
      <w:r>
        <w:rPr>
          <w:rFonts w:cs="v4.2.0" w:hint="eastAsia"/>
          <w:lang w:eastAsia="ja-JP"/>
        </w:rPr>
        <w:t xml:space="preserve"> </w:t>
      </w:r>
      <w:r>
        <w:rPr>
          <w:rFonts w:cs="v4.2.0"/>
          <w:lang w:eastAsia="ja-JP"/>
        </w:rPr>
        <w:t xml:space="preserve">is specified </w:t>
      </w:r>
      <w:r>
        <w:rPr>
          <w:rFonts w:cs="v4.2.0"/>
        </w:rPr>
        <w:t>in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subclause 9.7.</w:t>
      </w:r>
      <w:r>
        <w:rPr>
          <w:rFonts w:cs="v4.2.0"/>
        </w:rPr>
        <w:t>5.3.3</w:t>
      </w:r>
      <w:r w:rsidRPr="00A86B87">
        <w:rPr>
          <w:rFonts w:cs="v4.2.0"/>
        </w:rPr>
        <w:t>.</w:t>
      </w:r>
    </w:p>
    <w:p w14:paraId="78085DCC" w14:textId="77777777" w:rsidR="00EB38E7" w:rsidRDefault="00B47796" w:rsidP="00AF06C7">
      <w:pPr>
        <w:pStyle w:val="5"/>
        <w:rPr>
          <w:lang w:eastAsia="sv-SE"/>
        </w:rPr>
      </w:pPr>
      <w:bookmarkStart w:id="429" w:name="_Toc523481429"/>
      <w:r>
        <w:rPr>
          <w:lang w:eastAsia="sv-SE"/>
        </w:rPr>
        <w:t>6.7.5</w:t>
      </w:r>
      <w:r w:rsidRPr="00CB7773">
        <w:rPr>
          <w:lang w:eastAsia="sv-SE"/>
        </w:rPr>
        <w:t>.4.3</w:t>
      </w:r>
      <w:r w:rsidRPr="00CB7773">
        <w:rPr>
          <w:lang w:eastAsia="sv-SE"/>
        </w:rPr>
        <w:tab/>
        <w:t>Test purpose</w:t>
      </w:r>
      <w:bookmarkEnd w:id="428"/>
      <w:bookmarkEnd w:id="429"/>
    </w:p>
    <w:p w14:paraId="74034D39" w14:textId="77777777" w:rsidR="00B47796" w:rsidRPr="00742807" w:rsidRDefault="00B47796" w:rsidP="00B47796">
      <w:pPr>
        <w:rPr>
          <w:rFonts w:cs="v4.2.0"/>
        </w:rPr>
      </w:pPr>
      <w:r>
        <w:rPr>
          <w:rFonts w:cs="v4.2.0"/>
        </w:rPr>
        <w:t>The test purpose is to verify the radiated</w:t>
      </w:r>
      <w:r w:rsidRPr="006113D0">
        <w:rPr>
          <w:rFonts w:cs="v4.2.0"/>
        </w:rPr>
        <w:t xml:space="preserve"> spurious emission</w:t>
      </w:r>
      <w:r>
        <w:rPr>
          <w:rFonts w:cs="v4.2.0"/>
        </w:rPr>
        <w:t>s</w:t>
      </w:r>
      <w:r w:rsidRPr="006113D0">
        <w:rPr>
          <w:rFonts w:cs="v4.2.0"/>
        </w:rPr>
        <w:t xml:space="preserve"> from the </w:t>
      </w:r>
      <w:r>
        <w:rPr>
          <w:rFonts w:cs="v4.2.0"/>
        </w:rPr>
        <w:t>BS at the RIB are within the specified additional spurious emissions requirements.</w:t>
      </w:r>
    </w:p>
    <w:p w14:paraId="3DB681A9" w14:textId="77777777" w:rsidR="00EB38E7" w:rsidRDefault="00B47796" w:rsidP="00AF06C7">
      <w:pPr>
        <w:pStyle w:val="5"/>
        <w:rPr>
          <w:lang w:eastAsia="sv-SE"/>
        </w:rPr>
      </w:pPr>
      <w:bookmarkStart w:id="430" w:name="_Toc512334318"/>
      <w:bookmarkStart w:id="431" w:name="_Toc523481430"/>
      <w:r>
        <w:rPr>
          <w:lang w:eastAsia="sv-SE"/>
        </w:rPr>
        <w:t>6.7.5</w:t>
      </w:r>
      <w:r w:rsidRPr="00CB7773">
        <w:rPr>
          <w:lang w:eastAsia="zh-CN"/>
        </w:rPr>
        <w:t>.4.4</w:t>
      </w:r>
      <w:r w:rsidRPr="00CB7773">
        <w:rPr>
          <w:lang w:eastAsia="sv-SE"/>
        </w:rPr>
        <w:tab/>
        <w:t>Method of test</w:t>
      </w:r>
      <w:bookmarkEnd w:id="430"/>
      <w:bookmarkEnd w:id="431"/>
    </w:p>
    <w:p w14:paraId="1D991746" w14:textId="77777777" w:rsidR="00EB38E7" w:rsidRDefault="00B47796" w:rsidP="00AF06C7">
      <w:pPr>
        <w:pStyle w:val="6"/>
        <w:rPr>
          <w:lang w:eastAsia="sv-SE"/>
        </w:rPr>
      </w:pPr>
      <w:bookmarkStart w:id="432" w:name="_Toc512334319"/>
      <w:bookmarkStart w:id="433" w:name="_Toc523481431"/>
      <w:r>
        <w:rPr>
          <w:lang w:eastAsia="sv-SE"/>
        </w:rPr>
        <w:t>6.7.5</w:t>
      </w:r>
      <w:r w:rsidRPr="00CB7773">
        <w:rPr>
          <w:lang w:eastAsia="sv-SE"/>
        </w:rPr>
        <w:t>.4.4.1</w:t>
      </w:r>
      <w:r w:rsidRPr="00CB7773">
        <w:rPr>
          <w:lang w:eastAsia="sv-SE"/>
        </w:rPr>
        <w:tab/>
        <w:t>Initial conditions</w:t>
      </w:r>
      <w:bookmarkStart w:id="434" w:name="_Toc512334320"/>
      <w:bookmarkEnd w:id="432"/>
      <w:bookmarkEnd w:id="433"/>
    </w:p>
    <w:p w14:paraId="151E9AF8" w14:textId="15DAB8ED" w:rsidR="00B47796" w:rsidRDefault="00B47796" w:rsidP="00B47796">
      <w:pPr>
        <w:keepNext/>
        <w:keepLines/>
      </w:pPr>
      <w:r w:rsidRPr="00BA7B97">
        <w:t xml:space="preserve">Test environment: Normal; see </w:t>
      </w:r>
      <w:r w:rsidR="009E58B9">
        <w:t xml:space="preserve">annex </w:t>
      </w:r>
      <w:r>
        <w:t>B</w:t>
      </w:r>
      <w:r w:rsidRPr="00BA7B97">
        <w:t>.</w:t>
      </w:r>
      <w:r>
        <w:t>2</w:t>
      </w:r>
      <w:r w:rsidR="009E58B9">
        <w:t>.</w:t>
      </w:r>
    </w:p>
    <w:p w14:paraId="522BDAF5" w14:textId="77777777" w:rsidR="00EB38E7" w:rsidRDefault="009E58B9" w:rsidP="00AF06C7">
      <w:r w:rsidRPr="006113D0">
        <w:t xml:space="preserve">RF channels to be tested for single carrier: </w:t>
      </w:r>
      <w:r>
        <w:tab/>
      </w:r>
    </w:p>
    <w:p w14:paraId="777BD20D" w14:textId="77777777" w:rsidR="009E58B9" w:rsidRDefault="009E58B9" w:rsidP="009E58B9">
      <w:pPr>
        <w:pStyle w:val="a8"/>
        <w:numPr>
          <w:ilvl w:val="0"/>
          <w:numId w:val="17"/>
        </w:numPr>
      </w:pPr>
      <w:r w:rsidRPr="00C1689C">
        <w:t>For FR1</w:t>
      </w:r>
      <w:r>
        <w:t>:</w:t>
      </w:r>
    </w:p>
    <w:p w14:paraId="64362FE3" w14:textId="77777777" w:rsidR="00EB38E7" w:rsidRPr="00AF06C7" w:rsidRDefault="00982357" w:rsidP="00AF06C7">
      <w:pPr>
        <w:pStyle w:val="a8"/>
        <w:numPr>
          <w:ilvl w:val="1"/>
          <w:numId w:val="17"/>
        </w:numPr>
      </w:pPr>
      <w:r w:rsidRPr="00C1689C">
        <w:t>B</w:t>
      </w:r>
      <w:r w:rsidRPr="00105781">
        <w:rPr>
          <w:lang w:val="en-US" w:eastAsia="zh-CN"/>
        </w:rPr>
        <w:t xml:space="preserve"> when testing from 30 MHz to </w:t>
      </w:r>
      <w:r w:rsidRPr="00105781">
        <w:rPr>
          <w:rFonts w:ascii="Arial" w:hAnsi="Arial" w:cs="Arial"/>
          <w:sz w:val="18"/>
        </w:rPr>
        <w:t>F</w:t>
      </w:r>
      <w:r w:rsidRPr="00105781">
        <w:rPr>
          <w:rFonts w:ascii="Arial" w:hAnsi="Arial" w:cs="Arial"/>
          <w:sz w:val="18"/>
          <w:vertAlign w:val="subscript"/>
        </w:rPr>
        <w:t>DL_low</w:t>
      </w:r>
      <w:r w:rsidRPr="00105781">
        <w:rPr>
          <w:rFonts w:ascii="Arial" w:hAnsi="Arial" w:cs="Arial"/>
          <w:sz w:val="18"/>
        </w:rPr>
        <w:t xml:space="preserve"> - </w:t>
      </w:r>
      <w:r w:rsidRPr="00C1689C">
        <w:t>Δf</w:t>
      </w:r>
      <w:r w:rsidRPr="00105781">
        <w:rPr>
          <w:vertAlign w:val="subscript"/>
        </w:rPr>
        <w:t>OBUE</w:t>
      </w:r>
    </w:p>
    <w:p w14:paraId="0DD7F85A" w14:textId="77777777" w:rsidR="00EB38E7" w:rsidRDefault="009E58B9" w:rsidP="00AF06C7">
      <w:pPr>
        <w:pStyle w:val="a8"/>
        <w:numPr>
          <w:ilvl w:val="1"/>
          <w:numId w:val="17"/>
        </w:numPr>
      </w:pPr>
      <w:r w:rsidRPr="00C1689C">
        <w:t>T</w:t>
      </w:r>
      <w:r w:rsidRPr="00F36B8E">
        <w:rPr>
          <w:lang w:val="en-US" w:eastAsia="zh-CN"/>
        </w:rPr>
        <w:t xml:space="preserve"> when testing from </w:t>
      </w:r>
      <w:r w:rsidRPr="00F36B8E">
        <w:rPr>
          <w:rFonts w:ascii="Arial" w:hAnsi="Arial" w:cs="Arial"/>
          <w:sz w:val="18"/>
        </w:rPr>
        <w:t>F</w:t>
      </w:r>
      <w:r w:rsidRPr="003B44D8">
        <w:rPr>
          <w:rFonts w:ascii="Arial" w:hAnsi="Arial" w:cs="Arial"/>
          <w:sz w:val="18"/>
          <w:vertAlign w:val="subscript"/>
        </w:rPr>
        <w:t>DL_high</w:t>
      </w:r>
      <w:r w:rsidRPr="003B44D8">
        <w:rPr>
          <w:rFonts w:ascii="Arial" w:hAnsi="Arial" w:cs="Arial"/>
          <w:sz w:val="18"/>
        </w:rPr>
        <w:t xml:space="preserve"> + </w:t>
      </w:r>
      <w:r w:rsidRPr="00C1689C">
        <w:t>Δf</w:t>
      </w:r>
      <w:r w:rsidRPr="00F36B8E">
        <w:rPr>
          <w:vertAlign w:val="subscript"/>
        </w:rPr>
        <w:t>OBUE</w:t>
      </w:r>
      <w:r w:rsidRPr="00C1689C">
        <w:t xml:space="preserve"> to 12.75</w:t>
      </w:r>
      <w:r>
        <w:t xml:space="preserve"> </w:t>
      </w:r>
      <w:r w:rsidRPr="00C1689C">
        <w:t xml:space="preserve">GHz (or </w:t>
      </w:r>
      <w:r>
        <w:t xml:space="preserve">to </w:t>
      </w:r>
      <w:r w:rsidRPr="00C1689C">
        <w:t>5</w:t>
      </w:r>
      <w:r w:rsidRPr="00F36B8E">
        <w:rPr>
          <w:vertAlign w:val="superscript"/>
        </w:rPr>
        <w:t>th</w:t>
      </w:r>
      <w:r w:rsidRPr="00C1689C">
        <w:t xml:space="preserve"> harmonic)</w:t>
      </w:r>
    </w:p>
    <w:p w14:paraId="315F42DA" w14:textId="77777777" w:rsidR="00982357" w:rsidRDefault="009E58B9" w:rsidP="009E58B9">
      <w:pPr>
        <w:pStyle w:val="a8"/>
        <w:numPr>
          <w:ilvl w:val="0"/>
          <w:numId w:val="17"/>
        </w:numPr>
      </w:pPr>
      <w:r w:rsidRPr="00C1689C">
        <w:t>For FR2:</w:t>
      </w:r>
    </w:p>
    <w:p w14:paraId="2E947AD7" w14:textId="77777777" w:rsidR="00EB38E7" w:rsidRPr="00AF06C7" w:rsidRDefault="009E58B9" w:rsidP="00AF06C7">
      <w:pPr>
        <w:pStyle w:val="a8"/>
        <w:numPr>
          <w:ilvl w:val="1"/>
          <w:numId w:val="17"/>
        </w:numPr>
      </w:pPr>
      <w:r w:rsidRPr="00C1689C">
        <w:t xml:space="preserve"> </w:t>
      </w:r>
      <w:r w:rsidR="00982357" w:rsidRPr="00C1689C">
        <w:t>B</w:t>
      </w:r>
      <w:r w:rsidR="00982357" w:rsidRPr="00105781">
        <w:rPr>
          <w:lang w:val="en-US" w:eastAsia="zh-CN"/>
        </w:rPr>
        <w:t xml:space="preserve"> when testing from 30 MHz to </w:t>
      </w:r>
      <w:r w:rsidR="00982357" w:rsidRPr="00105781">
        <w:rPr>
          <w:rFonts w:ascii="Arial" w:hAnsi="Arial" w:cs="Arial"/>
          <w:sz w:val="18"/>
        </w:rPr>
        <w:t>F</w:t>
      </w:r>
      <w:r w:rsidR="00982357" w:rsidRPr="00105781">
        <w:rPr>
          <w:rFonts w:ascii="Arial" w:hAnsi="Arial" w:cs="Arial"/>
          <w:sz w:val="18"/>
          <w:vertAlign w:val="subscript"/>
        </w:rPr>
        <w:t>DL_low</w:t>
      </w:r>
      <w:r w:rsidR="00982357" w:rsidRPr="00105781">
        <w:rPr>
          <w:rFonts w:ascii="Arial" w:hAnsi="Arial" w:cs="Arial"/>
          <w:sz w:val="18"/>
        </w:rPr>
        <w:t xml:space="preserve"> - </w:t>
      </w:r>
      <w:r w:rsidR="00982357" w:rsidRPr="00C1689C">
        <w:t>Δf</w:t>
      </w:r>
      <w:r w:rsidR="00982357" w:rsidRPr="00105781">
        <w:rPr>
          <w:vertAlign w:val="subscript"/>
        </w:rPr>
        <w:t>OBUE</w:t>
      </w:r>
    </w:p>
    <w:p w14:paraId="11395530" w14:textId="77777777" w:rsidR="00EB38E7" w:rsidRDefault="009E58B9" w:rsidP="00AF06C7">
      <w:pPr>
        <w:pStyle w:val="a8"/>
        <w:numPr>
          <w:ilvl w:val="1"/>
          <w:numId w:val="17"/>
        </w:numPr>
      </w:pPr>
      <w:r w:rsidRPr="00C1689C">
        <w:t>T</w:t>
      </w:r>
      <w:r w:rsidRPr="00F36B8E">
        <w:rPr>
          <w:lang w:val="en-US" w:eastAsia="zh-CN"/>
        </w:rPr>
        <w:t xml:space="preserve"> when testing from </w:t>
      </w:r>
      <w:r w:rsidRPr="00F36B8E">
        <w:rPr>
          <w:rFonts w:ascii="Arial" w:hAnsi="Arial" w:cs="Arial"/>
          <w:sz w:val="18"/>
        </w:rPr>
        <w:t>F</w:t>
      </w:r>
      <w:r w:rsidRPr="003B44D8">
        <w:rPr>
          <w:rFonts w:ascii="Arial" w:hAnsi="Arial" w:cs="Arial"/>
          <w:sz w:val="18"/>
          <w:vertAlign w:val="subscript"/>
        </w:rPr>
        <w:t>DL_high</w:t>
      </w:r>
      <w:r w:rsidRPr="003B44D8">
        <w:rPr>
          <w:rFonts w:ascii="Arial" w:hAnsi="Arial" w:cs="Arial"/>
          <w:sz w:val="18"/>
        </w:rPr>
        <w:t xml:space="preserve"> + </w:t>
      </w:r>
      <w:r w:rsidRPr="00C1689C">
        <w:t>Δf</w:t>
      </w:r>
      <w:r w:rsidRPr="00F36B8E">
        <w:rPr>
          <w:vertAlign w:val="subscript"/>
        </w:rPr>
        <w:t>OBUE</w:t>
      </w:r>
      <w:r w:rsidRPr="00C1689C">
        <w:t xml:space="preserve"> to </w:t>
      </w:r>
      <w:r>
        <w:t>2</w:t>
      </w:r>
      <w:r w:rsidRPr="00F36B8E">
        <w:rPr>
          <w:vertAlign w:val="superscript"/>
        </w:rPr>
        <w:t>nd</w:t>
      </w:r>
      <w:r>
        <w:t xml:space="preserve"> harmonic </w:t>
      </w:r>
      <w:r w:rsidRPr="00C1689C">
        <w:t xml:space="preserve">(or </w:t>
      </w:r>
      <w:r>
        <w:t xml:space="preserve">to 60 </w:t>
      </w:r>
      <w:r w:rsidRPr="00C1689C">
        <w:t>GHz)</w:t>
      </w:r>
    </w:p>
    <w:p w14:paraId="5F85C610" w14:textId="77777777" w:rsidR="00EB38E7" w:rsidRDefault="009E58B9" w:rsidP="00AF06C7">
      <w:r w:rsidRPr="00BA7B97">
        <w:t>RF bandwidth positions to be tested</w:t>
      </w:r>
      <w:r w:rsidRPr="00BA7B97">
        <w:rPr>
          <w:rFonts w:hint="eastAsia"/>
          <w:lang w:eastAsia="zh-CN"/>
        </w:rPr>
        <w:t xml:space="preserve"> in single-band </w:t>
      </w:r>
      <w:r>
        <w:rPr>
          <w:lang w:eastAsia="zh-CN"/>
        </w:rPr>
        <w:t xml:space="preserve">multi-carrier </w:t>
      </w:r>
      <w:r w:rsidRPr="00BA7B97">
        <w:rPr>
          <w:rFonts w:hint="eastAsia"/>
          <w:lang w:eastAsia="zh-CN"/>
        </w:rPr>
        <w:t>operation</w:t>
      </w:r>
      <w:r>
        <w:t xml:space="preserve">: </w:t>
      </w:r>
    </w:p>
    <w:p w14:paraId="2A0C336C" w14:textId="77777777" w:rsidR="009E58B9" w:rsidRDefault="009E58B9" w:rsidP="009E58B9">
      <w:pPr>
        <w:pStyle w:val="a8"/>
        <w:numPr>
          <w:ilvl w:val="0"/>
          <w:numId w:val="17"/>
        </w:numPr>
      </w:pPr>
      <w:r w:rsidRPr="00C1689C">
        <w:t>For FR1</w:t>
      </w:r>
      <w:r>
        <w:t>:</w:t>
      </w:r>
    </w:p>
    <w:p w14:paraId="311D8762" w14:textId="77777777" w:rsidR="00EB38E7" w:rsidRPr="00AF06C7" w:rsidRDefault="00982357" w:rsidP="00AF06C7">
      <w:pPr>
        <w:pStyle w:val="a8"/>
        <w:numPr>
          <w:ilvl w:val="1"/>
          <w:numId w:val="17"/>
        </w:numPr>
      </w:pPr>
      <w:r w:rsidRPr="00C1689C">
        <w:lastRenderedPageBreak/>
        <w:t>B</w:t>
      </w:r>
      <w:r w:rsidRPr="00105781">
        <w:rPr>
          <w:vertAlign w:val="subscript"/>
        </w:rPr>
        <w:t>RFBW</w:t>
      </w:r>
      <w:r w:rsidRPr="00105781">
        <w:rPr>
          <w:lang w:val="en-US" w:eastAsia="zh-CN"/>
        </w:rPr>
        <w:t xml:space="preserve"> when testing from 30 MHz to </w:t>
      </w:r>
      <w:r w:rsidRPr="00105781">
        <w:rPr>
          <w:rFonts w:ascii="Arial" w:hAnsi="Arial" w:cs="Arial"/>
          <w:sz w:val="18"/>
        </w:rPr>
        <w:t>F</w:t>
      </w:r>
      <w:r w:rsidRPr="00105781">
        <w:rPr>
          <w:rFonts w:ascii="Arial" w:hAnsi="Arial" w:cs="Arial"/>
          <w:sz w:val="18"/>
          <w:vertAlign w:val="subscript"/>
        </w:rPr>
        <w:t>DL_low</w:t>
      </w:r>
      <w:r w:rsidRPr="00105781">
        <w:rPr>
          <w:rFonts w:ascii="Arial" w:hAnsi="Arial" w:cs="Arial"/>
          <w:sz w:val="18"/>
        </w:rPr>
        <w:t xml:space="preserve"> - </w:t>
      </w:r>
      <w:r w:rsidRPr="00C1689C">
        <w:t>Δf</w:t>
      </w:r>
      <w:r w:rsidRPr="00105781">
        <w:rPr>
          <w:vertAlign w:val="subscript"/>
        </w:rPr>
        <w:t>OBUE</w:t>
      </w:r>
    </w:p>
    <w:p w14:paraId="54DF8993" w14:textId="77777777" w:rsidR="00EB38E7" w:rsidRDefault="009E58B9" w:rsidP="00AF06C7">
      <w:pPr>
        <w:pStyle w:val="a8"/>
        <w:numPr>
          <w:ilvl w:val="1"/>
          <w:numId w:val="17"/>
        </w:numPr>
      </w:pPr>
      <w:r w:rsidRPr="00C1689C">
        <w:t>T</w:t>
      </w:r>
      <w:r w:rsidRPr="00F36B8E">
        <w:rPr>
          <w:vertAlign w:val="subscript"/>
        </w:rPr>
        <w:t>RFBW</w:t>
      </w:r>
      <w:r w:rsidRPr="00F36B8E">
        <w:rPr>
          <w:lang w:val="en-US" w:eastAsia="zh-CN"/>
        </w:rPr>
        <w:t xml:space="preserve"> when testing from </w:t>
      </w:r>
      <w:r w:rsidRPr="003B44D8">
        <w:rPr>
          <w:rFonts w:ascii="Arial" w:hAnsi="Arial" w:cs="Arial"/>
          <w:sz w:val="18"/>
        </w:rPr>
        <w:t>F</w:t>
      </w:r>
      <w:r w:rsidRPr="003B44D8">
        <w:rPr>
          <w:rFonts w:ascii="Arial" w:hAnsi="Arial" w:cs="Arial"/>
          <w:sz w:val="18"/>
          <w:vertAlign w:val="subscript"/>
        </w:rPr>
        <w:t>DL_high</w:t>
      </w:r>
      <w:r w:rsidRPr="00BE64E3">
        <w:rPr>
          <w:rFonts w:ascii="Arial" w:hAnsi="Arial" w:cs="Arial"/>
          <w:sz w:val="18"/>
        </w:rPr>
        <w:t xml:space="preserve"> + </w:t>
      </w:r>
      <w:r w:rsidRPr="00C1689C">
        <w:t>Δf</w:t>
      </w:r>
      <w:r w:rsidRPr="00F36B8E">
        <w:rPr>
          <w:vertAlign w:val="subscript"/>
        </w:rPr>
        <w:t>OBUE</w:t>
      </w:r>
      <w:r w:rsidRPr="00C1689C">
        <w:t xml:space="preserve"> to 12.75</w:t>
      </w:r>
      <w:r>
        <w:t xml:space="preserve"> </w:t>
      </w:r>
      <w:r w:rsidRPr="00C1689C">
        <w:t xml:space="preserve">GHz (or </w:t>
      </w:r>
      <w:r>
        <w:t xml:space="preserve">to </w:t>
      </w:r>
      <w:r w:rsidRPr="00C1689C">
        <w:t>5</w:t>
      </w:r>
      <w:r w:rsidRPr="00F36B8E">
        <w:rPr>
          <w:vertAlign w:val="superscript"/>
        </w:rPr>
        <w:t>th</w:t>
      </w:r>
      <w:r w:rsidRPr="00C1689C">
        <w:t xml:space="preserve"> harmonic)</w:t>
      </w:r>
    </w:p>
    <w:p w14:paraId="1EADB77A" w14:textId="77777777" w:rsidR="00982357" w:rsidRDefault="009E58B9" w:rsidP="009E58B9">
      <w:pPr>
        <w:pStyle w:val="a8"/>
        <w:numPr>
          <w:ilvl w:val="0"/>
          <w:numId w:val="17"/>
        </w:numPr>
      </w:pPr>
      <w:r w:rsidRPr="00C1689C">
        <w:t>For FR2:</w:t>
      </w:r>
    </w:p>
    <w:p w14:paraId="09648C74" w14:textId="77777777" w:rsidR="00EB38E7" w:rsidRDefault="009E58B9" w:rsidP="00AF06C7">
      <w:pPr>
        <w:pStyle w:val="a8"/>
        <w:numPr>
          <w:ilvl w:val="1"/>
          <w:numId w:val="17"/>
        </w:numPr>
      </w:pPr>
      <w:r w:rsidRPr="00C1689C">
        <w:t xml:space="preserve"> </w:t>
      </w:r>
      <w:r w:rsidR="00982357" w:rsidRPr="00C1689C">
        <w:t>B</w:t>
      </w:r>
      <w:r w:rsidR="00982357" w:rsidRPr="00105781">
        <w:rPr>
          <w:vertAlign w:val="subscript"/>
        </w:rPr>
        <w:t>RFBW</w:t>
      </w:r>
      <w:r w:rsidR="00982357" w:rsidRPr="00105781">
        <w:rPr>
          <w:lang w:val="en-US" w:eastAsia="zh-CN"/>
        </w:rPr>
        <w:t xml:space="preserve"> when testing from 30 MHz to </w:t>
      </w:r>
      <w:r w:rsidR="00982357" w:rsidRPr="00105781">
        <w:rPr>
          <w:rFonts w:ascii="Arial" w:hAnsi="Arial" w:cs="Arial"/>
          <w:sz w:val="18"/>
        </w:rPr>
        <w:t>F</w:t>
      </w:r>
      <w:r w:rsidR="00982357" w:rsidRPr="00105781">
        <w:rPr>
          <w:rFonts w:ascii="Arial" w:hAnsi="Arial" w:cs="Arial"/>
          <w:sz w:val="18"/>
          <w:vertAlign w:val="subscript"/>
        </w:rPr>
        <w:t>DL_low</w:t>
      </w:r>
      <w:r w:rsidR="00982357" w:rsidRPr="00105781">
        <w:rPr>
          <w:rFonts w:ascii="Arial" w:hAnsi="Arial" w:cs="Arial"/>
          <w:sz w:val="18"/>
        </w:rPr>
        <w:t xml:space="preserve"> - </w:t>
      </w:r>
      <w:r w:rsidR="00982357" w:rsidRPr="00C1689C">
        <w:t>Δf</w:t>
      </w:r>
      <w:r w:rsidR="00982357" w:rsidRPr="00105781">
        <w:rPr>
          <w:vertAlign w:val="subscript"/>
        </w:rPr>
        <w:t>OBUE</w:t>
      </w:r>
    </w:p>
    <w:p w14:paraId="716CFC67" w14:textId="77777777" w:rsidR="009E58B9" w:rsidRPr="00BA7B97" w:rsidRDefault="009E58B9" w:rsidP="009E58B9">
      <w:pPr>
        <w:pStyle w:val="a8"/>
        <w:numPr>
          <w:ilvl w:val="1"/>
          <w:numId w:val="17"/>
        </w:numPr>
      </w:pPr>
      <w:r w:rsidRPr="00C1689C">
        <w:t>T</w:t>
      </w:r>
      <w:r w:rsidRPr="009923B0">
        <w:rPr>
          <w:vertAlign w:val="subscript"/>
        </w:rPr>
        <w:t>RFBW</w:t>
      </w:r>
      <w:r w:rsidRPr="009923B0">
        <w:rPr>
          <w:lang w:val="en-US" w:eastAsia="zh-CN"/>
        </w:rPr>
        <w:t xml:space="preserve"> when testing from </w:t>
      </w:r>
      <w:r w:rsidRPr="009923B0">
        <w:rPr>
          <w:rFonts w:ascii="Arial" w:hAnsi="Arial" w:cs="Arial"/>
          <w:sz w:val="18"/>
        </w:rPr>
        <w:t>F</w:t>
      </w:r>
      <w:r w:rsidRPr="009923B0">
        <w:rPr>
          <w:rFonts w:ascii="Arial" w:hAnsi="Arial" w:cs="Arial"/>
          <w:sz w:val="18"/>
          <w:vertAlign w:val="subscript"/>
        </w:rPr>
        <w:t>DL_high</w:t>
      </w:r>
      <w:r w:rsidRPr="009923B0">
        <w:rPr>
          <w:rFonts w:ascii="Arial" w:hAnsi="Arial" w:cs="Arial"/>
          <w:sz w:val="18"/>
        </w:rPr>
        <w:t xml:space="preserve"> + </w:t>
      </w:r>
      <w:r w:rsidRPr="00C1689C">
        <w:t>Δf</w:t>
      </w:r>
      <w:r w:rsidRPr="009923B0">
        <w:rPr>
          <w:vertAlign w:val="subscript"/>
        </w:rPr>
        <w:t>OBUE</w:t>
      </w:r>
      <w:r w:rsidRPr="00C1689C">
        <w:t xml:space="preserve"> to </w:t>
      </w:r>
      <w:r>
        <w:t>2</w:t>
      </w:r>
      <w:r w:rsidRPr="008125E0">
        <w:rPr>
          <w:vertAlign w:val="superscript"/>
        </w:rPr>
        <w:t>nd</w:t>
      </w:r>
      <w:r>
        <w:t xml:space="preserve"> harmonic </w:t>
      </w:r>
      <w:r w:rsidRPr="00C1689C">
        <w:t xml:space="preserve">(or </w:t>
      </w:r>
      <w:r>
        <w:t xml:space="preserve">to 60 </w:t>
      </w:r>
      <w:r w:rsidRPr="00C1689C">
        <w:t>GHz)</w:t>
      </w:r>
    </w:p>
    <w:p w14:paraId="7D1BF972" w14:textId="77777777" w:rsidR="00EB38E7" w:rsidRDefault="009E58B9" w:rsidP="00AF06C7">
      <w:r w:rsidRPr="00BA7B97">
        <w:t>RF bandwidth positions to be tested</w:t>
      </w:r>
      <w:r w:rsidRPr="00BA7B97">
        <w:rPr>
          <w:rFonts w:hint="eastAsia"/>
          <w:lang w:eastAsia="zh-CN"/>
        </w:rPr>
        <w:t xml:space="preserve"> in multi-band </w:t>
      </w:r>
      <w:r>
        <w:rPr>
          <w:lang w:eastAsia="zh-CN"/>
        </w:rPr>
        <w:t xml:space="preserve">multi-carrier </w:t>
      </w:r>
      <w:r w:rsidRPr="00BA7B97">
        <w:rPr>
          <w:rFonts w:hint="eastAsia"/>
          <w:lang w:eastAsia="zh-CN"/>
        </w:rPr>
        <w:t>operation</w:t>
      </w:r>
      <w:r>
        <w:t>:</w:t>
      </w:r>
    </w:p>
    <w:p w14:paraId="353D7856" w14:textId="77777777" w:rsidR="009E58B9" w:rsidRDefault="009E58B9" w:rsidP="009E58B9">
      <w:pPr>
        <w:pStyle w:val="a8"/>
        <w:numPr>
          <w:ilvl w:val="0"/>
          <w:numId w:val="17"/>
        </w:numPr>
      </w:pPr>
      <w:r w:rsidRPr="00C1689C">
        <w:t>For FR1</w:t>
      </w:r>
      <w:r>
        <w:t>:</w:t>
      </w:r>
    </w:p>
    <w:p w14:paraId="123E40B4" w14:textId="77777777" w:rsidR="00EB38E7" w:rsidRPr="00AF06C7" w:rsidRDefault="00982357" w:rsidP="00AF06C7">
      <w:pPr>
        <w:pStyle w:val="a8"/>
        <w:numPr>
          <w:ilvl w:val="1"/>
          <w:numId w:val="17"/>
        </w:numPr>
      </w:pPr>
      <w:r w:rsidRPr="00C1689C">
        <w:t>B</w:t>
      </w:r>
      <w:r w:rsidRPr="00105781">
        <w:rPr>
          <w:vertAlign w:val="subscript"/>
        </w:rPr>
        <w:t>RFBW</w:t>
      </w:r>
      <w:r w:rsidRPr="00C1689C">
        <w:t>_</w:t>
      </w:r>
      <w:r w:rsidRPr="00C1689C">
        <w:rPr>
          <w:lang w:eastAsia="zh-CN"/>
        </w:rPr>
        <w:t>T'</w:t>
      </w:r>
      <w:r w:rsidRPr="00105781">
        <w:rPr>
          <w:vertAlign w:val="subscript"/>
        </w:rPr>
        <w:t>RFBW</w:t>
      </w:r>
      <w:r w:rsidRPr="00105781">
        <w:rPr>
          <w:lang w:val="en-US" w:eastAsia="zh-CN"/>
        </w:rPr>
        <w:t xml:space="preserve"> when testing from 30 MHz to </w:t>
      </w:r>
      <w:r w:rsidRPr="00105781">
        <w:rPr>
          <w:rFonts w:ascii="Arial" w:hAnsi="Arial" w:cs="Arial"/>
          <w:sz w:val="18"/>
        </w:rPr>
        <w:t>F</w:t>
      </w:r>
      <w:r w:rsidRPr="00105781">
        <w:rPr>
          <w:rFonts w:ascii="Arial" w:hAnsi="Arial" w:cs="Arial"/>
          <w:sz w:val="18"/>
          <w:vertAlign w:val="subscript"/>
        </w:rPr>
        <w:t>DL_Blow_low</w:t>
      </w:r>
      <w:r w:rsidRPr="00105781">
        <w:rPr>
          <w:rFonts w:ascii="Arial" w:hAnsi="Arial" w:cs="Arial"/>
          <w:sz w:val="18"/>
        </w:rPr>
        <w:t xml:space="preserve"> - </w:t>
      </w:r>
      <w:r w:rsidRPr="00C1689C">
        <w:t>Δf</w:t>
      </w:r>
      <w:r w:rsidRPr="00105781">
        <w:rPr>
          <w:vertAlign w:val="subscript"/>
        </w:rPr>
        <w:t>OBUE</w:t>
      </w:r>
    </w:p>
    <w:p w14:paraId="7944FB79" w14:textId="77777777" w:rsidR="00EB38E7" w:rsidRDefault="009E58B9" w:rsidP="00AF06C7">
      <w:pPr>
        <w:pStyle w:val="a8"/>
        <w:numPr>
          <w:ilvl w:val="1"/>
          <w:numId w:val="17"/>
        </w:numPr>
      </w:pPr>
      <w:r w:rsidRPr="00C1689C">
        <w:rPr>
          <w:lang w:eastAsia="zh-CN"/>
        </w:rPr>
        <w:t>B'</w:t>
      </w:r>
      <w:r w:rsidRPr="00F36B8E">
        <w:rPr>
          <w:vertAlign w:val="subscript"/>
        </w:rPr>
        <w:t>RFBW</w:t>
      </w:r>
      <w:r w:rsidRPr="00C1689C">
        <w:t>_T</w:t>
      </w:r>
      <w:r w:rsidRPr="00F36B8E">
        <w:rPr>
          <w:vertAlign w:val="subscript"/>
        </w:rPr>
        <w:t>RFBW</w:t>
      </w:r>
      <w:r w:rsidRPr="00F36B8E">
        <w:rPr>
          <w:lang w:val="en-US" w:eastAsia="zh-CN"/>
        </w:rPr>
        <w:t xml:space="preserve"> when t</w:t>
      </w:r>
      <w:r w:rsidRPr="003B44D8">
        <w:rPr>
          <w:lang w:val="en-US" w:eastAsia="zh-CN"/>
        </w:rPr>
        <w:t xml:space="preserve">esting from </w:t>
      </w:r>
      <w:r w:rsidRPr="003B44D8">
        <w:rPr>
          <w:rFonts w:ascii="Arial" w:hAnsi="Arial" w:cs="Arial"/>
          <w:sz w:val="18"/>
        </w:rPr>
        <w:t>F</w:t>
      </w:r>
      <w:r w:rsidRPr="00BE64E3">
        <w:rPr>
          <w:rFonts w:ascii="Arial" w:hAnsi="Arial" w:cs="Arial"/>
          <w:sz w:val="18"/>
          <w:vertAlign w:val="subscript"/>
        </w:rPr>
        <w:t>DL_Bhigh_high</w:t>
      </w:r>
      <w:r w:rsidRPr="00AE0D7D">
        <w:rPr>
          <w:rFonts w:ascii="Arial" w:hAnsi="Arial" w:cs="Arial"/>
          <w:sz w:val="18"/>
        </w:rPr>
        <w:t xml:space="preserve"> + </w:t>
      </w:r>
      <w:r w:rsidRPr="00C1689C">
        <w:t>Δf</w:t>
      </w:r>
      <w:r w:rsidRPr="00F36B8E">
        <w:rPr>
          <w:vertAlign w:val="subscript"/>
        </w:rPr>
        <w:t>OBUE</w:t>
      </w:r>
      <w:r w:rsidRPr="00C1689C">
        <w:t xml:space="preserve"> to 12.75</w:t>
      </w:r>
      <w:r>
        <w:t xml:space="preserve"> </w:t>
      </w:r>
      <w:r w:rsidRPr="00C1689C">
        <w:t xml:space="preserve">GHz (or </w:t>
      </w:r>
      <w:r>
        <w:t xml:space="preserve">to </w:t>
      </w:r>
      <w:r w:rsidRPr="00C1689C">
        <w:t>5</w:t>
      </w:r>
      <w:r w:rsidRPr="00F36B8E">
        <w:rPr>
          <w:vertAlign w:val="superscript"/>
        </w:rPr>
        <w:t>th</w:t>
      </w:r>
      <w:r w:rsidRPr="00C1689C">
        <w:t xml:space="preserve"> harmonic)</w:t>
      </w:r>
    </w:p>
    <w:p w14:paraId="6670591A" w14:textId="77777777" w:rsidR="00EB38E7" w:rsidRDefault="009E58B9" w:rsidP="00AF06C7">
      <w:pPr>
        <w:pStyle w:val="a8"/>
        <w:numPr>
          <w:ilvl w:val="1"/>
          <w:numId w:val="17"/>
        </w:numPr>
      </w:pPr>
      <w:r w:rsidRPr="00C1689C">
        <w:t>B</w:t>
      </w:r>
      <w:r w:rsidRPr="00F36B8E">
        <w:rPr>
          <w:vertAlign w:val="subscript"/>
        </w:rPr>
        <w:t>RFBW</w:t>
      </w:r>
      <w:r w:rsidRPr="00C1689C">
        <w:t>_</w:t>
      </w:r>
      <w:r w:rsidRPr="00C1689C">
        <w:rPr>
          <w:lang w:eastAsia="zh-CN"/>
        </w:rPr>
        <w:t>T'</w:t>
      </w:r>
      <w:r w:rsidRPr="00F36B8E">
        <w:rPr>
          <w:vertAlign w:val="subscript"/>
        </w:rPr>
        <w:t>RFBW</w:t>
      </w:r>
      <w:r w:rsidRPr="00C1689C">
        <w:t xml:space="preserve"> and </w:t>
      </w:r>
      <w:r w:rsidRPr="00C1689C">
        <w:rPr>
          <w:lang w:eastAsia="zh-CN"/>
        </w:rPr>
        <w:t>B'</w:t>
      </w:r>
      <w:r w:rsidRPr="00F36B8E">
        <w:rPr>
          <w:vertAlign w:val="subscript"/>
        </w:rPr>
        <w:t>RFBW</w:t>
      </w:r>
      <w:r w:rsidRPr="00C1689C">
        <w:t>_T</w:t>
      </w:r>
      <w:r w:rsidRPr="00F36B8E">
        <w:rPr>
          <w:vertAlign w:val="subscript"/>
        </w:rPr>
        <w:t>RFBW</w:t>
      </w:r>
      <w:r w:rsidRPr="00F36B8E">
        <w:rPr>
          <w:lang w:val="en-US" w:eastAsia="zh-CN"/>
        </w:rPr>
        <w:t xml:space="preserve"> when testing from </w:t>
      </w:r>
      <w:r w:rsidRPr="003B44D8">
        <w:rPr>
          <w:rFonts w:ascii="Arial" w:hAnsi="Arial" w:cs="Arial"/>
          <w:sz w:val="18"/>
        </w:rPr>
        <w:t>F</w:t>
      </w:r>
      <w:r w:rsidRPr="003B44D8">
        <w:rPr>
          <w:rFonts w:ascii="Arial" w:hAnsi="Arial" w:cs="Arial"/>
          <w:sz w:val="18"/>
          <w:vertAlign w:val="subscript"/>
        </w:rPr>
        <w:t>DL_Blow_high</w:t>
      </w:r>
      <w:r w:rsidRPr="00BE64E3">
        <w:rPr>
          <w:rFonts w:ascii="Arial" w:hAnsi="Arial" w:cs="Arial"/>
          <w:sz w:val="18"/>
        </w:rPr>
        <w:t xml:space="preserve"> + </w:t>
      </w:r>
      <w:r w:rsidRPr="00C1689C">
        <w:t>Δf</w:t>
      </w:r>
      <w:r w:rsidRPr="00F36B8E">
        <w:rPr>
          <w:vertAlign w:val="subscript"/>
        </w:rPr>
        <w:t>OBUE</w:t>
      </w:r>
      <w:r w:rsidRPr="00C1689C">
        <w:t xml:space="preserve"> to </w:t>
      </w:r>
      <w:r w:rsidRPr="00F36B8E">
        <w:rPr>
          <w:rFonts w:ascii="Arial" w:hAnsi="Arial" w:cs="Arial"/>
          <w:sz w:val="18"/>
        </w:rPr>
        <w:t>F</w:t>
      </w:r>
      <w:r w:rsidRPr="00F36B8E">
        <w:rPr>
          <w:rFonts w:ascii="Arial" w:hAnsi="Arial" w:cs="Arial"/>
          <w:sz w:val="18"/>
          <w:vertAlign w:val="subscript"/>
        </w:rPr>
        <w:t>DL_Bhigh_low</w:t>
      </w:r>
      <w:r w:rsidRPr="003B44D8">
        <w:rPr>
          <w:rFonts w:ascii="Arial" w:hAnsi="Arial" w:cs="Arial"/>
          <w:sz w:val="18"/>
        </w:rPr>
        <w:t xml:space="preserve"> - </w:t>
      </w:r>
      <w:r w:rsidRPr="00C1689C">
        <w:t>Δf</w:t>
      </w:r>
      <w:r w:rsidRPr="00F36B8E">
        <w:rPr>
          <w:vertAlign w:val="subscript"/>
        </w:rPr>
        <w:t>OBUE</w:t>
      </w:r>
      <w:r w:rsidRPr="00C1689C">
        <w:t xml:space="preserve"> </w:t>
      </w:r>
    </w:p>
    <w:p w14:paraId="7F1715EE" w14:textId="77777777" w:rsidR="00982357" w:rsidRDefault="009E58B9" w:rsidP="009E58B9">
      <w:pPr>
        <w:pStyle w:val="a8"/>
        <w:numPr>
          <w:ilvl w:val="0"/>
          <w:numId w:val="17"/>
        </w:numPr>
      </w:pPr>
      <w:r w:rsidRPr="00C1689C">
        <w:t>For FR2:</w:t>
      </w:r>
    </w:p>
    <w:p w14:paraId="33B14359" w14:textId="77777777" w:rsidR="00EB38E7" w:rsidRDefault="00982357" w:rsidP="00AF06C7">
      <w:pPr>
        <w:pStyle w:val="a8"/>
        <w:numPr>
          <w:ilvl w:val="1"/>
          <w:numId w:val="17"/>
        </w:numPr>
      </w:pPr>
      <w:r w:rsidRPr="00C1689C">
        <w:t>B</w:t>
      </w:r>
      <w:r w:rsidRPr="00105781">
        <w:rPr>
          <w:vertAlign w:val="subscript"/>
        </w:rPr>
        <w:t>RFBW</w:t>
      </w:r>
      <w:r w:rsidRPr="00C1689C">
        <w:t>_</w:t>
      </w:r>
      <w:r w:rsidRPr="00C1689C">
        <w:rPr>
          <w:lang w:eastAsia="zh-CN"/>
        </w:rPr>
        <w:t>T'</w:t>
      </w:r>
      <w:r w:rsidRPr="00105781">
        <w:rPr>
          <w:vertAlign w:val="subscript"/>
        </w:rPr>
        <w:t>RFBW</w:t>
      </w:r>
      <w:r w:rsidRPr="00105781">
        <w:rPr>
          <w:lang w:val="en-US" w:eastAsia="zh-CN"/>
        </w:rPr>
        <w:t xml:space="preserve"> when testing from 30 MHz to </w:t>
      </w:r>
      <w:r w:rsidRPr="00105781">
        <w:rPr>
          <w:rFonts w:ascii="Arial" w:hAnsi="Arial" w:cs="Arial"/>
          <w:sz w:val="18"/>
        </w:rPr>
        <w:t>F</w:t>
      </w:r>
      <w:r w:rsidRPr="00105781">
        <w:rPr>
          <w:rFonts w:ascii="Arial" w:hAnsi="Arial" w:cs="Arial"/>
          <w:sz w:val="18"/>
          <w:vertAlign w:val="subscript"/>
        </w:rPr>
        <w:t>DL_Blow_low</w:t>
      </w:r>
      <w:r w:rsidRPr="00105781">
        <w:rPr>
          <w:rFonts w:ascii="Arial" w:hAnsi="Arial" w:cs="Arial"/>
          <w:sz w:val="18"/>
        </w:rPr>
        <w:t xml:space="preserve"> - </w:t>
      </w:r>
      <w:r w:rsidRPr="00C1689C">
        <w:t>Δf</w:t>
      </w:r>
      <w:r w:rsidRPr="00105781">
        <w:rPr>
          <w:vertAlign w:val="subscript"/>
        </w:rPr>
        <w:t>OBUE</w:t>
      </w:r>
      <w:r w:rsidR="009E58B9" w:rsidRPr="00C1689C">
        <w:t xml:space="preserve"> </w:t>
      </w:r>
    </w:p>
    <w:p w14:paraId="327178C9" w14:textId="77777777" w:rsidR="009E58B9" w:rsidRPr="009923B0" w:rsidRDefault="009E58B9" w:rsidP="009E58B9">
      <w:pPr>
        <w:pStyle w:val="a8"/>
        <w:numPr>
          <w:ilvl w:val="1"/>
          <w:numId w:val="17"/>
        </w:numPr>
        <w:rPr>
          <w:lang w:val="en-US" w:eastAsia="zh-CN"/>
        </w:rPr>
      </w:pPr>
      <w:r w:rsidRPr="00C1689C">
        <w:rPr>
          <w:lang w:eastAsia="zh-CN"/>
        </w:rPr>
        <w:t>B'</w:t>
      </w:r>
      <w:r w:rsidRPr="009923B0">
        <w:rPr>
          <w:vertAlign w:val="subscript"/>
        </w:rPr>
        <w:t>RFBW</w:t>
      </w:r>
      <w:r w:rsidRPr="00C1689C">
        <w:t>_T</w:t>
      </w:r>
      <w:r w:rsidRPr="009923B0">
        <w:rPr>
          <w:vertAlign w:val="subscript"/>
        </w:rPr>
        <w:t>RFBW</w:t>
      </w:r>
      <w:r w:rsidRPr="009923B0">
        <w:rPr>
          <w:lang w:val="en-US" w:eastAsia="zh-CN"/>
        </w:rPr>
        <w:t xml:space="preserve"> when testing from </w:t>
      </w:r>
      <w:r w:rsidRPr="009923B0">
        <w:rPr>
          <w:rFonts w:ascii="Arial" w:hAnsi="Arial" w:cs="Arial"/>
          <w:sz w:val="18"/>
        </w:rPr>
        <w:t>F</w:t>
      </w:r>
      <w:r w:rsidRPr="009923B0">
        <w:rPr>
          <w:rFonts w:ascii="Arial" w:hAnsi="Arial" w:cs="Arial"/>
          <w:sz w:val="18"/>
          <w:vertAlign w:val="subscript"/>
        </w:rPr>
        <w:t>DL_Bhigh_high</w:t>
      </w:r>
      <w:r w:rsidRPr="009923B0">
        <w:rPr>
          <w:rFonts w:ascii="Arial" w:hAnsi="Arial" w:cs="Arial"/>
          <w:sz w:val="18"/>
        </w:rPr>
        <w:t xml:space="preserve"> + </w:t>
      </w:r>
      <w:r w:rsidRPr="00C1689C">
        <w:t>Δf</w:t>
      </w:r>
      <w:r w:rsidRPr="009923B0">
        <w:rPr>
          <w:vertAlign w:val="subscript"/>
        </w:rPr>
        <w:t>OBUE</w:t>
      </w:r>
      <w:r w:rsidRPr="00C1689C">
        <w:t xml:space="preserve"> to </w:t>
      </w:r>
      <w:r>
        <w:t>2</w:t>
      </w:r>
      <w:r w:rsidRPr="008125E0">
        <w:rPr>
          <w:vertAlign w:val="superscript"/>
        </w:rPr>
        <w:t>nd</w:t>
      </w:r>
      <w:r>
        <w:t xml:space="preserve"> harmonic </w:t>
      </w:r>
      <w:r w:rsidRPr="00C1689C">
        <w:t xml:space="preserve">(or </w:t>
      </w:r>
      <w:r>
        <w:t xml:space="preserve">to 60 </w:t>
      </w:r>
      <w:r w:rsidRPr="00C1689C">
        <w:t>GHz)</w:t>
      </w:r>
    </w:p>
    <w:p w14:paraId="46338D7D" w14:textId="77777777" w:rsidR="009E58B9" w:rsidRPr="00C1689C" w:rsidRDefault="009E58B9" w:rsidP="009E58B9">
      <w:pPr>
        <w:pStyle w:val="a8"/>
        <w:numPr>
          <w:ilvl w:val="1"/>
          <w:numId w:val="17"/>
        </w:numPr>
      </w:pPr>
      <w:r w:rsidRPr="00C1689C">
        <w:t>B</w:t>
      </w:r>
      <w:r w:rsidRPr="009923B0">
        <w:rPr>
          <w:vertAlign w:val="subscript"/>
        </w:rPr>
        <w:t>RFBW</w:t>
      </w:r>
      <w:r w:rsidRPr="00C1689C">
        <w:t>_</w:t>
      </w:r>
      <w:r w:rsidRPr="00C1689C">
        <w:rPr>
          <w:lang w:eastAsia="zh-CN"/>
        </w:rPr>
        <w:t>T'</w:t>
      </w:r>
      <w:r w:rsidRPr="009923B0">
        <w:rPr>
          <w:vertAlign w:val="subscript"/>
        </w:rPr>
        <w:t>RFBW</w:t>
      </w:r>
      <w:r w:rsidRPr="00C1689C">
        <w:t xml:space="preserve"> and </w:t>
      </w:r>
      <w:r w:rsidRPr="00C1689C">
        <w:rPr>
          <w:lang w:eastAsia="zh-CN"/>
        </w:rPr>
        <w:t>B'</w:t>
      </w:r>
      <w:r w:rsidRPr="009923B0">
        <w:rPr>
          <w:vertAlign w:val="subscript"/>
        </w:rPr>
        <w:t>RFBW</w:t>
      </w:r>
      <w:r w:rsidRPr="00C1689C">
        <w:t>_T</w:t>
      </w:r>
      <w:r w:rsidRPr="009923B0">
        <w:rPr>
          <w:vertAlign w:val="subscript"/>
        </w:rPr>
        <w:t>RFBW</w:t>
      </w:r>
      <w:r w:rsidRPr="009923B0">
        <w:rPr>
          <w:lang w:val="en-US" w:eastAsia="zh-CN"/>
        </w:rPr>
        <w:t xml:space="preserve"> when testing from </w:t>
      </w:r>
      <w:r w:rsidRPr="009923B0">
        <w:rPr>
          <w:rFonts w:ascii="Arial" w:hAnsi="Arial" w:cs="Arial"/>
          <w:sz w:val="18"/>
        </w:rPr>
        <w:t>F</w:t>
      </w:r>
      <w:r w:rsidRPr="009923B0">
        <w:rPr>
          <w:rFonts w:ascii="Arial" w:hAnsi="Arial" w:cs="Arial"/>
          <w:sz w:val="18"/>
          <w:vertAlign w:val="subscript"/>
        </w:rPr>
        <w:t>DL_Blow_high</w:t>
      </w:r>
      <w:r w:rsidRPr="009923B0">
        <w:rPr>
          <w:rFonts w:ascii="Arial" w:hAnsi="Arial" w:cs="Arial"/>
          <w:sz w:val="18"/>
        </w:rPr>
        <w:t xml:space="preserve"> + </w:t>
      </w:r>
      <w:r w:rsidRPr="00C1689C">
        <w:t>Δf</w:t>
      </w:r>
      <w:r w:rsidRPr="009923B0">
        <w:rPr>
          <w:vertAlign w:val="subscript"/>
        </w:rPr>
        <w:t>OBUE</w:t>
      </w:r>
      <w:r w:rsidRPr="00C1689C">
        <w:t xml:space="preserve"> to </w:t>
      </w:r>
      <w:r w:rsidRPr="009923B0">
        <w:rPr>
          <w:rFonts w:ascii="Arial" w:hAnsi="Arial" w:cs="Arial"/>
          <w:sz w:val="18"/>
        </w:rPr>
        <w:t>F</w:t>
      </w:r>
      <w:r w:rsidRPr="009923B0">
        <w:rPr>
          <w:rFonts w:ascii="Arial" w:hAnsi="Arial" w:cs="Arial"/>
          <w:sz w:val="18"/>
          <w:vertAlign w:val="subscript"/>
        </w:rPr>
        <w:t>DL_Bhigh_low</w:t>
      </w:r>
      <w:r w:rsidRPr="009923B0">
        <w:rPr>
          <w:rFonts w:ascii="Arial" w:hAnsi="Arial" w:cs="Arial"/>
          <w:sz w:val="18"/>
        </w:rPr>
        <w:t xml:space="preserve"> - </w:t>
      </w:r>
      <w:r w:rsidRPr="00C1689C">
        <w:t>Δf</w:t>
      </w:r>
      <w:r w:rsidRPr="009923B0">
        <w:rPr>
          <w:vertAlign w:val="subscript"/>
        </w:rPr>
        <w:t>OBUE</w:t>
      </w:r>
      <w:r w:rsidRPr="00C1689C">
        <w:t xml:space="preserve"> </w:t>
      </w:r>
    </w:p>
    <w:p w14:paraId="14666556" w14:textId="4D986AF0" w:rsidR="00EB38E7" w:rsidRDefault="00B47796" w:rsidP="00AF06C7">
      <w:pPr>
        <w:keepNext/>
        <w:keepLines/>
      </w:pPr>
      <w:r w:rsidRPr="00BA7B97">
        <w:t xml:space="preserve">Directions to be </w:t>
      </w:r>
      <w:r w:rsidRPr="00EB1F97">
        <w:t xml:space="preserve">tested: </w:t>
      </w:r>
      <w:r w:rsidRPr="00C1689C">
        <w:t xml:space="preserve">As the requirement is TRP the beam pattern(s) may be set up to optimise the TRP measurement procedure (see annex </w:t>
      </w:r>
      <w:r w:rsidRPr="00293E95">
        <w:rPr>
          <w:highlight w:val="yellow"/>
        </w:rPr>
        <w:t>xx</w:t>
      </w:r>
      <w:r w:rsidRPr="00C1689C">
        <w:t>) as long as the required TRP output power level is achieved.</w:t>
      </w:r>
      <w:r w:rsidRPr="00EB1F97">
        <w:t xml:space="preserve"> </w:t>
      </w:r>
    </w:p>
    <w:p w14:paraId="374A43D3" w14:textId="77777777" w:rsidR="00EB38E7" w:rsidRDefault="00B47796" w:rsidP="00AF06C7">
      <w:pPr>
        <w:pStyle w:val="6"/>
        <w:rPr>
          <w:lang w:eastAsia="sv-SE"/>
        </w:rPr>
      </w:pPr>
      <w:bookmarkStart w:id="435" w:name="_Toc523481432"/>
      <w:r w:rsidRPr="00D62426">
        <w:rPr>
          <w:lang w:eastAsia="sv-SE"/>
        </w:rPr>
        <w:t>6.7.5.4.4.2</w:t>
      </w:r>
      <w:r w:rsidRPr="00CB7773">
        <w:rPr>
          <w:lang w:eastAsia="sv-SE"/>
        </w:rPr>
        <w:tab/>
        <w:t>Procedure</w:t>
      </w:r>
      <w:bookmarkStart w:id="436" w:name="_Toc512334321"/>
      <w:bookmarkEnd w:id="434"/>
      <w:bookmarkEnd w:id="435"/>
    </w:p>
    <w:p w14:paraId="3718B63E" w14:textId="77777777" w:rsidR="00B47796" w:rsidRPr="00BA7B97" w:rsidRDefault="00B47796" w:rsidP="00B47796">
      <w:pPr>
        <w:rPr>
          <w:lang w:eastAsia="sv-SE"/>
        </w:rPr>
      </w:pPr>
      <w:r w:rsidRPr="00BA7B97">
        <w:rPr>
          <w:lang w:eastAsia="sv-SE"/>
        </w:rPr>
        <w:t>OTA test requires correct use of an appropriate test facility which has been calibrated and is capable of performing measurements within the measurement uncertainties in subclause 4.1.2.</w:t>
      </w:r>
    </w:p>
    <w:p w14:paraId="4A143207" w14:textId="77777777" w:rsidR="00B47796" w:rsidRPr="00BA7B97" w:rsidRDefault="00B47796" w:rsidP="00B47796">
      <w:pPr>
        <w:pStyle w:val="B1"/>
      </w:pPr>
      <w:r>
        <w:t>1)</w:t>
      </w:r>
      <w:r>
        <w:tab/>
        <w:t xml:space="preserve">Place the </w:t>
      </w:r>
      <w:r w:rsidRPr="00BA7B97">
        <w:t>BS at the positioner.</w:t>
      </w:r>
    </w:p>
    <w:p w14:paraId="03D017A7" w14:textId="77777777" w:rsidR="00B47796" w:rsidRPr="00BA7B97" w:rsidRDefault="00B47796" w:rsidP="00B47796">
      <w:pPr>
        <w:pStyle w:val="B1"/>
      </w:pPr>
      <w:r w:rsidRPr="00BA7B97">
        <w:t>2)</w:t>
      </w:r>
      <w:r w:rsidRPr="00BA7B97">
        <w:tab/>
        <w:t>Align the manufacturer declared coordinate sy</w:t>
      </w:r>
      <w:r>
        <w:t xml:space="preserve">stem orientation (see table 4.6-1, </w:t>
      </w:r>
      <w:r w:rsidRPr="00D1797B">
        <w:rPr>
          <w:highlight w:val="yellow"/>
        </w:rPr>
        <w:t>Dx.x</w:t>
      </w:r>
      <w:r w:rsidRPr="00BA7B97">
        <w:t>) of the AAS BS with the test system.</w:t>
      </w:r>
    </w:p>
    <w:p w14:paraId="612824BA" w14:textId="77777777" w:rsidR="00B47796" w:rsidRPr="00D1797B" w:rsidRDefault="00B47796" w:rsidP="00B47796">
      <w:pPr>
        <w:pStyle w:val="B1"/>
      </w:pPr>
      <w:r>
        <w:t>3</w:t>
      </w:r>
      <w:r w:rsidRPr="006113D0">
        <w:t>)</w:t>
      </w:r>
      <w:r w:rsidRPr="006113D0">
        <w:tab/>
        <w:t xml:space="preserve">Measurements shall use a measurement bandwidth in accordance to the conditions in </w:t>
      </w:r>
      <w:r>
        <w:t>subclause 6.7.5.2.5</w:t>
      </w:r>
      <w:r w:rsidR="009E58B9">
        <w:t>.</w:t>
      </w:r>
    </w:p>
    <w:p w14:paraId="5C15E336" w14:textId="77777777" w:rsidR="00B47796" w:rsidRPr="006113D0" w:rsidRDefault="00B47796" w:rsidP="00B47796">
      <w:pPr>
        <w:pStyle w:val="B1"/>
      </w:pPr>
      <w:r>
        <w:t>4</w:t>
      </w:r>
      <w:r w:rsidRPr="006113D0">
        <w:t>)</w:t>
      </w:r>
      <w:r w:rsidRPr="006113D0">
        <w:tab/>
        <w:t>The measurement device characteristics shall be:</w:t>
      </w:r>
    </w:p>
    <w:p w14:paraId="4EBA812F" w14:textId="77777777" w:rsidR="00B47796" w:rsidRPr="00B27A96" w:rsidRDefault="00B47796" w:rsidP="00B47796">
      <w:pPr>
        <w:pStyle w:val="B2"/>
        <w:rPr>
          <w:lang w:eastAsia="zh-CN"/>
        </w:rPr>
      </w:pPr>
      <w:r w:rsidRPr="006113D0">
        <w:t>-</w:t>
      </w:r>
      <w:r w:rsidRPr="006113D0">
        <w:tab/>
        <w:t>Detection mode: True RMS.</w:t>
      </w:r>
    </w:p>
    <w:p w14:paraId="63FAB77F" w14:textId="77777777" w:rsidR="00B47796" w:rsidRDefault="00B47796" w:rsidP="00B47796">
      <w:pPr>
        <w:pStyle w:val="B1"/>
      </w:pPr>
      <w:r>
        <w:t>5</w:t>
      </w:r>
      <w:r w:rsidRPr="00BA7B97">
        <w:t>)</w:t>
      </w:r>
      <w:r w:rsidRPr="00BA7B97">
        <w:tab/>
        <w:t xml:space="preserve">Set the </w:t>
      </w:r>
      <w:r>
        <w:t>BS</w:t>
      </w:r>
      <w:r w:rsidRPr="00BA7B97">
        <w:t xml:space="preserve"> to transmit</w:t>
      </w:r>
      <w:r w:rsidR="004E29F5">
        <w:t>:</w:t>
      </w:r>
    </w:p>
    <w:p w14:paraId="245E71A8" w14:textId="77777777" w:rsidR="00B47796" w:rsidRDefault="00B47796" w:rsidP="00B47796">
      <w:pPr>
        <w:pStyle w:val="B1"/>
        <w:ind w:left="1135"/>
        <w:rPr>
          <w:snapToGrid w:val="0"/>
        </w:rPr>
      </w:pPr>
      <w:r>
        <w:t xml:space="preserve"> -</w:t>
      </w:r>
      <w:r>
        <w:tab/>
      </w:r>
      <w:r w:rsidRPr="006113D0">
        <w:t xml:space="preserve">For </w:t>
      </w:r>
      <w:r w:rsidRPr="0013183D">
        <w:rPr>
          <w:snapToGrid w:val="0"/>
        </w:rPr>
        <w:t>RIB</w:t>
      </w:r>
      <w:r>
        <w:rPr>
          <w:i/>
          <w:snapToGrid w:val="0"/>
        </w:rPr>
        <w:t xml:space="preserve"> </w:t>
      </w:r>
      <w:r w:rsidRPr="006113D0">
        <w:rPr>
          <w:snapToGrid w:val="0"/>
        </w:rPr>
        <w:t xml:space="preserve">declared to be capable of single carrier operation only, set the </w:t>
      </w:r>
      <w:r>
        <w:rPr>
          <w:snapToGrid w:val="0"/>
        </w:rPr>
        <w:t xml:space="preserve">RIB </w:t>
      </w:r>
      <w:r w:rsidRPr="006113D0">
        <w:rPr>
          <w:snapToGrid w:val="0"/>
        </w:rPr>
        <w:t xml:space="preserve">to transmit a signal </w:t>
      </w:r>
      <w:r w:rsidRPr="006113D0">
        <w:rPr>
          <w:rFonts w:eastAsia="MS PMincho"/>
        </w:rPr>
        <w:t xml:space="preserve">according to </w:t>
      </w:r>
      <w:r w:rsidRPr="00D1797B">
        <w:rPr>
          <w:rFonts w:eastAsia="MS PMincho"/>
          <w:highlight w:val="yellow"/>
        </w:rPr>
        <w:t>E-TM1.1</w:t>
      </w:r>
      <w:r w:rsidRPr="006113D0">
        <w:rPr>
          <w:rFonts w:eastAsia="MS PMincho"/>
        </w:rPr>
        <w:t xml:space="preserve"> in subclause 4.12.2,</w:t>
      </w:r>
      <w:r w:rsidRPr="006113D0">
        <w:rPr>
          <w:snapToGrid w:val="0"/>
        </w:rPr>
        <w:t xml:space="preserve"> at </w:t>
      </w:r>
      <w:r w:rsidRPr="006113D0">
        <w:t xml:space="preserve">manufacturer's declared rated output power </w:t>
      </w:r>
      <w:r w:rsidRPr="006113D0">
        <w:rPr>
          <w:snapToGrid w:val="0"/>
        </w:rPr>
        <w:t>P</w:t>
      </w:r>
      <w:r w:rsidRPr="006113D0">
        <w:rPr>
          <w:snapToGrid w:val="0"/>
          <w:vertAlign w:val="subscript"/>
        </w:rPr>
        <w:t>rated,c,T</w:t>
      </w:r>
      <w:r>
        <w:rPr>
          <w:snapToGrid w:val="0"/>
          <w:vertAlign w:val="subscript"/>
        </w:rPr>
        <w:t>RP</w:t>
      </w:r>
      <w:r w:rsidRPr="006113D0">
        <w:rPr>
          <w:snapToGrid w:val="0"/>
        </w:rPr>
        <w:t>.</w:t>
      </w:r>
    </w:p>
    <w:p w14:paraId="563B10CC" w14:textId="77777777" w:rsidR="00B47796" w:rsidRPr="00D1797B" w:rsidRDefault="00B47796" w:rsidP="00B47796">
      <w:pPr>
        <w:pStyle w:val="B3"/>
        <w:rPr>
          <w:snapToGrid w:val="0"/>
        </w:rPr>
      </w:pPr>
      <w:r w:rsidRPr="006113D0">
        <w:rPr>
          <w:snapToGrid w:val="0"/>
        </w:rPr>
        <w:t>-</w:t>
      </w:r>
      <w:r w:rsidRPr="006113D0">
        <w:rPr>
          <w:snapToGrid w:val="0"/>
        </w:rPr>
        <w:tab/>
        <w:t xml:space="preserve">For a </w:t>
      </w:r>
      <w:r w:rsidRPr="0013183D">
        <w:rPr>
          <w:snapToGrid w:val="0"/>
        </w:rPr>
        <w:t>RIB</w:t>
      </w:r>
      <w:r w:rsidRPr="006113D0">
        <w:rPr>
          <w:snapToGrid w:val="0"/>
        </w:rPr>
        <w:t xml:space="preserve"> declared to be capable of multi-carrier</w:t>
      </w:r>
      <w:r w:rsidRPr="006113D0">
        <w:t xml:space="preserve"> and/or CA</w:t>
      </w:r>
      <w:r w:rsidRPr="006113D0">
        <w:rPr>
          <w:snapToGrid w:val="0"/>
        </w:rPr>
        <w:t xml:space="preserve"> operation, set the set the </w:t>
      </w:r>
      <w:r>
        <w:rPr>
          <w:snapToGrid w:val="0"/>
        </w:rPr>
        <w:t xml:space="preserve">RIB </w:t>
      </w:r>
      <w:r w:rsidRPr="006113D0">
        <w:rPr>
          <w:snapToGrid w:val="0"/>
        </w:rPr>
        <w:t xml:space="preserve">to transmit according to </w:t>
      </w:r>
      <w:r w:rsidRPr="00D1797B">
        <w:rPr>
          <w:snapToGrid w:val="0"/>
          <w:highlight w:val="yellow"/>
        </w:rPr>
        <w:t>E-TM1.1</w:t>
      </w:r>
      <w:r w:rsidRPr="006113D0">
        <w:rPr>
          <w:snapToGrid w:val="0"/>
        </w:rPr>
        <w:t xml:space="preserve"> on all carriers configured </w:t>
      </w:r>
      <w:r w:rsidRPr="006113D0">
        <w:rPr>
          <w:lang w:eastAsia="zh-CN"/>
        </w:rPr>
        <w:t>using the applicable test configuration and corresponding power setting specified</w:t>
      </w:r>
      <w:r w:rsidRPr="006113D0">
        <w:rPr>
          <w:snapToGrid w:val="0"/>
        </w:rPr>
        <w:t xml:space="preserve"> in sub</w:t>
      </w:r>
      <w:r>
        <w:rPr>
          <w:snapToGrid w:val="0"/>
        </w:rPr>
        <w:t>clause 4.8</w:t>
      </w:r>
      <w:r w:rsidRPr="006113D0">
        <w:rPr>
          <w:snapToGrid w:val="0"/>
        </w:rPr>
        <w:t>.</w:t>
      </w:r>
    </w:p>
    <w:p w14:paraId="330048FD" w14:textId="77777777" w:rsidR="00B47796" w:rsidRPr="003A33EF" w:rsidRDefault="00B47796" w:rsidP="00B47796">
      <w:pPr>
        <w:pStyle w:val="B1"/>
      </w:pPr>
      <w:r>
        <w:t>6)</w:t>
      </w:r>
      <w:r>
        <w:tab/>
      </w:r>
      <w:r w:rsidRPr="00EB1F97">
        <w:t>A</w:t>
      </w:r>
      <w:r w:rsidRPr="00C1689C">
        <w:t>lign the BS and the test antenna such that measurements to determine TRP can be performed</w:t>
      </w:r>
      <w:r w:rsidRPr="00C1689C" w:rsidDel="00745D86">
        <w:t xml:space="preserve"> </w:t>
      </w:r>
      <w:r w:rsidRPr="00C1689C">
        <w:t xml:space="preserve">(see </w:t>
      </w:r>
      <w:r w:rsidRPr="00745D86">
        <w:rPr>
          <w:highlight w:val="yellow"/>
        </w:rPr>
        <w:t>annex xx)</w:t>
      </w:r>
      <w:r w:rsidR="009E58B9">
        <w:t>.</w:t>
      </w:r>
    </w:p>
    <w:p w14:paraId="2CFCD473" w14:textId="6B4B63E2" w:rsidR="00B47796" w:rsidRPr="006113D0" w:rsidRDefault="00B47796" w:rsidP="00B47796">
      <w:pPr>
        <w:pStyle w:val="B1"/>
        <w:rPr>
          <w:snapToGrid w:val="0"/>
        </w:rPr>
      </w:pPr>
      <w:r>
        <w:rPr>
          <w:snapToGrid w:val="0"/>
        </w:rPr>
        <w:t>7</w:t>
      </w:r>
      <w:r w:rsidRPr="006113D0">
        <w:rPr>
          <w:snapToGrid w:val="0"/>
        </w:rPr>
        <w:t>)</w:t>
      </w:r>
      <w:r w:rsidRPr="006113D0">
        <w:rPr>
          <w:snapToGrid w:val="0"/>
        </w:rPr>
        <w:tab/>
        <w:t>Measure the emission at the specified frequencies with specified measurement bandwidth</w:t>
      </w:r>
      <w:r w:rsidR="009E58B9">
        <w:rPr>
          <w:snapToGrid w:val="0"/>
        </w:rPr>
        <w:t>.</w:t>
      </w:r>
    </w:p>
    <w:p w14:paraId="7A6EFEA4" w14:textId="77777777" w:rsidR="00B47796" w:rsidRDefault="00B47796" w:rsidP="00B47796">
      <w:pPr>
        <w:pStyle w:val="B1"/>
      </w:pPr>
      <w:r>
        <w:t>8</w:t>
      </w:r>
      <w:r w:rsidRPr="00BA7B97">
        <w:t>)</w:t>
      </w:r>
      <w:r w:rsidRPr="00BA7B97">
        <w:tab/>
      </w:r>
      <w:r>
        <w:t xml:space="preserve">Repeat step 6-7 for all directions in the appropriated TRP measurement grid needed for full TRP estimation (see </w:t>
      </w:r>
      <w:r w:rsidRPr="0013183D">
        <w:rPr>
          <w:highlight w:val="yellow"/>
        </w:rPr>
        <w:t>annex xx</w:t>
      </w:r>
      <w:r>
        <w:t>).</w:t>
      </w:r>
    </w:p>
    <w:p w14:paraId="0F2BC2A2" w14:textId="4643C81E" w:rsidR="00EB38E7" w:rsidRDefault="004E29F5" w:rsidP="00AF06C7">
      <w:pPr>
        <w:pStyle w:val="NO"/>
      </w:pPr>
      <w:r>
        <w:t xml:space="preserve">NOTE </w:t>
      </w:r>
      <w:r w:rsidR="00B47796">
        <w:t>1: the TRP measurement grid may not be the same for all measurement frequencies.</w:t>
      </w:r>
    </w:p>
    <w:p w14:paraId="1CD66771" w14:textId="3160F9D8" w:rsidR="00EB38E7" w:rsidRDefault="004E29F5" w:rsidP="00AF06C7">
      <w:pPr>
        <w:pStyle w:val="NO"/>
      </w:pPr>
      <w:r>
        <w:t xml:space="preserve">NOTE </w:t>
      </w:r>
      <w:r w:rsidR="00B47796">
        <w:t>2: the frequency sweep or the TRP measurement grid sweep may be done in any order</w:t>
      </w:r>
      <w:r>
        <w:t>.</w:t>
      </w:r>
    </w:p>
    <w:p w14:paraId="684B226E" w14:textId="77777777" w:rsidR="00B47796" w:rsidRPr="003A33EF" w:rsidRDefault="00B47796" w:rsidP="00B47796">
      <w:pPr>
        <w:pStyle w:val="B1"/>
      </w:pPr>
      <w:r>
        <w:t>9)</w:t>
      </w:r>
      <w:r>
        <w:tab/>
        <w:t>Calculate TRP at each specified frequency using the directional measurements.</w:t>
      </w:r>
    </w:p>
    <w:p w14:paraId="2574C1A3" w14:textId="77777777" w:rsidR="00B47796" w:rsidRPr="006113D0" w:rsidRDefault="00B47796" w:rsidP="00B47796">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p>
    <w:p w14:paraId="0B353E5E" w14:textId="77777777" w:rsidR="00B47796" w:rsidRPr="009B75F7" w:rsidRDefault="00B47796" w:rsidP="00B47796">
      <w:pPr>
        <w:pStyle w:val="B1"/>
        <w:ind w:left="567" w:hanging="283"/>
      </w:pPr>
      <w:r>
        <w:t>10</w:t>
      </w:r>
      <w:r w:rsidRPr="006113D0">
        <w:t>)</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14A65FD0" w14:textId="705DB03A" w:rsidR="00EB38E7" w:rsidRDefault="00B47796" w:rsidP="00AF06C7">
      <w:pPr>
        <w:pStyle w:val="5"/>
        <w:rPr>
          <w:lang w:eastAsia="sv-SE"/>
        </w:rPr>
      </w:pPr>
      <w:bookmarkStart w:id="437" w:name="_Toc523481433"/>
      <w:r>
        <w:rPr>
          <w:lang w:eastAsia="sv-SE"/>
        </w:rPr>
        <w:lastRenderedPageBreak/>
        <w:t>6.7.5</w:t>
      </w:r>
      <w:r w:rsidRPr="00CB7773">
        <w:rPr>
          <w:lang w:eastAsia="zh-CN"/>
        </w:rPr>
        <w:t>.4.5</w:t>
      </w:r>
      <w:r w:rsidRPr="00CB7773">
        <w:rPr>
          <w:lang w:eastAsia="sv-SE"/>
        </w:rPr>
        <w:tab/>
        <w:t xml:space="preserve">Test </w:t>
      </w:r>
      <w:bookmarkEnd w:id="436"/>
      <w:r w:rsidR="004E29F5">
        <w:rPr>
          <w:lang w:val="en-US" w:eastAsia="sv-SE"/>
        </w:rPr>
        <w:t>r</w:t>
      </w:r>
      <w:r w:rsidR="004E29F5" w:rsidRPr="00CB7773">
        <w:rPr>
          <w:lang w:eastAsia="sv-SE"/>
        </w:rPr>
        <w:t>equirement</w:t>
      </w:r>
      <w:bookmarkEnd w:id="437"/>
    </w:p>
    <w:p w14:paraId="4DB662DD" w14:textId="77777777" w:rsidR="00B47796" w:rsidRPr="002A2385" w:rsidRDefault="00B47796" w:rsidP="00093316">
      <w:pPr>
        <w:pStyle w:val="6"/>
        <w:rPr>
          <w:b/>
          <w:sz w:val="22"/>
          <w:lang w:eastAsia="sv-SE"/>
        </w:rPr>
      </w:pPr>
      <w:bookmarkStart w:id="438" w:name="_Toc523481434"/>
      <w:r>
        <w:t>6.7.5.4.5.1</w:t>
      </w:r>
      <w:r>
        <w:tab/>
      </w:r>
      <w:r>
        <w:tab/>
        <w:t>Test</w:t>
      </w:r>
      <w:r w:rsidRPr="00D1797B">
        <w:t xml:space="preserve"> requirement for </w:t>
      </w:r>
      <w:r w:rsidR="00CF29EF" w:rsidRPr="00AF06C7">
        <w:rPr>
          <w:i/>
        </w:rPr>
        <w:t>BS type 1-O</w:t>
      </w:r>
      <w:bookmarkEnd w:id="438"/>
    </w:p>
    <w:p w14:paraId="68FB89E1" w14:textId="5E0014B6" w:rsidR="00B47796" w:rsidRPr="00B04564" w:rsidRDefault="00B47796" w:rsidP="00B47796">
      <w:pPr>
        <w:keepNext/>
      </w:pPr>
      <w:r w:rsidRPr="00B04564">
        <w:t>The power of any spurious emission shall not exceed the</w:t>
      </w:r>
      <w:r>
        <w:t xml:space="preserve"> test limits in</w:t>
      </w:r>
      <w:r w:rsidRPr="00B04564">
        <w:t xml:space="preserve"> table 6.</w:t>
      </w:r>
      <w:r>
        <w:t>7.5.4.5</w:t>
      </w:r>
      <w:r w:rsidRPr="00B04564">
        <w:t xml:space="preserve">-1 for a BS where requirements for co-existence with the system listed in the first column apply. For </w:t>
      </w:r>
      <w:r w:rsidRPr="00B04564">
        <w:rPr>
          <w:rFonts w:cs="Arial"/>
        </w:rPr>
        <w:t xml:space="preserve">a </w:t>
      </w:r>
      <w:r w:rsidRPr="00B04564">
        <w:rPr>
          <w:rFonts w:cs="Arial"/>
          <w:i/>
        </w:rPr>
        <w:t xml:space="preserve">multi-band </w:t>
      </w:r>
      <w:r>
        <w:rPr>
          <w:rFonts w:cs="Arial"/>
          <w:i/>
        </w:rPr>
        <w:t>RIB</w:t>
      </w:r>
      <w:r w:rsidRPr="00B04564">
        <w:t>, the exclusions and conditions in the Note column of ta</w:t>
      </w:r>
      <w:r>
        <w:t>ble 6.7.5.4.5</w:t>
      </w:r>
      <w:r w:rsidRPr="00B04564">
        <w:t xml:space="preserve">-1 apply for each supported </w:t>
      </w:r>
      <w:r w:rsidRPr="00B04564">
        <w:rPr>
          <w:i/>
        </w:rPr>
        <w:t>operating band</w:t>
      </w:r>
      <w:r w:rsidRPr="00B04564">
        <w:t>.</w:t>
      </w:r>
      <w:r w:rsidRPr="00B04564">
        <w:rPr>
          <w:rFonts w:cs="v3.8.0"/>
        </w:rPr>
        <w:t xml:space="preserve"> </w:t>
      </w:r>
    </w:p>
    <w:p w14:paraId="14E57587" w14:textId="77777777" w:rsidR="00B47796" w:rsidRPr="00B04564" w:rsidRDefault="00B47796" w:rsidP="00093316">
      <w:pPr>
        <w:pStyle w:val="TH"/>
      </w:pPr>
      <w:r w:rsidRPr="00B04564">
        <w:t>Table 6.</w:t>
      </w:r>
      <w:r>
        <w:t>7.5.4.5</w:t>
      </w:r>
      <w:r w:rsidRPr="00B04564">
        <w:t xml:space="preserve">-1: BS spurious emissions </w:t>
      </w:r>
      <w:r>
        <w:t xml:space="preserve">test </w:t>
      </w:r>
      <w:r w:rsidRPr="00B04564">
        <w:t>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B47796" w:rsidRPr="00B04564" w14:paraId="76352661"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41DA6807" w14:textId="77777777" w:rsidR="00B47796" w:rsidRPr="00B04564" w:rsidRDefault="00B47796" w:rsidP="00B47796">
            <w:pPr>
              <w:pStyle w:val="TAH"/>
              <w:rPr>
                <w:rFonts w:cs="Arial"/>
              </w:rPr>
            </w:pPr>
            <w:r w:rsidRPr="00B04564">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2D59FEB" w14:textId="77777777" w:rsidR="00B47796" w:rsidRPr="00B04564" w:rsidRDefault="00B47796" w:rsidP="00B47796">
            <w:pPr>
              <w:pStyle w:val="TAH"/>
              <w:rPr>
                <w:rFonts w:cs="Arial"/>
              </w:rPr>
            </w:pPr>
            <w:r w:rsidRPr="00B04564">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864F03D" w14:textId="77777777" w:rsidR="00B47796" w:rsidRPr="00B04564" w:rsidRDefault="00B47796" w:rsidP="00B47796">
            <w:pPr>
              <w:pStyle w:val="TAH"/>
              <w:rPr>
                <w:rFonts w:cs="Arial"/>
              </w:rPr>
            </w:pPr>
            <w:r>
              <w:rPr>
                <w:rFonts w:cs="v5.0.0"/>
              </w:rPr>
              <w:t>Test</w:t>
            </w:r>
            <w:r w:rsidRPr="00B04564">
              <w:rPr>
                <w:rFonts w:cs="v5.0.0"/>
              </w:rPr>
              <w:t xml:space="preserve"> limit</w:t>
            </w:r>
          </w:p>
        </w:tc>
        <w:tc>
          <w:tcPr>
            <w:tcW w:w="1417" w:type="dxa"/>
            <w:tcBorders>
              <w:top w:val="single" w:sz="2" w:space="0" w:color="auto"/>
              <w:left w:val="single" w:sz="2" w:space="0" w:color="auto"/>
              <w:bottom w:val="single" w:sz="2" w:space="0" w:color="auto"/>
              <w:right w:val="single" w:sz="2" w:space="0" w:color="auto"/>
            </w:tcBorders>
            <w:hideMark/>
          </w:tcPr>
          <w:p w14:paraId="2360FD00" w14:textId="77777777" w:rsidR="00B47796" w:rsidRPr="00B04564" w:rsidRDefault="00B47796" w:rsidP="00B47796">
            <w:pPr>
              <w:pStyle w:val="TAH"/>
              <w:rPr>
                <w:rFonts w:cs="Arial"/>
              </w:rPr>
            </w:pPr>
            <w:r w:rsidRPr="00B04564">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AD69C40" w14:textId="77777777" w:rsidR="00B47796" w:rsidRPr="00B04564" w:rsidRDefault="00B47796" w:rsidP="00B47796">
            <w:pPr>
              <w:pStyle w:val="TAH"/>
              <w:rPr>
                <w:rFonts w:cs="Arial"/>
              </w:rPr>
            </w:pPr>
            <w:r w:rsidRPr="00B04564">
              <w:rPr>
                <w:rFonts w:cs="Arial"/>
              </w:rPr>
              <w:t>Note</w:t>
            </w:r>
            <w:r w:rsidR="004E29F5">
              <w:rPr>
                <w:rFonts w:cs="Arial"/>
              </w:rPr>
              <w:t>s</w:t>
            </w:r>
          </w:p>
        </w:tc>
      </w:tr>
      <w:tr w:rsidR="00B47796" w:rsidRPr="00B04564" w14:paraId="21171938"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700E3CFD" w14:textId="77777777" w:rsidR="00B47796" w:rsidRPr="009C4080" w:rsidRDefault="00B47796" w:rsidP="00F36B8E">
            <w:pPr>
              <w:pStyle w:val="TAC"/>
              <w:rPr>
                <w:rFonts w:cs="Arial"/>
                <w:szCs w:val="18"/>
              </w:rPr>
            </w:pPr>
            <w:r w:rsidRPr="009C4080">
              <w:rPr>
                <w:rFonts w:cs="Arial"/>
                <w:szCs w:val="18"/>
              </w:rPr>
              <w:t>GSM900</w:t>
            </w:r>
          </w:p>
          <w:p w14:paraId="6D46A986" w14:textId="77777777" w:rsidR="00B47796" w:rsidRPr="009C4080" w:rsidRDefault="00B47796" w:rsidP="003B44D8">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AE25E02" w14:textId="77777777" w:rsidR="00B47796" w:rsidRPr="009C4080" w:rsidRDefault="00B47796" w:rsidP="00AE0D7D">
            <w:pPr>
              <w:pStyle w:val="TAC"/>
              <w:rPr>
                <w:rFonts w:cs="Arial"/>
                <w:szCs w:val="18"/>
              </w:rPr>
            </w:pPr>
            <w:r w:rsidRPr="009C4080">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14:paraId="693D54F5" w14:textId="37B0CE7A" w:rsidR="00EB38E7" w:rsidRPr="00AF06C7" w:rsidRDefault="00F36B8E" w:rsidP="00AF06C7">
            <w:pPr>
              <w:pStyle w:val="TAC"/>
              <w:rPr>
                <w:rFonts w:cs="Arial"/>
                <w:szCs w:val="18"/>
                <w:lang w:eastAsia="ko-KR"/>
              </w:rPr>
            </w:pPr>
            <w:r w:rsidRPr="009C4080">
              <w:rPr>
                <w:rFonts w:cs="Arial"/>
                <w:color w:val="000000"/>
                <w:szCs w:val="18"/>
              </w:rPr>
              <w:t>-45.4</w:t>
            </w:r>
            <w:r w:rsidR="00CF29EF"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0F119DC" w14:textId="77777777" w:rsidR="00B47796" w:rsidRPr="009C4080" w:rsidRDefault="00B47796" w:rsidP="00715EBC">
            <w:pPr>
              <w:pStyle w:val="TAC"/>
              <w:rPr>
                <w:rFonts w:cs="Arial"/>
                <w:szCs w:val="18"/>
              </w:rPr>
            </w:pPr>
            <w:r w:rsidRPr="009C4080">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C7A0B79" w14:textId="77777777" w:rsidR="00B47796" w:rsidRPr="009C4080" w:rsidRDefault="00B47796" w:rsidP="00715EBC">
            <w:pPr>
              <w:pStyle w:val="TAL"/>
              <w:rPr>
                <w:rFonts w:cs="Arial"/>
                <w:szCs w:val="18"/>
              </w:rPr>
            </w:pPr>
            <w:r w:rsidRPr="009C4080">
              <w:rPr>
                <w:rFonts w:cs="Arial"/>
                <w:szCs w:val="18"/>
              </w:rPr>
              <w:t>This requirement does not apply to BS operating in band n8</w:t>
            </w:r>
            <w:r w:rsidR="00F36B8E" w:rsidRPr="009C4080">
              <w:rPr>
                <w:rFonts w:cs="Arial"/>
                <w:szCs w:val="18"/>
              </w:rPr>
              <w:t>.</w:t>
            </w:r>
          </w:p>
        </w:tc>
      </w:tr>
      <w:tr w:rsidR="00B47796" w:rsidRPr="00B04564" w14:paraId="6A2247C8" w14:textId="77777777" w:rsidTr="00D4212C">
        <w:trPr>
          <w:cantSplit/>
          <w:trHeight w:val="113"/>
          <w:jc w:val="center"/>
        </w:trPr>
        <w:tc>
          <w:tcPr>
            <w:tcW w:w="1302" w:type="dxa"/>
            <w:vMerge/>
            <w:tcBorders>
              <w:left w:val="single" w:sz="2" w:space="0" w:color="auto"/>
              <w:right w:val="single" w:sz="2" w:space="0" w:color="auto"/>
            </w:tcBorders>
          </w:tcPr>
          <w:p w14:paraId="0E2F415A" w14:textId="77777777" w:rsidR="00B47796" w:rsidRPr="009C4080" w:rsidRDefault="00B47796"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5EAE287" w14:textId="77777777" w:rsidR="00B47796" w:rsidRPr="009C4080" w:rsidRDefault="00B47796" w:rsidP="00715EBC">
            <w:pPr>
              <w:pStyle w:val="TAC"/>
              <w:rPr>
                <w:rFonts w:cs="Arial"/>
                <w:szCs w:val="18"/>
              </w:rPr>
            </w:pPr>
            <w:r w:rsidRPr="009C4080">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14:paraId="5F011DCC" w14:textId="069E425B" w:rsidR="00EB38E7" w:rsidRPr="00AF06C7" w:rsidRDefault="00F36B8E" w:rsidP="00AF06C7">
            <w:pPr>
              <w:pStyle w:val="TAC"/>
              <w:rPr>
                <w:rFonts w:cs="Arial"/>
                <w:szCs w:val="18"/>
                <w:lang w:eastAsia="ko-KR"/>
              </w:rPr>
            </w:pPr>
            <w:r w:rsidRPr="009C4080">
              <w:rPr>
                <w:rFonts w:cs="Arial"/>
                <w:color w:val="000000"/>
                <w:szCs w:val="18"/>
              </w:rPr>
              <w:t>-49.4</w:t>
            </w:r>
            <w:r w:rsidR="00CF29EF"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8E10342" w14:textId="77777777" w:rsidR="00B47796" w:rsidRPr="009C4080" w:rsidRDefault="00B47796" w:rsidP="00715EBC">
            <w:pPr>
              <w:pStyle w:val="TAC"/>
              <w:rPr>
                <w:rFonts w:cs="Arial"/>
                <w:szCs w:val="18"/>
              </w:rPr>
            </w:pPr>
            <w:r w:rsidRPr="009C4080">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B46E73F" w14:textId="77777777" w:rsidR="00B47796" w:rsidRPr="009C4080" w:rsidRDefault="00B47796" w:rsidP="00715EBC">
            <w:pPr>
              <w:pStyle w:val="TAL"/>
              <w:rPr>
                <w:rFonts w:cs="Arial"/>
                <w:szCs w:val="18"/>
              </w:rPr>
            </w:pPr>
            <w:r w:rsidRPr="009C4080">
              <w:rPr>
                <w:rFonts w:cs="Arial"/>
                <w:szCs w:val="18"/>
              </w:rPr>
              <w:t>For the frequency range 880-915 MHz, this requirement does not apply to BS operating in band n8, since it is already covered by the requirement in subclause 6.7.5.4.3</w:t>
            </w:r>
            <w:r w:rsidR="00F36B8E" w:rsidRPr="009C4080">
              <w:rPr>
                <w:rFonts w:cs="Arial"/>
                <w:szCs w:val="18"/>
              </w:rPr>
              <w:t>.</w:t>
            </w:r>
          </w:p>
        </w:tc>
      </w:tr>
      <w:tr w:rsidR="00B47796" w:rsidRPr="00B04564" w14:paraId="71611655" w14:textId="77777777" w:rsidTr="00D4212C">
        <w:trPr>
          <w:cantSplit/>
          <w:trHeight w:val="113"/>
          <w:jc w:val="center"/>
        </w:trPr>
        <w:tc>
          <w:tcPr>
            <w:tcW w:w="1302" w:type="dxa"/>
            <w:vMerge w:val="restart"/>
            <w:tcBorders>
              <w:left w:val="single" w:sz="2" w:space="0" w:color="auto"/>
              <w:right w:val="single" w:sz="2" w:space="0" w:color="auto"/>
            </w:tcBorders>
          </w:tcPr>
          <w:p w14:paraId="4028B313" w14:textId="77777777" w:rsidR="00B47796" w:rsidRPr="009C4080" w:rsidRDefault="00B47796" w:rsidP="00F36B8E">
            <w:pPr>
              <w:pStyle w:val="TAC"/>
              <w:rPr>
                <w:rFonts w:cs="Arial"/>
                <w:szCs w:val="18"/>
              </w:rPr>
            </w:pPr>
            <w:r w:rsidRPr="009C4080">
              <w:rPr>
                <w:rFonts w:cs="Arial"/>
                <w:szCs w:val="18"/>
              </w:rPr>
              <w:t>DCS1800</w:t>
            </w:r>
          </w:p>
          <w:p w14:paraId="746ABD8F" w14:textId="77777777" w:rsidR="00B47796" w:rsidRPr="009C4080" w:rsidRDefault="00B47796" w:rsidP="003B44D8">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DF7191A" w14:textId="77777777" w:rsidR="00B47796" w:rsidRPr="009C4080" w:rsidRDefault="00B47796" w:rsidP="00AE0D7D">
            <w:pPr>
              <w:pStyle w:val="TAC"/>
              <w:rPr>
                <w:rFonts w:cs="Arial"/>
                <w:szCs w:val="18"/>
              </w:rPr>
            </w:pPr>
            <w:r w:rsidRPr="009C4080">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14:paraId="4B8AC18D" w14:textId="25E22D61" w:rsidR="00EB38E7" w:rsidRPr="00AF06C7" w:rsidRDefault="00F36B8E" w:rsidP="00AF06C7">
            <w:pPr>
              <w:pStyle w:val="TAC"/>
              <w:rPr>
                <w:rFonts w:cs="Arial"/>
                <w:szCs w:val="18"/>
                <w:lang w:eastAsia="ko-KR"/>
              </w:rPr>
            </w:pPr>
            <w:r w:rsidRPr="009C4080">
              <w:rPr>
                <w:rFonts w:cs="Arial"/>
                <w:color w:val="000000"/>
                <w:szCs w:val="18"/>
              </w:rPr>
              <w:t>-35.4</w:t>
            </w:r>
            <w:r w:rsidR="00CF29EF"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5302686" w14:textId="77777777" w:rsidR="00B47796" w:rsidRPr="009C4080" w:rsidRDefault="00B47796" w:rsidP="00715EBC">
            <w:pPr>
              <w:pStyle w:val="TAC"/>
              <w:rPr>
                <w:rFonts w:cs="Arial"/>
                <w:szCs w:val="18"/>
              </w:rPr>
            </w:pPr>
            <w:r w:rsidRPr="009C4080">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4342B686" w14:textId="77777777" w:rsidR="00B47796" w:rsidRPr="009C4080" w:rsidRDefault="00B47796" w:rsidP="00715EBC">
            <w:pPr>
              <w:pStyle w:val="TAL"/>
              <w:rPr>
                <w:rFonts w:cs="Arial"/>
                <w:szCs w:val="18"/>
              </w:rPr>
            </w:pPr>
            <w:r w:rsidRPr="009C4080">
              <w:rPr>
                <w:rFonts w:cs="Arial"/>
                <w:szCs w:val="18"/>
              </w:rPr>
              <w:t xml:space="preserve">This requirement does not apply to BS operating in band n3. </w:t>
            </w:r>
          </w:p>
        </w:tc>
      </w:tr>
      <w:tr w:rsidR="00B47796" w:rsidRPr="00B04564" w14:paraId="17D17CD7" w14:textId="77777777" w:rsidTr="00D4212C">
        <w:trPr>
          <w:cantSplit/>
          <w:trHeight w:val="113"/>
          <w:jc w:val="center"/>
        </w:trPr>
        <w:tc>
          <w:tcPr>
            <w:tcW w:w="1302" w:type="dxa"/>
            <w:vMerge/>
            <w:tcBorders>
              <w:left w:val="single" w:sz="2" w:space="0" w:color="auto"/>
              <w:right w:val="single" w:sz="2" w:space="0" w:color="auto"/>
            </w:tcBorders>
          </w:tcPr>
          <w:p w14:paraId="34A2AB0C" w14:textId="77777777" w:rsidR="00B47796" w:rsidRPr="009C4080" w:rsidRDefault="00B47796"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F88C20D" w14:textId="77777777" w:rsidR="00B47796" w:rsidRPr="009C4080" w:rsidRDefault="00B47796" w:rsidP="00715EBC">
            <w:pPr>
              <w:pStyle w:val="TAC"/>
              <w:rPr>
                <w:rFonts w:cs="Arial"/>
                <w:szCs w:val="18"/>
              </w:rPr>
            </w:pPr>
            <w:r w:rsidRPr="009C4080">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14:paraId="1C894CA2" w14:textId="4FA8E0A9" w:rsidR="00EB38E7" w:rsidRPr="00AF06C7" w:rsidRDefault="00F36B8E" w:rsidP="00AF06C7">
            <w:pPr>
              <w:pStyle w:val="TAC"/>
              <w:rPr>
                <w:rFonts w:cs="Arial"/>
                <w:szCs w:val="18"/>
                <w:lang w:eastAsia="ko-KR"/>
              </w:rPr>
            </w:pPr>
            <w:r w:rsidRPr="009C4080">
              <w:rPr>
                <w:rFonts w:cs="Arial"/>
                <w:color w:val="000000"/>
                <w:szCs w:val="18"/>
              </w:rPr>
              <w:t>-49.4</w:t>
            </w:r>
            <w:r w:rsidR="00CF29EF"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A4DA982" w14:textId="77777777" w:rsidR="00B47796" w:rsidRPr="009C4080" w:rsidRDefault="00B47796" w:rsidP="00715EBC">
            <w:pPr>
              <w:pStyle w:val="TAC"/>
              <w:rPr>
                <w:rFonts w:cs="Arial"/>
                <w:szCs w:val="18"/>
              </w:rPr>
            </w:pPr>
            <w:r w:rsidRPr="009C4080">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06CC514" w14:textId="77777777" w:rsidR="00B47796" w:rsidRPr="009C4080" w:rsidRDefault="00B47796" w:rsidP="00715EBC">
            <w:pPr>
              <w:pStyle w:val="TAL"/>
              <w:rPr>
                <w:rFonts w:cs="Arial"/>
                <w:szCs w:val="18"/>
              </w:rPr>
            </w:pPr>
            <w:r w:rsidRPr="009C4080">
              <w:rPr>
                <w:rFonts w:cs="Arial"/>
                <w:szCs w:val="18"/>
              </w:rPr>
              <w:t>This requirement does not apply to BS operating in band n3, since it is already covered by the requirement in subclause 6.7.5.4.3.</w:t>
            </w:r>
          </w:p>
        </w:tc>
      </w:tr>
      <w:tr w:rsidR="00B47796" w:rsidRPr="00B04564" w14:paraId="442D3E67" w14:textId="77777777" w:rsidTr="00D4212C">
        <w:trPr>
          <w:cantSplit/>
          <w:trHeight w:val="113"/>
          <w:jc w:val="center"/>
        </w:trPr>
        <w:tc>
          <w:tcPr>
            <w:tcW w:w="1302" w:type="dxa"/>
            <w:vMerge w:val="restart"/>
            <w:tcBorders>
              <w:left w:val="single" w:sz="2" w:space="0" w:color="auto"/>
              <w:right w:val="single" w:sz="2" w:space="0" w:color="auto"/>
            </w:tcBorders>
          </w:tcPr>
          <w:p w14:paraId="5AAEFF39" w14:textId="77777777" w:rsidR="00B47796" w:rsidRPr="009C4080" w:rsidRDefault="00B47796" w:rsidP="00F36B8E">
            <w:pPr>
              <w:pStyle w:val="TAC"/>
              <w:rPr>
                <w:rFonts w:cs="Arial"/>
                <w:szCs w:val="18"/>
              </w:rPr>
            </w:pPr>
            <w:r w:rsidRPr="009C4080">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14:paraId="0682139D" w14:textId="77777777" w:rsidR="00B47796" w:rsidRPr="009C4080" w:rsidRDefault="00B47796" w:rsidP="00F36B8E">
            <w:pPr>
              <w:pStyle w:val="TAC"/>
              <w:rPr>
                <w:rFonts w:cs="Arial"/>
                <w:szCs w:val="18"/>
              </w:rPr>
            </w:pPr>
            <w:r w:rsidRPr="009C4080">
              <w:rPr>
                <w:rFonts w:cs="Arial"/>
                <w:szCs w:val="18"/>
              </w:rPr>
              <w:t>1930   1990 MHz</w:t>
            </w:r>
          </w:p>
        </w:tc>
        <w:tc>
          <w:tcPr>
            <w:tcW w:w="851" w:type="dxa"/>
            <w:tcBorders>
              <w:top w:val="single" w:sz="2" w:space="0" w:color="auto"/>
              <w:left w:val="single" w:sz="2" w:space="0" w:color="auto"/>
              <w:bottom w:val="single" w:sz="2" w:space="0" w:color="auto"/>
              <w:right w:val="single" w:sz="2" w:space="0" w:color="auto"/>
            </w:tcBorders>
            <w:vAlign w:val="bottom"/>
          </w:tcPr>
          <w:p w14:paraId="473722B6" w14:textId="7EFE2169" w:rsidR="00EB38E7" w:rsidRPr="00AF06C7" w:rsidRDefault="00F36B8E" w:rsidP="00AF06C7">
            <w:pPr>
              <w:pStyle w:val="TAC"/>
              <w:rPr>
                <w:rFonts w:cs="Arial"/>
                <w:szCs w:val="18"/>
                <w:lang w:eastAsia="ko-KR"/>
              </w:rPr>
            </w:pPr>
            <w:r w:rsidRPr="009C4080">
              <w:rPr>
                <w:rFonts w:cs="Arial"/>
                <w:color w:val="000000"/>
                <w:szCs w:val="18"/>
              </w:rPr>
              <w:t>-35.4</w:t>
            </w:r>
            <w:r w:rsidR="00CF29EF"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93B6E32" w14:textId="77777777" w:rsidR="00B47796" w:rsidRPr="009C4080" w:rsidRDefault="00B47796" w:rsidP="00715EBC">
            <w:pPr>
              <w:pStyle w:val="TAC"/>
              <w:rPr>
                <w:rFonts w:cs="Arial"/>
                <w:szCs w:val="18"/>
              </w:rPr>
            </w:pPr>
            <w:r w:rsidRPr="009C4080">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7FF31FA" w14:textId="77777777" w:rsidR="00B47796" w:rsidRPr="009C4080" w:rsidRDefault="00B47796" w:rsidP="00715EBC">
            <w:pPr>
              <w:pStyle w:val="TAL"/>
              <w:rPr>
                <w:rFonts w:cs="Arial"/>
                <w:szCs w:val="18"/>
              </w:rPr>
            </w:pPr>
            <w:r w:rsidRPr="009C4080">
              <w:rPr>
                <w:rFonts w:cs="Arial"/>
                <w:szCs w:val="18"/>
              </w:rPr>
              <w:t xml:space="preserve">This requirement does not apply to BS operating in band n2, n25 or band n70.  </w:t>
            </w:r>
          </w:p>
        </w:tc>
      </w:tr>
      <w:tr w:rsidR="00B47796" w:rsidRPr="00B04564" w14:paraId="650CF2AA" w14:textId="77777777" w:rsidTr="00D4212C">
        <w:trPr>
          <w:cantSplit/>
          <w:trHeight w:val="113"/>
          <w:jc w:val="center"/>
        </w:trPr>
        <w:tc>
          <w:tcPr>
            <w:tcW w:w="1302" w:type="dxa"/>
            <w:vMerge/>
            <w:tcBorders>
              <w:left w:val="single" w:sz="2" w:space="0" w:color="auto"/>
              <w:right w:val="single" w:sz="2" w:space="0" w:color="auto"/>
            </w:tcBorders>
          </w:tcPr>
          <w:p w14:paraId="16BFD58E" w14:textId="77777777" w:rsidR="00B47796" w:rsidRPr="009C4080" w:rsidRDefault="00B47796"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8705DC9" w14:textId="77777777" w:rsidR="00B47796" w:rsidRPr="009C4080" w:rsidRDefault="00B47796" w:rsidP="00715EBC">
            <w:pPr>
              <w:pStyle w:val="TAC"/>
              <w:rPr>
                <w:rFonts w:cs="Arial"/>
                <w:szCs w:val="18"/>
                <w:lang w:eastAsia="zh-CN"/>
              </w:rPr>
            </w:pPr>
            <w:r w:rsidRPr="009C4080">
              <w:rPr>
                <w:rFonts w:cs="Arial"/>
                <w:szCs w:val="18"/>
              </w:rPr>
              <w:t>1850 – 1910 MHz</w:t>
            </w:r>
          </w:p>
          <w:p w14:paraId="69CAC082" w14:textId="77777777" w:rsidR="00B47796" w:rsidRPr="009C4080" w:rsidRDefault="00B47796" w:rsidP="00715EB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224828EC" w14:textId="28BC7B16" w:rsidR="00EB38E7" w:rsidRPr="00AF06C7" w:rsidRDefault="00F36B8E" w:rsidP="00AF06C7">
            <w:pPr>
              <w:pStyle w:val="TAC"/>
              <w:rPr>
                <w:rFonts w:cs="Arial"/>
                <w:szCs w:val="18"/>
                <w:lang w:eastAsia="ko-KR"/>
              </w:rPr>
            </w:pPr>
            <w:r w:rsidRPr="009C4080">
              <w:rPr>
                <w:rFonts w:cs="Arial"/>
                <w:color w:val="000000"/>
                <w:szCs w:val="18"/>
              </w:rPr>
              <w:t>-49.4</w:t>
            </w:r>
            <w:r w:rsidR="00CF29EF"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556BC94" w14:textId="77777777" w:rsidR="00B47796" w:rsidRPr="009C4080" w:rsidRDefault="00B47796" w:rsidP="00715EBC">
            <w:pPr>
              <w:pStyle w:val="TAC"/>
              <w:rPr>
                <w:rFonts w:cs="Arial"/>
                <w:szCs w:val="18"/>
              </w:rPr>
            </w:pPr>
            <w:r w:rsidRPr="009C4080">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2B8D4140" w14:textId="77777777" w:rsidR="00B47796" w:rsidRPr="009C4080" w:rsidRDefault="00B47796" w:rsidP="00715EBC">
            <w:pPr>
              <w:pStyle w:val="TAL"/>
              <w:rPr>
                <w:rFonts w:cs="Arial"/>
                <w:szCs w:val="18"/>
              </w:rPr>
            </w:pPr>
            <w:r w:rsidRPr="009C4080">
              <w:rPr>
                <w:rFonts w:cs="Arial"/>
                <w:szCs w:val="18"/>
              </w:rPr>
              <w:t xml:space="preserve">This requirement does not apply to BS operating in band n2 or n25 since it is already covered by the requirement in subclause 6.7.5.4.3.  </w:t>
            </w:r>
          </w:p>
        </w:tc>
      </w:tr>
      <w:tr w:rsidR="00B47796" w:rsidRPr="00B04564" w14:paraId="53D73FD5" w14:textId="77777777" w:rsidTr="00D4212C">
        <w:trPr>
          <w:cantSplit/>
          <w:trHeight w:val="113"/>
          <w:jc w:val="center"/>
        </w:trPr>
        <w:tc>
          <w:tcPr>
            <w:tcW w:w="1302" w:type="dxa"/>
            <w:vMerge w:val="restart"/>
            <w:tcBorders>
              <w:left w:val="single" w:sz="2" w:space="0" w:color="auto"/>
              <w:right w:val="single" w:sz="2" w:space="0" w:color="auto"/>
            </w:tcBorders>
          </w:tcPr>
          <w:p w14:paraId="3CC6495C" w14:textId="77777777" w:rsidR="00B47796" w:rsidRPr="009C4080" w:rsidRDefault="00B47796" w:rsidP="00F36B8E">
            <w:pPr>
              <w:pStyle w:val="TAC"/>
              <w:rPr>
                <w:rFonts w:cs="Arial"/>
                <w:szCs w:val="18"/>
              </w:rPr>
            </w:pPr>
            <w:r w:rsidRPr="009C4080">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1DF933F4" w14:textId="77777777" w:rsidR="00B47796" w:rsidRPr="009C4080" w:rsidRDefault="00B47796" w:rsidP="003B44D8">
            <w:pPr>
              <w:pStyle w:val="TAC"/>
              <w:rPr>
                <w:rFonts w:cs="Arial"/>
                <w:szCs w:val="18"/>
              </w:rPr>
            </w:pPr>
            <w:r w:rsidRPr="009C4080">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14:paraId="7C4ACFD5" w14:textId="381DFD0F" w:rsidR="00EB38E7" w:rsidRPr="00AF06C7" w:rsidRDefault="003B44D8" w:rsidP="00AF06C7">
            <w:pPr>
              <w:pStyle w:val="TAC"/>
              <w:rPr>
                <w:rFonts w:cs="Arial"/>
                <w:szCs w:val="18"/>
                <w:lang w:eastAsia="ko-KR"/>
              </w:rPr>
            </w:pPr>
            <w:r w:rsidRPr="009C4080">
              <w:rPr>
                <w:rFonts w:cs="Arial"/>
                <w:color w:val="000000"/>
                <w:szCs w:val="18"/>
              </w:rPr>
              <w:t>-45.4</w:t>
            </w:r>
            <w:r w:rsidR="00CF29EF"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D14276C" w14:textId="77777777" w:rsidR="00B47796" w:rsidRPr="009C4080" w:rsidRDefault="00B47796" w:rsidP="00715EBC">
            <w:pPr>
              <w:pStyle w:val="TAC"/>
              <w:rPr>
                <w:rFonts w:cs="Arial"/>
                <w:szCs w:val="18"/>
              </w:rPr>
            </w:pPr>
            <w:r w:rsidRPr="009C4080">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9393C9D" w14:textId="77777777" w:rsidR="00B47796" w:rsidRPr="009C4080" w:rsidRDefault="00B47796" w:rsidP="00715EBC">
            <w:pPr>
              <w:pStyle w:val="TAL"/>
              <w:rPr>
                <w:rFonts w:cs="Arial"/>
                <w:szCs w:val="18"/>
              </w:rPr>
            </w:pPr>
            <w:r w:rsidRPr="009C4080">
              <w:rPr>
                <w:rFonts w:cs="Arial"/>
                <w:szCs w:val="18"/>
              </w:rPr>
              <w:t xml:space="preserve">This requirement does not apply to BS operating in band n5. </w:t>
            </w:r>
          </w:p>
        </w:tc>
      </w:tr>
      <w:tr w:rsidR="00B47796" w:rsidRPr="00B04564" w14:paraId="242E5133" w14:textId="77777777" w:rsidTr="00D4212C">
        <w:trPr>
          <w:cantSplit/>
          <w:trHeight w:val="113"/>
          <w:jc w:val="center"/>
        </w:trPr>
        <w:tc>
          <w:tcPr>
            <w:tcW w:w="1302" w:type="dxa"/>
            <w:vMerge/>
            <w:tcBorders>
              <w:left w:val="single" w:sz="2" w:space="0" w:color="auto"/>
              <w:right w:val="single" w:sz="2" w:space="0" w:color="auto"/>
            </w:tcBorders>
            <w:vAlign w:val="center"/>
          </w:tcPr>
          <w:p w14:paraId="03B89E55" w14:textId="77777777" w:rsidR="00B47796" w:rsidRPr="009C4080" w:rsidRDefault="00B47796"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C9ECF16" w14:textId="77777777" w:rsidR="00B47796" w:rsidRPr="009C4080" w:rsidRDefault="00B47796" w:rsidP="00715EBC">
            <w:pPr>
              <w:pStyle w:val="TAC"/>
              <w:rPr>
                <w:rFonts w:cs="Arial"/>
                <w:szCs w:val="18"/>
              </w:rPr>
            </w:pPr>
            <w:r w:rsidRPr="009C4080">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14:paraId="537B5F46" w14:textId="22A76DAE" w:rsidR="00EB38E7" w:rsidRPr="00AF06C7" w:rsidRDefault="003B44D8" w:rsidP="00AF06C7">
            <w:pPr>
              <w:pStyle w:val="TAC"/>
              <w:rPr>
                <w:rFonts w:cs="Arial"/>
                <w:szCs w:val="18"/>
                <w:lang w:eastAsia="ko-KR"/>
              </w:rPr>
            </w:pPr>
            <w:r w:rsidRPr="009C4080">
              <w:rPr>
                <w:rFonts w:cs="Arial"/>
                <w:color w:val="000000"/>
                <w:szCs w:val="18"/>
              </w:rPr>
              <w:t>-49.4</w:t>
            </w:r>
            <w:r w:rsidR="00CF29EF"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F02E9EE" w14:textId="77777777" w:rsidR="00B47796" w:rsidRPr="009C4080" w:rsidRDefault="00B47796" w:rsidP="00715EBC">
            <w:pPr>
              <w:pStyle w:val="TAC"/>
              <w:rPr>
                <w:rFonts w:cs="Arial"/>
                <w:szCs w:val="18"/>
              </w:rPr>
            </w:pPr>
            <w:r w:rsidRPr="009C4080">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DD51FB5" w14:textId="77777777" w:rsidR="00B47796" w:rsidRPr="009C4080" w:rsidRDefault="00B47796" w:rsidP="00715EBC">
            <w:pPr>
              <w:pStyle w:val="TAL"/>
              <w:rPr>
                <w:rFonts w:cs="Arial"/>
                <w:szCs w:val="18"/>
              </w:rPr>
            </w:pPr>
            <w:r w:rsidRPr="009C4080">
              <w:rPr>
                <w:rFonts w:cs="Arial"/>
                <w:szCs w:val="18"/>
              </w:rPr>
              <w:t>This requirement does not apply to BS operating in band n5, since it is already covered by the requirement in subclause 6.7.5.4.3.</w:t>
            </w:r>
          </w:p>
        </w:tc>
      </w:tr>
      <w:tr w:rsidR="00B47796" w:rsidRPr="00B04564" w14:paraId="526E5030" w14:textId="77777777" w:rsidTr="00D4212C">
        <w:trPr>
          <w:cantSplit/>
          <w:trHeight w:val="113"/>
          <w:jc w:val="center"/>
        </w:trPr>
        <w:tc>
          <w:tcPr>
            <w:tcW w:w="1302" w:type="dxa"/>
            <w:vMerge w:val="restart"/>
            <w:tcBorders>
              <w:left w:val="single" w:sz="2" w:space="0" w:color="auto"/>
              <w:right w:val="single" w:sz="2" w:space="0" w:color="auto"/>
            </w:tcBorders>
          </w:tcPr>
          <w:p w14:paraId="1FEDE17A" w14:textId="77777777" w:rsidR="00B47796" w:rsidRPr="009C4080" w:rsidRDefault="00B47796" w:rsidP="00F36B8E">
            <w:pPr>
              <w:pStyle w:val="TAC"/>
              <w:rPr>
                <w:rFonts w:cs="Arial"/>
                <w:szCs w:val="18"/>
              </w:rPr>
            </w:pPr>
            <w:r w:rsidRPr="009C4080">
              <w:rPr>
                <w:rFonts w:cs="Arial"/>
                <w:szCs w:val="18"/>
              </w:rPr>
              <w:t xml:space="preserve">UTRA FDD Band I or </w:t>
            </w:r>
          </w:p>
          <w:p w14:paraId="03EFD7E5" w14:textId="77777777" w:rsidR="00B47796" w:rsidRPr="009C4080" w:rsidRDefault="00B47796" w:rsidP="003B44D8">
            <w:pPr>
              <w:pStyle w:val="TAC"/>
              <w:rPr>
                <w:rFonts w:cs="Arial"/>
                <w:szCs w:val="18"/>
              </w:rPr>
            </w:pPr>
            <w:r w:rsidRPr="009C4080">
              <w:rPr>
                <w:rFonts w:cs="Arial"/>
                <w:szCs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233A261D" w14:textId="77777777" w:rsidR="00B47796" w:rsidRPr="009C4080" w:rsidRDefault="00B47796" w:rsidP="003B44D8">
            <w:pPr>
              <w:pStyle w:val="TAC"/>
              <w:rPr>
                <w:rFonts w:cs="Arial"/>
                <w:szCs w:val="18"/>
              </w:rPr>
            </w:pPr>
            <w:r w:rsidRPr="009C4080">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14:paraId="08D4E9AD" w14:textId="5EDC259B" w:rsidR="00EB38E7" w:rsidRPr="00AF06C7" w:rsidRDefault="003B44D8" w:rsidP="00AF06C7">
            <w:pPr>
              <w:pStyle w:val="TAC"/>
              <w:rPr>
                <w:rFonts w:cs="Arial"/>
                <w:szCs w:val="18"/>
                <w:lang w:eastAsia="ko-KR"/>
              </w:rPr>
            </w:pPr>
            <w:r w:rsidRPr="009C4080">
              <w:rPr>
                <w:rFonts w:cs="Arial"/>
                <w:color w:val="000000"/>
                <w:szCs w:val="18"/>
              </w:rPr>
              <w:t>-40.4</w:t>
            </w:r>
            <w:r w:rsidR="00CF29EF"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B153BBB" w14:textId="77777777" w:rsidR="00B47796" w:rsidRPr="009C4080" w:rsidRDefault="00B47796" w:rsidP="00715EB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A16361" w14:textId="77777777" w:rsidR="00B47796" w:rsidRPr="009C4080" w:rsidRDefault="00B47796" w:rsidP="00715EBC">
            <w:pPr>
              <w:pStyle w:val="TAL"/>
              <w:rPr>
                <w:rFonts w:cs="Arial"/>
                <w:szCs w:val="18"/>
              </w:rPr>
            </w:pPr>
            <w:r w:rsidRPr="009C4080">
              <w:rPr>
                <w:rFonts w:cs="Arial"/>
                <w:szCs w:val="18"/>
              </w:rPr>
              <w:t>This requirement does not apply to BS operating in band n1</w:t>
            </w:r>
            <w:r w:rsidR="00F36B8E" w:rsidRPr="009C4080">
              <w:rPr>
                <w:rFonts w:cs="Arial"/>
                <w:szCs w:val="18"/>
              </w:rPr>
              <w:t>.</w:t>
            </w:r>
          </w:p>
        </w:tc>
      </w:tr>
      <w:tr w:rsidR="00B47796" w:rsidRPr="00B04564" w14:paraId="3B556A91" w14:textId="77777777" w:rsidTr="00D4212C">
        <w:trPr>
          <w:cantSplit/>
          <w:trHeight w:val="113"/>
          <w:jc w:val="center"/>
        </w:trPr>
        <w:tc>
          <w:tcPr>
            <w:tcW w:w="1302" w:type="dxa"/>
            <w:vMerge/>
            <w:tcBorders>
              <w:left w:val="single" w:sz="2" w:space="0" w:color="auto"/>
              <w:right w:val="single" w:sz="2" w:space="0" w:color="auto"/>
            </w:tcBorders>
            <w:vAlign w:val="center"/>
          </w:tcPr>
          <w:p w14:paraId="6D071402" w14:textId="77777777" w:rsidR="00B47796" w:rsidRPr="009C4080" w:rsidRDefault="00B47796"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3977102" w14:textId="77777777" w:rsidR="00B47796" w:rsidRPr="009C4080" w:rsidRDefault="00B47796" w:rsidP="00715EBC">
            <w:pPr>
              <w:pStyle w:val="TAC"/>
              <w:rPr>
                <w:rFonts w:cs="Arial"/>
                <w:szCs w:val="18"/>
                <w:lang w:eastAsia="zh-CN"/>
              </w:rPr>
            </w:pPr>
            <w:r w:rsidRPr="009C4080">
              <w:rPr>
                <w:rFonts w:cs="Arial"/>
                <w:szCs w:val="18"/>
              </w:rPr>
              <w:t>1920 – 1980 MHz</w:t>
            </w:r>
          </w:p>
          <w:p w14:paraId="23D7434D" w14:textId="77777777" w:rsidR="00B47796" w:rsidRPr="009C4080" w:rsidRDefault="00B47796" w:rsidP="00715EB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143DB831" w14:textId="7257F18E" w:rsidR="00EB38E7" w:rsidRPr="00AF06C7" w:rsidRDefault="00CF29EF" w:rsidP="00AF06C7">
            <w:pPr>
              <w:pStyle w:val="TAC"/>
              <w:rPr>
                <w:rFonts w:cs="Arial"/>
                <w:szCs w:val="18"/>
                <w:lang w:eastAsia="ko-KR"/>
              </w:rPr>
            </w:pPr>
            <w:r w:rsidRPr="00AF06C7">
              <w:rPr>
                <w:rFonts w:cs="Arial"/>
                <w:szCs w:val="18"/>
                <w:lang w:eastAsia="ko-KR"/>
              </w:rPr>
              <w:t>-</w:t>
            </w:r>
            <w:r w:rsidR="00D4212C">
              <w:rPr>
                <w:rFonts w:cs="Arial"/>
                <w:szCs w:val="18"/>
                <w:lang w:eastAsia="ko-KR"/>
              </w:rPr>
              <w:t>37.4</w:t>
            </w:r>
            <w:r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ECFF3C3" w14:textId="77777777" w:rsidR="00B47796" w:rsidRPr="009C4080" w:rsidRDefault="00B47796" w:rsidP="00715EB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C75004" w14:textId="77777777" w:rsidR="00B47796" w:rsidRPr="009C4080" w:rsidRDefault="00B47796" w:rsidP="00715EBC">
            <w:pPr>
              <w:pStyle w:val="TAL"/>
              <w:rPr>
                <w:rFonts w:cs="Arial"/>
                <w:szCs w:val="18"/>
              </w:rPr>
            </w:pPr>
            <w:r w:rsidRPr="009C4080">
              <w:rPr>
                <w:rFonts w:cs="Arial"/>
                <w:szCs w:val="18"/>
              </w:rPr>
              <w:t>This requirement does not apply to BS operating in band n1, since it is already covered by the requirement in subclause 6.7.5.4.3.</w:t>
            </w:r>
          </w:p>
        </w:tc>
      </w:tr>
      <w:tr w:rsidR="00D4212C" w:rsidRPr="00B04564" w14:paraId="37EC654F" w14:textId="77777777" w:rsidTr="00AF06C7">
        <w:trPr>
          <w:cantSplit/>
          <w:trHeight w:val="113"/>
          <w:jc w:val="center"/>
        </w:trPr>
        <w:tc>
          <w:tcPr>
            <w:tcW w:w="1302" w:type="dxa"/>
            <w:vMerge w:val="restart"/>
            <w:tcBorders>
              <w:left w:val="single" w:sz="2" w:space="0" w:color="auto"/>
              <w:right w:val="single" w:sz="2" w:space="0" w:color="auto"/>
            </w:tcBorders>
          </w:tcPr>
          <w:p w14:paraId="56E61098" w14:textId="77777777" w:rsidR="00D4212C" w:rsidRPr="009C4080" w:rsidRDefault="00D4212C" w:rsidP="00D4212C">
            <w:pPr>
              <w:pStyle w:val="TAC"/>
              <w:rPr>
                <w:rFonts w:cs="Arial"/>
                <w:szCs w:val="18"/>
              </w:rPr>
            </w:pPr>
            <w:r w:rsidRPr="009C4080">
              <w:rPr>
                <w:rFonts w:cs="Arial"/>
                <w:szCs w:val="18"/>
              </w:rPr>
              <w:t xml:space="preserve">UTRA FDD Band II or </w:t>
            </w:r>
          </w:p>
          <w:p w14:paraId="531781D7" w14:textId="77777777" w:rsidR="00D4212C" w:rsidRPr="009C4080" w:rsidRDefault="00D4212C" w:rsidP="00D4212C">
            <w:pPr>
              <w:pStyle w:val="TAC"/>
              <w:rPr>
                <w:rFonts w:cs="Arial"/>
                <w:szCs w:val="18"/>
              </w:rPr>
            </w:pPr>
            <w:r w:rsidRPr="009C4080">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47DD0127" w14:textId="77777777" w:rsidR="00D4212C" w:rsidRPr="009C4080" w:rsidRDefault="00D4212C" w:rsidP="00D4212C">
            <w:pPr>
              <w:pStyle w:val="TAC"/>
              <w:rPr>
                <w:rFonts w:cs="Arial"/>
                <w:szCs w:val="18"/>
                <w:lang w:eastAsia="zh-CN"/>
              </w:rPr>
            </w:pPr>
            <w:r w:rsidRPr="009C4080">
              <w:rPr>
                <w:rFonts w:cs="Arial"/>
                <w:szCs w:val="18"/>
              </w:rPr>
              <w:t>1930 – 1990 MHz</w:t>
            </w:r>
          </w:p>
          <w:p w14:paraId="04820C2A" w14:textId="77777777" w:rsidR="00D4212C" w:rsidRPr="009C4080" w:rsidRDefault="00D4212C" w:rsidP="00D4212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C195651" w14:textId="100B1C2B" w:rsidR="00EB38E7" w:rsidRPr="00AF06C7" w:rsidRDefault="00D4212C" w:rsidP="00AF06C7">
            <w:pPr>
              <w:pStyle w:val="TAC"/>
              <w:rPr>
                <w:rFonts w:cs="Arial"/>
                <w:szCs w:val="18"/>
                <w:lang w:eastAsia="ko-KR"/>
              </w:rPr>
            </w:pPr>
            <w:r w:rsidRPr="006B55AF">
              <w:t>-40.4 dBm</w:t>
            </w:r>
          </w:p>
        </w:tc>
        <w:tc>
          <w:tcPr>
            <w:tcW w:w="1417" w:type="dxa"/>
            <w:tcBorders>
              <w:top w:val="single" w:sz="2" w:space="0" w:color="auto"/>
              <w:left w:val="single" w:sz="2" w:space="0" w:color="auto"/>
              <w:bottom w:val="single" w:sz="2" w:space="0" w:color="auto"/>
              <w:right w:val="single" w:sz="2" w:space="0" w:color="auto"/>
            </w:tcBorders>
          </w:tcPr>
          <w:p w14:paraId="43111799"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C32EF0" w14:textId="77777777" w:rsidR="00D4212C" w:rsidRPr="009C4080" w:rsidRDefault="00D4212C" w:rsidP="00D4212C">
            <w:pPr>
              <w:pStyle w:val="TAL"/>
              <w:rPr>
                <w:rFonts w:cs="Arial"/>
                <w:szCs w:val="18"/>
              </w:rPr>
            </w:pPr>
            <w:r w:rsidRPr="009C4080">
              <w:rPr>
                <w:rFonts w:cs="Arial"/>
                <w:szCs w:val="18"/>
              </w:rPr>
              <w:t xml:space="preserve">This requirement does not apply to BS operating in band n2 or n70.  </w:t>
            </w:r>
          </w:p>
        </w:tc>
      </w:tr>
      <w:tr w:rsidR="00D4212C" w:rsidRPr="00B04564" w14:paraId="661ADD1C" w14:textId="77777777" w:rsidTr="00AF06C7">
        <w:trPr>
          <w:cantSplit/>
          <w:trHeight w:val="113"/>
          <w:jc w:val="center"/>
        </w:trPr>
        <w:tc>
          <w:tcPr>
            <w:tcW w:w="1302" w:type="dxa"/>
            <w:vMerge/>
            <w:tcBorders>
              <w:left w:val="single" w:sz="2" w:space="0" w:color="auto"/>
              <w:right w:val="single" w:sz="2" w:space="0" w:color="auto"/>
            </w:tcBorders>
            <w:vAlign w:val="center"/>
          </w:tcPr>
          <w:p w14:paraId="02F7636B"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7ADB093" w14:textId="77777777" w:rsidR="00D4212C" w:rsidRPr="009C4080" w:rsidRDefault="00D4212C" w:rsidP="00D4212C">
            <w:pPr>
              <w:pStyle w:val="TAC"/>
              <w:rPr>
                <w:rFonts w:cs="Arial"/>
                <w:szCs w:val="18"/>
                <w:lang w:eastAsia="zh-CN"/>
              </w:rPr>
            </w:pPr>
            <w:r w:rsidRPr="009C4080">
              <w:rPr>
                <w:rFonts w:cs="Arial"/>
                <w:szCs w:val="18"/>
              </w:rPr>
              <w:t>1850 – 1910 MHz</w:t>
            </w:r>
          </w:p>
          <w:p w14:paraId="0D5BD3CB" w14:textId="77777777" w:rsidR="00D4212C" w:rsidRPr="009C4080" w:rsidRDefault="00D4212C" w:rsidP="00D4212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16D8DBCE" w14:textId="79131BD0" w:rsidR="00EB38E7" w:rsidRPr="00AF06C7" w:rsidRDefault="00D4212C" w:rsidP="00AF06C7">
            <w:pPr>
              <w:pStyle w:val="TAC"/>
              <w:rPr>
                <w:rFonts w:cs="Arial"/>
                <w:szCs w:val="18"/>
                <w:lang w:eastAsia="ko-KR"/>
              </w:rPr>
            </w:pPr>
            <w:r w:rsidRPr="006B55AF">
              <w:t>-37.4 dBm</w:t>
            </w:r>
          </w:p>
        </w:tc>
        <w:tc>
          <w:tcPr>
            <w:tcW w:w="1417" w:type="dxa"/>
            <w:tcBorders>
              <w:top w:val="single" w:sz="2" w:space="0" w:color="auto"/>
              <w:left w:val="single" w:sz="2" w:space="0" w:color="auto"/>
              <w:bottom w:val="single" w:sz="2" w:space="0" w:color="auto"/>
              <w:right w:val="single" w:sz="2" w:space="0" w:color="auto"/>
            </w:tcBorders>
          </w:tcPr>
          <w:p w14:paraId="18752523"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11E6523" w14:textId="77777777" w:rsidR="00D4212C" w:rsidRPr="009C4080" w:rsidRDefault="00D4212C" w:rsidP="00D4212C">
            <w:pPr>
              <w:pStyle w:val="TAL"/>
              <w:rPr>
                <w:rFonts w:cs="Arial"/>
                <w:szCs w:val="18"/>
              </w:rPr>
            </w:pPr>
            <w:r w:rsidRPr="009C4080">
              <w:rPr>
                <w:rFonts w:cs="Arial"/>
                <w:szCs w:val="18"/>
              </w:rPr>
              <w:t>This requirement does not apply to BS operating in band n2, since it is already covered by the requirement in subclause 6.7.5.4.3.</w:t>
            </w:r>
          </w:p>
        </w:tc>
      </w:tr>
      <w:tr w:rsidR="00D4212C" w:rsidRPr="00B04564" w14:paraId="5A0D5FB4" w14:textId="77777777" w:rsidTr="00AF06C7">
        <w:trPr>
          <w:cantSplit/>
          <w:trHeight w:val="113"/>
          <w:jc w:val="center"/>
        </w:trPr>
        <w:tc>
          <w:tcPr>
            <w:tcW w:w="1302" w:type="dxa"/>
            <w:vMerge w:val="restart"/>
            <w:tcBorders>
              <w:left w:val="single" w:sz="2" w:space="0" w:color="auto"/>
              <w:right w:val="single" w:sz="2" w:space="0" w:color="auto"/>
            </w:tcBorders>
          </w:tcPr>
          <w:p w14:paraId="2FA15C81" w14:textId="77777777" w:rsidR="00D4212C" w:rsidRPr="009C4080" w:rsidRDefault="00D4212C" w:rsidP="00D4212C">
            <w:pPr>
              <w:pStyle w:val="TAC"/>
              <w:rPr>
                <w:rFonts w:cs="Arial"/>
                <w:szCs w:val="18"/>
              </w:rPr>
            </w:pPr>
            <w:r w:rsidRPr="009C4080">
              <w:rPr>
                <w:rFonts w:cs="Arial"/>
                <w:szCs w:val="18"/>
              </w:rPr>
              <w:t xml:space="preserve">UTRA FDD Band III or </w:t>
            </w:r>
          </w:p>
          <w:p w14:paraId="5C6698D4" w14:textId="77777777" w:rsidR="00D4212C" w:rsidRPr="009C4080" w:rsidRDefault="00D4212C" w:rsidP="00D4212C">
            <w:pPr>
              <w:pStyle w:val="TAC"/>
              <w:rPr>
                <w:rFonts w:cs="Arial"/>
                <w:szCs w:val="18"/>
              </w:rPr>
            </w:pPr>
            <w:r w:rsidRPr="009C4080">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701E04B" w14:textId="77777777" w:rsidR="00D4212C" w:rsidRPr="009C4080" w:rsidRDefault="00D4212C" w:rsidP="00D4212C">
            <w:pPr>
              <w:pStyle w:val="TAC"/>
              <w:rPr>
                <w:rFonts w:cs="Arial"/>
                <w:szCs w:val="18"/>
                <w:lang w:eastAsia="zh-CN"/>
              </w:rPr>
            </w:pPr>
            <w:r w:rsidRPr="009C4080">
              <w:rPr>
                <w:rFonts w:cs="Arial"/>
                <w:szCs w:val="18"/>
              </w:rPr>
              <w:t>1805 – 1880 MHz</w:t>
            </w:r>
          </w:p>
          <w:p w14:paraId="4E0690EF" w14:textId="77777777" w:rsidR="00D4212C" w:rsidRPr="009C4080" w:rsidRDefault="00D4212C" w:rsidP="00D4212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6CF30C0B" w14:textId="54F20C21" w:rsidR="00EB38E7" w:rsidRPr="00AF06C7" w:rsidRDefault="00D4212C" w:rsidP="00AF06C7">
            <w:pPr>
              <w:pStyle w:val="TAC"/>
              <w:rPr>
                <w:rFonts w:cs="Arial"/>
                <w:szCs w:val="18"/>
                <w:lang w:eastAsia="ko-KR"/>
              </w:rPr>
            </w:pPr>
            <w:r w:rsidRPr="006B55AF">
              <w:t>-40.4 dBm</w:t>
            </w:r>
          </w:p>
        </w:tc>
        <w:tc>
          <w:tcPr>
            <w:tcW w:w="1417" w:type="dxa"/>
            <w:tcBorders>
              <w:top w:val="single" w:sz="2" w:space="0" w:color="auto"/>
              <w:left w:val="single" w:sz="2" w:space="0" w:color="auto"/>
              <w:bottom w:val="single" w:sz="2" w:space="0" w:color="auto"/>
              <w:right w:val="single" w:sz="2" w:space="0" w:color="auto"/>
            </w:tcBorders>
          </w:tcPr>
          <w:p w14:paraId="4321FF6D"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50D523" w14:textId="77777777" w:rsidR="00D4212C" w:rsidRPr="009C4080" w:rsidRDefault="00D4212C" w:rsidP="00D4212C">
            <w:pPr>
              <w:pStyle w:val="TAL"/>
              <w:rPr>
                <w:rFonts w:cs="Arial"/>
                <w:szCs w:val="18"/>
              </w:rPr>
            </w:pPr>
            <w:r w:rsidRPr="009C4080">
              <w:rPr>
                <w:rFonts w:cs="Arial"/>
                <w:szCs w:val="18"/>
              </w:rPr>
              <w:t>This requirement does not apply to BS operating in band n3.</w:t>
            </w:r>
          </w:p>
        </w:tc>
      </w:tr>
      <w:tr w:rsidR="00D4212C" w:rsidRPr="00B04564" w14:paraId="59B651E6" w14:textId="77777777" w:rsidTr="00AF06C7">
        <w:trPr>
          <w:cantSplit/>
          <w:trHeight w:val="113"/>
          <w:jc w:val="center"/>
        </w:trPr>
        <w:tc>
          <w:tcPr>
            <w:tcW w:w="1302" w:type="dxa"/>
            <w:vMerge/>
            <w:tcBorders>
              <w:left w:val="single" w:sz="2" w:space="0" w:color="auto"/>
              <w:right w:val="single" w:sz="2" w:space="0" w:color="auto"/>
            </w:tcBorders>
            <w:vAlign w:val="center"/>
          </w:tcPr>
          <w:p w14:paraId="4E1D5AE0"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7341F16" w14:textId="77777777" w:rsidR="00D4212C" w:rsidRPr="009C4080" w:rsidRDefault="00D4212C" w:rsidP="00D4212C">
            <w:pPr>
              <w:pStyle w:val="TAC"/>
              <w:rPr>
                <w:rFonts w:cs="Arial"/>
                <w:szCs w:val="18"/>
              </w:rPr>
            </w:pPr>
            <w:r w:rsidRPr="009C4080">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14:paraId="0599756C" w14:textId="6F28309D" w:rsidR="00EB38E7" w:rsidRPr="00AF06C7" w:rsidRDefault="00D4212C" w:rsidP="00AF06C7">
            <w:pPr>
              <w:pStyle w:val="TAC"/>
              <w:rPr>
                <w:rFonts w:cs="Arial"/>
                <w:szCs w:val="18"/>
                <w:lang w:eastAsia="ko-KR"/>
              </w:rPr>
            </w:pPr>
            <w:r w:rsidRPr="006B55AF">
              <w:t>-37.4 dBm</w:t>
            </w:r>
          </w:p>
        </w:tc>
        <w:tc>
          <w:tcPr>
            <w:tcW w:w="1417" w:type="dxa"/>
            <w:tcBorders>
              <w:top w:val="single" w:sz="2" w:space="0" w:color="auto"/>
              <w:left w:val="single" w:sz="2" w:space="0" w:color="auto"/>
              <w:bottom w:val="single" w:sz="2" w:space="0" w:color="auto"/>
              <w:right w:val="single" w:sz="2" w:space="0" w:color="auto"/>
            </w:tcBorders>
          </w:tcPr>
          <w:p w14:paraId="6B3A6F52"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BCD9ABE" w14:textId="77777777" w:rsidR="00D4212C" w:rsidRPr="009C4080" w:rsidRDefault="00D4212C" w:rsidP="00D4212C">
            <w:pPr>
              <w:pStyle w:val="TAL"/>
              <w:rPr>
                <w:rFonts w:cs="Arial"/>
                <w:szCs w:val="18"/>
              </w:rPr>
            </w:pPr>
            <w:r w:rsidRPr="009C4080">
              <w:rPr>
                <w:rFonts w:cs="Arial"/>
                <w:szCs w:val="18"/>
              </w:rPr>
              <w:t xml:space="preserve">This requirement does not apply to BS operating in band n3, since it is already covered by the requirement in subclause 6.7.5.4.3. </w:t>
            </w:r>
          </w:p>
        </w:tc>
      </w:tr>
      <w:tr w:rsidR="00D4212C" w:rsidRPr="00B04564" w14:paraId="53E9EF4D" w14:textId="77777777" w:rsidTr="00AF06C7">
        <w:trPr>
          <w:cantSplit/>
          <w:trHeight w:val="113"/>
          <w:jc w:val="center"/>
        </w:trPr>
        <w:tc>
          <w:tcPr>
            <w:tcW w:w="1302" w:type="dxa"/>
            <w:vMerge w:val="restart"/>
            <w:tcBorders>
              <w:left w:val="single" w:sz="2" w:space="0" w:color="auto"/>
              <w:right w:val="single" w:sz="2" w:space="0" w:color="auto"/>
            </w:tcBorders>
          </w:tcPr>
          <w:p w14:paraId="4270CD74" w14:textId="77777777" w:rsidR="00D4212C" w:rsidRPr="009C4080" w:rsidRDefault="00D4212C" w:rsidP="00D4212C">
            <w:pPr>
              <w:pStyle w:val="TAC"/>
              <w:rPr>
                <w:rFonts w:cs="Arial"/>
                <w:szCs w:val="18"/>
                <w:lang w:val="sv-SE"/>
              </w:rPr>
            </w:pPr>
            <w:r w:rsidRPr="009C4080">
              <w:rPr>
                <w:rFonts w:cs="Arial"/>
                <w:szCs w:val="18"/>
                <w:lang w:val="sv-SE"/>
              </w:rPr>
              <w:t xml:space="preserve">UTRA FDD Band IV or </w:t>
            </w:r>
          </w:p>
          <w:p w14:paraId="7C86C05E" w14:textId="77777777" w:rsidR="00D4212C" w:rsidRPr="009C4080" w:rsidRDefault="00D4212C" w:rsidP="00D4212C">
            <w:pPr>
              <w:pStyle w:val="TAC"/>
              <w:rPr>
                <w:rFonts w:cs="Arial"/>
                <w:szCs w:val="18"/>
                <w:lang w:val="sv-SE"/>
              </w:rPr>
            </w:pPr>
            <w:r w:rsidRPr="009C4080">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588EBF32" w14:textId="77777777" w:rsidR="00D4212C" w:rsidRPr="009C4080" w:rsidRDefault="00D4212C" w:rsidP="00D4212C">
            <w:pPr>
              <w:pStyle w:val="TAC"/>
              <w:rPr>
                <w:rFonts w:cs="Arial"/>
                <w:szCs w:val="18"/>
              </w:rPr>
            </w:pPr>
            <w:r w:rsidRPr="009C4080">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14:paraId="7749D47A" w14:textId="2448FD95" w:rsidR="00EB38E7" w:rsidRPr="00AF06C7" w:rsidRDefault="00D4212C" w:rsidP="00AF06C7">
            <w:pPr>
              <w:pStyle w:val="TAC"/>
              <w:rPr>
                <w:rFonts w:cs="Arial"/>
                <w:szCs w:val="18"/>
                <w:lang w:eastAsia="ko-KR"/>
              </w:rPr>
            </w:pPr>
            <w:r w:rsidRPr="006B55AF">
              <w:t>-40.4 dBm</w:t>
            </w:r>
          </w:p>
        </w:tc>
        <w:tc>
          <w:tcPr>
            <w:tcW w:w="1417" w:type="dxa"/>
            <w:tcBorders>
              <w:top w:val="single" w:sz="2" w:space="0" w:color="auto"/>
              <w:left w:val="single" w:sz="2" w:space="0" w:color="auto"/>
              <w:bottom w:val="single" w:sz="2" w:space="0" w:color="auto"/>
              <w:right w:val="single" w:sz="2" w:space="0" w:color="auto"/>
            </w:tcBorders>
          </w:tcPr>
          <w:p w14:paraId="66693B10"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E0BC0A2" w14:textId="77777777" w:rsidR="00D4212C" w:rsidRPr="009C4080" w:rsidRDefault="00D4212C" w:rsidP="00D4212C">
            <w:pPr>
              <w:pStyle w:val="TAL"/>
              <w:rPr>
                <w:rFonts w:cs="Arial"/>
                <w:szCs w:val="18"/>
              </w:rPr>
            </w:pPr>
            <w:r w:rsidRPr="009C4080">
              <w:rPr>
                <w:rFonts w:cs="Arial"/>
                <w:szCs w:val="18"/>
              </w:rPr>
              <w:t>This requirement does not apply to BS operating in band n66.</w:t>
            </w:r>
          </w:p>
        </w:tc>
      </w:tr>
      <w:tr w:rsidR="00D4212C" w:rsidRPr="00B04564" w14:paraId="6C10175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08E3EE7"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C100D44" w14:textId="77777777" w:rsidR="00D4212C" w:rsidRPr="009C4080" w:rsidRDefault="00D4212C" w:rsidP="00D4212C">
            <w:pPr>
              <w:pStyle w:val="TAC"/>
              <w:rPr>
                <w:rFonts w:cs="Arial"/>
                <w:szCs w:val="18"/>
              </w:rPr>
            </w:pPr>
            <w:r w:rsidRPr="009C4080">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14:paraId="0ED9D262" w14:textId="51044DAE" w:rsidR="00EB38E7" w:rsidRPr="00AF06C7" w:rsidRDefault="00D4212C" w:rsidP="00AF06C7">
            <w:pPr>
              <w:pStyle w:val="TAC"/>
              <w:rPr>
                <w:rFonts w:cs="Arial"/>
                <w:szCs w:val="18"/>
                <w:lang w:eastAsia="ko-KR"/>
              </w:rPr>
            </w:pPr>
            <w:r w:rsidRPr="006B55AF">
              <w:t>-37.4 dBm</w:t>
            </w:r>
          </w:p>
        </w:tc>
        <w:tc>
          <w:tcPr>
            <w:tcW w:w="1417" w:type="dxa"/>
            <w:tcBorders>
              <w:top w:val="single" w:sz="2" w:space="0" w:color="auto"/>
              <w:left w:val="single" w:sz="2" w:space="0" w:color="auto"/>
              <w:bottom w:val="single" w:sz="2" w:space="0" w:color="auto"/>
              <w:right w:val="single" w:sz="2" w:space="0" w:color="auto"/>
            </w:tcBorders>
          </w:tcPr>
          <w:p w14:paraId="5568A3A3"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5A7A3C" w14:textId="77777777" w:rsidR="00D4212C" w:rsidRPr="009C4080" w:rsidRDefault="00D4212C" w:rsidP="00D4212C">
            <w:pPr>
              <w:pStyle w:val="TAL"/>
              <w:rPr>
                <w:rFonts w:cs="Arial"/>
                <w:szCs w:val="18"/>
              </w:rPr>
            </w:pPr>
            <w:r w:rsidRPr="009C4080">
              <w:rPr>
                <w:rFonts w:cs="Arial"/>
                <w:szCs w:val="18"/>
              </w:rPr>
              <w:t>This requirement does not apply to BS operating in band n66, since it is already covered by the requirement in subclause 6.7.5.4.3.</w:t>
            </w:r>
          </w:p>
        </w:tc>
      </w:tr>
      <w:tr w:rsidR="00D4212C" w:rsidRPr="00B04564" w14:paraId="2678996E"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405CC371" w14:textId="77777777" w:rsidR="00D4212C" w:rsidRPr="009C4080" w:rsidRDefault="00D4212C" w:rsidP="00D4212C">
            <w:pPr>
              <w:pStyle w:val="TAC"/>
              <w:rPr>
                <w:rFonts w:cs="Arial"/>
                <w:szCs w:val="18"/>
              </w:rPr>
            </w:pPr>
            <w:r w:rsidRPr="009C4080">
              <w:rPr>
                <w:rFonts w:cs="Arial"/>
                <w:szCs w:val="18"/>
              </w:rPr>
              <w:t xml:space="preserve">UTRA FDD Band V or </w:t>
            </w:r>
          </w:p>
          <w:p w14:paraId="41C2A7AF" w14:textId="77777777" w:rsidR="00D4212C" w:rsidRPr="009C4080" w:rsidRDefault="00D4212C" w:rsidP="00D4212C">
            <w:pPr>
              <w:pStyle w:val="TAC"/>
              <w:rPr>
                <w:rFonts w:cs="Arial"/>
                <w:szCs w:val="18"/>
              </w:rPr>
            </w:pPr>
            <w:r w:rsidRPr="009C4080">
              <w:rPr>
                <w:rFonts w:cs="Arial"/>
                <w:szCs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63A7B20C" w14:textId="77777777" w:rsidR="00D4212C" w:rsidRPr="009C4080" w:rsidRDefault="00D4212C" w:rsidP="00D4212C">
            <w:pPr>
              <w:pStyle w:val="TAC"/>
              <w:rPr>
                <w:rFonts w:cs="Arial"/>
                <w:szCs w:val="18"/>
              </w:rPr>
            </w:pPr>
            <w:r w:rsidRPr="009C4080">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tcPr>
          <w:p w14:paraId="33666F85" w14:textId="7EA82F37" w:rsidR="00EB38E7" w:rsidRPr="00AF06C7" w:rsidRDefault="00D4212C" w:rsidP="00AF06C7">
            <w:pPr>
              <w:pStyle w:val="TAC"/>
              <w:rPr>
                <w:rFonts w:cs="Arial"/>
                <w:szCs w:val="18"/>
                <w:lang w:eastAsia="ko-KR"/>
              </w:rPr>
            </w:pPr>
            <w:r w:rsidRPr="006B55AF">
              <w:t>-40.4 dBm</w:t>
            </w:r>
          </w:p>
        </w:tc>
        <w:tc>
          <w:tcPr>
            <w:tcW w:w="1417" w:type="dxa"/>
            <w:tcBorders>
              <w:top w:val="single" w:sz="2" w:space="0" w:color="auto"/>
              <w:left w:val="single" w:sz="2" w:space="0" w:color="auto"/>
              <w:bottom w:val="single" w:sz="2" w:space="0" w:color="auto"/>
              <w:right w:val="single" w:sz="2" w:space="0" w:color="auto"/>
            </w:tcBorders>
          </w:tcPr>
          <w:p w14:paraId="7BD11023"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E651237" w14:textId="77777777" w:rsidR="00D4212C" w:rsidRPr="009C4080" w:rsidRDefault="00D4212C" w:rsidP="00D4212C">
            <w:pPr>
              <w:pStyle w:val="TAL"/>
              <w:rPr>
                <w:rFonts w:cs="Arial"/>
                <w:szCs w:val="18"/>
              </w:rPr>
            </w:pPr>
            <w:r w:rsidRPr="009C4080">
              <w:rPr>
                <w:rFonts w:cs="Arial"/>
                <w:szCs w:val="18"/>
              </w:rPr>
              <w:t xml:space="preserve">This requirement does not apply to BS operating in band n5. </w:t>
            </w:r>
          </w:p>
        </w:tc>
      </w:tr>
      <w:tr w:rsidR="00D4212C" w:rsidRPr="00B04564" w14:paraId="0567B4B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BA2D571"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0E35101" w14:textId="77777777" w:rsidR="00D4212C" w:rsidRPr="009C4080" w:rsidRDefault="00D4212C" w:rsidP="00D4212C">
            <w:pPr>
              <w:pStyle w:val="TAC"/>
              <w:rPr>
                <w:rFonts w:cs="Arial"/>
                <w:szCs w:val="18"/>
              </w:rPr>
            </w:pPr>
            <w:r w:rsidRPr="009C4080">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14:paraId="1BA75E12" w14:textId="456C1915" w:rsidR="00EB38E7" w:rsidRPr="00AF06C7" w:rsidRDefault="00D4212C" w:rsidP="00AF06C7">
            <w:pPr>
              <w:pStyle w:val="TAC"/>
              <w:rPr>
                <w:rFonts w:cs="Arial"/>
                <w:szCs w:val="18"/>
                <w:lang w:eastAsia="ko-KR"/>
              </w:rPr>
            </w:pPr>
            <w:r w:rsidRPr="006B55AF">
              <w:t>-37.4 dBm</w:t>
            </w:r>
          </w:p>
        </w:tc>
        <w:tc>
          <w:tcPr>
            <w:tcW w:w="1417" w:type="dxa"/>
            <w:tcBorders>
              <w:top w:val="single" w:sz="2" w:space="0" w:color="auto"/>
              <w:left w:val="single" w:sz="2" w:space="0" w:color="auto"/>
              <w:bottom w:val="single" w:sz="2" w:space="0" w:color="auto"/>
              <w:right w:val="single" w:sz="2" w:space="0" w:color="auto"/>
            </w:tcBorders>
          </w:tcPr>
          <w:p w14:paraId="7ED08FAF"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22520CA" w14:textId="77777777" w:rsidR="00D4212C" w:rsidRPr="009C4080" w:rsidRDefault="00D4212C" w:rsidP="00D4212C">
            <w:pPr>
              <w:pStyle w:val="TAL"/>
              <w:rPr>
                <w:rFonts w:cs="Arial"/>
                <w:szCs w:val="18"/>
              </w:rPr>
            </w:pPr>
            <w:r w:rsidRPr="009C4080">
              <w:rPr>
                <w:rFonts w:cs="Arial"/>
                <w:szCs w:val="18"/>
              </w:rPr>
              <w:t>This requirement does not apply to BS operating in band n5, since it is already covered by the requirement in subclause 6.7.5.4.3.</w:t>
            </w:r>
          </w:p>
        </w:tc>
      </w:tr>
      <w:tr w:rsidR="00D4212C" w:rsidRPr="00B04564" w14:paraId="0703BA38"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768D517B" w14:textId="77777777" w:rsidR="00D4212C" w:rsidRPr="009C4080" w:rsidRDefault="00D4212C" w:rsidP="00D4212C">
            <w:pPr>
              <w:pStyle w:val="TAC"/>
              <w:rPr>
                <w:rFonts w:cs="Arial"/>
                <w:szCs w:val="18"/>
                <w:lang w:val="sv-SE"/>
              </w:rPr>
            </w:pPr>
            <w:r w:rsidRPr="009C4080">
              <w:rPr>
                <w:rFonts w:cs="Arial"/>
                <w:szCs w:val="18"/>
                <w:lang w:val="sv-SE"/>
              </w:rPr>
              <w:t xml:space="preserve">UTRA FDD Band VI, XIX or </w:t>
            </w:r>
          </w:p>
          <w:p w14:paraId="267BDCF0" w14:textId="77777777" w:rsidR="00D4212C" w:rsidRPr="009C4080" w:rsidRDefault="00D4212C" w:rsidP="00D4212C">
            <w:pPr>
              <w:pStyle w:val="TAC"/>
              <w:rPr>
                <w:rFonts w:cs="Arial"/>
                <w:szCs w:val="18"/>
              </w:rPr>
            </w:pPr>
            <w:r w:rsidRPr="009C4080">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tcPr>
          <w:p w14:paraId="78D7A366" w14:textId="77777777" w:rsidR="00D4212C" w:rsidRPr="009C4080" w:rsidRDefault="00D4212C" w:rsidP="00D4212C">
            <w:pPr>
              <w:pStyle w:val="TAC"/>
              <w:rPr>
                <w:rFonts w:cs="Arial"/>
                <w:szCs w:val="18"/>
              </w:rPr>
            </w:pPr>
            <w:r w:rsidRPr="009C4080">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3A47373" w14:textId="4639FB7B" w:rsidR="00EB38E7" w:rsidRPr="00AF06C7" w:rsidRDefault="00D4212C" w:rsidP="00AF06C7">
            <w:pPr>
              <w:pStyle w:val="TAC"/>
              <w:rPr>
                <w:rFonts w:cs="Arial"/>
                <w:szCs w:val="18"/>
                <w:lang w:eastAsia="ko-KR"/>
              </w:rPr>
            </w:pPr>
            <w:r w:rsidRPr="008E232A">
              <w:t>-40.4 dBm</w:t>
            </w:r>
          </w:p>
        </w:tc>
        <w:tc>
          <w:tcPr>
            <w:tcW w:w="1417" w:type="dxa"/>
            <w:tcBorders>
              <w:top w:val="single" w:sz="2" w:space="0" w:color="auto"/>
              <w:left w:val="single" w:sz="2" w:space="0" w:color="auto"/>
              <w:bottom w:val="single" w:sz="2" w:space="0" w:color="auto"/>
              <w:right w:val="single" w:sz="2" w:space="0" w:color="auto"/>
            </w:tcBorders>
          </w:tcPr>
          <w:p w14:paraId="56EDABC3"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6E33F63" w14:textId="77777777" w:rsidR="00D4212C" w:rsidRPr="009C4080" w:rsidRDefault="00D4212C" w:rsidP="00D4212C">
            <w:pPr>
              <w:pStyle w:val="TAL"/>
              <w:rPr>
                <w:rFonts w:cs="Arial"/>
                <w:szCs w:val="18"/>
              </w:rPr>
            </w:pPr>
          </w:p>
        </w:tc>
      </w:tr>
      <w:tr w:rsidR="00D4212C" w:rsidRPr="00B04564" w14:paraId="5C82D296" w14:textId="77777777" w:rsidTr="00AF06C7">
        <w:trPr>
          <w:cantSplit/>
          <w:trHeight w:val="113"/>
          <w:jc w:val="center"/>
        </w:trPr>
        <w:tc>
          <w:tcPr>
            <w:tcW w:w="1302" w:type="dxa"/>
            <w:vMerge/>
            <w:tcBorders>
              <w:left w:val="single" w:sz="2" w:space="0" w:color="auto"/>
              <w:right w:val="single" w:sz="2" w:space="0" w:color="auto"/>
            </w:tcBorders>
            <w:vAlign w:val="center"/>
          </w:tcPr>
          <w:p w14:paraId="350BB68F"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D6758FA" w14:textId="77777777" w:rsidR="00D4212C" w:rsidRPr="009C4080" w:rsidRDefault="00D4212C" w:rsidP="00D4212C">
            <w:pPr>
              <w:pStyle w:val="TAC"/>
              <w:rPr>
                <w:rFonts w:cs="Arial"/>
                <w:szCs w:val="18"/>
              </w:rPr>
            </w:pPr>
            <w:r w:rsidRPr="009C4080">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20CD3E2C" w14:textId="53BDA1ED" w:rsidR="00EB38E7" w:rsidRPr="00AF06C7" w:rsidRDefault="00D4212C" w:rsidP="00AF06C7">
            <w:pPr>
              <w:pStyle w:val="TAC"/>
              <w:rPr>
                <w:rFonts w:cs="Arial"/>
                <w:szCs w:val="18"/>
                <w:lang w:eastAsia="ko-KR"/>
              </w:rPr>
            </w:pPr>
            <w:r w:rsidRPr="008E232A">
              <w:t>-37.4 dBm</w:t>
            </w:r>
          </w:p>
        </w:tc>
        <w:tc>
          <w:tcPr>
            <w:tcW w:w="1417" w:type="dxa"/>
            <w:tcBorders>
              <w:top w:val="single" w:sz="2" w:space="0" w:color="auto"/>
              <w:left w:val="single" w:sz="2" w:space="0" w:color="auto"/>
              <w:bottom w:val="single" w:sz="2" w:space="0" w:color="auto"/>
              <w:right w:val="single" w:sz="2" w:space="0" w:color="auto"/>
            </w:tcBorders>
          </w:tcPr>
          <w:p w14:paraId="7CD6DF2B"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3C75DF" w14:textId="77777777" w:rsidR="00D4212C" w:rsidRPr="009C4080" w:rsidRDefault="00D4212C" w:rsidP="00D4212C">
            <w:pPr>
              <w:pStyle w:val="TAL"/>
              <w:rPr>
                <w:rFonts w:cs="Arial"/>
                <w:szCs w:val="18"/>
              </w:rPr>
            </w:pPr>
          </w:p>
        </w:tc>
      </w:tr>
      <w:tr w:rsidR="00B47796" w:rsidRPr="00B04564" w14:paraId="336314CB" w14:textId="77777777" w:rsidTr="00D4212C">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1D5B7E2" w14:textId="77777777" w:rsidR="00B47796" w:rsidRPr="009C4080" w:rsidRDefault="00B47796"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EFC2874" w14:textId="77777777" w:rsidR="00B47796" w:rsidRPr="009C4080" w:rsidRDefault="00B47796" w:rsidP="00715EBC">
            <w:pPr>
              <w:pStyle w:val="TAC"/>
              <w:rPr>
                <w:rFonts w:cs="Arial"/>
                <w:szCs w:val="18"/>
              </w:rPr>
            </w:pPr>
            <w:r w:rsidRPr="009C4080">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14:paraId="4AA8AB54" w14:textId="07A7627E" w:rsidR="00EB38E7" w:rsidRPr="00AF06C7" w:rsidRDefault="00D4212C" w:rsidP="00AF06C7">
            <w:pPr>
              <w:pStyle w:val="TAC"/>
              <w:rPr>
                <w:rFonts w:cs="Arial"/>
                <w:szCs w:val="18"/>
                <w:lang w:eastAsia="ko-KR"/>
              </w:rPr>
            </w:pPr>
            <w:r w:rsidRPr="008E232A">
              <w:t>-37.4 dBm</w:t>
            </w:r>
          </w:p>
        </w:tc>
        <w:tc>
          <w:tcPr>
            <w:tcW w:w="1417" w:type="dxa"/>
            <w:tcBorders>
              <w:top w:val="single" w:sz="2" w:space="0" w:color="auto"/>
              <w:left w:val="single" w:sz="2" w:space="0" w:color="auto"/>
              <w:bottom w:val="single" w:sz="2" w:space="0" w:color="auto"/>
              <w:right w:val="single" w:sz="2" w:space="0" w:color="auto"/>
            </w:tcBorders>
          </w:tcPr>
          <w:p w14:paraId="43C19067" w14:textId="77777777" w:rsidR="00B47796" w:rsidRPr="009C4080" w:rsidRDefault="00B47796" w:rsidP="00715EB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CDA5EB" w14:textId="77777777" w:rsidR="00B47796" w:rsidRPr="009C4080" w:rsidRDefault="00B47796" w:rsidP="00715EBC">
            <w:pPr>
              <w:pStyle w:val="TAL"/>
              <w:rPr>
                <w:rFonts w:cs="Arial"/>
                <w:szCs w:val="18"/>
              </w:rPr>
            </w:pPr>
          </w:p>
        </w:tc>
      </w:tr>
      <w:tr w:rsidR="00D4212C" w:rsidRPr="00B04564" w14:paraId="0DCD88FC"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4FB69C07" w14:textId="77777777" w:rsidR="00EB38E7" w:rsidRDefault="00D4212C" w:rsidP="00AF06C7">
            <w:pPr>
              <w:pStyle w:val="TAC"/>
              <w:jc w:val="left"/>
              <w:rPr>
                <w:rFonts w:cs="Arial"/>
                <w:szCs w:val="18"/>
              </w:rPr>
            </w:pPr>
            <w:r w:rsidRPr="009C4080">
              <w:rPr>
                <w:rFonts w:cs="Arial"/>
                <w:szCs w:val="18"/>
              </w:rPr>
              <w:t xml:space="preserve">UTRA FDD Band VII or </w:t>
            </w:r>
          </w:p>
          <w:p w14:paraId="2B8C92FC" w14:textId="77777777" w:rsidR="00D4212C" w:rsidRPr="009C4080" w:rsidRDefault="00D4212C" w:rsidP="00D4212C">
            <w:pPr>
              <w:pStyle w:val="TAC"/>
              <w:rPr>
                <w:rFonts w:cs="Arial"/>
                <w:szCs w:val="18"/>
              </w:rPr>
            </w:pPr>
            <w:r w:rsidRPr="009C4080">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AEF8A3D" w14:textId="77777777" w:rsidR="00D4212C" w:rsidRPr="009C4080" w:rsidRDefault="00D4212C" w:rsidP="00D4212C">
            <w:pPr>
              <w:pStyle w:val="TAC"/>
              <w:rPr>
                <w:rFonts w:cs="Arial"/>
                <w:szCs w:val="18"/>
              </w:rPr>
            </w:pPr>
            <w:r w:rsidRPr="009C4080">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14:paraId="629724F1" w14:textId="5B538653"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5B712923"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F43F9A9" w14:textId="77777777" w:rsidR="00D4212C" w:rsidRPr="009C4080" w:rsidRDefault="00D4212C" w:rsidP="00D4212C">
            <w:pPr>
              <w:pStyle w:val="TAL"/>
              <w:rPr>
                <w:rFonts w:cs="Arial"/>
                <w:szCs w:val="18"/>
              </w:rPr>
            </w:pPr>
            <w:r w:rsidRPr="009C4080">
              <w:rPr>
                <w:rFonts w:cs="Arial"/>
                <w:szCs w:val="18"/>
              </w:rPr>
              <w:t>This requirement does not apply to BS operating in band n7.</w:t>
            </w:r>
          </w:p>
        </w:tc>
      </w:tr>
      <w:tr w:rsidR="00D4212C" w:rsidRPr="00B04564" w14:paraId="2B996BDF"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210CF50E"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921D4D5" w14:textId="77777777" w:rsidR="00D4212C" w:rsidRPr="009C4080" w:rsidRDefault="00D4212C" w:rsidP="00D4212C">
            <w:pPr>
              <w:pStyle w:val="TAC"/>
              <w:rPr>
                <w:rFonts w:cs="Arial"/>
                <w:szCs w:val="18"/>
              </w:rPr>
            </w:pPr>
            <w:r w:rsidRPr="009C4080">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14:paraId="71EEB270" w14:textId="0D0279B7" w:rsidR="00EB38E7" w:rsidRPr="00AF06C7" w:rsidRDefault="00D4212C" w:rsidP="00AF06C7">
            <w:pPr>
              <w:pStyle w:val="TAC"/>
              <w:rPr>
                <w:rFonts w:cs="Arial"/>
                <w:szCs w:val="18"/>
                <w:lang w:eastAsia="ko-KR"/>
              </w:rPr>
            </w:pPr>
            <w:r w:rsidRPr="002762B8">
              <w:t>-37.4 dBm</w:t>
            </w:r>
          </w:p>
        </w:tc>
        <w:tc>
          <w:tcPr>
            <w:tcW w:w="1417" w:type="dxa"/>
            <w:tcBorders>
              <w:top w:val="single" w:sz="2" w:space="0" w:color="auto"/>
              <w:left w:val="single" w:sz="2" w:space="0" w:color="auto"/>
              <w:bottom w:val="single" w:sz="2" w:space="0" w:color="auto"/>
              <w:right w:val="single" w:sz="2" w:space="0" w:color="auto"/>
            </w:tcBorders>
          </w:tcPr>
          <w:p w14:paraId="6D406254"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09233B" w14:textId="77777777" w:rsidR="00D4212C" w:rsidRPr="009C4080" w:rsidRDefault="00D4212C" w:rsidP="00D4212C">
            <w:pPr>
              <w:pStyle w:val="TAL"/>
              <w:rPr>
                <w:rFonts w:cs="Arial"/>
                <w:szCs w:val="18"/>
              </w:rPr>
            </w:pPr>
            <w:r w:rsidRPr="009C4080">
              <w:rPr>
                <w:rFonts w:cs="Arial"/>
                <w:szCs w:val="18"/>
              </w:rPr>
              <w:t>This requirement does not apply to BS operating in band n7, since it is already covered by the requirement in subclause 6.7.5.4.3.</w:t>
            </w:r>
          </w:p>
        </w:tc>
      </w:tr>
      <w:tr w:rsidR="00D4212C" w:rsidRPr="00B04564" w14:paraId="71CE5286"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37CC10E5" w14:textId="77777777" w:rsidR="00D4212C" w:rsidRPr="009C4080" w:rsidRDefault="00D4212C" w:rsidP="00D4212C">
            <w:pPr>
              <w:pStyle w:val="TAC"/>
              <w:rPr>
                <w:rFonts w:cs="Arial"/>
                <w:szCs w:val="18"/>
              </w:rPr>
            </w:pPr>
          </w:p>
          <w:p w14:paraId="2AB0F497" w14:textId="77777777" w:rsidR="00D4212C" w:rsidRPr="009C4080" w:rsidRDefault="00D4212C" w:rsidP="00D4212C">
            <w:pPr>
              <w:pStyle w:val="TAC"/>
              <w:rPr>
                <w:rFonts w:cs="Arial"/>
                <w:szCs w:val="18"/>
              </w:rPr>
            </w:pPr>
            <w:r w:rsidRPr="009C4080">
              <w:rPr>
                <w:rFonts w:cs="Arial"/>
                <w:szCs w:val="18"/>
              </w:rPr>
              <w:t xml:space="preserve">UTRA FDD Band VIII or </w:t>
            </w:r>
          </w:p>
          <w:p w14:paraId="61A3FEB3" w14:textId="77777777" w:rsidR="00D4212C" w:rsidRPr="009C4080" w:rsidRDefault="00D4212C" w:rsidP="00D4212C">
            <w:pPr>
              <w:pStyle w:val="TAC"/>
              <w:rPr>
                <w:rFonts w:cs="Arial"/>
                <w:szCs w:val="18"/>
              </w:rPr>
            </w:pPr>
            <w:r w:rsidRPr="009C4080">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6B6EFB8E" w14:textId="77777777" w:rsidR="00D4212C" w:rsidRPr="009C4080" w:rsidRDefault="00D4212C" w:rsidP="00D4212C">
            <w:pPr>
              <w:pStyle w:val="TAC"/>
              <w:rPr>
                <w:rFonts w:cs="Arial"/>
                <w:szCs w:val="18"/>
              </w:rPr>
            </w:pPr>
            <w:r w:rsidRPr="009C4080">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14:paraId="1BB57152" w14:textId="406258A1"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1AC91EA6"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0A98133" w14:textId="77777777" w:rsidR="00D4212C" w:rsidRPr="009C4080" w:rsidRDefault="00D4212C" w:rsidP="00D4212C">
            <w:pPr>
              <w:pStyle w:val="TAL"/>
              <w:rPr>
                <w:rFonts w:cs="Arial"/>
                <w:szCs w:val="18"/>
              </w:rPr>
            </w:pPr>
            <w:r w:rsidRPr="009C4080">
              <w:rPr>
                <w:rFonts w:cs="Arial"/>
                <w:szCs w:val="18"/>
              </w:rPr>
              <w:t>This requirement does not apply to BS operating in band n8.</w:t>
            </w:r>
          </w:p>
        </w:tc>
      </w:tr>
      <w:tr w:rsidR="00D4212C" w:rsidRPr="00B04564" w14:paraId="177EA226"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1340C615"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6FBE095" w14:textId="77777777" w:rsidR="00D4212C" w:rsidRPr="009C4080" w:rsidRDefault="00D4212C" w:rsidP="00D4212C">
            <w:pPr>
              <w:pStyle w:val="TAC"/>
              <w:rPr>
                <w:rFonts w:cs="Arial"/>
                <w:szCs w:val="18"/>
              </w:rPr>
            </w:pPr>
            <w:r w:rsidRPr="009C4080">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14:paraId="77E37C82" w14:textId="46C49BD0" w:rsidR="00EB38E7" w:rsidRPr="00AF06C7" w:rsidRDefault="00D4212C" w:rsidP="00AF06C7">
            <w:pPr>
              <w:pStyle w:val="TAC"/>
              <w:rPr>
                <w:rFonts w:cs="Arial"/>
                <w:szCs w:val="18"/>
                <w:lang w:eastAsia="ko-KR"/>
              </w:rPr>
            </w:pPr>
            <w:r w:rsidRPr="002762B8">
              <w:t>-37.4 dBm</w:t>
            </w:r>
          </w:p>
        </w:tc>
        <w:tc>
          <w:tcPr>
            <w:tcW w:w="1417" w:type="dxa"/>
            <w:tcBorders>
              <w:top w:val="single" w:sz="2" w:space="0" w:color="auto"/>
              <w:left w:val="single" w:sz="2" w:space="0" w:color="auto"/>
              <w:bottom w:val="single" w:sz="2" w:space="0" w:color="auto"/>
              <w:right w:val="single" w:sz="2" w:space="0" w:color="auto"/>
            </w:tcBorders>
          </w:tcPr>
          <w:p w14:paraId="6D2C72E5"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D40BC24" w14:textId="77777777" w:rsidR="00D4212C" w:rsidRPr="009C4080" w:rsidRDefault="00D4212C" w:rsidP="00D4212C">
            <w:pPr>
              <w:pStyle w:val="TAL"/>
              <w:rPr>
                <w:rFonts w:cs="Arial"/>
                <w:szCs w:val="18"/>
              </w:rPr>
            </w:pPr>
            <w:r w:rsidRPr="009C4080">
              <w:rPr>
                <w:rFonts w:cs="Arial"/>
                <w:szCs w:val="18"/>
              </w:rPr>
              <w:t>This requirement does not apply to BS operating in band n8, since it is already covered by the requirement in subclause 6.7.5.4.3.</w:t>
            </w:r>
          </w:p>
        </w:tc>
      </w:tr>
      <w:tr w:rsidR="00D4212C" w:rsidRPr="00B04564" w14:paraId="74614FDB"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701F42F3" w14:textId="77777777" w:rsidR="00D4212C" w:rsidRPr="009C4080" w:rsidRDefault="00D4212C" w:rsidP="00D4212C">
            <w:pPr>
              <w:pStyle w:val="TAC"/>
              <w:rPr>
                <w:rFonts w:cs="Arial"/>
                <w:szCs w:val="18"/>
              </w:rPr>
            </w:pPr>
          </w:p>
          <w:p w14:paraId="7A58587D" w14:textId="77777777" w:rsidR="00D4212C" w:rsidRPr="009C4080" w:rsidRDefault="00D4212C" w:rsidP="00D4212C">
            <w:pPr>
              <w:pStyle w:val="TAC"/>
              <w:rPr>
                <w:rFonts w:cs="Arial"/>
                <w:szCs w:val="18"/>
                <w:lang w:val="sv-SE"/>
              </w:rPr>
            </w:pPr>
            <w:r w:rsidRPr="009C4080">
              <w:rPr>
                <w:rFonts w:cs="Arial"/>
                <w:szCs w:val="18"/>
                <w:lang w:val="sv-SE"/>
              </w:rPr>
              <w:t xml:space="preserve">UTRA FDD Band IX or </w:t>
            </w:r>
          </w:p>
          <w:p w14:paraId="2A47A920" w14:textId="77777777" w:rsidR="00D4212C" w:rsidRPr="009C4080" w:rsidRDefault="00D4212C" w:rsidP="00D4212C">
            <w:pPr>
              <w:pStyle w:val="TAC"/>
              <w:rPr>
                <w:rFonts w:cs="Arial"/>
                <w:szCs w:val="18"/>
                <w:lang w:val="sv-SE"/>
              </w:rPr>
            </w:pPr>
            <w:r w:rsidRPr="009C4080">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1A2FF1E4" w14:textId="77777777" w:rsidR="00D4212C" w:rsidRPr="009C4080" w:rsidRDefault="00D4212C" w:rsidP="00D4212C">
            <w:pPr>
              <w:pStyle w:val="TAC"/>
              <w:rPr>
                <w:rFonts w:cs="Arial"/>
                <w:szCs w:val="18"/>
                <w:lang w:eastAsia="zh-CN"/>
              </w:rPr>
            </w:pPr>
            <w:r w:rsidRPr="009C4080">
              <w:rPr>
                <w:rFonts w:cs="Arial"/>
                <w:szCs w:val="18"/>
              </w:rPr>
              <w:t>1844.9 – 1879.9 MHz</w:t>
            </w:r>
          </w:p>
          <w:p w14:paraId="3C5F7352" w14:textId="77777777" w:rsidR="00D4212C" w:rsidRPr="009C4080" w:rsidRDefault="00D4212C" w:rsidP="00D4212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34D7F32C" w14:textId="60F7CA51"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5B98A56A"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0EC9D3" w14:textId="77777777" w:rsidR="00D4212C" w:rsidRPr="009C4080" w:rsidRDefault="00D4212C" w:rsidP="00D4212C">
            <w:pPr>
              <w:pStyle w:val="TAL"/>
              <w:rPr>
                <w:rFonts w:cs="Arial"/>
                <w:szCs w:val="18"/>
              </w:rPr>
            </w:pPr>
            <w:r w:rsidRPr="009C4080">
              <w:rPr>
                <w:rFonts w:cs="Arial"/>
                <w:szCs w:val="18"/>
              </w:rPr>
              <w:t>This requirement does not apply to BS operating in band n3.</w:t>
            </w:r>
          </w:p>
        </w:tc>
      </w:tr>
      <w:tr w:rsidR="00D4212C" w:rsidRPr="00B04564" w14:paraId="140862D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54418B34"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1863376" w14:textId="77777777" w:rsidR="00D4212C" w:rsidRPr="009C4080" w:rsidRDefault="00D4212C" w:rsidP="00D4212C">
            <w:pPr>
              <w:pStyle w:val="TAC"/>
              <w:rPr>
                <w:rFonts w:cs="Arial"/>
                <w:szCs w:val="18"/>
              </w:rPr>
            </w:pPr>
            <w:r w:rsidRPr="009C4080">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44713372" w14:textId="75BE1374" w:rsidR="00EB38E7" w:rsidRPr="00AF06C7" w:rsidRDefault="00D4212C" w:rsidP="00AF06C7">
            <w:pPr>
              <w:pStyle w:val="TAC"/>
              <w:rPr>
                <w:rFonts w:cs="Arial"/>
                <w:szCs w:val="18"/>
                <w:lang w:eastAsia="ko-KR"/>
              </w:rPr>
            </w:pPr>
            <w:r w:rsidRPr="002762B8">
              <w:t>-37.4 dBm</w:t>
            </w:r>
          </w:p>
        </w:tc>
        <w:tc>
          <w:tcPr>
            <w:tcW w:w="1417" w:type="dxa"/>
            <w:tcBorders>
              <w:top w:val="single" w:sz="2" w:space="0" w:color="auto"/>
              <w:left w:val="single" w:sz="2" w:space="0" w:color="auto"/>
              <w:bottom w:val="single" w:sz="2" w:space="0" w:color="auto"/>
              <w:right w:val="single" w:sz="2" w:space="0" w:color="auto"/>
            </w:tcBorders>
          </w:tcPr>
          <w:p w14:paraId="45CF86BD"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570D0D5" w14:textId="77777777" w:rsidR="00D4212C" w:rsidRPr="009C4080" w:rsidRDefault="00D4212C" w:rsidP="00D4212C">
            <w:pPr>
              <w:pStyle w:val="TAL"/>
              <w:rPr>
                <w:rFonts w:cs="Arial"/>
                <w:szCs w:val="18"/>
              </w:rPr>
            </w:pPr>
            <w:r w:rsidRPr="009C4080">
              <w:rPr>
                <w:rFonts w:cs="Arial"/>
                <w:szCs w:val="18"/>
              </w:rPr>
              <w:t>This requirement does not apply to BS operating in band n3, since it is already covered by the requirement in subclause 6.7.5.4.3.</w:t>
            </w:r>
          </w:p>
        </w:tc>
      </w:tr>
      <w:tr w:rsidR="00D4212C" w:rsidRPr="00B04564" w14:paraId="7056CCE4"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20C53F7B" w14:textId="77777777" w:rsidR="00D4212C" w:rsidRPr="009C4080" w:rsidRDefault="00D4212C" w:rsidP="00D4212C">
            <w:pPr>
              <w:pStyle w:val="TAC"/>
              <w:rPr>
                <w:rFonts w:cs="Arial"/>
                <w:szCs w:val="18"/>
                <w:lang w:val="sv-SE"/>
              </w:rPr>
            </w:pPr>
            <w:r w:rsidRPr="009C4080">
              <w:rPr>
                <w:rFonts w:cs="Arial"/>
                <w:szCs w:val="18"/>
                <w:lang w:val="sv-SE"/>
              </w:rPr>
              <w:t xml:space="preserve">UTRA FDD Band X or </w:t>
            </w:r>
          </w:p>
          <w:p w14:paraId="4A2115F1" w14:textId="77777777" w:rsidR="00D4212C" w:rsidRPr="009C4080" w:rsidRDefault="00D4212C" w:rsidP="00D4212C">
            <w:pPr>
              <w:pStyle w:val="TAC"/>
              <w:rPr>
                <w:rFonts w:cs="Arial"/>
                <w:szCs w:val="18"/>
                <w:lang w:val="sv-SE"/>
              </w:rPr>
            </w:pPr>
            <w:r w:rsidRPr="009C4080">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253AA98" w14:textId="77777777" w:rsidR="00D4212C" w:rsidRPr="009C4080" w:rsidRDefault="00D4212C" w:rsidP="00D4212C">
            <w:pPr>
              <w:pStyle w:val="TAC"/>
              <w:rPr>
                <w:rFonts w:cs="Arial"/>
                <w:szCs w:val="18"/>
              </w:rPr>
            </w:pPr>
            <w:r w:rsidRPr="009C4080">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14:paraId="0EC48694" w14:textId="68362645"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246B8AE6"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CBC56B2" w14:textId="77777777" w:rsidR="00D4212C" w:rsidRPr="009C4080" w:rsidRDefault="00D4212C" w:rsidP="00D4212C">
            <w:pPr>
              <w:pStyle w:val="TAL"/>
              <w:rPr>
                <w:rFonts w:cs="Arial"/>
                <w:szCs w:val="18"/>
              </w:rPr>
            </w:pPr>
            <w:r w:rsidRPr="009C4080">
              <w:rPr>
                <w:rFonts w:cs="Arial"/>
                <w:szCs w:val="18"/>
              </w:rPr>
              <w:t>This requirement does not apply to BS operating in band n66</w:t>
            </w:r>
          </w:p>
        </w:tc>
      </w:tr>
      <w:tr w:rsidR="00D4212C" w:rsidRPr="00B04564" w14:paraId="49DC9CD0"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4CFF4C0D"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915670F" w14:textId="77777777" w:rsidR="00D4212C" w:rsidRPr="009C4080" w:rsidRDefault="00D4212C" w:rsidP="00D4212C">
            <w:pPr>
              <w:pStyle w:val="TAC"/>
              <w:rPr>
                <w:rFonts w:cs="Arial"/>
                <w:szCs w:val="18"/>
              </w:rPr>
            </w:pPr>
            <w:r w:rsidRPr="009C4080">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14:paraId="451FB092" w14:textId="0C7E62BD" w:rsidR="00EB38E7" w:rsidRPr="00AF06C7" w:rsidRDefault="00D4212C" w:rsidP="00AF06C7">
            <w:pPr>
              <w:pStyle w:val="TAC"/>
              <w:rPr>
                <w:rFonts w:cs="Arial"/>
                <w:szCs w:val="18"/>
                <w:lang w:eastAsia="ko-KR"/>
              </w:rPr>
            </w:pPr>
            <w:r w:rsidRPr="002762B8">
              <w:t>-37.4 dBm</w:t>
            </w:r>
          </w:p>
        </w:tc>
        <w:tc>
          <w:tcPr>
            <w:tcW w:w="1417" w:type="dxa"/>
            <w:tcBorders>
              <w:top w:val="single" w:sz="2" w:space="0" w:color="auto"/>
              <w:left w:val="single" w:sz="2" w:space="0" w:color="auto"/>
              <w:bottom w:val="single" w:sz="2" w:space="0" w:color="auto"/>
              <w:right w:val="single" w:sz="2" w:space="0" w:color="auto"/>
            </w:tcBorders>
          </w:tcPr>
          <w:p w14:paraId="6BC5B045"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08421A" w14:textId="77777777" w:rsidR="00D4212C" w:rsidRPr="009C4080" w:rsidRDefault="00D4212C" w:rsidP="00D4212C">
            <w:pPr>
              <w:pStyle w:val="TAL"/>
              <w:rPr>
                <w:rFonts w:cs="Arial"/>
                <w:szCs w:val="18"/>
              </w:rPr>
            </w:pPr>
            <w:r w:rsidRPr="009C4080">
              <w:rPr>
                <w:rFonts w:cs="Arial"/>
                <w:szCs w:val="18"/>
              </w:rPr>
              <w:t>This requirement does not apply to BS operating in band n66, since it is already covered by the requirement in subclause 6.7.5.4.3.</w:t>
            </w:r>
          </w:p>
        </w:tc>
      </w:tr>
      <w:tr w:rsidR="00B47796" w:rsidRPr="00B04564" w14:paraId="5EBAA28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F78A856" w14:textId="77777777" w:rsidR="00B47796" w:rsidRPr="009C4080" w:rsidRDefault="00B47796" w:rsidP="00F36B8E">
            <w:pPr>
              <w:pStyle w:val="TAC"/>
              <w:rPr>
                <w:rFonts w:cs="Arial"/>
                <w:szCs w:val="18"/>
              </w:rPr>
            </w:pPr>
            <w:r w:rsidRPr="009C4080">
              <w:rPr>
                <w:rFonts w:cs="Arial"/>
                <w:szCs w:val="18"/>
              </w:rPr>
              <w:t xml:space="preserve">UTRA FDD Band XI or XXI or </w:t>
            </w:r>
          </w:p>
          <w:p w14:paraId="42DEBDBD" w14:textId="77777777" w:rsidR="00B47796" w:rsidRPr="009C4080" w:rsidRDefault="00B47796" w:rsidP="003B44D8">
            <w:pPr>
              <w:pStyle w:val="TAC"/>
              <w:rPr>
                <w:rFonts w:cs="Arial"/>
                <w:szCs w:val="18"/>
              </w:rPr>
            </w:pPr>
            <w:r w:rsidRPr="009C4080">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7621D4F9" w14:textId="77777777" w:rsidR="00B47796" w:rsidRPr="009C4080" w:rsidRDefault="00B47796" w:rsidP="00AE0D7D">
            <w:pPr>
              <w:pStyle w:val="TAC"/>
              <w:rPr>
                <w:rFonts w:cs="Arial"/>
                <w:szCs w:val="18"/>
              </w:rPr>
            </w:pPr>
            <w:r w:rsidRPr="009C4080">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14:paraId="0AF44215" w14:textId="4BAE9C0C"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5797C937" w14:textId="77777777" w:rsidR="00B47796" w:rsidRPr="009C4080" w:rsidRDefault="00B47796" w:rsidP="00715EB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50F158C" w14:textId="04A55A38" w:rsidR="00B47796" w:rsidRPr="009C4080" w:rsidRDefault="00B47796" w:rsidP="00715EBC">
            <w:pPr>
              <w:pStyle w:val="TAL"/>
              <w:rPr>
                <w:rFonts w:cs="Arial"/>
                <w:szCs w:val="18"/>
              </w:rPr>
            </w:pPr>
            <w:r w:rsidRPr="009C4080">
              <w:rPr>
                <w:rFonts w:cs="Arial"/>
                <w:szCs w:val="18"/>
              </w:rPr>
              <w:t xml:space="preserve">This requirement does not apply to BS operating in </w:t>
            </w:r>
            <w:r w:rsidR="00BA2975" w:rsidRPr="009C4080">
              <w:rPr>
                <w:rFonts w:cs="Arial"/>
                <w:szCs w:val="18"/>
              </w:rPr>
              <w:t>B</w:t>
            </w:r>
            <w:r w:rsidRPr="009C4080">
              <w:rPr>
                <w:rFonts w:cs="Arial"/>
                <w:szCs w:val="18"/>
              </w:rPr>
              <w:t xml:space="preserve">and </w:t>
            </w:r>
            <w:r w:rsidR="00BA2975" w:rsidRPr="009C4080">
              <w:rPr>
                <w:rFonts w:cs="Arial"/>
                <w:szCs w:val="18"/>
              </w:rPr>
              <w:t>n50</w:t>
            </w:r>
            <w:r w:rsidR="00BA7FC0" w:rsidRPr="009C4080">
              <w:rPr>
                <w:rFonts w:cs="Arial"/>
                <w:szCs w:val="18"/>
              </w:rPr>
              <w:t>, n74</w:t>
            </w:r>
            <w:r w:rsidR="00BA2975" w:rsidRPr="009C4080">
              <w:rPr>
                <w:rFonts w:cs="Arial"/>
                <w:szCs w:val="18"/>
              </w:rPr>
              <w:t xml:space="preserve"> or </w:t>
            </w:r>
            <w:r w:rsidRPr="009C4080">
              <w:rPr>
                <w:rFonts w:cs="Arial"/>
                <w:szCs w:val="18"/>
                <w:lang w:eastAsia="ko-KR"/>
              </w:rPr>
              <w:t>n75.</w:t>
            </w:r>
          </w:p>
        </w:tc>
      </w:tr>
      <w:tr w:rsidR="00D4212C" w:rsidRPr="00B04564" w14:paraId="00881601" w14:textId="77777777" w:rsidTr="00AF06C7">
        <w:trPr>
          <w:cantSplit/>
          <w:trHeight w:val="113"/>
          <w:jc w:val="center"/>
        </w:trPr>
        <w:tc>
          <w:tcPr>
            <w:tcW w:w="1302" w:type="dxa"/>
            <w:vMerge/>
            <w:tcBorders>
              <w:left w:val="single" w:sz="2" w:space="0" w:color="auto"/>
              <w:right w:val="single" w:sz="2" w:space="0" w:color="auto"/>
            </w:tcBorders>
            <w:vAlign w:val="center"/>
          </w:tcPr>
          <w:p w14:paraId="38F91870"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72B57E7" w14:textId="77777777" w:rsidR="00D4212C" w:rsidRPr="009C4080" w:rsidRDefault="00D4212C" w:rsidP="00D4212C">
            <w:pPr>
              <w:pStyle w:val="TAC"/>
              <w:rPr>
                <w:rFonts w:cs="Arial"/>
                <w:szCs w:val="18"/>
              </w:rPr>
            </w:pPr>
            <w:r w:rsidRPr="009C4080">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64D8233D" w14:textId="73CD0037"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52CCD1B2"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6958125" w14:textId="1A8E344B" w:rsidR="00D4212C" w:rsidRPr="009C4080" w:rsidRDefault="00D4212C" w:rsidP="00D4212C">
            <w:pPr>
              <w:pStyle w:val="TAL"/>
              <w:rPr>
                <w:rFonts w:cs="Arial"/>
                <w:szCs w:val="18"/>
              </w:rPr>
            </w:pPr>
            <w:r w:rsidRPr="009C4080">
              <w:rPr>
                <w:rFonts w:cs="Arial"/>
                <w:szCs w:val="18"/>
                <w:lang w:eastAsia="ko-KR"/>
              </w:rPr>
              <w:t xml:space="preserve">This requirement does not apply to BS operating in Band n50, n51, </w:t>
            </w:r>
            <w:r w:rsidRPr="009C4080">
              <w:rPr>
                <w:rFonts w:cs="Arial"/>
                <w:szCs w:val="18"/>
              </w:rPr>
              <w:t xml:space="preserve">n74, </w:t>
            </w:r>
            <w:r w:rsidRPr="009C4080">
              <w:rPr>
                <w:rFonts w:cs="Arial"/>
                <w:szCs w:val="18"/>
                <w:lang w:eastAsia="ko-KR"/>
              </w:rPr>
              <w:t>n75 or n76</w:t>
            </w:r>
            <w:r w:rsidRPr="009C4080">
              <w:rPr>
                <w:rFonts w:cs="Arial"/>
                <w:szCs w:val="18"/>
                <w:lang w:eastAsia="ja-JP"/>
              </w:rPr>
              <w:t>.</w:t>
            </w:r>
          </w:p>
        </w:tc>
      </w:tr>
      <w:tr w:rsidR="00D4212C" w:rsidRPr="00B04564" w14:paraId="1564A539"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FC0C242"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0E94A07" w14:textId="77777777" w:rsidR="00D4212C" w:rsidRPr="009C4080" w:rsidRDefault="00D4212C" w:rsidP="00D4212C">
            <w:pPr>
              <w:pStyle w:val="TAC"/>
              <w:rPr>
                <w:rFonts w:cs="Arial"/>
                <w:szCs w:val="18"/>
              </w:rPr>
            </w:pPr>
            <w:r w:rsidRPr="009C4080">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30C9AAB6" w14:textId="27315915"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43A6DC7D"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656F1D" w14:textId="2B3339A5" w:rsidR="00D4212C" w:rsidRPr="009C4080" w:rsidRDefault="00D4212C" w:rsidP="00D4212C">
            <w:pPr>
              <w:pStyle w:val="TAL"/>
              <w:rPr>
                <w:rFonts w:cs="Arial"/>
                <w:szCs w:val="18"/>
              </w:rPr>
            </w:pPr>
            <w:r w:rsidRPr="009C4080">
              <w:rPr>
                <w:rFonts w:cs="Arial"/>
                <w:szCs w:val="18"/>
                <w:lang w:eastAsia="ko-KR"/>
              </w:rPr>
              <w:t xml:space="preserve">This requirement does not apply to BS operating in Band </w:t>
            </w:r>
            <w:r w:rsidRPr="009C4080">
              <w:rPr>
                <w:rFonts w:cs="Arial"/>
                <w:szCs w:val="18"/>
              </w:rPr>
              <w:t xml:space="preserve">n50, n74 or </w:t>
            </w:r>
            <w:r w:rsidRPr="009C4080">
              <w:rPr>
                <w:rFonts w:cs="Arial"/>
                <w:szCs w:val="18"/>
                <w:lang w:eastAsia="ko-KR"/>
              </w:rPr>
              <w:t>n75</w:t>
            </w:r>
            <w:r w:rsidRPr="009C4080">
              <w:rPr>
                <w:rFonts w:cs="Arial"/>
                <w:szCs w:val="18"/>
                <w:lang w:eastAsia="ja-JP"/>
              </w:rPr>
              <w:t>.</w:t>
            </w:r>
          </w:p>
        </w:tc>
      </w:tr>
      <w:tr w:rsidR="00D4212C" w:rsidRPr="00B04564" w14:paraId="4D5DD299"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51232E95" w14:textId="77777777" w:rsidR="00D4212C" w:rsidRPr="009C4080" w:rsidRDefault="00D4212C" w:rsidP="00D4212C">
            <w:pPr>
              <w:pStyle w:val="TAC"/>
              <w:rPr>
                <w:rFonts w:cs="Arial"/>
                <w:szCs w:val="18"/>
                <w:lang w:val="sv-SE"/>
              </w:rPr>
            </w:pPr>
            <w:r w:rsidRPr="009C4080">
              <w:rPr>
                <w:rFonts w:cs="Arial"/>
                <w:szCs w:val="18"/>
                <w:lang w:val="sv-SE"/>
              </w:rPr>
              <w:t xml:space="preserve">UTRA FDD Band XII or </w:t>
            </w:r>
          </w:p>
          <w:p w14:paraId="4DBEF0C8" w14:textId="77777777" w:rsidR="00D4212C" w:rsidRPr="009C4080" w:rsidRDefault="00D4212C" w:rsidP="00D4212C">
            <w:pPr>
              <w:pStyle w:val="TAC"/>
              <w:rPr>
                <w:rFonts w:cs="Arial"/>
                <w:szCs w:val="18"/>
                <w:lang w:val="sv-SE"/>
              </w:rPr>
            </w:pPr>
            <w:r w:rsidRPr="009C4080">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3127FCA7" w14:textId="77777777" w:rsidR="00D4212C" w:rsidRPr="009C4080" w:rsidRDefault="00D4212C" w:rsidP="00D4212C">
            <w:pPr>
              <w:pStyle w:val="TAC"/>
              <w:rPr>
                <w:rFonts w:cs="Arial"/>
                <w:szCs w:val="18"/>
              </w:rPr>
            </w:pPr>
            <w:r w:rsidRPr="009C4080">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14:paraId="66145DE5" w14:textId="4D8E623C"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3663021E"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F551045" w14:textId="77777777" w:rsidR="00D4212C" w:rsidRPr="009C4080" w:rsidRDefault="00D4212C" w:rsidP="00D4212C">
            <w:pPr>
              <w:pStyle w:val="TAL"/>
              <w:rPr>
                <w:rFonts w:cs="Arial"/>
                <w:szCs w:val="18"/>
              </w:rPr>
            </w:pPr>
            <w:r w:rsidRPr="009C4080">
              <w:rPr>
                <w:rFonts w:cs="Arial"/>
                <w:szCs w:val="18"/>
              </w:rPr>
              <w:t>This requirement does not apply to BS operating in band n12.</w:t>
            </w:r>
          </w:p>
        </w:tc>
      </w:tr>
      <w:tr w:rsidR="00D4212C" w:rsidRPr="00B04564" w14:paraId="2FBD732D"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36525E1"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A6AEA99" w14:textId="77777777" w:rsidR="00D4212C" w:rsidRPr="009C4080" w:rsidRDefault="00D4212C" w:rsidP="00D4212C">
            <w:pPr>
              <w:pStyle w:val="TAC"/>
              <w:rPr>
                <w:rFonts w:cs="Arial"/>
                <w:szCs w:val="18"/>
              </w:rPr>
            </w:pPr>
            <w:r w:rsidRPr="009C4080">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14:paraId="72B6E2D2" w14:textId="524B5E91"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6D287A36"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4E5676C" w14:textId="77777777" w:rsidR="00D4212C" w:rsidRPr="009C4080" w:rsidRDefault="00D4212C" w:rsidP="00D4212C">
            <w:pPr>
              <w:pStyle w:val="TAL"/>
              <w:rPr>
                <w:rFonts w:cs="Arial"/>
                <w:szCs w:val="18"/>
              </w:rPr>
            </w:pPr>
            <w:r w:rsidRPr="009C4080">
              <w:rPr>
                <w:rFonts w:cs="Arial"/>
                <w:szCs w:val="18"/>
              </w:rPr>
              <w:t>This requirement does not apply to BS operating in band n12, since it is already covered by the requirement in sub-clause 6.7.5.4.3.</w:t>
            </w:r>
          </w:p>
        </w:tc>
      </w:tr>
      <w:tr w:rsidR="00D4212C" w:rsidRPr="00B04564" w14:paraId="4B1074E3"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1F85021" w14:textId="77777777" w:rsidR="00D4212C" w:rsidRPr="009C4080" w:rsidRDefault="00D4212C" w:rsidP="00D4212C">
            <w:pPr>
              <w:pStyle w:val="TAC"/>
              <w:rPr>
                <w:rFonts w:cs="Arial"/>
                <w:szCs w:val="18"/>
                <w:lang w:val="sv-SE"/>
              </w:rPr>
            </w:pPr>
            <w:r w:rsidRPr="009C4080">
              <w:rPr>
                <w:rFonts w:cs="Arial"/>
                <w:szCs w:val="18"/>
                <w:lang w:val="sv-SE"/>
              </w:rPr>
              <w:t xml:space="preserve">UTRA FDD Band XIII or </w:t>
            </w:r>
          </w:p>
          <w:p w14:paraId="7E26C01A" w14:textId="77777777" w:rsidR="00D4212C" w:rsidRPr="009C4080" w:rsidRDefault="00D4212C" w:rsidP="00D4212C">
            <w:pPr>
              <w:pStyle w:val="TAC"/>
              <w:rPr>
                <w:rFonts w:cs="Arial"/>
                <w:szCs w:val="18"/>
                <w:lang w:val="sv-SE"/>
              </w:rPr>
            </w:pPr>
            <w:r w:rsidRPr="009C4080">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2FA4958A" w14:textId="77777777" w:rsidR="00D4212C" w:rsidRPr="009C4080" w:rsidRDefault="00D4212C" w:rsidP="00D4212C">
            <w:pPr>
              <w:pStyle w:val="TAC"/>
              <w:rPr>
                <w:rFonts w:cs="Arial"/>
                <w:szCs w:val="18"/>
              </w:rPr>
            </w:pPr>
            <w:r w:rsidRPr="009C4080">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14:paraId="58099EC8" w14:textId="7BCB10AA"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041D3BB9"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088CC3F" w14:textId="77777777" w:rsidR="00D4212C" w:rsidRPr="009C4080" w:rsidRDefault="00D4212C" w:rsidP="00D4212C">
            <w:pPr>
              <w:pStyle w:val="TAL"/>
              <w:rPr>
                <w:rFonts w:cs="Arial"/>
                <w:szCs w:val="18"/>
              </w:rPr>
            </w:pPr>
          </w:p>
        </w:tc>
      </w:tr>
      <w:tr w:rsidR="00D4212C" w:rsidRPr="00B04564" w14:paraId="48D80D9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16106CC"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24EB440" w14:textId="77777777" w:rsidR="00D4212C" w:rsidRPr="009C4080" w:rsidRDefault="00D4212C" w:rsidP="00D4212C">
            <w:pPr>
              <w:pStyle w:val="TAC"/>
              <w:rPr>
                <w:rFonts w:cs="Arial"/>
                <w:szCs w:val="18"/>
              </w:rPr>
            </w:pPr>
            <w:r w:rsidRPr="009C4080">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14:paraId="7065C38E" w14:textId="3C66C86C"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0B0C034B"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6E70C84" w14:textId="77777777" w:rsidR="00D4212C" w:rsidRPr="009C4080" w:rsidRDefault="00D4212C" w:rsidP="00D4212C">
            <w:pPr>
              <w:pStyle w:val="TAL"/>
              <w:rPr>
                <w:rFonts w:cs="Arial"/>
                <w:szCs w:val="18"/>
              </w:rPr>
            </w:pPr>
          </w:p>
        </w:tc>
      </w:tr>
      <w:tr w:rsidR="00D4212C" w:rsidRPr="00B04564" w14:paraId="1DF1FE9E"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38EAB22" w14:textId="77777777" w:rsidR="00D4212C" w:rsidRPr="009C4080" w:rsidRDefault="00D4212C" w:rsidP="00D4212C">
            <w:pPr>
              <w:pStyle w:val="TAC"/>
              <w:rPr>
                <w:rFonts w:cs="Arial"/>
                <w:szCs w:val="18"/>
                <w:lang w:val="sv-SE"/>
              </w:rPr>
            </w:pPr>
            <w:r w:rsidRPr="009C4080">
              <w:rPr>
                <w:rFonts w:cs="Arial"/>
                <w:szCs w:val="18"/>
                <w:lang w:val="sv-SE"/>
              </w:rPr>
              <w:t xml:space="preserve">UTRA FDD Band XIV or </w:t>
            </w:r>
          </w:p>
          <w:p w14:paraId="3347F731" w14:textId="77777777" w:rsidR="00D4212C" w:rsidRPr="009C4080" w:rsidRDefault="00D4212C" w:rsidP="00D4212C">
            <w:pPr>
              <w:pStyle w:val="TAC"/>
              <w:rPr>
                <w:rFonts w:cs="Arial"/>
                <w:szCs w:val="18"/>
                <w:lang w:val="sv-SE"/>
              </w:rPr>
            </w:pPr>
            <w:r w:rsidRPr="009C4080">
              <w:rPr>
                <w:rFonts w:cs="Arial"/>
                <w:szCs w:val="18"/>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6AE2E359" w14:textId="77777777" w:rsidR="00D4212C" w:rsidRPr="009C4080" w:rsidRDefault="00D4212C" w:rsidP="00D4212C">
            <w:pPr>
              <w:pStyle w:val="TAC"/>
              <w:rPr>
                <w:rFonts w:cs="Arial"/>
                <w:szCs w:val="18"/>
              </w:rPr>
            </w:pPr>
            <w:r w:rsidRPr="009C4080">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14:paraId="1D38B14A" w14:textId="47DD33A3"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22F62359"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7B6E167" w14:textId="77777777" w:rsidR="00D4212C" w:rsidRPr="009C4080" w:rsidRDefault="00D4212C" w:rsidP="00D4212C">
            <w:pPr>
              <w:pStyle w:val="TAL"/>
              <w:rPr>
                <w:rFonts w:cs="Arial"/>
                <w:szCs w:val="18"/>
              </w:rPr>
            </w:pPr>
          </w:p>
        </w:tc>
      </w:tr>
      <w:tr w:rsidR="00D4212C" w:rsidRPr="00B04564" w14:paraId="0B9394CF"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7C1B0D6"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CA9FFDA" w14:textId="77777777" w:rsidR="00D4212C" w:rsidRPr="009C4080" w:rsidRDefault="00D4212C" w:rsidP="00D4212C">
            <w:pPr>
              <w:pStyle w:val="TAC"/>
              <w:rPr>
                <w:rFonts w:cs="Arial"/>
                <w:szCs w:val="18"/>
              </w:rPr>
            </w:pPr>
            <w:r w:rsidRPr="009C4080">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14:paraId="70C8F634" w14:textId="4A2F8CF8"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689A28F1"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D218FB9" w14:textId="77777777" w:rsidR="00D4212C" w:rsidRPr="009C4080" w:rsidRDefault="00D4212C" w:rsidP="00D4212C">
            <w:pPr>
              <w:pStyle w:val="TAL"/>
              <w:rPr>
                <w:rFonts w:cs="Arial"/>
                <w:szCs w:val="18"/>
              </w:rPr>
            </w:pPr>
          </w:p>
        </w:tc>
      </w:tr>
      <w:tr w:rsidR="00D4212C" w:rsidRPr="00B04564" w14:paraId="039F27BD"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37C0928E" w14:textId="77777777" w:rsidR="00D4212C" w:rsidRPr="009C4080" w:rsidRDefault="00D4212C" w:rsidP="00D4212C">
            <w:pPr>
              <w:pStyle w:val="TAC"/>
              <w:rPr>
                <w:rFonts w:cs="Arial"/>
                <w:szCs w:val="18"/>
              </w:rPr>
            </w:pPr>
            <w:r w:rsidRPr="009C4080">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71C324C1" w14:textId="77777777" w:rsidR="00D4212C" w:rsidRPr="009C4080" w:rsidRDefault="00D4212C" w:rsidP="00D4212C">
            <w:pPr>
              <w:pStyle w:val="TAC"/>
              <w:rPr>
                <w:rFonts w:cs="Arial"/>
                <w:szCs w:val="18"/>
              </w:rPr>
            </w:pPr>
            <w:r w:rsidRPr="009C4080">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14:paraId="6665F1C7" w14:textId="39AC20E6"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6FF94E42"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A3C3A8E" w14:textId="77777777" w:rsidR="00D4212C" w:rsidRPr="009C4080" w:rsidRDefault="00D4212C" w:rsidP="00D4212C">
            <w:pPr>
              <w:pStyle w:val="TAL"/>
              <w:rPr>
                <w:rFonts w:cs="Arial"/>
                <w:szCs w:val="18"/>
              </w:rPr>
            </w:pPr>
          </w:p>
        </w:tc>
      </w:tr>
      <w:tr w:rsidR="00D4212C" w:rsidRPr="00B04564" w14:paraId="7695FE2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BC44273"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335DF84" w14:textId="77777777" w:rsidR="00D4212C" w:rsidRPr="009C4080" w:rsidRDefault="00D4212C" w:rsidP="00D4212C">
            <w:pPr>
              <w:pStyle w:val="TAC"/>
              <w:rPr>
                <w:rFonts w:cs="Arial"/>
                <w:szCs w:val="18"/>
              </w:rPr>
            </w:pPr>
            <w:r w:rsidRPr="009C4080">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14:paraId="44CC8519" w14:textId="3AB8FCA7"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751AE81F"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447EE84" w14:textId="77777777" w:rsidR="00D4212C" w:rsidRPr="009C4080" w:rsidRDefault="00D4212C" w:rsidP="00D4212C">
            <w:pPr>
              <w:pStyle w:val="TAL"/>
              <w:rPr>
                <w:rFonts w:cs="Arial"/>
                <w:szCs w:val="18"/>
              </w:rPr>
            </w:pPr>
          </w:p>
        </w:tc>
      </w:tr>
      <w:tr w:rsidR="00D4212C" w:rsidRPr="00B04564" w14:paraId="69DAE672"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734484A5" w14:textId="77777777" w:rsidR="00D4212C" w:rsidRPr="009C4080" w:rsidRDefault="00D4212C" w:rsidP="00D4212C">
            <w:pPr>
              <w:pStyle w:val="TAC"/>
              <w:rPr>
                <w:rFonts w:cs="Arial"/>
                <w:szCs w:val="18"/>
              </w:rPr>
            </w:pPr>
            <w:r w:rsidRPr="009C4080">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26A1A3A8" w14:textId="77777777" w:rsidR="00D4212C" w:rsidRPr="009C4080" w:rsidRDefault="00D4212C" w:rsidP="00D4212C">
            <w:pPr>
              <w:pStyle w:val="TAC"/>
              <w:rPr>
                <w:rFonts w:cs="Arial"/>
                <w:szCs w:val="18"/>
              </w:rPr>
            </w:pPr>
            <w:r w:rsidRPr="009C4080">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14:paraId="2210254C" w14:textId="466FBFCA"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6073901A"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C6C17D3" w14:textId="77777777" w:rsidR="00D4212C" w:rsidRPr="009C4080" w:rsidRDefault="00D4212C" w:rsidP="00D4212C">
            <w:pPr>
              <w:pStyle w:val="TAL"/>
              <w:rPr>
                <w:rFonts w:cs="Arial"/>
                <w:szCs w:val="18"/>
              </w:rPr>
            </w:pPr>
            <w:r w:rsidRPr="009C4080">
              <w:rPr>
                <w:rFonts w:cs="Arial"/>
                <w:szCs w:val="18"/>
              </w:rPr>
              <w:t>This requirement does not apply to BS operating in band n20 or n28.</w:t>
            </w:r>
          </w:p>
        </w:tc>
      </w:tr>
      <w:tr w:rsidR="00D4212C" w:rsidRPr="00B04564" w14:paraId="39FFF6A1"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DC799BB"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D614724" w14:textId="77777777" w:rsidR="00D4212C" w:rsidRPr="009C4080" w:rsidRDefault="00D4212C" w:rsidP="00D4212C">
            <w:pPr>
              <w:pStyle w:val="TAC"/>
              <w:rPr>
                <w:rFonts w:cs="Arial"/>
                <w:szCs w:val="18"/>
              </w:rPr>
            </w:pPr>
            <w:r w:rsidRPr="009C4080">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14:paraId="57F3105C" w14:textId="2F1C7640"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22C782EC"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F667FB" w14:textId="77777777" w:rsidR="00D4212C" w:rsidRPr="009C4080" w:rsidRDefault="00D4212C" w:rsidP="00D4212C">
            <w:pPr>
              <w:pStyle w:val="TAL"/>
              <w:rPr>
                <w:rFonts w:cs="Arial"/>
                <w:szCs w:val="18"/>
              </w:rPr>
            </w:pPr>
            <w:r w:rsidRPr="009C4080">
              <w:rPr>
                <w:rFonts w:cs="Arial"/>
                <w:szCs w:val="18"/>
              </w:rPr>
              <w:t>This requirement does not apply to BS operating in band n20, since it is already covered by the requirement in subclause 6.7.5.4.3.</w:t>
            </w:r>
          </w:p>
        </w:tc>
      </w:tr>
      <w:tr w:rsidR="00D4212C" w:rsidRPr="00B04564" w14:paraId="1826AF12"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BA54E4A" w14:textId="77777777" w:rsidR="00D4212C" w:rsidRPr="009C4080" w:rsidRDefault="00D4212C" w:rsidP="00D4212C">
            <w:pPr>
              <w:pStyle w:val="TAC"/>
              <w:rPr>
                <w:rFonts w:cs="Arial"/>
                <w:szCs w:val="18"/>
                <w:lang w:val="sv-SE"/>
              </w:rPr>
            </w:pPr>
            <w:r w:rsidRPr="009C4080">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7FB93183" w14:textId="77777777" w:rsidR="00D4212C" w:rsidRPr="009C4080" w:rsidRDefault="00D4212C" w:rsidP="00D4212C">
            <w:pPr>
              <w:pStyle w:val="TAC"/>
              <w:rPr>
                <w:rFonts w:cs="Arial"/>
                <w:szCs w:val="18"/>
              </w:rPr>
            </w:pPr>
            <w:r w:rsidRPr="009C4080">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14:paraId="7EAD7D79" w14:textId="221165AE" w:rsidR="00EB38E7" w:rsidRPr="00AF06C7" w:rsidRDefault="00D4212C" w:rsidP="00AF06C7">
            <w:pPr>
              <w:pStyle w:val="TAC"/>
              <w:rPr>
                <w:rFonts w:cs="Arial"/>
                <w:szCs w:val="18"/>
                <w:lang w:eastAsia="ko-KR"/>
              </w:rPr>
            </w:pPr>
            <w:r w:rsidRPr="002762B8">
              <w:t>-40 dBm</w:t>
            </w:r>
          </w:p>
        </w:tc>
        <w:tc>
          <w:tcPr>
            <w:tcW w:w="1417" w:type="dxa"/>
            <w:tcBorders>
              <w:top w:val="single" w:sz="2" w:space="0" w:color="auto"/>
              <w:left w:val="single" w:sz="2" w:space="0" w:color="auto"/>
              <w:bottom w:val="single" w:sz="2" w:space="0" w:color="auto"/>
              <w:right w:val="single" w:sz="2" w:space="0" w:color="auto"/>
            </w:tcBorders>
          </w:tcPr>
          <w:p w14:paraId="60B39A25"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52D5BC6" w14:textId="77777777" w:rsidR="00D4212C" w:rsidRPr="009C4080" w:rsidRDefault="00D4212C" w:rsidP="00D4212C">
            <w:pPr>
              <w:pStyle w:val="TAL"/>
              <w:rPr>
                <w:rFonts w:cs="Arial"/>
                <w:szCs w:val="18"/>
              </w:rPr>
            </w:pPr>
          </w:p>
        </w:tc>
      </w:tr>
      <w:tr w:rsidR="00D4212C" w:rsidRPr="00B04564" w14:paraId="684415B2"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F170DD9"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27AFC2C" w14:textId="77777777" w:rsidR="00D4212C" w:rsidRPr="009C4080" w:rsidRDefault="00D4212C" w:rsidP="00D4212C">
            <w:pPr>
              <w:pStyle w:val="TAC"/>
              <w:rPr>
                <w:rFonts w:cs="Arial"/>
                <w:szCs w:val="18"/>
              </w:rPr>
            </w:pPr>
            <w:r w:rsidRPr="009C4080">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14:paraId="5329029E" w14:textId="6B677035" w:rsidR="00EB38E7" w:rsidRPr="00AF06C7" w:rsidRDefault="00D4212C" w:rsidP="00AF06C7">
            <w:pPr>
              <w:pStyle w:val="TAC"/>
              <w:rPr>
                <w:rFonts w:cs="Arial"/>
                <w:szCs w:val="18"/>
                <w:lang w:eastAsia="ko-KR"/>
              </w:rPr>
            </w:pPr>
            <w:r w:rsidRPr="00186DF1">
              <w:t>-37 dBm</w:t>
            </w:r>
          </w:p>
        </w:tc>
        <w:tc>
          <w:tcPr>
            <w:tcW w:w="1417" w:type="dxa"/>
            <w:tcBorders>
              <w:top w:val="single" w:sz="2" w:space="0" w:color="auto"/>
              <w:left w:val="single" w:sz="2" w:space="0" w:color="auto"/>
              <w:bottom w:val="single" w:sz="2" w:space="0" w:color="auto"/>
              <w:right w:val="single" w:sz="2" w:space="0" w:color="auto"/>
            </w:tcBorders>
          </w:tcPr>
          <w:p w14:paraId="6756510C"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570178B" w14:textId="77777777" w:rsidR="00D4212C" w:rsidRPr="009C4080" w:rsidRDefault="00D4212C" w:rsidP="00D4212C">
            <w:pPr>
              <w:pStyle w:val="TAL"/>
              <w:rPr>
                <w:rFonts w:cs="Arial"/>
                <w:szCs w:val="18"/>
              </w:rPr>
            </w:pPr>
          </w:p>
        </w:tc>
      </w:tr>
      <w:tr w:rsidR="00D4212C" w:rsidRPr="00B04564" w14:paraId="581BAB2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7014494" w14:textId="77777777" w:rsidR="00D4212C" w:rsidRPr="009C4080" w:rsidRDefault="00D4212C" w:rsidP="00D4212C">
            <w:pPr>
              <w:pStyle w:val="TAC"/>
              <w:rPr>
                <w:rFonts w:cs="Arial"/>
                <w:szCs w:val="18"/>
              </w:rPr>
            </w:pPr>
            <w:r w:rsidRPr="009C4080">
              <w:rPr>
                <w:rFonts w:cs="Arial"/>
                <w:szCs w:val="18"/>
              </w:rPr>
              <w:t>E-UTRA Band 24</w:t>
            </w:r>
          </w:p>
        </w:tc>
        <w:tc>
          <w:tcPr>
            <w:tcW w:w="1701" w:type="dxa"/>
            <w:tcBorders>
              <w:top w:val="single" w:sz="2" w:space="0" w:color="auto"/>
              <w:left w:val="single" w:sz="2" w:space="0" w:color="auto"/>
              <w:bottom w:val="single" w:sz="2" w:space="0" w:color="auto"/>
              <w:right w:val="single" w:sz="2" w:space="0" w:color="auto"/>
            </w:tcBorders>
          </w:tcPr>
          <w:p w14:paraId="26B09F5C" w14:textId="77777777" w:rsidR="00D4212C" w:rsidRPr="009C4080" w:rsidRDefault="00D4212C" w:rsidP="00D4212C">
            <w:pPr>
              <w:pStyle w:val="TAC"/>
              <w:rPr>
                <w:rFonts w:cs="Arial"/>
                <w:szCs w:val="18"/>
              </w:rPr>
            </w:pPr>
            <w:r w:rsidRPr="009C4080">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14:paraId="60DE4BBC" w14:textId="4A4DD1F7"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4B0C57CB"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390E130" w14:textId="77777777" w:rsidR="00D4212C" w:rsidRPr="009C4080" w:rsidRDefault="00D4212C" w:rsidP="00D4212C">
            <w:pPr>
              <w:pStyle w:val="TAL"/>
              <w:rPr>
                <w:rFonts w:cs="Arial"/>
                <w:szCs w:val="18"/>
              </w:rPr>
            </w:pPr>
          </w:p>
        </w:tc>
      </w:tr>
      <w:tr w:rsidR="00D4212C" w:rsidRPr="00B04564" w14:paraId="739E4B2B"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880EFC6"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57B5027" w14:textId="77777777" w:rsidR="00D4212C" w:rsidRPr="009C4080" w:rsidRDefault="00D4212C" w:rsidP="00D4212C">
            <w:pPr>
              <w:pStyle w:val="TAC"/>
              <w:rPr>
                <w:rFonts w:cs="Arial"/>
                <w:szCs w:val="18"/>
              </w:rPr>
            </w:pPr>
            <w:r w:rsidRPr="009C4080">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26BEBE1D" w14:textId="1C1DD898"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7E901F1F"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A06D820" w14:textId="77777777" w:rsidR="00D4212C" w:rsidRPr="009C4080" w:rsidRDefault="00D4212C" w:rsidP="00D4212C">
            <w:pPr>
              <w:pStyle w:val="TAL"/>
              <w:rPr>
                <w:rFonts w:cs="Arial"/>
                <w:szCs w:val="18"/>
              </w:rPr>
            </w:pPr>
          </w:p>
        </w:tc>
      </w:tr>
      <w:tr w:rsidR="00D4212C" w:rsidRPr="00B04564" w14:paraId="0A5B1F1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AB6A117" w14:textId="77777777" w:rsidR="00D4212C" w:rsidRPr="009C4080" w:rsidRDefault="00D4212C" w:rsidP="00D4212C">
            <w:pPr>
              <w:pStyle w:val="TAC"/>
              <w:rPr>
                <w:rFonts w:cs="Arial"/>
                <w:szCs w:val="18"/>
                <w:lang w:val="sv-SE"/>
              </w:rPr>
            </w:pPr>
            <w:r w:rsidRPr="009C4080">
              <w:rPr>
                <w:rFonts w:cs="Arial"/>
                <w:szCs w:val="18"/>
                <w:lang w:val="sv-SE"/>
              </w:rPr>
              <w:t xml:space="preserve">UTRA FDD Band XXV or </w:t>
            </w:r>
          </w:p>
          <w:p w14:paraId="6B4EBB8E" w14:textId="77777777" w:rsidR="00D4212C" w:rsidRPr="009C4080" w:rsidRDefault="00D4212C" w:rsidP="00D4212C">
            <w:pPr>
              <w:pStyle w:val="TAC"/>
              <w:rPr>
                <w:rFonts w:cs="Arial"/>
                <w:szCs w:val="18"/>
                <w:lang w:val="sv-SE"/>
              </w:rPr>
            </w:pPr>
            <w:r w:rsidRPr="009C4080">
              <w:rPr>
                <w:rFonts w:cs="Arial"/>
                <w:szCs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67E2C60" w14:textId="77777777" w:rsidR="00D4212C" w:rsidRPr="009C4080" w:rsidRDefault="00D4212C" w:rsidP="00D4212C">
            <w:pPr>
              <w:pStyle w:val="TAC"/>
              <w:rPr>
                <w:rFonts w:cs="Arial"/>
                <w:szCs w:val="18"/>
              </w:rPr>
            </w:pPr>
            <w:r w:rsidRPr="009C4080">
              <w:rPr>
                <w:rFonts w:cs="Arial"/>
                <w:szCs w:val="18"/>
              </w:rPr>
              <w:t>1930 – 1995 MHz</w:t>
            </w:r>
          </w:p>
        </w:tc>
        <w:tc>
          <w:tcPr>
            <w:tcW w:w="851" w:type="dxa"/>
            <w:tcBorders>
              <w:top w:val="single" w:sz="2" w:space="0" w:color="auto"/>
              <w:left w:val="single" w:sz="2" w:space="0" w:color="auto"/>
              <w:bottom w:val="single" w:sz="2" w:space="0" w:color="auto"/>
              <w:right w:val="single" w:sz="2" w:space="0" w:color="auto"/>
            </w:tcBorders>
            <w:vAlign w:val="bottom"/>
          </w:tcPr>
          <w:p w14:paraId="71792707" w14:textId="0043DA5F"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4FDB34AC"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7809183" w14:textId="77777777" w:rsidR="00D4212C" w:rsidRPr="009C4080" w:rsidRDefault="00D4212C" w:rsidP="00D4212C">
            <w:pPr>
              <w:pStyle w:val="TAL"/>
              <w:rPr>
                <w:rFonts w:cs="Arial"/>
                <w:szCs w:val="18"/>
              </w:rPr>
            </w:pPr>
            <w:r w:rsidRPr="009C4080">
              <w:rPr>
                <w:rFonts w:cs="Arial"/>
                <w:szCs w:val="18"/>
              </w:rPr>
              <w:t>This requirement does not apply to BS operating in band n2, n25 or n70.</w:t>
            </w:r>
          </w:p>
        </w:tc>
      </w:tr>
      <w:tr w:rsidR="00D4212C" w:rsidRPr="00B04564" w14:paraId="4F9787AE"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4C385CC"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BF0CCE9" w14:textId="77777777" w:rsidR="00D4212C" w:rsidRPr="009C4080" w:rsidRDefault="00D4212C" w:rsidP="00D4212C">
            <w:pPr>
              <w:pStyle w:val="TAC"/>
              <w:rPr>
                <w:rFonts w:cs="Arial"/>
                <w:szCs w:val="18"/>
              </w:rPr>
            </w:pPr>
            <w:r w:rsidRPr="009C4080">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14:paraId="1FF1CC68" w14:textId="68E6DEFA"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1A3B6961"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4467F88" w14:textId="77777777" w:rsidR="00D4212C" w:rsidRPr="009C4080" w:rsidRDefault="00D4212C" w:rsidP="00D4212C">
            <w:pPr>
              <w:pStyle w:val="TAL"/>
              <w:rPr>
                <w:rFonts w:cs="Arial"/>
                <w:szCs w:val="18"/>
              </w:rPr>
            </w:pPr>
            <w:r w:rsidRPr="009C4080">
              <w:rPr>
                <w:rFonts w:cs="Arial"/>
                <w:szCs w:val="18"/>
              </w:rPr>
              <w:t>This requirement does not apply to BS operating in band n25 since it is already covered by the requirement in subclause 6.7.5.4.3. For BS operating in Band n2, it applies for 1910 MHz to 1915 MHz, while the rest is covered in subclause 6.7.5.4.3.</w:t>
            </w:r>
          </w:p>
        </w:tc>
      </w:tr>
      <w:tr w:rsidR="00D4212C" w:rsidRPr="00B04564" w14:paraId="6751124C"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033D010C" w14:textId="77777777" w:rsidR="00D4212C" w:rsidRPr="009C4080" w:rsidRDefault="00D4212C" w:rsidP="00D4212C">
            <w:pPr>
              <w:pStyle w:val="TAC"/>
              <w:rPr>
                <w:rFonts w:cs="Arial"/>
                <w:szCs w:val="18"/>
                <w:lang w:val="sv-SE"/>
              </w:rPr>
            </w:pPr>
            <w:r w:rsidRPr="009C4080">
              <w:rPr>
                <w:rFonts w:cs="Arial"/>
                <w:szCs w:val="18"/>
                <w:lang w:val="sv-SE"/>
              </w:rPr>
              <w:t xml:space="preserve">UTRA FDD Band XXVI or </w:t>
            </w:r>
          </w:p>
          <w:p w14:paraId="565DCCE0" w14:textId="77777777" w:rsidR="00D4212C" w:rsidRPr="009C4080" w:rsidRDefault="00D4212C" w:rsidP="00D4212C">
            <w:pPr>
              <w:pStyle w:val="TAC"/>
              <w:rPr>
                <w:rFonts w:cs="Arial"/>
                <w:szCs w:val="18"/>
                <w:lang w:val="sv-SE"/>
              </w:rPr>
            </w:pPr>
            <w:r w:rsidRPr="009C4080">
              <w:rPr>
                <w:rFonts w:cs="Arial"/>
                <w:szCs w:val="18"/>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67898AF6" w14:textId="77777777" w:rsidR="00D4212C" w:rsidRPr="009C4080" w:rsidRDefault="00D4212C" w:rsidP="00D4212C">
            <w:pPr>
              <w:pStyle w:val="TAC"/>
              <w:rPr>
                <w:rFonts w:cs="Arial"/>
                <w:szCs w:val="18"/>
              </w:rPr>
            </w:pPr>
            <w:r w:rsidRPr="009C4080">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14:paraId="22A4EB31" w14:textId="66017CDB"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2BDF78E4"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72D7E3F" w14:textId="77777777" w:rsidR="00D4212C" w:rsidRPr="009C4080" w:rsidRDefault="00D4212C" w:rsidP="00D4212C">
            <w:pPr>
              <w:pStyle w:val="TAL"/>
              <w:rPr>
                <w:rFonts w:cs="Arial"/>
                <w:szCs w:val="18"/>
              </w:rPr>
            </w:pPr>
            <w:r w:rsidRPr="009C4080">
              <w:rPr>
                <w:rFonts w:cs="Arial"/>
                <w:szCs w:val="18"/>
              </w:rPr>
              <w:t xml:space="preserve">This requirement does not apply to BS operating in band n5. </w:t>
            </w:r>
          </w:p>
        </w:tc>
      </w:tr>
      <w:tr w:rsidR="00D4212C" w:rsidRPr="00B04564" w14:paraId="0FF3D76B"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C37DE87"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660B09D" w14:textId="77777777" w:rsidR="00D4212C" w:rsidRPr="009C4080" w:rsidRDefault="00D4212C" w:rsidP="00D4212C">
            <w:pPr>
              <w:pStyle w:val="TAC"/>
              <w:rPr>
                <w:rFonts w:cs="Arial"/>
                <w:szCs w:val="18"/>
              </w:rPr>
            </w:pPr>
            <w:r w:rsidRPr="009C4080">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14:paraId="7664737D" w14:textId="7A99DE5F"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06AF7761"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483662F" w14:textId="77777777" w:rsidR="00D4212C" w:rsidRPr="009C4080" w:rsidRDefault="00D4212C" w:rsidP="00D4212C">
            <w:pPr>
              <w:pStyle w:val="TAL"/>
              <w:rPr>
                <w:rFonts w:cs="Arial"/>
                <w:szCs w:val="18"/>
              </w:rPr>
            </w:pPr>
            <w:r w:rsidRPr="009C4080">
              <w:rPr>
                <w:rFonts w:cs="Arial"/>
                <w:szCs w:val="18"/>
              </w:rPr>
              <w:t>For BS operating in Band n5, it applies for 814 MHz to 824 MHz, while the rest is covered in subclause 6.7.5.4.3.</w:t>
            </w:r>
          </w:p>
        </w:tc>
      </w:tr>
      <w:tr w:rsidR="00D4212C" w:rsidRPr="00B04564" w14:paraId="28D6686A"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89BDC25" w14:textId="77777777" w:rsidR="00D4212C" w:rsidRPr="009C4080" w:rsidRDefault="00D4212C" w:rsidP="00D4212C">
            <w:pPr>
              <w:pStyle w:val="TAC"/>
              <w:rPr>
                <w:rFonts w:cs="Arial"/>
                <w:szCs w:val="18"/>
              </w:rPr>
            </w:pPr>
            <w:r w:rsidRPr="009C4080">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14:paraId="2E593ABA" w14:textId="77777777" w:rsidR="00D4212C" w:rsidRPr="009C4080" w:rsidRDefault="00D4212C" w:rsidP="00D4212C">
            <w:pPr>
              <w:pStyle w:val="TAC"/>
              <w:rPr>
                <w:rFonts w:cs="Arial"/>
                <w:szCs w:val="18"/>
              </w:rPr>
            </w:pPr>
            <w:r w:rsidRPr="009C4080">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14:paraId="302ECFC2" w14:textId="7CBB9773"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0EE50552"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309C4FA" w14:textId="77777777" w:rsidR="00D4212C" w:rsidRPr="009C4080" w:rsidRDefault="00D4212C" w:rsidP="00D4212C">
            <w:pPr>
              <w:pStyle w:val="TAL"/>
              <w:rPr>
                <w:rFonts w:cs="Arial"/>
                <w:szCs w:val="18"/>
              </w:rPr>
            </w:pPr>
            <w:r w:rsidRPr="009C4080">
              <w:rPr>
                <w:rFonts w:cs="Arial"/>
                <w:szCs w:val="18"/>
              </w:rPr>
              <w:t>This requirement does not apply to BS operating in Band n5.</w:t>
            </w:r>
          </w:p>
        </w:tc>
      </w:tr>
      <w:tr w:rsidR="00D4212C" w:rsidRPr="00B04564" w14:paraId="3DAF98CD"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47069D3"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798A0CA" w14:textId="77777777" w:rsidR="00D4212C" w:rsidRPr="009C4080" w:rsidRDefault="00D4212C" w:rsidP="00D4212C">
            <w:pPr>
              <w:pStyle w:val="TAC"/>
              <w:rPr>
                <w:rFonts w:cs="Arial"/>
                <w:szCs w:val="18"/>
              </w:rPr>
            </w:pPr>
            <w:r w:rsidRPr="009C4080">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14:paraId="255D36C2" w14:textId="05FCCC3B"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040A6DFF"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F2A87FC" w14:textId="77777777" w:rsidR="00D4212C" w:rsidRPr="009C4080" w:rsidRDefault="00D4212C" w:rsidP="00D4212C">
            <w:pPr>
              <w:pStyle w:val="TAL"/>
              <w:rPr>
                <w:rFonts w:cs="Arial"/>
                <w:szCs w:val="18"/>
              </w:rPr>
            </w:pPr>
            <w:r w:rsidRPr="009C4080">
              <w:rPr>
                <w:rFonts w:cs="Arial"/>
                <w:szCs w:val="18"/>
              </w:rPr>
              <w:t xml:space="preserve">This requirement also applies to BS operating in Band n28, starting 4 MHz above the Band n28 downlink </w:t>
            </w:r>
            <w:r w:rsidRPr="009C4080">
              <w:rPr>
                <w:rFonts w:cs="Arial"/>
                <w:i/>
                <w:szCs w:val="18"/>
              </w:rPr>
              <w:t>operating band</w:t>
            </w:r>
            <w:r w:rsidRPr="009C4080">
              <w:rPr>
                <w:rFonts w:cs="Arial"/>
                <w:szCs w:val="18"/>
              </w:rPr>
              <w:t xml:space="preserve"> (Note 5).</w:t>
            </w:r>
          </w:p>
        </w:tc>
      </w:tr>
      <w:tr w:rsidR="00D4212C" w:rsidRPr="00B04564" w14:paraId="495DC9C9"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485CA8A" w14:textId="77777777" w:rsidR="00D4212C" w:rsidRPr="009C4080" w:rsidRDefault="00D4212C" w:rsidP="00D4212C">
            <w:pPr>
              <w:pStyle w:val="TAC"/>
              <w:rPr>
                <w:rFonts w:cs="Arial"/>
                <w:szCs w:val="18"/>
              </w:rPr>
            </w:pPr>
            <w:r w:rsidRPr="009C4080">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6BB7D058" w14:textId="77777777" w:rsidR="00D4212C" w:rsidRPr="009C4080" w:rsidRDefault="00D4212C" w:rsidP="00D4212C">
            <w:pPr>
              <w:pStyle w:val="TAC"/>
              <w:rPr>
                <w:rFonts w:cs="Arial"/>
                <w:szCs w:val="18"/>
              </w:rPr>
            </w:pPr>
            <w:r w:rsidRPr="009C4080">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14:paraId="05C0B35D" w14:textId="2F8B5F53"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4CAD9FC5"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BD7301E" w14:textId="77777777" w:rsidR="00D4212C" w:rsidRPr="009C4080" w:rsidRDefault="00D4212C" w:rsidP="00D4212C">
            <w:pPr>
              <w:pStyle w:val="TAL"/>
              <w:rPr>
                <w:rFonts w:cs="Arial"/>
                <w:szCs w:val="18"/>
              </w:rPr>
            </w:pPr>
            <w:r w:rsidRPr="009C4080">
              <w:rPr>
                <w:rFonts w:cs="Arial"/>
                <w:szCs w:val="18"/>
              </w:rPr>
              <w:t>This requirement does not apply to BS operating in band n20 or n28.</w:t>
            </w:r>
          </w:p>
        </w:tc>
      </w:tr>
      <w:tr w:rsidR="00D4212C" w:rsidRPr="00B04564" w14:paraId="2A68B4DE"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E130A86"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B877CBD" w14:textId="77777777" w:rsidR="00D4212C" w:rsidRPr="009C4080" w:rsidRDefault="00D4212C" w:rsidP="00D4212C">
            <w:pPr>
              <w:pStyle w:val="TAC"/>
              <w:rPr>
                <w:rFonts w:cs="Arial"/>
                <w:szCs w:val="18"/>
              </w:rPr>
            </w:pPr>
            <w:r w:rsidRPr="009C4080">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14:paraId="07C93222" w14:textId="4DF72763"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4C95032A"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BA740AC" w14:textId="77777777" w:rsidR="00D4212C" w:rsidRPr="009C4080" w:rsidRDefault="00D4212C" w:rsidP="00D4212C">
            <w:pPr>
              <w:pStyle w:val="TAL"/>
              <w:rPr>
                <w:rFonts w:cs="Arial"/>
                <w:szCs w:val="18"/>
              </w:rPr>
            </w:pPr>
            <w:r w:rsidRPr="009C4080">
              <w:rPr>
                <w:rFonts w:cs="Arial"/>
                <w:szCs w:val="18"/>
              </w:rPr>
              <w:t xml:space="preserve">This requirement does not apply to BS operating in band n28, since it is already covered by the requirement in subclause 6.7.5.4.3. </w:t>
            </w:r>
          </w:p>
        </w:tc>
      </w:tr>
      <w:tr w:rsidR="00B47796" w:rsidRPr="00B04564" w14:paraId="5A7006C4" w14:textId="77777777" w:rsidTr="00D4212C">
        <w:trPr>
          <w:cantSplit/>
          <w:trHeight w:val="113"/>
          <w:jc w:val="center"/>
        </w:trPr>
        <w:tc>
          <w:tcPr>
            <w:tcW w:w="1302" w:type="dxa"/>
            <w:tcBorders>
              <w:left w:val="single" w:sz="2" w:space="0" w:color="auto"/>
              <w:bottom w:val="single" w:sz="2" w:space="0" w:color="auto"/>
              <w:right w:val="single" w:sz="2" w:space="0" w:color="auto"/>
            </w:tcBorders>
          </w:tcPr>
          <w:p w14:paraId="0DEF6CD6" w14:textId="77777777" w:rsidR="00B47796" w:rsidRPr="009C4080" w:rsidRDefault="00B47796" w:rsidP="00F36B8E">
            <w:pPr>
              <w:pStyle w:val="TAC"/>
              <w:rPr>
                <w:rFonts w:cs="Arial"/>
                <w:szCs w:val="18"/>
              </w:rPr>
            </w:pPr>
            <w:r w:rsidRPr="009C4080">
              <w:rPr>
                <w:rFonts w:cs="Arial"/>
                <w:szCs w:val="18"/>
              </w:rPr>
              <w:t>E-UTRA Band 29</w:t>
            </w:r>
          </w:p>
        </w:tc>
        <w:tc>
          <w:tcPr>
            <w:tcW w:w="1701" w:type="dxa"/>
            <w:tcBorders>
              <w:top w:val="single" w:sz="2" w:space="0" w:color="auto"/>
              <w:left w:val="single" w:sz="2" w:space="0" w:color="auto"/>
              <w:bottom w:val="single" w:sz="2" w:space="0" w:color="auto"/>
              <w:right w:val="single" w:sz="2" w:space="0" w:color="auto"/>
            </w:tcBorders>
          </w:tcPr>
          <w:p w14:paraId="352F0C75" w14:textId="77777777" w:rsidR="00B47796" w:rsidRPr="009C4080" w:rsidRDefault="00B47796" w:rsidP="003B44D8">
            <w:pPr>
              <w:pStyle w:val="TAC"/>
              <w:rPr>
                <w:rFonts w:cs="Arial"/>
                <w:szCs w:val="18"/>
              </w:rPr>
            </w:pPr>
            <w:r w:rsidRPr="009C4080">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14:paraId="68FDBF9D" w14:textId="5712CDC2"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69ACE571" w14:textId="77777777" w:rsidR="00B47796" w:rsidRPr="009C4080" w:rsidRDefault="00B47796" w:rsidP="00715EB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EB001C" w14:textId="77777777" w:rsidR="00B47796" w:rsidRPr="009C4080" w:rsidRDefault="00B47796" w:rsidP="00715EBC">
            <w:pPr>
              <w:pStyle w:val="TAL"/>
              <w:rPr>
                <w:rFonts w:cs="Arial"/>
                <w:szCs w:val="18"/>
              </w:rPr>
            </w:pPr>
          </w:p>
        </w:tc>
      </w:tr>
      <w:tr w:rsidR="005309AD" w:rsidRPr="00B04564" w14:paraId="60F5ED82"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16C069D1" w14:textId="77777777" w:rsidR="005309AD" w:rsidRPr="009C4080" w:rsidRDefault="005309AD" w:rsidP="005309AD">
            <w:pPr>
              <w:pStyle w:val="TAC"/>
              <w:rPr>
                <w:rFonts w:cs="Arial"/>
                <w:szCs w:val="18"/>
              </w:rPr>
            </w:pPr>
            <w:r w:rsidRPr="009C4080">
              <w:rPr>
                <w:rFonts w:cs="Arial"/>
                <w:szCs w:val="18"/>
              </w:rPr>
              <w:t>E-UTRA Band 30</w:t>
            </w:r>
          </w:p>
        </w:tc>
        <w:tc>
          <w:tcPr>
            <w:tcW w:w="1701" w:type="dxa"/>
            <w:tcBorders>
              <w:top w:val="single" w:sz="2" w:space="0" w:color="auto"/>
              <w:left w:val="single" w:sz="2" w:space="0" w:color="auto"/>
              <w:bottom w:val="single" w:sz="2" w:space="0" w:color="auto"/>
              <w:right w:val="single" w:sz="2" w:space="0" w:color="auto"/>
            </w:tcBorders>
          </w:tcPr>
          <w:p w14:paraId="6EA83DE1" w14:textId="77777777" w:rsidR="005309AD" w:rsidRPr="009C4080" w:rsidRDefault="005309AD" w:rsidP="005309AD">
            <w:pPr>
              <w:pStyle w:val="TAC"/>
              <w:rPr>
                <w:rFonts w:cs="Arial"/>
                <w:szCs w:val="18"/>
              </w:rPr>
            </w:pPr>
            <w:r w:rsidRPr="009C4080">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14:paraId="475AE177" w14:textId="66632FFB" w:rsidR="00EB38E7" w:rsidRPr="00AF06C7" w:rsidRDefault="005309AD" w:rsidP="00AF06C7">
            <w:pPr>
              <w:pStyle w:val="TAC"/>
              <w:rPr>
                <w:rFonts w:cs="Arial"/>
                <w:szCs w:val="18"/>
                <w:lang w:eastAsia="ko-KR"/>
              </w:rPr>
            </w:pPr>
            <w:r w:rsidRPr="00A90589">
              <w:t>-40.4 dBm</w:t>
            </w:r>
          </w:p>
        </w:tc>
        <w:tc>
          <w:tcPr>
            <w:tcW w:w="1417" w:type="dxa"/>
            <w:tcBorders>
              <w:top w:val="single" w:sz="2" w:space="0" w:color="auto"/>
              <w:left w:val="single" w:sz="2" w:space="0" w:color="auto"/>
              <w:bottom w:val="single" w:sz="2" w:space="0" w:color="auto"/>
              <w:right w:val="single" w:sz="2" w:space="0" w:color="auto"/>
            </w:tcBorders>
          </w:tcPr>
          <w:p w14:paraId="04886E79"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02BC14" w14:textId="77777777" w:rsidR="005309AD" w:rsidRPr="009C4080" w:rsidRDefault="005309AD" w:rsidP="005309AD">
            <w:pPr>
              <w:pStyle w:val="TAL"/>
              <w:rPr>
                <w:rFonts w:cs="Arial"/>
                <w:szCs w:val="18"/>
              </w:rPr>
            </w:pPr>
          </w:p>
        </w:tc>
      </w:tr>
      <w:tr w:rsidR="005309AD" w:rsidRPr="00B04564" w14:paraId="25055CB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55A56E71" w14:textId="77777777" w:rsidR="005309AD" w:rsidRPr="009C4080" w:rsidRDefault="005309AD" w:rsidP="005309AD">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68ABEAA" w14:textId="77777777" w:rsidR="005309AD" w:rsidRPr="009C4080" w:rsidRDefault="005309AD" w:rsidP="005309AD">
            <w:pPr>
              <w:pStyle w:val="TAC"/>
              <w:rPr>
                <w:rFonts w:cs="Arial"/>
                <w:szCs w:val="18"/>
              </w:rPr>
            </w:pPr>
            <w:r w:rsidRPr="009C4080">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14:paraId="53C162E3" w14:textId="2C2F10DB" w:rsidR="00EB38E7" w:rsidRPr="00AF06C7" w:rsidRDefault="005309AD" w:rsidP="00AF06C7">
            <w:pPr>
              <w:pStyle w:val="TAC"/>
              <w:rPr>
                <w:rFonts w:cs="Arial"/>
                <w:szCs w:val="18"/>
                <w:lang w:eastAsia="ko-KR"/>
              </w:rPr>
            </w:pPr>
            <w:r w:rsidRPr="00A90589">
              <w:t>-37.4 dBm</w:t>
            </w:r>
          </w:p>
        </w:tc>
        <w:tc>
          <w:tcPr>
            <w:tcW w:w="1417" w:type="dxa"/>
            <w:tcBorders>
              <w:top w:val="single" w:sz="2" w:space="0" w:color="auto"/>
              <w:left w:val="single" w:sz="2" w:space="0" w:color="auto"/>
              <w:bottom w:val="single" w:sz="2" w:space="0" w:color="auto"/>
              <w:right w:val="single" w:sz="2" w:space="0" w:color="auto"/>
            </w:tcBorders>
          </w:tcPr>
          <w:p w14:paraId="3CFB8438"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80C2573" w14:textId="77777777" w:rsidR="005309AD" w:rsidRPr="009C4080" w:rsidRDefault="005309AD" w:rsidP="005309AD">
            <w:pPr>
              <w:pStyle w:val="TAL"/>
              <w:rPr>
                <w:rFonts w:cs="Arial"/>
                <w:szCs w:val="18"/>
              </w:rPr>
            </w:pPr>
          </w:p>
        </w:tc>
      </w:tr>
      <w:tr w:rsidR="005309AD" w:rsidRPr="00B04564" w14:paraId="5C83F755"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59C3555D" w14:textId="77777777" w:rsidR="005309AD" w:rsidRPr="009C4080" w:rsidRDefault="005309AD" w:rsidP="005309AD">
            <w:pPr>
              <w:pStyle w:val="TAC"/>
              <w:rPr>
                <w:rFonts w:cs="Arial"/>
                <w:szCs w:val="18"/>
              </w:rPr>
            </w:pPr>
            <w:r w:rsidRPr="009C4080">
              <w:rPr>
                <w:rFonts w:cs="Arial"/>
                <w:szCs w:val="18"/>
              </w:rPr>
              <w:t xml:space="preserve">E-UTRA Band </w:t>
            </w:r>
            <w:r w:rsidRPr="009C4080">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5AEAC0C" w14:textId="77777777" w:rsidR="005309AD" w:rsidRPr="009C4080" w:rsidRDefault="005309AD" w:rsidP="005309AD">
            <w:pPr>
              <w:pStyle w:val="TAC"/>
              <w:rPr>
                <w:rFonts w:cs="Arial"/>
                <w:szCs w:val="18"/>
              </w:rPr>
            </w:pPr>
            <w:r w:rsidRPr="009C4080">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14:paraId="090B2B58" w14:textId="2179EDFF" w:rsidR="00EB38E7" w:rsidRPr="00AF06C7" w:rsidRDefault="005309AD" w:rsidP="00AF06C7">
            <w:pPr>
              <w:pStyle w:val="TAC"/>
              <w:rPr>
                <w:rFonts w:cs="Arial"/>
                <w:szCs w:val="18"/>
                <w:lang w:eastAsia="ko-KR"/>
              </w:rPr>
            </w:pPr>
            <w:r w:rsidRPr="00A90589">
              <w:t>-40.4 dBm</w:t>
            </w:r>
          </w:p>
        </w:tc>
        <w:tc>
          <w:tcPr>
            <w:tcW w:w="1417" w:type="dxa"/>
            <w:tcBorders>
              <w:top w:val="single" w:sz="2" w:space="0" w:color="auto"/>
              <w:left w:val="single" w:sz="2" w:space="0" w:color="auto"/>
              <w:bottom w:val="single" w:sz="2" w:space="0" w:color="auto"/>
              <w:right w:val="single" w:sz="2" w:space="0" w:color="auto"/>
            </w:tcBorders>
          </w:tcPr>
          <w:p w14:paraId="0C8A806D"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86D8494" w14:textId="77777777" w:rsidR="005309AD" w:rsidRPr="009C4080" w:rsidRDefault="005309AD" w:rsidP="005309AD">
            <w:pPr>
              <w:pStyle w:val="TAL"/>
              <w:rPr>
                <w:rFonts w:cs="Arial"/>
                <w:szCs w:val="18"/>
              </w:rPr>
            </w:pPr>
          </w:p>
        </w:tc>
      </w:tr>
      <w:tr w:rsidR="005309AD" w:rsidRPr="00B04564" w14:paraId="450CC194"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4DB4625A" w14:textId="77777777" w:rsidR="005309AD" w:rsidRPr="009C4080" w:rsidRDefault="005309AD" w:rsidP="005309AD">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C2DF4CF" w14:textId="77777777" w:rsidR="005309AD" w:rsidRPr="009C4080" w:rsidRDefault="005309AD" w:rsidP="005309AD">
            <w:pPr>
              <w:pStyle w:val="TAC"/>
              <w:rPr>
                <w:rFonts w:cs="Arial"/>
                <w:szCs w:val="18"/>
              </w:rPr>
            </w:pPr>
            <w:r w:rsidRPr="009C4080">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14:paraId="2A156212" w14:textId="2E10FDE7" w:rsidR="00EB38E7" w:rsidRPr="00AF06C7" w:rsidRDefault="005309AD" w:rsidP="00AF06C7">
            <w:pPr>
              <w:pStyle w:val="TAC"/>
              <w:rPr>
                <w:rFonts w:cs="Arial"/>
                <w:szCs w:val="18"/>
                <w:lang w:eastAsia="ko-KR"/>
              </w:rPr>
            </w:pPr>
            <w:r w:rsidRPr="00A90589">
              <w:t>-37.4 dBm</w:t>
            </w:r>
          </w:p>
        </w:tc>
        <w:tc>
          <w:tcPr>
            <w:tcW w:w="1417" w:type="dxa"/>
            <w:tcBorders>
              <w:top w:val="single" w:sz="2" w:space="0" w:color="auto"/>
              <w:left w:val="single" w:sz="2" w:space="0" w:color="auto"/>
              <w:bottom w:val="single" w:sz="2" w:space="0" w:color="auto"/>
              <w:right w:val="single" w:sz="2" w:space="0" w:color="auto"/>
            </w:tcBorders>
          </w:tcPr>
          <w:p w14:paraId="11602136"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FE6D1D6" w14:textId="77777777" w:rsidR="005309AD" w:rsidRPr="009C4080" w:rsidRDefault="005309AD" w:rsidP="005309AD">
            <w:pPr>
              <w:pStyle w:val="TAL"/>
              <w:rPr>
                <w:rFonts w:cs="Arial"/>
                <w:szCs w:val="18"/>
              </w:rPr>
            </w:pPr>
          </w:p>
        </w:tc>
      </w:tr>
      <w:tr w:rsidR="005309AD" w:rsidRPr="00B04564" w14:paraId="0193CF62"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56B2582" w14:textId="77777777" w:rsidR="005309AD" w:rsidRPr="009C4080" w:rsidRDefault="005309AD" w:rsidP="005309AD">
            <w:pPr>
              <w:pStyle w:val="TAC"/>
              <w:rPr>
                <w:rFonts w:cs="Arial"/>
                <w:szCs w:val="18"/>
                <w:lang w:val="sv-SE"/>
              </w:rPr>
            </w:pPr>
            <w:r w:rsidRPr="009C4080">
              <w:rPr>
                <w:rFonts w:cs="Arial"/>
                <w:szCs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A8A9E6E" w14:textId="77777777" w:rsidR="005309AD" w:rsidRPr="009C4080" w:rsidRDefault="005309AD" w:rsidP="005309AD">
            <w:pPr>
              <w:pStyle w:val="TAC"/>
              <w:rPr>
                <w:rFonts w:cs="Arial"/>
                <w:szCs w:val="18"/>
              </w:rPr>
            </w:pPr>
            <w:r w:rsidRPr="009C4080">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2ECB043" w14:textId="7E407A85"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0D32CD10" w14:textId="77777777" w:rsidR="005309AD" w:rsidRPr="009C4080" w:rsidRDefault="005309AD" w:rsidP="005309AD">
            <w:pPr>
              <w:pStyle w:val="TAC"/>
              <w:rPr>
                <w:rFonts w:cs="Arial"/>
                <w:szCs w:val="18"/>
              </w:rPr>
            </w:pPr>
            <w:r w:rsidRPr="009C4080">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0F1A6AB" w14:textId="0AA9301D" w:rsidR="005309AD" w:rsidRPr="009C4080" w:rsidRDefault="005309AD" w:rsidP="005309AD">
            <w:pPr>
              <w:pStyle w:val="TAL"/>
              <w:rPr>
                <w:rFonts w:cs="Arial"/>
                <w:szCs w:val="18"/>
              </w:rPr>
            </w:pPr>
            <w:r w:rsidRPr="009C4080">
              <w:rPr>
                <w:rFonts w:cs="Arial"/>
                <w:szCs w:val="18"/>
                <w:lang w:eastAsia="en-GB"/>
              </w:rPr>
              <w:t xml:space="preserve">This requirement does not apply to BS operating in Band </w:t>
            </w:r>
            <w:r w:rsidRPr="009C4080">
              <w:rPr>
                <w:rFonts w:cs="Arial"/>
                <w:szCs w:val="18"/>
              </w:rPr>
              <w:t xml:space="preserve">n50, n74 or </w:t>
            </w:r>
            <w:r w:rsidRPr="009C4080">
              <w:rPr>
                <w:rFonts w:cs="Arial"/>
                <w:szCs w:val="18"/>
                <w:lang w:eastAsia="en-GB"/>
              </w:rPr>
              <w:t>n75.</w:t>
            </w:r>
          </w:p>
        </w:tc>
      </w:tr>
      <w:tr w:rsidR="005309AD" w:rsidRPr="00B04564" w14:paraId="2F154087"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E878D63" w14:textId="77777777" w:rsidR="005309AD" w:rsidRPr="009C4080" w:rsidRDefault="005309AD" w:rsidP="005309AD">
            <w:pPr>
              <w:pStyle w:val="TAC"/>
              <w:rPr>
                <w:rFonts w:cs="Arial"/>
                <w:szCs w:val="18"/>
              </w:rPr>
            </w:pPr>
            <w:r w:rsidRPr="009C4080">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147DDF1" w14:textId="77777777" w:rsidR="005309AD" w:rsidRPr="009C4080" w:rsidRDefault="005309AD" w:rsidP="005309AD">
            <w:pPr>
              <w:pStyle w:val="TAC"/>
              <w:rPr>
                <w:rFonts w:cs="Arial"/>
                <w:szCs w:val="18"/>
                <w:lang w:eastAsia="zh-CN"/>
              </w:rPr>
            </w:pPr>
            <w:r w:rsidRPr="009C4080">
              <w:rPr>
                <w:rFonts w:cs="Arial"/>
                <w:szCs w:val="18"/>
              </w:rPr>
              <w:t>1900 – 1920 MHz</w:t>
            </w:r>
          </w:p>
          <w:p w14:paraId="4D1A36C3" w14:textId="77777777" w:rsidR="005309AD" w:rsidRPr="009C4080" w:rsidRDefault="005309AD" w:rsidP="005309AD">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1B3AEA9" w14:textId="0F58D03F"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6540385F"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BF9071" w14:textId="77777777" w:rsidR="005309AD" w:rsidRPr="009C4080" w:rsidRDefault="005309AD" w:rsidP="005309AD">
            <w:pPr>
              <w:pStyle w:val="TAL"/>
              <w:rPr>
                <w:rFonts w:cs="Arial"/>
                <w:szCs w:val="18"/>
              </w:rPr>
            </w:pPr>
          </w:p>
        </w:tc>
      </w:tr>
      <w:tr w:rsidR="005309AD" w:rsidRPr="00B04564" w14:paraId="5D70C838"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D595016" w14:textId="77777777" w:rsidR="005309AD" w:rsidRPr="009C4080" w:rsidRDefault="005309AD" w:rsidP="005309AD">
            <w:pPr>
              <w:pStyle w:val="TAC"/>
              <w:rPr>
                <w:rFonts w:cs="Arial"/>
                <w:szCs w:val="18"/>
              </w:rPr>
            </w:pPr>
            <w:r w:rsidRPr="009C4080">
              <w:rPr>
                <w:rFonts w:cs="Arial"/>
                <w:szCs w:val="18"/>
              </w:rPr>
              <w:t>UTRA TDD Band a) or E-UTRA Band 34</w:t>
            </w:r>
            <w:r w:rsidRPr="009C4080">
              <w:rPr>
                <w:rFonts w:eastAsia="宋体" w:cs="Arial"/>
                <w:szCs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6623C0D" w14:textId="77777777" w:rsidR="005309AD" w:rsidRPr="009C4080" w:rsidRDefault="005309AD" w:rsidP="005309AD">
            <w:pPr>
              <w:pStyle w:val="TAC"/>
              <w:rPr>
                <w:rFonts w:cs="Arial"/>
                <w:szCs w:val="18"/>
              </w:rPr>
            </w:pPr>
            <w:r w:rsidRPr="009C4080">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14:paraId="41A69351" w14:textId="0CFF4079"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2E6E670A"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C73B197" w14:textId="77777777" w:rsidR="005309AD" w:rsidRPr="009C4080" w:rsidRDefault="005309AD" w:rsidP="005309AD">
            <w:pPr>
              <w:pStyle w:val="TAL"/>
              <w:rPr>
                <w:rFonts w:cs="Arial"/>
                <w:szCs w:val="18"/>
              </w:rPr>
            </w:pPr>
            <w:r w:rsidRPr="009C4080">
              <w:rPr>
                <w:rFonts w:cs="Arial"/>
                <w:szCs w:val="18"/>
              </w:rPr>
              <w:t>This requirement does not apply to BS operating in Band</w:t>
            </w:r>
            <w:r w:rsidRPr="009C4080">
              <w:rPr>
                <w:rFonts w:cs="Arial"/>
                <w:szCs w:val="18"/>
                <w:lang w:val="en-US" w:eastAsia="zh-CN"/>
              </w:rPr>
              <w:t xml:space="preserve"> n34</w:t>
            </w:r>
            <w:r w:rsidRPr="009C4080">
              <w:rPr>
                <w:rFonts w:cs="Arial"/>
                <w:szCs w:val="18"/>
              </w:rPr>
              <w:t>.</w:t>
            </w:r>
          </w:p>
        </w:tc>
      </w:tr>
      <w:tr w:rsidR="005309AD" w:rsidRPr="00B04564" w14:paraId="3D90476A"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ABDE86E" w14:textId="77777777" w:rsidR="005309AD" w:rsidRPr="009C4080" w:rsidRDefault="005309AD" w:rsidP="005309AD">
            <w:pPr>
              <w:pStyle w:val="TAC"/>
              <w:rPr>
                <w:rFonts w:cs="Arial"/>
                <w:szCs w:val="18"/>
                <w:lang w:val="sv-SE"/>
              </w:rPr>
            </w:pPr>
            <w:r w:rsidRPr="009C4080">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28AA6DD" w14:textId="77777777" w:rsidR="005309AD" w:rsidRPr="009C4080" w:rsidRDefault="005309AD" w:rsidP="005309AD">
            <w:pPr>
              <w:pStyle w:val="TAC"/>
              <w:rPr>
                <w:rFonts w:cs="Arial"/>
                <w:szCs w:val="18"/>
                <w:lang w:eastAsia="zh-CN"/>
              </w:rPr>
            </w:pPr>
            <w:r w:rsidRPr="009C4080">
              <w:rPr>
                <w:rFonts w:cs="Arial"/>
                <w:szCs w:val="18"/>
              </w:rPr>
              <w:t>1850 – 1910 MHz</w:t>
            </w:r>
          </w:p>
          <w:p w14:paraId="4C30637F" w14:textId="77777777" w:rsidR="005309AD" w:rsidRPr="009C4080" w:rsidRDefault="005309AD" w:rsidP="005309AD">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7765D8AC" w14:textId="711F0368"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19364103"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168D3C0" w14:textId="77777777" w:rsidR="005309AD" w:rsidRPr="009C4080" w:rsidRDefault="005309AD" w:rsidP="005309AD">
            <w:pPr>
              <w:pStyle w:val="TAL"/>
              <w:rPr>
                <w:rFonts w:cs="Arial"/>
                <w:szCs w:val="18"/>
              </w:rPr>
            </w:pPr>
          </w:p>
        </w:tc>
      </w:tr>
      <w:tr w:rsidR="005309AD" w:rsidRPr="00B04564" w14:paraId="329BDEC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3107F1A" w14:textId="77777777" w:rsidR="005309AD" w:rsidRPr="009C4080" w:rsidRDefault="005309AD" w:rsidP="005309AD">
            <w:pPr>
              <w:pStyle w:val="TAC"/>
              <w:rPr>
                <w:rFonts w:cs="Arial"/>
                <w:szCs w:val="18"/>
                <w:lang w:val="sv-SE"/>
              </w:rPr>
            </w:pPr>
            <w:r w:rsidRPr="009C4080">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AE9013C" w14:textId="77777777" w:rsidR="005309AD" w:rsidRPr="009C4080" w:rsidRDefault="005309AD" w:rsidP="005309AD">
            <w:pPr>
              <w:pStyle w:val="TAC"/>
              <w:rPr>
                <w:rFonts w:cs="Arial"/>
                <w:szCs w:val="18"/>
              </w:rPr>
            </w:pPr>
            <w:r w:rsidRPr="009C4080">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14:paraId="27E106C8" w14:textId="22B0FA6C"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7ECDF208"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DCB12C5" w14:textId="77777777" w:rsidR="005309AD" w:rsidRPr="009C4080" w:rsidRDefault="005309AD" w:rsidP="005309AD">
            <w:pPr>
              <w:pStyle w:val="TAL"/>
              <w:rPr>
                <w:rFonts w:cs="Arial"/>
                <w:szCs w:val="18"/>
              </w:rPr>
            </w:pPr>
            <w:r w:rsidRPr="009C4080">
              <w:rPr>
                <w:rFonts w:cs="Arial"/>
                <w:szCs w:val="18"/>
              </w:rPr>
              <w:t>This requirement does not apply to BS operating in Band n2 or n25.</w:t>
            </w:r>
          </w:p>
        </w:tc>
      </w:tr>
      <w:tr w:rsidR="005309AD" w:rsidRPr="00B04564" w14:paraId="2836BD78"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0BDDED2" w14:textId="77777777" w:rsidR="005309AD" w:rsidRPr="009C4080" w:rsidRDefault="005309AD" w:rsidP="005309AD">
            <w:pPr>
              <w:pStyle w:val="TAC"/>
              <w:rPr>
                <w:rFonts w:cs="Arial"/>
                <w:szCs w:val="18"/>
                <w:lang w:val="sv-SE"/>
              </w:rPr>
            </w:pPr>
            <w:r w:rsidRPr="009C4080">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F19DB0F" w14:textId="77777777" w:rsidR="005309AD" w:rsidRPr="009C4080" w:rsidRDefault="005309AD" w:rsidP="005309AD">
            <w:pPr>
              <w:pStyle w:val="TAC"/>
              <w:rPr>
                <w:rFonts w:cs="Arial"/>
                <w:szCs w:val="18"/>
              </w:rPr>
            </w:pPr>
            <w:r w:rsidRPr="009C4080">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14:paraId="0DF58DD8" w14:textId="2B9E45EF"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204F3E35"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B124D93" w14:textId="77777777" w:rsidR="005309AD" w:rsidRPr="009C4080" w:rsidRDefault="005309AD" w:rsidP="005309AD">
            <w:pPr>
              <w:pStyle w:val="TAL"/>
              <w:rPr>
                <w:rFonts w:cs="Arial"/>
                <w:szCs w:val="18"/>
              </w:rPr>
            </w:pPr>
          </w:p>
        </w:tc>
      </w:tr>
      <w:tr w:rsidR="005309AD" w:rsidRPr="00B04564" w14:paraId="55967CFD"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70F7FDB" w14:textId="77777777" w:rsidR="005309AD" w:rsidRPr="009C4080" w:rsidRDefault="005309AD" w:rsidP="005309AD">
            <w:pPr>
              <w:pStyle w:val="TAC"/>
              <w:rPr>
                <w:rFonts w:cs="Arial"/>
                <w:szCs w:val="18"/>
              </w:rPr>
            </w:pPr>
            <w:r w:rsidRPr="009C4080">
              <w:rPr>
                <w:rFonts w:cs="Arial"/>
                <w:szCs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08A8D78B" w14:textId="77777777" w:rsidR="005309AD" w:rsidRPr="009C4080" w:rsidRDefault="005309AD" w:rsidP="005309AD">
            <w:pPr>
              <w:pStyle w:val="TAC"/>
              <w:rPr>
                <w:rFonts w:cs="Arial"/>
                <w:szCs w:val="18"/>
              </w:rPr>
            </w:pPr>
            <w:r w:rsidRPr="009C4080">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5061A0F3" w14:textId="4753C54B"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4C685F9F"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B292C54" w14:textId="77777777" w:rsidR="005309AD" w:rsidRPr="009C4080" w:rsidRDefault="005309AD" w:rsidP="005309AD">
            <w:pPr>
              <w:pStyle w:val="TAL"/>
              <w:rPr>
                <w:rFonts w:cs="Arial"/>
                <w:szCs w:val="18"/>
              </w:rPr>
            </w:pPr>
            <w:r w:rsidRPr="009C4080">
              <w:rPr>
                <w:rFonts w:cs="Arial"/>
                <w:szCs w:val="18"/>
              </w:rPr>
              <w:t xml:space="preserve">This requirement does not apply to BS operating in Band n38. </w:t>
            </w:r>
          </w:p>
        </w:tc>
      </w:tr>
      <w:tr w:rsidR="005309AD" w:rsidRPr="00B04564" w14:paraId="4AD60F4B"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945D406" w14:textId="77777777" w:rsidR="005309AD" w:rsidRPr="009C4080" w:rsidRDefault="005309AD" w:rsidP="005309AD">
            <w:pPr>
              <w:pStyle w:val="TAC"/>
              <w:rPr>
                <w:rFonts w:cs="Arial"/>
                <w:szCs w:val="18"/>
                <w:lang w:val="sv-SE"/>
              </w:rPr>
            </w:pPr>
            <w:r w:rsidRPr="009C4080">
              <w:rPr>
                <w:rFonts w:cs="Arial"/>
                <w:szCs w:val="18"/>
                <w:lang w:val="sv-SE"/>
              </w:rPr>
              <w:t>UTRA TDD Band f) or E-UTRA Band 3</w:t>
            </w:r>
            <w:r w:rsidRPr="009C4080">
              <w:rPr>
                <w:rFonts w:cs="Arial"/>
                <w:szCs w:val="18"/>
                <w:lang w:val="sv-SE" w:eastAsia="zh-CN"/>
              </w:rPr>
              <w:t>9</w:t>
            </w:r>
            <w:r w:rsidRPr="009C4080">
              <w:rPr>
                <w:rFonts w:cs="Arial"/>
                <w:szCs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6E3A30D" w14:textId="77777777" w:rsidR="005309AD" w:rsidRPr="009C4080" w:rsidRDefault="005309AD" w:rsidP="005309AD">
            <w:pPr>
              <w:pStyle w:val="TAC"/>
              <w:rPr>
                <w:rFonts w:cs="Arial"/>
                <w:szCs w:val="18"/>
              </w:rPr>
            </w:pPr>
            <w:r w:rsidRPr="009C4080">
              <w:rPr>
                <w:rFonts w:cs="Arial"/>
                <w:szCs w:val="18"/>
                <w:lang w:eastAsia="zh-CN"/>
              </w:rPr>
              <w:t>1880</w:t>
            </w:r>
            <w:r w:rsidRPr="009C4080">
              <w:rPr>
                <w:rFonts w:cs="Arial"/>
                <w:szCs w:val="18"/>
              </w:rPr>
              <w:t xml:space="preserve"> – </w:t>
            </w:r>
            <w:r w:rsidRPr="009C4080">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5F2FE63" w14:textId="5A8824A1"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061625E9"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B91E8F" w14:textId="77777777" w:rsidR="005309AD" w:rsidRPr="009C4080" w:rsidRDefault="005309AD" w:rsidP="005309AD">
            <w:pPr>
              <w:pStyle w:val="TAL"/>
              <w:rPr>
                <w:rFonts w:cs="Arial"/>
                <w:szCs w:val="18"/>
              </w:rPr>
            </w:pPr>
            <w:r w:rsidRPr="009C4080">
              <w:rPr>
                <w:rFonts w:cs="Arial"/>
                <w:szCs w:val="18"/>
              </w:rPr>
              <w:t>This requirement does not apply to BS operating in Band</w:t>
            </w:r>
            <w:r w:rsidRPr="009C4080">
              <w:rPr>
                <w:rFonts w:cs="Arial"/>
                <w:szCs w:val="18"/>
                <w:lang w:val="en-US" w:eastAsia="zh-CN"/>
              </w:rPr>
              <w:t xml:space="preserve"> n39</w:t>
            </w:r>
            <w:r w:rsidRPr="009C4080">
              <w:rPr>
                <w:rFonts w:cs="Arial"/>
                <w:szCs w:val="18"/>
              </w:rPr>
              <w:t>.</w:t>
            </w:r>
          </w:p>
        </w:tc>
      </w:tr>
      <w:tr w:rsidR="005309AD" w:rsidRPr="00B04564" w14:paraId="159F5E4C"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11584B2" w14:textId="77777777" w:rsidR="005309AD" w:rsidRPr="009C4080" w:rsidRDefault="005309AD" w:rsidP="005309AD">
            <w:pPr>
              <w:pStyle w:val="TAC"/>
              <w:rPr>
                <w:rFonts w:cs="Arial"/>
                <w:szCs w:val="18"/>
                <w:lang w:val="sv-SE"/>
              </w:rPr>
            </w:pPr>
            <w:r w:rsidRPr="009C4080">
              <w:rPr>
                <w:rFonts w:cs="Arial"/>
                <w:szCs w:val="18"/>
                <w:lang w:val="sv-SE"/>
              </w:rPr>
              <w:t xml:space="preserve">UTRA TDD Band e) or E-UTRA Band </w:t>
            </w:r>
            <w:r w:rsidRPr="009C4080">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19048FB" w14:textId="77777777" w:rsidR="005309AD" w:rsidRPr="009C4080" w:rsidRDefault="005309AD" w:rsidP="005309AD">
            <w:pPr>
              <w:pStyle w:val="TAC"/>
              <w:rPr>
                <w:rFonts w:cs="Arial"/>
                <w:szCs w:val="18"/>
              </w:rPr>
            </w:pPr>
            <w:r w:rsidRPr="009C4080">
              <w:rPr>
                <w:rFonts w:cs="Arial"/>
                <w:szCs w:val="18"/>
                <w:lang w:eastAsia="zh-CN"/>
              </w:rPr>
              <w:t xml:space="preserve">2300 </w:t>
            </w:r>
            <w:r w:rsidRPr="009C4080">
              <w:rPr>
                <w:rFonts w:cs="Arial"/>
                <w:szCs w:val="18"/>
              </w:rPr>
              <w:t xml:space="preserve">– </w:t>
            </w:r>
            <w:r w:rsidRPr="009C4080">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74C6E06" w14:textId="68DFF564"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6A258F6E"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DFC5D98" w14:textId="77777777" w:rsidR="005309AD" w:rsidRPr="009C4080" w:rsidRDefault="005309AD" w:rsidP="005309AD">
            <w:pPr>
              <w:pStyle w:val="TAL"/>
              <w:rPr>
                <w:rFonts w:cs="Arial"/>
                <w:szCs w:val="18"/>
              </w:rPr>
            </w:pPr>
            <w:r w:rsidRPr="009C4080">
              <w:rPr>
                <w:rFonts w:cs="Arial"/>
                <w:szCs w:val="18"/>
              </w:rPr>
              <w:t>This requirement does not apply to BS operating in Band n40.</w:t>
            </w:r>
          </w:p>
        </w:tc>
      </w:tr>
      <w:tr w:rsidR="005309AD" w:rsidRPr="00B04564" w14:paraId="60A1BB75"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DF1476D" w14:textId="77777777" w:rsidR="005309AD" w:rsidRPr="009C4080" w:rsidRDefault="005309AD" w:rsidP="005309AD">
            <w:pPr>
              <w:pStyle w:val="TAC"/>
              <w:rPr>
                <w:rFonts w:cs="Arial"/>
                <w:szCs w:val="18"/>
              </w:rPr>
            </w:pPr>
            <w:r w:rsidRPr="009C4080">
              <w:rPr>
                <w:rFonts w:cs="Arial"/>
                <w:szCs w:val="18"/>
              </w:rPr>
              <w:t xml:space="preserve">E-UTRA Band </w:t>
            </w:r>
            <w:r w:rsidRPr="009C4080">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C4DF4D1" w14:textId="77777777" w:rsidR="005309AD" w:rsidRPr="009C4080" w:rsidRDefault="005309AD" w:rsidP="005309AD">
            <w:pPr>
              <w:pStyle w:val="TAC"/>
              <w:rPr>
                <w:rFonts w:cs="Arial"/>
                <w:szCs w:val="18"/>
              </w:rPr>
            </w:pPr>
            <w:r w:rsidRPr="009C4080">
              <w:rPr>
                <w:rFonts w:cs="Arial"/>
                <w:szCs w:val="18"/>
                <w:lang w:eastAsia="zh-CN"/>
              </w:rPr>
              <w:t>2496</w:t>
            </w:r>
            <w:r w:rsidRPr="009C4080">
              <w:rPr>
                <w:rFonts w:cs="Arial"/>
                <w:szCs w:val="18"/>
              </w:rPr>
              <w:t xml:space="preserve"> – </w:t>
            </w:r>
            <w:r w:rsidRPr="009C4080">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5B5D60F" w14:textId="149A7108"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0BE1D904"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24F2094" w14:textId="77777777" w:rsidR="005309AD" w:rsidRPr="009C4080" w:rsidRDefault="005309AD" w:rsidP="005309AD">
            <w:pPr>
              <w:pStyle w:val="TAL"/>
              <w:rPr>
                <w:rFonts w:cs="Arial"/>
                <w:szCs w:val="18"/>
              </w:rPr>
            </w:pPr>
            <w:r w:rsidRPr="009C4080">
              <w:rPr>
                <w:rFonts w:cs="Arial"/>
                <w:szCs w:val="18"/>
              </w:rPr>
              <w:t>This is not applicable to BS operating in Band n</w:t>
            </w:r>
            <w:r w:rsidRPr="009C4080">
              <w:rPr>
                <w:rFonts w:cs="Arial"/>
                <w:szCs w:val="18"/>
                <w:lang w:eastAsia="zh-CN"/>
              </w:rPr>
              <w:t>41.</w:t>
            </w:r>
          </w:p>
        </w:tc>
      </w:tr>
      <w:tr w:rsidR="005309AD" w:rsidRPr="00B04564" w14:paraId="73CC3F50"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7A174B6" w14:textId="77777777" w:rsidR="005309AD" w:rsidRPr="009C4080" w:rsidRDefault="005309AD" w:rsidP="005309AD">
            <w:pPr>
              <w:pStyle w:val="TAC"/>
              <w:rPr>
                <w:rFonts w:cs="Arial"/>
                <w:szCs w:val="18"/>
              </w:rPr>
            </w:pPr>
            <w:r w:rsidRPr="009C4080">
              <w:rPr>
                <w:rFonts w:cs="Arial"/>
                <w:szCs w:val="18"/>
              </w:rPr>
              <w:t xml:space="preserve">E-UTRA Band </w:t>
            </w:r>
            <w:r w:rsidRPr="009C4080">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8073199" w14:textId="77777777" w:rsidR="005309AD" w:rsidRPr="009C4080" w:rsidRDefault="005309AD" w:rsidP="005309AD">
            <w:pPr>
              <w:pStyle w:val="TAC"/>
              <w:rPr>
                <w:rFonts w:cs="Arial"/>
                <w:szCs w:val="18"/>
              </w:rPr>
            </w:pPr>
            <w:r w:rsidRPr="009C4080">
              <w:rPr>
                <w:rFonts w:cs="Arial"/>
                <w:szCs w:val="18"/>
                <w:lang w:eastAsia="zh-CN"/>
              </w:rPr>
              <w:t>3400</w:t>
            </w:r>
            <w:r w:rsidRPr="009C4080">
              <w:rPr>
                <w:rFonts w:cs="Arial"/>
                <w:szCs w:val="18"/>
              </w:rPr>
              <w:t xml:space="preserve"> – 360</w:t>
            </w:r>
            <w:r w:rsidRPr="009C4080">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7069F5C" w14:textId="7D41B8F3" w:rsidR="00EB38E7" w:rsidRPr="00AF06C7" w:rsidRDefault="005309AD" w:rsidP="00AF06C7">
            <w:pPr>
              <w:pStyle w:val="TAC"/>
              <w:rPr>
                <w:rFonts w:cs="Arial"/>
                <w:szCs w:val="18"/>
                <w:lang w:eastAsia="ko-KR"/>
              </w:rPr>
            </w:pPr>
            <w:r w:rsidRPr="00A156A3">
              <w:t>-40 dBm</w:t>
            </w:r>
          </w:p>
        </w:tc>
        <w:tc>
          <w:tcPr>
            <w:tcW w:w="1417" w:type="dxa"/>
            <w:tcBorders>
              <w:top w:val="single" w:sz="2" w:space="0" w:color="auto"/>
              <w:left w:val="single" w:sz="2" w:space="0" w:color="auto"/>
              <w:bottom w:val="single" w:sz="2" w:space="0" w:color="auto"/>
              <w:right w:val="single" w:sz="2" w:space="0" w:color="auto"/>
            </w:tcBorders>
          </w:tcPr>
          <w:p w14:paraId="341C7207"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24F35B5" w14:textId="77777777" w:rsidR="005309AD" w:rsidRPr="009C4080" w:rsidRDefault="005309AD" w:rsidP="005309AD">
            <w:pPr>
              <w:pStyle w:val="TAL"/>
              <w:rPr>
                <w:rFonts w:cs="Arial"/>
                <w:szCs w:val="18"/>
              </w:rPr>
            </w:pPr>
          </w:p>
        </w:tc>
      </w:tr>
      <w:tr w:rsidR="005309AD" w:rsidRPr="00B04564" w14:paraId="4F60B26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DA5C2BD" w14:textId="77777777" w:rsidR="005309AD" w:rsidRPr="009C4080" w:rsidRDefault="005309AD" w:rsidP="005309AD">
            <w:pPr>
              <w:pStyle w:val="TAC"/>
              <w:rPr>
                <w:rFonts w:cs="Arial"/>
                <w:szCs w:val="18"/>
              </w:rPr>
            </w:pPr>
            <w:r w:rsidRPr="009C4080">
              <w:rPr>
                <w:rFonts w:cs="Arial"/>
                <w:szCs w:val="18"/>
              </w:rPr>
              <w:t xml:space="preserve">E-UTRA Band </w:t>
            </w:r>
            <w:r w:rsidRPr="009C4080">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B2CD567" w14:textId="77777777" w:rsidR="005309AD" w:rsidRPr="009C4080" w:rsidRDefault="005309AD" w:rsidP="005309AD">
            <w:pPr>
              <w:pStyle w:val="TAC"/>
              <w:rPr>
                <w:rFonts w:cs="Arial"/>
                <w:szCs w:val="18"/>
              </w:rPr>
            </w:pPr>
            <w:r w:rsidRPr="009C4080">
              <w:rPr>
                <w:rFonts w:cs="Arial"/>
                <w:szCs w:val="18"/>
                <w:lang w:eastAsia="zh-CN"/>
              </w:rPr>
              <w:t>3600</w:t>
            </w:r>
            <w:r w:rsidRPr="009C4080">
              <w:rPr>
                <w:rFonts w:cs="Arial"/>
                <w:szCs w:val="18"/>
              </w:rPr>
              <w:t xml:space="preserve"> – 380</w:t>
            </w:r>
            <w:r w:rsidRPr="009C4080">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203BD49" w14:textId="5E44DC2F" w:rsidR="00EB38E7" w:rsidRPr="00AF06C7" w:rsidRDefault="005309AD" w:rsidP="00AF06C7">
            <w:pPr>
              <w:pStyle w:val="TAC"/>
              <w:rPr>
                <w:rFonts w:cs="Arial"/>
                <w:szCs w:val="18"/>
                <w:lang w:eastAsia="ko-KR"/>
              </w:rPr>
            </w:pPr>
            <w:r w:rsidRPr="00A156A3">
              <w:t>-40 dBm</w:t>
            </w:r>
          </w:p>
        </w:tc>
        <w:tc>
          <w:tcPr>
            <w:tcW w:w="1417" w:type="dxa"/>
            <w:tcBorders>
              <w:top w:val="single" w:sz="2" w:space="0" w:color="auto"/>
              <w:left w:val="single" w:sz="2" w:space="0" w:color="auto"/>
              <w:bottom w:val="single" w:sz="2" w:space="0" w:color="auto"/>
              <w:right w:val="single" w:sz="2" w:space="0" w:color="auto"/>
            </w:tcBorders>
          </w:tcPr>
          <w:p w14:paraId="448196CD"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A8304EC" w14:textId="77777777" w:rsidR="005309AD" w:rsidRPr="009C4080" w:rsidRDefault="005309AD" w:rsidP="005309AD">
            <w:pPr>
              <w:pStyle w:val="TAL"/>
              <w:rPr>
                <w:rFonts w:cs="Arial"/>
                <w:szCs w:val="18"/>
              </w:rPr>
            </w:pPr>
          </w:p>
        </w:tc>
      </w:tr>
      <w:tr w:rsidR="005309AD" w:rsidRPr="00B04564" w14:paraId="7F6A87A7"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BA88C4E" w14:textId="77777777" w:rsidR="005309AD" w:rsidRPr="009C4080" w:rsidRDefault="005309AD" w:rsidP="005309AD">
            <w:pPr>
              <w:pStyle w:val="TAC"/>
              <w:rPr>
                <w:rFonts w:cs="Arial"/>
                <w:szCs w:val="18"/>
              </w:rPr>
            </w:pPr>
            <w:r w:rsidRPr="009C4080">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14:paraId="1C1B6E58" w14:textId="77777777" w:rsidR="005309AD" w:rsidRPr="009C4080" w:rsidRDefault="005309AD" w:rsidP="005309AD">
            <w:pPr>
              <w:pStyle w:val="TAC"/>
              <w:rPr>
                <w:rFonts w:cs="Arial"/>
                <w:szCs w:val="18"/>
              </w:rPr>
            </w:pPr>
            <w:r w:rsidRPr="009C4080">
              <w:rPr>
                <w:rFonts w:cs="Arial"/>
                <w:szCs w:val="18"/>
                <w:lang w:eastAsia="zh-CN"/>
              </w:rPr>
              <w:t>703</w:t>
            </w:r>
            <w:r w:rsidRPr="009C4080">
              <w:rPr>
                <w:rFonts w:cs="Arial"/>
                <w:szCs w:val="18"/>
              </w:rPr>
              <w:t xml:space="preserve"> – 80</w:t>
            </w:r>
            <w:r w:rsidRPr="009C4080">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6364EFEC" w14:textId="68BAB942"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3255154A"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51E8896" w14:textId="77777777" w:rsidR="005309AD" w:rsidRPr="009C4080" w:rsidRDefault="005309AD" w:rsidP="005309AD">
            <w:pPr>
              <w:pStyle w:val="TAL"/>
              <w:rPr>
                <w:rFonts w:cs="Arial"/>
                <w:szCs w:val="18"/>
              </w:rPr>
            </w:pPr>
            <w:r w:rsidRPr="009C4080">
              <w:rPr>
                <w:rFonts w:cs="Arial"/>
                <w:szCs w:val="18"/>
              </w:rPr>
              <w:t>This is not applicable to BS operating in Band n28.</w:t>
            </w:r>
          </w:p>
        </w:tc>
      </w:tr>
      <w:tr w:rsidR="005309AD" w:rsidRPr="00B04564" w14:paraId="7312A75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4E31578" w14:textId="77777777" w:rsidR="005309AD" w:rsidRPr="009C4080" w:rsidRDefault="005309AD" w:rsidP="005309AD">
            <w:pPr>
              <w:pStyle w:val="TAC"/>
              <w:rPr>
                <w:rFonts w:cs="Arial"/>
                <w:szCs w:val="18"/>
              </w:rPr>
            </w:pPr>
            <w:r w:rsidRPr="009C4080">
              <w:rPr>
                <w:rFonts w:cs="Arial"/>
                <w:szCs w:val="18"/>
              </w:rPr>
              <w:t>E-UTRA Band 4</w:t>
            </w:r>
            <w:r w:rsidRPr="009C4080">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6BB638E" w14:textId="77777777" w:rsidR="005309AD" w:rsidRPr="009C4080" w:rsidRDefault="005309AD" w:rsidP="005309AD">
            <w:pPr>
              <w:pStyle w:val="TAC"/>
              <w:rPr>
                <w:rFonts w:cs="Arial"/>
                <w:szCs w:val="18"/>
              </w:rPr>
            </w:pPr>
            <w:r w:rsidRPr="009C4080">
              <w:rPr>
                <w:rFonts w:cs="Arial"/>
                <w:szCs w:val="18"/>
                <w:lang w:eastAsia="zh-CN"/>
              </w:rPr>
              <w:t>1447</w:t>
            </w:r>
            <w:r w:rsidRPr="009C4080">
              <w:rPr>
                <w:rFonts w:cs="Arial"/>
                <w:szCs w:val="18"/>
              </w:rPr>
              <w:t xml:space="preserve"> – </w:t>
            </w:r>
            <w:r w:rsidRPr="009C4080">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DE6F296" w14:textId="705C3A32"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7FF54093"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EBB50AB" w14:textId="77777777" w:rsidR="005309AD" w:rsidRPr="009C4080" w:rsidRDefault="005309AD" w:rsidP="005309AD">
            <w:pPr>
              <w:pStyle w:val="TAL"/>
              <w:rPr>
                <w:rFonts w:cs="Arial"/>
                <w:szCs w:val="18"/>
              </w:rPr>
            </w:pPr>
          </w:p>
        </w:tc>
      </w:tr>
      <w:tr w:rsidR="00B47796" w:rsidRPr="00B04564" w14:paraId="50E28BDF"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DAA416B" w14:textId="77777777" w:rsidR="00B47796" w:rsidRPr="009C4080" w:rsidRDefault="00B47796" w:rsidP="00F36B8E">
            <w:pPr>
              <w:pStyle w:val="TAC"/>
              <w:rPr>
                <w:rFonts w:cs="Arial"/>
                <w:szCs w:val="18"/>
              </w:rPr>
            </w:pPr>
            <w:r w:rsidRPr="009C4080">
              <w:rPr>
                <w:rFonts w:cs="Arial"/>
                <w:szCs w:val="18"/>
              </w:rPr>
              <w:t>E-UTRA Band 4</w:t>
            </w:r>
            <w:r w:rsidRPr="009C4080">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14:paraId="779C821B" w14:textId="77777777" w:rsidR="00B47796" w:rsidRPr="009C4080" w:rsidRDefault="00B47796" w:rsidP="003B44D8">
            <w:pPr>
              <w:pStyle w:val="TAC"/>
              <w:rPr>
                <w:rFonts w:cs="Arial"/>
                <w:szCs w:val="18"/>
              </w:rPr>
            </w:pPr>
            <w:r w:rsidRPr="009C4080">
              <w:rPr>
                <w:rFonts w:cs="Arial"/>
                <w:szCs w:val="18"/>
                <w:lang w:eastAsia="zh-CN"/>
              </w:rPr>
              <w:t>5150</w:t>
            </w:r>
            <w:r w:rsidRPr="009C4080">
              <w:rPr>
                <w:rFonts w:cs="Arial"/>
                <w:szCs w:val="18"/>
              </w:rPr>
              <w:t xml:space="preserve"> – </w:t>
            </w:r>
            <w:r w:rsidRPr="009C4080">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4A3836A6" w14:textId="219ADA5A" w:rsidR="00EB38E7" w:rsidRPr="00AF06C7" w:rsidRDefault="00CF29EF" w:rsidP="00AF06C7">
            <w:pPr>
              <w:pStyle w:val="TAC"/>
              <w:rPr>
                <w:rFonts w:cs="Arial"/>
                <w:szCs w:val="18"/>
                <w:lang w:eastAsia="ko-KR"/>
              </w:rPr>
            </w:pPr>
            <w:r w:rsidRPr="00AF06C7">
              <w:rPr>
                <w:rFonts w:cs="Arial"/>
                <w:szCs w:val="18"/>
                <w:lang w:eastAsia="ko-KR"/>
              </w:rPr>
              <w:t>-</w:t>
            </w:r>
            <w:r w:rsidR="00FA0107">
              <w:rPr>
                <w:rFonts w:cs="Arial"/>
                <w:szCs w:val="18"/>
                <w:lang w:eastAsia="ko-KR"/>
              </w:rPr>
              <w:t>39.5</w:t>
            </w:r>
            <w:r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9956D6C" w14:textId="77777777" w:rsidR="00B47796" w:rsidRPr="009C4080" w:rsidRDefault="00B47796" w:rsidP="00715EB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493B063" w14:textId="77777777" w:rsidR="00B47796" w:rsidRPr="009C4080" w:rsidRDefault="00B47796" w:rsidP="00715EBC">
            <w:pPr>
              <w:pStyle w:val="TAL"/>
              <w:rPr>
                <w:rFonts w:cs="Arial"/>
                <w:szCs w:val="18"/>
              </w:rPr>
            </w:pPr>
          </w:p>
        </w:tc>
      </w:tr>
      <w:tr w:rsidR="00B47796" w:rsidRPr="00B04564" w14:paraId="7E425A46"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E1CD5E9" w14:textId="77777777" w:rsidR="00B47796" w:rsidRPr="009C4080" w:rsidRDefault="00B47796" w:rsidP="00F36B8E">
            <w:pPr>
              <w:pStyle w:val="TAC"/>
              <w:rPr>
                <w:rFonts w:cs="Arial"/>
                <w:szCs w:val="18"/>
              </w:rPr>
            </w:pPr>
            <w:r w:rsidRPr="009C4080">
              <w:rPr>
                <w:rFonts w:cs="Arial"/>
                <w:szCs w:val="18"/>
                <w:lang w:eastAsia="ko-KR"/>
              </w:rPr>
              <w:t>E-UTRA Band 4</w:t>
            </w:r>
            <w:r w:rsidRPr="009C4080">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34714B3" w14:textId="77777777" w:rsidR="00B47796" w:rsidRPr="009C4080" w:rsidRDefault="00B47796" w:rsidP="003B44D8">
            <w:pPr>
              <w:pStyle w:val="TAC"/>
              <w:rPr>
                <w:rFonts w:cs="Arial"/>
                <w:szCs w:val="18"/>
              </w:rPr>
            </w:pPr>
            <w:r w:rsidRPr="009C4080">
              <w:rPr>
                <w:rFonts w:cs="Arial"/>
                <w:szCs w:val="18"/>
                <w:lang w:eastAsia="zh-CN"/>
              </w:rPr>
              <w:t>5855</w:t>
            </w:r>
            <w:r w:rsidRPr="009C4080">
              <w:rPr>
                <w:rFonts w:cs="Arial"/>
                <w:szCs w:val="18"/>
                <w:lang w:eastAsia="ko-KR"/>
              </w:rPr>
              <w:t xml:space="preserve"> – </w:t>
            </w:r>
            <w:r w:rsidRPr="009C4080">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68F1F4AF" w14:textId="7EB78C30" w:rsidR="00EB38E7" w:rsidRPr="00AF06C7" w:rsidRDefault="00CF29EF" w:rsidP="00AF06C7">
            <w:pPr>
              <w:pStyle w:val="TAC"/>
              <w:rPr>
                <w:rFonts w:cs="Arial"/>
                <w:szCs w:val="18"/>
                <w:lang w:eastAsia="ko-KR"/>
              </w:rPr>
            </w:pPr>
            <w:r w:rsidRPr="00AF06C7">
              <w:rPr>
                <w:rFonts w:cs="Arial"/>
                <w:szCs w:val="18"/>
                <w:lang w:eastAsia="ko-KR"/>
              </w:rPr>
              <w:t>-</w:t>
            </w:r>
            <w:r w:rsidR="00FA0107">
              <w:rPr>
                <w:rFonts w:cs="Arial"/>
                <w:szCs w:val="18"/>
                <w:lang w:eastAsia="ko-KR"/>
              </w:rPr>
              <w:t>39.5</w:t>
            </w:r>
            <w:r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544DFBA" w14:textId="77777777" w:rsidR="00B47796" w:rsidRPr="009C4080" w:rsidRDefault="00B47796" w:rsidP="00715EBC">
            <w:pPr>
              <w:pStyle w:val="TAC"/>
              <w:rPr>
                <w:rFonts w:cs="Arial"/>
                <w:szCs w:val="18"/>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47A99A" w14:textId="77777777" w:rsidR="00B47796" w:rsidRPr="009C4080" w:rsidRDefault="00B47796" w:rsidP="00715EBC">
            <w:pPr>
              <w:pStyle w:val="TAL"/>
              <w:rPr>
                <w:rFonts w:cs="Arial"/>
                <w:szCs w:val="18"/>
              </w:rPr>
            </w:pPr>
          </w:p>
        </w:tc>
      </w:tr>
      <w:tr w:rsidR="005309AD" w:rsidRPr="00B04564" w14:paraId="335A2C0F"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28E2DC2" w14:textId="77777777" w:rsidR="005309AD" w:rsidRPr="009C4080" w:rsidRDefault="005309AD" w:rsidP="005309AD">
            <w:pPr>
              <w:pStyle w:val="TAC"/>
              <w:rPr>
                <w:rFonts w:cs="Arial"/>
                <w:szCs w:val="18"/>
              </w:rPr>
            </w:pPr>
            <w:r w:rsidRPr="009C4080">
              <w:rPr>
                <w:rFonts w:cs="Arial"/>
                <w:szCs w:val="18"/>
                <w:lang w:eastAsia="ja-JP"/>
              </w:rPr>
              <w:t xml:space="preserve">E-UTRA Band </w:t>
            </w:r>
            <w:r w:rsidRPr="009C4080">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337E4EE8" w14:textId="77777777" w:rsidR="005309AD" w:rsidRPr="009C4080" w:rsidRDefault="005309AD" w:rsidP="005309AD">
            <w:pPr>
              <w:pStyle w:val="TAC"/>
              <w:rPr>
                <w:rFonts w:cs="Arial"/>
                <w:szCs w:val="18"/>
              </w:rPr>
            </w:pPr>
            <w:r w:rsidRPr="009C4080">
              <w:rPr>
                <w:rFonts w:cs="Arial"/>
                <w:szCs w:val="18"/>
                <w:lang w:eastAsia="zh-CN"/>
              </w:rPr>
              <w:t>3550</w:t>
            </w:r>
            <w:r w:rsidRPr="009C4080">
              <w:rPr>
                <w:rFonts w:cs="Arial"/>
                <w:szCs w:val="18"/>
                <w:lang w:eastAsia="ja-JP"/>
              </w:rPr>
              <w:t xml:space="preserve"> – </w:t>
            </w:r>
            <w:r w:rsidRPr="009C4080">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0FA5F58C" w14:textId="22D6477A" w:rsidR="00EB38E7" w:rsidRPr="00AF06C7" w:rsidRDefault="005309AD" w:rsidP="00AF06C7">
            <w:pPr>
              <w:pStyle w:val="TAC"/>
              <w:rPr>
                <w:rFonts w:cs="Arial"/>
                <w:szCs w:val="18"/>
                <w:lang w:eastAsia="ko-KR"/>
              </w:rPr>
            </w:pPr>
            <w:r w:rsidRPr="00F83AFB">
              <w:t>-40 dBm</w:t>
            </w:r>
          </w:p>
        </w:tc>
        <w:tc>
          <w:tcPr>
            <w:tcW w:w="1417" w:type="dxa"/>
            <w:tcBorders>
              <w:top w:val="single" w:sz="2" w:space="0" w:color="auto"/>
              <w:left w:val="single" w:sz="2" w:space="0" w:color="auto"/>
              <w:bottom w:val="single" w:sz="2" w:space="0" w:color="auto"/>
              <w:right w:val="single" w:sz="2" w:space="0" w:color="auto"/>
            </w:tcBorders>
          </w:tcPr>
          <w:p w14:paraId="6CC9B879" w14:textId="77777777" w:rsidR="005309AD" w:rsidRPr="009C4080" w:rsidRDefault="005309AD" w:rsidP="005309AD">
            <w:pPr>
              <w:pStyle w:val="TAC"/>
              <w:rPr>
                <w:rFonts w:cs="Arial"/>
                <w:szCs w:val="18"/>
              </w:rPr>
            </w:pPr>
            <w:r w:rsidRPr="009C4080">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1B6F824" w14:textId="77777777" w:rsidR="005309AD" w:rsidRPr="009C4080" w:rsidRDefault="005309AD" w:rsidP="005309AD">
            <w:pPr>
              <w:pStyle w:val="TAL"/>
              <w:rPr>
                <w:rFonts w:cs="Arial"/>
                <w:szCs w:val="18"/>
              </w:rPr>
            </w:pPr>
          </w:p>
        </w:tc>
      </w:tr>
      <w:tr w:rsidR="005309AD" w:rsidRPr="00B04564" w14:paraId="7FFE1CFE"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5591105" w14:textId="77777777" w:rsidR="005309AD" w:rsidRPr="009C4080" w:rsidRDefault="005309AD" w:rsidP="005309AD">
            <w:pPr>
              <w:pStyle w:val="TAC"/>
              <w:rPr>
                <w:rFonts w:cs="Arial"/>
                <w:szCs w:val="18"/>
              </w:rPr>
            </w:pPr>
            <w:r w:rsidRPr="009C4080">
              <w:rPr>
                <w:rFonts w:cs="Arial"/>
                <w:szCs w:val="18"/>
                <w:lang w:eastAsia="ko-KR"/>
              </w:rPr>
              <w:lastRenderedPageBreak/>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64EEB0ED" w14:textId="77777777" w:rsidR="005309AD" w:rsidRPr="009C4080" w:rsidRDefault="005309AD" w:rsidP="005309AD">
            <w:pPr>
              <w:pStyle w:val="TAC"/>
              <w:rPr>
                <w:rFonts w:cs="Arial"/>
                <w:szCs w:val="18"/>
              </w:rPr>
            </w:pPr>
            <w:r w:rsidRPr="009C4080">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4065235" w14:textId="15AA8286" w:rsidR="00EB38E7" w:rsidRPr="00AF06C7" w:rsidRDefault="005309AD" w:rsidP="00AF06C7">
            <w:pPr>
              <w:pStyle w:val="TAC"/>
              <w:rPr>
                <w:rFonts w:cs="Arial"/>
                <w:szCs w:val="18"/>
                <w:lang w:eastAsia="ko-KR"/>
              </w:rPr>
            </w:pPr>
            <w:r w:rsidRPr="00F83AFB">
              <w:t>-40.4 dBm</w:t>
            </w:r>
          </w:p>
        </w:tc>
        <w:tc>
          <w:tcPr>
            <w:tcW w:w="1417" w:type="dxa"/>
            <w:tcBorders>
              <w:top w:val="single" w:sz="2" w:space="0" w:color="auto"/>
              <w:left w:val="single" w:sz="2" w:space="0" w:color="auto"/>
              <w:bottom w:val="single" w:sz="2" w:space="0" w:color="auto"/>
              <w:right w:val="single" w:sz="2" w:space="0" w:color="auto"/>
            </w:tcBorders>
          </w:tcPr>
          <w:p w14:paraId="718C9A7C" w14:textId="77777777" w:rsidR="005309AD" w:rsidRPr="009C4080" w:rsidRDefault="005309AD" w:rsidP="005309AD">
            <w:pPr>
              <w:pStyle w:val="TAC"/>
              <w:rPr>
                <w:rFonts w:cs="Arial"/>
                <w:szCs w:val="18"/>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A0F8214" w14:textId="77777777" w:rsidR="005309AD" w:rsidRPr="009C4080" w:rsidRDefault="005309AD" w:rsidP="005309AD">
            <w:pPr>
              <w:pStyle w:val="TAL"/>
              <w:rPr>
                <w:rFonts w:cs="Arial"/>
                <w:szCs w:val="18"/>
              </w:rPr>
            </w:pPr>
            <w:r w:rsidRPr="009C4080">
              <w:rPr>
                <w:rFonts w:cs="Arial"/>
                <w:szCs w:val="18"/>
                <w:lang w:eastAsia="ko-KR"/>
              </w:rPr>
              <w:t xml:space="preserve">This requirement does not apply to BS operating in Band n50, n51, </w:t>
            </w:r>
            <w:r w:rsidRPr="009C4080">
              <w:rPr>
                <w:rFonts w:cs="Arial"/>
                <w:szCs w:val="18"/>
              </w:rPr>
              <w:t xml:space="preserve">n74, </w:t>
            </w:r>
            <w:r w:rsidRPr="009C4080">
              <w:rPr>
                <w:rFonts w:cs="Arial"/>
                <w:szCs w:val="18"/>
                <w:lang w:eastAsia="ko-KR"/>
              </w:rPr>
              <w:t>n75 or n76.</w:t>
            </w:r>
          </w:p>
        </w:tc>
      </w:tr>
      <w:tr w:rsidR="005309AD" w:rsidRPr="00B04564" w14:paraId="10249903"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2AB3369" w14:textId="77777777" w:rsidR="005309AD" w:rsidRPr="009C4080" w:rsidRDefault="005309AD" w:rsidP="005309AD">
            <w:pPr>
              <w:pStyle w:val="TAC"/>
              <w:rPr>
                <w:rFonts w:cs="Arial"/>
                <w:szCs w:val="18"/>
              </w:rPr>
            </w:pPr>
            <w:r w:rsidRPr="009C4080">
              <w:rPr>
                <w:rFonts w:cs="Arial"/>
                <w:szCs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CE015CB" w14:textId="77777777" w:rsidR="005309AD" w:rsidRPr="009C4080" w:rsidRDefault="005309AD" w:rsidP="005309AD">
            <w:pPr>
              <w:pStyle w:val="TAC"/>
              <w:rPr>
                <w:rFonts w:cs="Arial"/>
                <w:szCs w:val="18"/>
              </w:rPr>
            </w:pPr>
            <w:r w:rsidRPr="009C4080">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BB0CDA3" w14:textId="38517583" w:rsidR="00EB38E7" w:rsidRPr="00AF06C7" w:rsidRDefault="005309AD" w:rsidP="00AF06C7">
            <w:pPr>
              <w:pStyle w:val="TAC"/>
              <w:rPr>
                <w:rFonts w:cs="Arial"/>
                <w:szCs w:val="18"/>
                <w:lang w:eastAsia="ko-KR"/>
              </w:rPr>
            </w:pPr>
            <w:r w:rsidRPr="00F83AFB">
              <w:t>-40.4 dBm</w:t>
            </w:r>
          </w:p>
        </w:tc>
        <w:tc>
          <w:tcPr>
            <w:tcW w:w="1417" w:type="dxa"/>
            <w:tcBorders>
              <w:top w:val="single" w:sz="2" w:space="0" w:color="auto"/>
              <w:left w:val="single" w:sz="2" w:space="0" w:color="auto"/>
              <w:bottom w:val="single" w:sz="2" w:space="0" w:color="auto"/>
              <w:right w:val="single" w:sz="2" w:space="0" w:color="auto"/>
            </w:tcBorders>
          </w:tcPr>
          <w:p w14:paraId="18CDA53B" w14:textId="77777777" w:rsidR="005309AD" w:rsidRPr="009C4080" w:rsidRDefault="005309AD" w:rsidP="005309AD">
            <w:pPr>
              <w:pStyle w:val="TAC"/>
              <w:rPr>
                <w:rFonts w:cs="Arial"/>
                <w:szCs w:val="18"/>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448990F" w14:textId="77777777" w:rsidR="005309AD" w:rsidRPr="009C4080" w:rsidRDefault="005309AD" w:rsidP="005309AD">
            <w:pPr>
              <w:pStyle w:val="TAL"/>
              <w:rPr>
                <w:rFonts w:cs="Arial"/>
                <w:szCs w:val="18"/>
              </w:rPr>
            </w:pPr>
            <w:r w:rsidRPr="009C4080">
              <w:rPr>
                <w:rFonts w:cs="Arial"/>
                <w:szCs w:val="18"/>
                <w:lang w:eastAsia="ko-KR"/>
              </w:rPr>
              <w:t>This requirement does not apply to BS operating in Band n50, n51, n75 or n76.</w:t>
            </w:r>
          </w:p>
        </w:tc>
      </w:tr>
      <w:tr w:rsidR="005309AD" w:rsidRPr="00B04564" w14:paraId="0671019C"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670EC348" w14:textId="77777777" w:rsidR="005309AD" w:rsidRPr="009C4080" w:rsidRDefault="005309AD" w:rsidP="005309AD">
            <w:pPr>
              <w:pStyle w:val="TAC"/>
              <w:rPr>
                <w:rFonts w:cs="Arial"/>
                <w:szCs w:val="18"/>
                <w:lang w:eastAsia="ko-KR"/>
              </w:rPr>
            </w:pPr>
            <w:r w:rsidRPr="009C4080">
              <w:rPr>
                <w:rFonts w:cs="Arial"/>
                <w:szCs w:val="18"/>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14:paraId="3C668E07" w14:textId="77777777" w:rsidR="005309AD" w:rsidRPr="009C4080" w:rsidRDefault="005309AD" w:rsidP="005309AD">
            <w:pPr>
              <w:pStyle w:val="TAC"/>
              <w:rPr>
                <w:rFonts w:cs="Arial"/>
                <w:szCs w:val="18"/>
                <w:lang w:eastAsia="ko-KR"/>
              </w:rPr>
            </w:pPr>
            <w:r w:rsidRPr="009C4080">
              <w:rPr>
                <w:rFonts w:cs="Arial"/>
                <w:szCs w:val="18"/>
              </w:rPr>
              <w:t>2110 – 2</w:t>
            </w:r>
            <w:r w:rsidRPr="009C4080">
              <w:rPr>
                <w:rFonts w:cs="Arial"/>
                <w:szCs w:val="18"/>
                <w:lang w:eastAsia="ja-JP"/>
              </w:rPr>
              <w:t>20</w:t>
            </w:r>
            <w:r w:rsidRPr="009C4080">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14:paraId="45637976" w14:textId="6D5CA6D2" w:rsidR="00EB38E7" w:rsidRPr="00AF06C7" w:rsidRDefault="005309AD" w:rsidP="00AF06C7">
            <w:pPr>
              <w:pStyle w:val="TAC"/>
              <w:rPr>
                <w:rFonts w:cs="Arial"/>
                <w:szCs w:val="18"/>
                <w:lang w:eastAsia="ko-KR"/>
              </w:rPr>
            </w:pPr>
            <w:r w:rsidRPr="00F83AFB">
              <w:t>-40.4 dBm</w:t>
            </w:r>
          </w:p>
        </w:tc>
        <w:tc>
          <w:tcPr>
            <w:tcW w:w="1417" w:type="dxa"/>
            <w:tcBorders>
              <w:top w:val="single" w:sz="2" w:space="0" w:color="auto"/>
              <w:left w:val="single" w:sz="2" w:space="0" w:color="auto"/>
              <w:bottom w:val="single" w:sz="2" w:space="0" w:color="auto"/>
              <w:right w:val="single" w:sz="2" w:space="0" w:color="auto"/>
            </w:tcBorders>
          </w:tcPr>
          <w:p w14:paraId="14377252" w14:textId="77777777" w:rsidR="005309AD" w:rsidRPr="009C4080" w:rsidRDefault="005309AD" w:rsidP="005309AD">
            <w:pPr>
              <w:pStyle w:val="TAC"/>
              <w:rPr>
                <w:rFonts w:cs="Arial"/>
                <w:szCs w:val="18"/>
                <w:lang w:eastAsia="ko-KR"/>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E296E16" w14:textId="77777777" w:rsidR="005309AD" w:rsidRPr="009C4080" w:rsidRDefault="005309AD" w:rsidP="005309AD">
            <w:pPr>
              <w:pStyle w:val="TAL"/>
              <w:rPr>
                <w:rFonts w:cs="Arial"/>
                <w:szCs w:val="18"/>
                <w:lang w:eastAsia="ko-KR"/>
              </w:rPr>
            </w:pPr>
            <w:r w:rsidRPr="009C4080">
              <w:rPr>
                <w:rFonts w:cs="Arial"/>
                <w:szCs w:val="18"/>
              </w:rPr>
              <w:t xml:space="preserve">This requirement does not apply to BS operating in band n1, </w:t>
            </w:r>
          </w:p>
        </w:tc>
      </w:tr>
      <w:tr w:rsidR="00B47796" w:rsidRPr="00B04564" w14:paraId="1EC619FD" w14:textId="77777777" w:rsidTr="00D4212C">
        <w:trPr>
          <w:cantSplit/>
          <w:trHeight w:val="113"/>
          <w:jc w:val="center"/>
        </w:trPr>
        <w:tc>
          <w:tcPr>
            <w:tcW w:w="1302" w:type="dxa"/>
            <w:vMerge/>
            <w:tcBorders>
              <w:left w:val="single" w:sz="2" w:space="0" w:color="auto"/>
              <w:right w:val="single" w:sz="2" w:space="0" w:color="auto"/>
            </w:tcBorders>
            <w:vAlign w:val="center"/>
          </w:tcPr>
          <w:p w14:paraId="38577951" w14:textId="77777777" w:rsidR="00B47796" w:rsidRPr="009C4080" w:rsidRDefault="00B47796" w:rsidP="00715EBC">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ED5E262" w14:textId="77777777" w:rsidR="00B47796" w:rsidRPr="009C4080" w:rsidRDefault="00B47796" w:rsidP="00715EBC">
            <w:pPr>
              <w:pStyle w:val="TAC"/>
              <w:rPr>
                <w:rFonts w:cs="Arial"/>
                <w:szCs w:val="18"/>
                <w:lang w:eastAsia="ko-KR"/>
              </w:rPr>
            </w:pPr>
            <w:r w:rsidRPr="009C4080">
              <w:rPr>
                <w:rFonts w:cs="Arial"/>
                <w:szCs w:val="18"/>
              </w:rPr>
              <w:t xml:space="preserve">1920 – </w:t>
            </w:r>
            <w:r w:rsidRPr="009C4080">
              <w:rPr>
                <w:rFonts w:cs="Arial"/>
                <w:szCs w:val="18"/>
                <w:lang w:eastAsia="ja-JP"/>
              </w:rPr>
              <w:t>2010</w:t>
            </w:r>
            <w:r w:rsidRPr="009C4080">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14:paraId="3E5A87CB" w14:textId="32132524" w:rsidR="00EB38E7" w:rsidRPr="00AF06C7" w:rsidRDefault="005309AD" w:rsidP="00AF06C7">
            <w:pPr>
              <w:pStyle w:val="TAC"/>
              <w:rPr>
                <w:rFonts w:cs="Arial"/>
                <w:szCs w:val="18"/>
                <w:lang w:eastAsia="ko-KR"/>
              </w:rPr>
            </w:pPr>
            <w:r w:rsidRPr="00A90589">
              <w:t>-37.4 dBm</w:t>
            </w:r>
          </w:p>
        </w:tc>
        <w:tc>
          <w:tcPr>
            <w:tcW w:w="1417" w:type="dxa"/>
            <w:tcBorders>
              <w:top w:val="single" w:sz="2" w:space="0" w:color="auto"/>
              <w:left w:val="single" w:sz="2" w:space="0" w:color="auto"/>
              <w:bottom w:val="single" w:sz="2" w:space="0" w:color="auto"/>
              <w:right w:val="single" w:sz="2" w:space="0" w:color="auto"/>
            </w:tcBorders>
          </w:tcPr>
          <w:p w14:paraId="32184772" w14:textId="77777777" w:rsidR="00B47796" w:rsidRPr="009C4080" w:rsidRDefault="00B47796" w:rsidP="00715EBC">
            <w:pPr>
              <w:pStyle w:val="TAC"/>
              <w:rPr>
                <w:rFonts w:cs="Arial"/>
                <w:szCs w:val="18"/>
                <w:lang w:eastAsia="ko-KR"/>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879ABF1" w14:textId="77777777" w:rsidR="00B47796" w:rsidRPr="009C4080" w:rsidRDefault="00B47796" w:rsidP="00715EBC">
            <w:pPr>
              <w:pStyle w:val="TAL"/>
              <w:rPr>
                <w:rFonts w:cs="Arial"/>
                <w:szCs w:val="18"/>
                <w:lang w:eastAsia="ko-KR"/>
              </w:rPr>
            </w:pPr>
            <w:r w:rsidRPr="009C4080">
              <w:rPr>
                <w:rFonts w:cs="Arial"/>
                <w:szCs w:val="18"/>
                <w:lang w:eastAsia="ja-JP"/>
              </w:rPr>
              <w:t>For BS operating in Band n1, it applies for 1980 MHz to 2010 MHz, while the rest is covered in subclause 6.7.5.4.3</w:t>
            </w:r>
            <w:r w:rsidRPr="009C4080">
              <w:rPr>
                <w:rFonts w:cs="Arial"/>
                <w:szCs w:val="18"/>
              </w:rPr>
              <w:t>.</w:t>
            </w:r>
          </w:p>
        </w:tc>
      </w:tr>
      <w:tr w:rsidR="005309AD" w:rsidRPr="00B04564" w14:paraId="05375F4D" w14:textId="77777777" w:rsidTr="00AF06C7">
        <w:trPr>
          <w:cantSplit/>
          <w:trHeight w:val="113"/>
          <w:jc w:val="center"/>
        </w:trPr>
        <w:tc>
          <w:tcPr>
            <w:tcW w:w="1302" w:type="dxa"/>
            <w:vMerge w:val="restart"/>
            <w:tcBorders>
              <w:left w:val="single" w:sz="2" w:space="0" w:color="auto"/>
              <w:right w:val="single" w:sz="2" w:space="0" w:color="auto"/>
            </w:tcBorders>
          </w:tcPr>
          <w:p w14:paraId="30DFC5CB" w14:textId="77777777" w:rsidR="005309AD" w:rsidRPr="009C4080" w:rsidRDefault="005309AD" w:rsidP="005309AD">
            <w:pPr>
              <w:pStyle w:val="TAC"/>
              <w:rPr>
                <w:rFonts w:cs="Arial"/>
                <w:szCs w:val="18"/>
                <w:lang w:eastAsia="ko-KR"/>
              </w:rPr>
            </w:pPr>
            <w:r w:rsidRPr="009C4080">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13B3D025" w14:textId="77777777" w:rsidR="005309AD" w:rsidRPr="009C4080" w:rsidRDefault="005309AD" w:rsidP="005309AD">
            <w:pPr>
              <w:pStyle w:val="TAC"/>
              <w:rPr>
                <w:rFonts w:cs="Arial"/>
                <w:szCs w:val="18"/>
                <w:lang w:eastAsia="ko-KR"/>
              </w:rPr>
            </w:pPr>
            <w:r w:rsidRPr="009C4080">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14:paraId="7444D548" w14:textId="35633046" w:rsidR="00EB38E7" w:rsidRPr="00AF06C7" w:rsidRDefault="005309AD" w:rsidP="00AF06C7">
            <w:pPr>
              <w:pStyle w:val="TAC"/>
              <w:rPr>
                <w:rFonts w:cs="Arial"/>
                <w:szCs w:val="18"/>
                <w:lang w:eastAsia="ko-KR"/>
              </w:rPr>
            </w:pPr>
            <w:r w:rsidRPr="00F83AFB">
              <w:t>-40.4 dBm</w:t>
            </w:r>
          </w:p>
        </w:tc>
        <w:tc>
          <w:tcPr>
            <w:tcW w:w="1417" w:type="dxa"/>
            <w:tcBorders>
              <w:top w:val="single" w:sz="2" w:space="0" w:color="auto"/>
              <w:left w:val="single" w:sz="2" w:space="0" w:color="auto"/>
              <w:bottom w:val="single" w:sz="2" w:space="0" w:color="auto"/>
              <w:right w:val="single" w:sz="2" w:space="0" w:color="auto"/>
            </w:tcBorders>
          </w:tcPr>
          <w:p w14:paraId="0FB7340E" w14:textId="77777777" w:rsidR="005309AD" w:rsidRPr="009C4080" w:rsidRDefault="005309AD" w:rsidP="005309AD">
            <w:pPr>
              <w:pStyle w:val="TAC"/>
              <w:rPr>
                <w:rFonts w:cs="Arial"/>
                <w:szCs w:val="18"/>
                <w:lang w:eastAsia="ko-KR"/>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254AB2C" w14:textId="77777777" w:rsidR="005309AD" w:rsidRPr="009C4080" w:rsidRDefault="005309AD" w:rsidP="005309AD">
            <w:pPr>
              <w:pStyle w:val="TAL"/>
              <w:rPr>
                <w:rFonts w:cs="Arial"/>
                <w:szCs w:val="18"/>
                <w:lang w:eastAsia="ko-KR"/>
              </w:rPr>
            </w:pPr>
            <w:r w:rsidRPr="009C4080">
              <w:rPr>
                <w:rFonts w:cs="Arial"/>
                <w:szCs w:val="18"/>
              </w:rPr>
              <w:t>This requirement does not apply to BS operating in band n66.</w:t>
            </w:r>
          </w:p>
        </w:tc>
      </w:tr>
      <w:tr w:rsidR="005309AD" w:rsidRPr="00B04564" w14:paraId="09C8040B" w14:textId="77777777" w:rsidTr="00D4212C">
        <w:trPr>
          <w:cantSplit/>
          <w:trHeight w:val="113"/>
          <w:jc w:val="center"/>
        </w:trPr>
        <w:tc>
          <w:tcPr>
            <w:tcW w:w="1302" w:type="dxa"/>
            <w:vMerge/>
            <w:tcBorders>
              <w:left w:val="single" w:sz="2" w:space="0" w:color="auto"/>
              <w:right w:val="single" w:sz="2" w:space="0" w:color="auto"/>
            </w:tcBorders>
            <w:vAlign w:val="center"/>
          </w:tcPr>
          <w:p w14:paraId="384FB5D0" w14:textId="77777777" w:rsidR="005309AD" w:rsidRPr="009C4080" w:rsidRDefault="005309AD" w:rsidP="005309AD">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64FEB6CE" w14:textId="77777777" w:rsidR="005309AD" w:rsidRPr="009C4080" w:rsidRDefault="005309AD" w:rsidP="005309AD">
            <w:pPr>
              <w:pStyle w:val="TAC"/>
              <w:rPr>
                <w:rFonts w:cs="Arial"/>
                <w:szCs w:val="18"/>
                <w:lang w:eastAsia="ko-KR"/>
              </w:rPr>
            </w:pPr>
            <w:r w:rsidRPr="009C4080">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14:paraId="1AB7EDFB" w14:textId="6005C5A4" w:rsidR="00EB38E7" w:rsidRPr="00AF06C7" w:rsidRDefault="005309AD" w:rsidP="00AF06C7">
            <w:pPr>
              <w:pStyle w:val="TAC"/>
              <w:rPr>
                <w:rFonts w:cs="Arial"/>
                <w:szCs w:val="18"/>
                <w:lang w:eastAsia="ko-KR"/>
              </w:rPr>
            </w:pPr>
            <w:r w:rsidRPr="00A90589">
              <w:t>-37.4 dBm</w:t>
            </w:r>
          </w:p>
        </w:tc>
        <w:tc>
          <w:tcPr>
            <w:tcW w:w="1417" w:type="dxa"/>
            <w:tcBorders>
              <w:top w:val="single" w:sz="2" w:space="0" w:color="auto"/>
              <w:left w:val="single" w:sz="2" w:space="0" w:color="auto"/>
              <w:bottom w:val="single" w:sz="2" w:space="0" w:color="auto"/>
              <w:right w:val="single" w:sz="2" w:space="0" w:color="auto"/>
            </w:tcBorders>
          </w:tcPr>
          <w:p w14:paraId="1D31744D" w14:textId="77777777" w:rsidR="005309AD" w:rsidRPr="009C4080" w:rsidRDefault="005309AD" w:rsidP="005309AD">
            <w:pPr>
              <w:pStyle w:val="TAC"/>
              <w:rPr>
                <w:rFonts w:cs="Arial"/>
                <w:szCs w:val="18"/>
                <w:lang w:eastAsia="ko-KR"/>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D4777B5" w14:textId="77777777" w:rsidR="005309AD" w:rsidRPr="009C4080" w:rsidRDefault="005309AD" w:rsidP="005309AD">
            <w:pPr>
              <w:pStyle w:val="TAL"/>
              <w:rPr>
                <w:rFonts w:cs="Arial"/>
                <w:szCs w:val="18"/>
                <w:lang w:eastAsia="ko-KR"/>
              </w:rPr>
            </w:pPr>
            <w:r w:rsidRPr="009C4080">
              <w:rPr>
                <w:rFonts w:cs="Arial"/>
                <w:szCs w:val="18"/>
              </w:rPr>
              <w:t>This requirement does not apply to BS operating in band n66, since it is already covered by the requirement in subclause 6.7.5.4.3.</w:t>
            </w:r>
          </w:p>
        </w:tc>
      </w:tr>
      <w:tr w:rsidR="005309AD" w:rsidRPr="00B04564" w14:paraId="318D4701" w14:textId="77777777" w:rsidTr="00AF06C7">
        <w:trPr>
          <w:cantSplit/>
          <w:trHeight w:val="113"/>
          <w:jc w:val="center"/>
        </w:trPr>
        <w:tc>
          <w:tcPr>
            <w:tcW w:w="1302" w:type="dxa"/>
            <w:tcBorders>
              <w:left w:val="single" w:sz="2" w:space="0" w:color="auto"/>
              <w:right w:val="single" w:sz="2" w:space="0" w:color="auto"/>
            </w:tcBorders>
          </w:tcPr>
          <w:p w14:paraId="594FD0B1" w14:textId="77777777" w:rsidR="005309AD" w:rsidRPr="009C4080" w:rsidRDefault="005309AD" w:rsidP="005309AD">
            <w:pPr>
              <w:pStyle w:val="TAC"/>
              <w:rPr>
                <w:rFonts w:cs="Arial"/>
                <w:szCs w:val="18"/>
                <w:lang w:eastAsia="ko-KR"/>
              </w:rPr>
            </w:pPr>
            <w:r w:rsidRPr="009C4080">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14:paraId="66060711" w14:textId="77777777" w:rsidR="005309AD" w:rsidRPr="009C4080" w:rsidRDefault="005309AD" w:rsidP="005309AD">
            <w:pPr>
              <w:pStyle w:val="TAC"/>
              <w:rPr>
                <w:rFonts w:cs="Arial"/>
                <w:szCs w:val="18"/>
                <w:lang w:eastAsia="ko-KR"/>
              </w:rPr>
            </w:pPr>
            <w:r w:rsidRPr="009C4080">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049FF2E" w14:textId="29772E0D" w:rsidR="00EB38E7" w:rsidRPr="00AF06C7" w:rsidRDefault="005309AD" w:rsidP="00AF06C7">
            <w:pPr>
              <w:pStyle w:val="TAC"/>
              <w:rPr>
                <w:rFonts w:cs="Arial"/>
                <w:szCs w:val="18"/>
                <w:lang w:eastAsia="ko-KR"/>
              </w:rPr>
            </w:pPr>
            <w:r w:rsidRPr="00C668C2">
              <w:t>-40.4 dBm</w:t>
            </w:r>
          </w:p>
        </w:tc>
        <w:tc>
          <w:tcPr>
            <w:tcW w:w="1417" w:type="dxa"/>
            <w:tcBorders>
              <w:top w:val="single" w:sz="2" w:space="0" w:color="auto"/>
              <w:left w:val="single" w:sz="2" w:space="0" w:color="auto"/>
              <w:bottom w:val="single" w:sz="2" w:space="0" w:color="auto"/>
              <w:right w:val="single" w:sz="2" w:space="0" w:color="auto"/>
            </w:tcBorders>
          </w:tcPr>
          <w:p w14:paraId="01CF3FB0" w14:textId="77777777" w:rsidR="005309AD" w:rsidRPr="009C4080" w:rsidRDefault="005309AD" w:rsidP="005309AD">
            <w:pPr>
              <w:pStyle w:val="TAC"/>
              <w:rPr>
                <w:rFonts w:cs="Arial"/>
                <w:szCs w:val="18"/>
                <w:lang w:eastAsia="ko-KR"/>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6CAEA5B" w14:textId="77777777" w:rsidR="005309AD" w:rsidRPr="009C4080" w:rsidRDefault="005309AD" w:rsidP="005309AD">
            <w:pPr>
              <w:pStyle w:val="TAL"/>
              <w:rPr>
                <w:rFonts w:cs="Arial"/>
                <w:szCs w:val="18"/>
                <w:lang w:eastAsia="ko-KR"/>
              </w:rPr>
            </w:pPr>
            <w:r w:rsidRPr="009C4080">
              <w:rPr>
                <w:rFonts w:cs="Arial"/>
                <w:szCs w:val="18"/>
              </w:rPr>
              <w:t>This requirement does not apply to BS operating in Band n28.</w:t>
            </w:r>
          </w:p>
        </w:tc>
      </w:tr>
      <w:tr w:rsidR="005309AD" w:rsidRPr="00B04564" w14:paraId="0F305841" w14:textId="77777777" w:rsidTr="00AF06C7">
        <w:trPr>
          <w:cantSplit/>
          <w:trHeight w:val="113"/>
          <w:jc w:val="center"/>
        </w:trPr>
        <w:tc>
          <w:tcPr>
            <w:tcW w:w="1302" w:type="dxa"/>
            <w:vMerge w:val="restart"/>
            <w:tcBorders>
              <w:left w:val="single" w:sz="2" w:space="0" w:color="auto"/>
              <w:right w:val="single" w:sz="2" w:space="0" w:color="auto"/>
            </w:tcBorders>
          </w:tcPr>
          <w:p w14:paraId="13E9C6B3" w14:textId="77777777" w:rsidR="005309AD" w:rsidRPr="009C4080" w:rsidRDefault="005309AD" w:rsidP="005309AD">
            <w:pPr>
              <w:pStyle w:val="TAC"/>
              <w:rPr>
                <w:rFonts w:cs="Arial"/>
                <w:szCs w:val="18"/>
                <w:lang w:eastAsia="ko-KR"/>
              </w:rPr>
            </w:pPr>
            <w:r w:rsidRPr="009C4080">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14:paraId="0A78875A" w14:textId="77777777" w:rsidR="005309AD" w:rsidRPr="009C4080" w:rsidRDefault="005309AD" w:rsidP="005309AD">
            <w:pPr>
              <w:pStyle w:val="TAC"/>
              <w:rPr>
                <w:rFonts w:cs="Arial"/>
                <w:szCs w:val="18"/>
                <w:lang w:eastAsia="ko-KR"/>
              </w:rPr>
            </w:pPr>
            <w:r w:rsidRPr="009C4080">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14:paraId="4CED3A02" w14:textId="7D2E98AF" w:rsidR="00EB38E7" w:rsidRPr="00AF06C7" w:rsidRDefault="005309AD" w:rsidP="00AF06C7">
            <w:pPr>
              <w:pStyle w:val="TAC"/>
              <w:rPr>
                <w:rFonts w:cs="Arial"/>
                <w:szCs w:val="18"/>
                <w:lang w:eastAsia="ko-KR"/>
              </w:rPr>
            </w:pPr>
            <w:r w:rsidRPr="00C668C2">
              <w:t>-40.4 dBm</w:t>
            </w:r>
          </w:p>
        </w:tc>
        <w:tc>
          <w:tcPr>
            <w:tcW w:w="1417" w:type="dxa"/>
            <w:tcBorders>
              <w:top w:val="single" w:sz="2" w:space="0" w:color="auto"/>
              <w:left w:val="single" w:sz="2" w:space="0" w:color="auto"/>
              <w:bottom w:val="single" w:sz="2" w:space="0" w:color="auto"/>
              <w:right w:val="single" w:sz="2" w:space="0" w:color="auto"/>
            </w:tcBorders>
          </w:tcPr>
          <w:p w14:paraId="43D74AA9" w14:textId="77777777" w:rsidR="005309AD" w:rsidRPr="009C4080" w:rsidRDefault="005309AD" w:rsidP="005309AD">
            <w:pPr>
              <w:pStyle w:val="TAC"/>
              <w:rPr>
                <w:rFonts w:cs="Arial"/>
                <w:szCs w:val="18"/>
                <w:lang w:eastAsia="ko-KR"/>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5581527" w14:textId="77777777" w:rsidR="005309AD" w:rsidRPr="009C4080" w:rsidRDefault="005309AD" w:rsidP="005309AD">
            <w:pPr>
              <w:pStyle w:val="TAL"/>
              <w:rPr>
                <w:rFonts w:cs="Arial"/>
                <w:szCs w:val="18"/>
                <w:lang w:eastAsia="ko-KR"/>
              </w:rPr>
            </w:pPr>
            <w:r w:rsidRPr="009C4080">
              <w:rPr>
                <w:rFonts w:cs="Arial"/>
                <w:szCs w:val="18"/>
              </w:rPr>
              <w:t>This requirement does not apply to BS operating in band n28.</w:t>
            </w:r>
          </w:p>
        </w:tc>
      </w:tr>
      <w:tr w:rsidR="00B47796" w:rsidRPr="00B04564" w14:paraId="4AB34E41" w14:textId="77777777" w:rsidTr="00D4212C">
        <w:trPr>
          <w:cantSplit/>
          <w:trHeight w:val="113"/>
          <w:jc w:val="center"/>
        </w:trPr>
        <w:tc>
          <w:tcPr>
            <w:tcW w:w="1302" w:type="dxa"/>
            <w:vMerge/>
            <w:tcBorders>
              <w:left w:val="single" w:sz="2" w:space="0" w:color="auto"/>
              <w:right w:val="single" w:sz="2" w:space="0" w:color="auto"/>
            </w:tcBorders>
          </w:tcPr>
          <w:p w14:paraId="4CB67C58" w14:textId="77777777" w:rsidR="00B47796" w:rsidRPr="009C4080" w:rsidRDefault="00B47796" w:rsidP="00715EBC">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FCD27CB" w14:textId="77777777" w:rsidR="00B47796" w:rsidRPr="009C4080" w:rsidRDefault="00B47796" w:rsidP="00715EBC">
            <w:pPr>
              <w:pStyle w:val="TAC"/>
              <w:rPr>
                <w:rFonts w:cs="Arial"/>
                <w:szCs w:val="18"/>
                <w:lang w:eastAsia="ko-KR"/>
              </w:rPr>
            </w:pPr>
            <w:r w:rsidRPr="009C4080">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14:paraId="4C7C58D5" w14:textId="5FD671D5" w:rsidR="00EB38E7" w:rsidRPr="00AF06C7" w:rsidRDefault="005309AD" w:rsidP="00AF06C7">
            <w:pPr>
              <w:pStyle w:val="TAC"/>
              <w:rPr>
                <w:rFonts w:cs="Arial"/>
                <w:szCs w:val="18"/>
                <w:lang w:eastAsia="ko-KR"/>
              </w:rPr>
            </w:pPr>
            <w:r w:rsidRPr="00A90589">
              <w:t>-37.4 dBm</w:t>
            </w:r>
          </w:p>
        </w:tc>
        <w:tc>
          <w:tcPr>
            <w:tcW w:w="1417" w:type="dxa"/>
            <w:tcBorders>
              <w:top w:val="single" w:sz="2" w:space="0" w:color="auto"/>
              <w:left w:val="single" w:sz="2" w:space="0" w:color="auto"/>
              <w:bottom w:val="single" w:sz="2" w:space="0" w:color="auto"/>
              <w:right w:val="single" w:sz="2" w:space="0" w:color="auto"/>
            </w:tcBorders>
          </w:tcPr>
          <w:p w14:paraId="5968C529" w14:textId="77777777" w:rsidR="00B47796" w:rsidRPr="009C4080" w:rsidRDefault="00B47796" w:rsidP="00715EBC">
            <w:pPr>
              <w:pStyle w:val="TAC"/>
              <w:rPr>
                <w:rFonts w:cs="Arial"/>
                <w:szCs w:val="18"/>
                <w:lang w:eastAsia="ko-KR"/>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360914F" w14:textId="77777777" w:rsidR="00B47796" w:rsidRPr="009C4080" w:rsidRDefault="00B47796" w:rsidP="00715EBC">
            <w:pPr>
              <w:pStyle w:val="TAL"/>
              <w:rPr>
                <w:rFonts w:cs="Arial"/>
                <w:szCs w:val="18"/>
                <w:lang w:eastAsia="ko-KR"/>
              </w:rPr>
            </w:pPr>
            <w:r w:rsidRPr="009C4080">
              <w:rPr>
                <w:rFonts w:cs="Arial"/>
                <w:szCs w:val="18"/>
              </w:rPr>
              <w:t>For BS operating in Band n28, this requirement applies between 698 MHz and 703 MHz, while the rest is covered in subclause 6.7.5.4.3.</w:t>
            </w:r>
          </w:p>
        </w:tc>
      </w:tr>
      <w:tr w:rsidR="005309AD" w:rsidRPr="00B04564" w14:paraId="2F802B37" w14:textId="77777777" w:rsidTr="00AF06C7">
        <w:trPr>
          <w:cantSplit/>
          <w:trHeight w:val="113"/>
          <w:jc w:val="center"/>
        </w:trPr>
        <w:tc>
          <w:tcPr>
            <w:tcW w:w="1302" w:type="dxa"/>
            <w:tcBorders>
              <w:left w:val="single" w:sz="2" w:space="0" w:color="auto"/>
              <w:right w:val="single" w:sz="2" w:space="0" w:color="auto"/>
            </w:tcBorders>
          </w:tcPr>
          <w:p w14:paraId="5BCDE330" w14:textId="77777777" w:rsidR="005309AD" w:rsidRPr="009C4080" w:rsidRDefault="005309AD" w:rsidP="005309AD">
            <w:pPr>
              <w:pStyle w:val="TAC"/>
              <w:rPr>
                <w:rFonts w:cs="Arial"/>
                <w:szCs w:val="18"/>
                <w:lang w:eastAsia="ko-KR"/>
              </w:rPr>
            </w:pPr>
            <w:r w:rsidRPr="009C4080">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tcPr>
          <w:p w14:paraId="04917E89" w14:textId="77777777" w:rsidR="005309AD" w:rsidRPr="009C4080" w:rsidRDefault="005309AD" w:rsidP="005309AD">
            <w:pPr>
              <w:pStyle w:val="TAC"/>
              <w:rPr>
                <w:rFonts w:cs="Arial"/>
                <w:szCs w:val="18"/>
                <w:lang w:eastAsia="ko-KR"/>
              </w:rPr>
            </w:pPr>
            <w:r w:rsidRPr="009C4080">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5CAFF5EE" w14:textId="02705CD8" w:rsidR="00EB38E7" w:rsidRPr="00AF06C7" w:rsidRDefault="005309AD" w:rsidP="00AF06C7">
            <w:pPr>
              <w:pStyle w:val="TAC"/>
              <w:rPr>
                <w:rFonts w:cs="Arial"/>
                <w:szCs w:val="18"/>
                <w:lang w:eastAsia="ko-KR"/>
              </w:rPr>
            </w:pPr>
            <w:r w:rsidRPr="00A2653E">
              <w:t>-40.4 dBm</w:t>
            </w:r>
          </w:p>
        </w:tc>
        <w:tc>
          <w:tcPr>
            <w:tcW w:w="1417" w:type="dxa"/>
            <w:tcBorders>
              <w:top w:val="single" w:sz="2" w:space="0" w:color="auto"/>
              <w:left w:val="single" w:sz="2" w:space="0" w:color="auto"/>
              <w:bottom w:val="single" w:sz="2" w:space="0" w:color="auto"/>
              <w:right w:val="single" w:sz="2" w:space="0" w:color="auto"/>
            </w:tcBorders>
          </w:tcPr>
          <w:p w14:paraId="657A9316" w14:textId="77777777" w:rsidR="005309AD" w:rsidRPr="009C4080" w:rsidRDefault="005309AD" w:rsidP="005309AD">
            <w:pPr>
              <w:pStyle w:val="TAC"/>
              <w:rPr>
                <w:rFonts w:cs="Arial"/>
                <w:szCs w:val="18"/>
                <w:lang w:eastAsia="ko-KR"/>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6994DA" w14:textId="77777777" w:rsidR="005309AD" w:rsidRPr="009C4080" w:rsidRDefault="005309AD" w:rsidP="005309AD">
            <w:pPr>
              <w:pStyle w:val="TAL"/>
              <w:rPr>
                <w:rFonts w:cs="Arial"/>
                <w:szCs w:val="18"/>
                <w:lang w:eastAsia="ko-KR"/>
              </w:rPr>
            </w:pPr>
            <w:r w:rsidRPr="009C4080">
              <w:rPr>
                <w:rFonts w:cs="Arial"/>
                <w:szCs w:val="18"/>
              </w:rPr>
              <w:t>This requirement does not apply to BS operating in Band n38.</w:t>
            </w:r>
          </w:p>
        </w:tc>
      </w:tr>
      <w:tr w:rsidR="005309AD" w:rsidRPr="00B04564" w14:paraId="4E1E9C85" w14:textId="77777777" w:rsidTr="00AF06C7">
        <w:trPr>
          <w:cantSplit/>
          <w:trHeight w:val="113"/>
          <w:jc w:val="center"/>
        </w:trPr>
        <w:tc>
          <w:tcPr>
            <w:tcW w:w="1302" w:type="dxa"/>
            <w:vMerge w:val="restart"/>
            <w:tcBorders>
              <w:left w:val="single" w:sz="2" w:space="0" w:color="auto"/>
              <w:right w:val="single" w:sz="2" w:space="0" w:color="auto"/>
            </w:tcBorders>
          </w:tcPr>
          <w:p w14:paraId="6306A369" w14:textId="77777777" w:rsidR="005309AD" w:rsidRPr="009C4080" w:rsidRDefault="005309AD" w:rsidP="005309AD">
            <w:pPr>
              <w:pStyle w:val="TAC"/>
              <w:rPr>
                <w:rFonts w:cs="Arial"/>
                <w:szCs w:val="18"/>
                <w:lang w:eastAsia="ko-KR"/>
              </w:rPr>
            </w:pPr>
            <w:r w:rsidRPr="009C4080">
              <w:rPr>
                <w:rFonts w:cs="Arial"/>
                <w:szCs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0B7E976" w14:textId="77777777" w:rsidR="005309AD" w:rsidRPr="009C4080" w:rsidRDefault="005309AD" w:rsidP="005309AD">
            <w:pPr>
              <w:pStyle w:val="TAC"/>
              <w:rPr>
                <w:rFonts w:cs="Arial"/>
                <w:szCs w:val="18"/>
              </w:rPr>
            </w:pPr>
            <w:r w:rsidRPr="009C4080">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tcPr>
          <w:p w14:paraId="7A840012" w14:textId="2BE74DDA" w:rsidR="00EB38E7" w:rsidRPr="00AF06C7" w:rsidRDefault="005309AD" w:rsidP="00AF06C7">
            <w:pPr>
              <w:pStyle w:val="TAC"/>
              <w:rPr>
                <w:rFonts w:cs="Arial"/>
                <w:szCs w:val="18"/>
                <w:lang w:eastAsia="ko-KR"/>
              </w:rPr>
            </w:pPr>
            <w:r w:rsidRPr="00A2653E">
              <w:t>-40.4 dBm</w:t>
            </w:r>
          </w:p>
        </w:tc>
        <w:tc>
          <w:tcPr>
            <w:tcW w:w="1417" w:type="dxa"/>
            <w:tcBorders>
              <w:top w:val="single" w:sz="2" w:space="0" w:color="auto"/>
              <w:left w:val="single" w:sz="2" w:space="0" w:color="auto"/>
              <w:bottom w:val="single" w:sz="2" w:space="0" w:color="auto"/>
              <w:right w:val="single" w:sz="2" w:space="0" w:color="auto"/>
            </w:tcBorders>
          </w:tcPr>
          <w:p w14:paraId="3503B930" w14:textId="77777777" w:rsidR="005309AD" w:rsidRPr="009C4080" w:rsidRDefault="005309AD" w:rsidP="005309AD">
            <w:pPr>
              <w:pStyle w:val="TAC"/>
              <w:rPr>
                <w:rFonts w:cs="Arial"/>
                <w:szCs w:val="18"/>
                <w:lang w:eastAsia="ko-KR"/>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AE429A5" w14:textId="77777777" w:rsidR="005309AD" w:rsidRPr="009C4080" w:rsidRDefault="005309AD" w:rsidP="005309AD">
            <w:pPr>
              <w:pStyle w:val="TAL"/>
              <w:rPr>
                <w:rFonts w:cs="Arial"/>
                <w:szCs w:val="18"/>
                <w:lang w:eastAsia="ko-KR"/>
              </w:rPr>
            </w:pPr>
            <w:r w:rsidRPr="009C4080">
              <w:rPr>
                <w:rFonts w:cs="Arial"/>
                <w:szCs w:val="18"/>
              </w:rPr>
              <w:t>This requirement does not apply to BS operating in band n2, n25 or n70</w:t>
            </w:r>
          </w:p>
        </w:tc>
      </w:tr>
      <w:tr w:rsidR="00856C62" w:rsidRPr="00B04564" w14:paraId="04815D75" w14:textId="77777777" w:rsidTr="00D4212C">
        <w:trPr>
          <w:cantSplit/>
          <w:trHeight w:val="113"/>
          <w:jc w:val="center"/>
        </w:trPr>
        <w:tc>
          <w:tcPr>
            <w:tcW w:w="1302" w:type="dxa"/>
            <w:vMerge/>
            <w:tcBorders>
              <w:left w:val="single" w:sz="2" w:space="0" w:color="auto"/>
              <w:right w:val="single" w:sz="2" w:space="0" w:color="auto"/>
            </w:tcBorders>
            <w:vAlign w:val="center"/>
          </w:tcPr>
          <w:p w14:paraId="076784A5" w14:textId="77777777" w:rsidR="00856C62" w:rsidRPr="009C4080" w:rsidRDefault="00856C62" w:rsidP="00856C62">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95857C1" w14:textId="77777777" w:rsidR="00856C62" w:rsidRPr="009C4080" w:rsidRDefault="00856C62" w:rsidP="00856C62">
            <w:pPr>
              <w:pStyle w:val="TAC"/>
              <w:rPr>
                <w:rFonts w:cs="Arial"/>
                <w:szCs w:val="18"/>
              </w:rPr>
            </w:pPr>
            <w:r w:rsidRPr="009C4080">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14:paraId="3D2B483A" w14:textId="678E41B2" w:rsidR="00EB38E7" w:rsidRPr="00AF06C7" w:rsidRDefault="00856C62" w:rsidP="00AF06C7">
            <w:pPr>
              <w:pStyle w:val="TAC"/>
              <w:rPr>
                <w:rFonts w:cs="Arial"/>
                <w:szCs w:val="18"/>
                <w:lang w:eastAsia="ko-KR"/>
              </w:rPr>
            </w:pPr>
            <w:r w:rsidRPr="00A90589">
              <w:t>-37.4 dBm</w:t>
            </w:r>
          </w:p>
        </w:tc>
        <w:tc>
          <w:tcPr>
            <w:tcW w:w="1417" w:type="dxa"/>
            <w:tcBorders>
              <w:top w:val="single" w:sz="2" w:space="0" w:color="auto"/>
              <w:left w:val="single" w:sz="2" w:space="0" w:color="auto"/>
              <w:bottom w:val="single" w:sz="2" w:space="0" w:color="auto"/>
              <w:right w:val="single" w:sz="2" w:space="0" w:color="auto"/>
            </w:tcBorders>
          </w:tcPr>
          <w:p w14:paraId="407EACFE" w14:textId="77777777" w:rsidR="00856C62" w:rsidRPr="009C4080" w:rsidRDefault="00856C62" w:rsidP="00856C62">
            <w:pPr>
              <w:pStyle w:val="TAC"/>
              <w:rPr>
                <w:rFonts w:cs="Arial"/>
                <w:szCs w:val="18"/>
                <w:lang w:eastAsia="ko-KR"/>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6BF5088" w14:textId="77777777" w:rsidR="00856C62" w:rsidRPr="009C4080" w:rsidRDefault="00856C62" w:rsidP="00856C62">
            <w:pPr>
              <w:pStyle w:val="TAL"/>
              <w:rPr>
                <w:rFonts w:cs="Arial"/>
                <w:szCs w:val="18"/>
                <w:lang w:eastAsia="ko-KR"/>
              </w:rPr>
            </w:pPr>
            <w:r w:rsidRPr="009C4080">
              <w:rPr>
                <w:rFonts w:cs="Arial"/>
                <w:szCs w:val="18"/>
              </w:rPr>
              <w:t>This requirement does not apply to BS operating in band n70, since it is already covered by the requirement in subclause 6.7.5.4.3.</w:t>
            </w:r>
          </w:p>
        </w:tc>
      </w:tr>
      <w:tr w:rsidR="00856C62" w:rsidRPr="00B04564" w14:paraId="4A03F6EE" w14:textId="77777777" w:rsidTr="00AF06C7">
        <w:trPr>
          <w:cantSplit/>
          <w:trHeight w:val="113"/>
          <w:jc w:val="center"/>
        </w:trPr>
        <w:tc>
          <w:tcPr>
            <w:tcW w:w="1302" w:type="dxa"/>
            <w:vMerge w:val="restart"/>
            <w:tcBorders>
              <w:left w:val="single" w:sz="2" w:space="0" w:color="auto"/>
              <w:right w:val="single" w:sz="2" w:space="0" w:color="auto"/>
            </w:tcBorders>
          </w:tcPr>
          <w:p w14:paraId="71EB0221" w14:textId="77777777" w:rsidR="00856C62" w:rsidRPr="009C4080" w:rsidRDefault="00856C62" w:rsidP="00856C62">
            <w:pPr>
              <w:pStyle w:val="TAC"/>
              <w:rPr>
                <w:rFonts w:cs="Arial"/>
                <w:szCs w:val="18"/>
                <w:lang w:eastAsia="ko-KR"/>
              </w:rPr>
            </w:pPr>
            <w:r w:rsidRPr="009C4080">
              <w:rPr>
                <w:rFonts w:cs="Arial"/>
                <w:szCs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FBDA7C5" w14:textId="77777777" w:rsidR="00856C62" w:rsidRPr="009C4080" w:rsidRDefault="00856C62" w:rsidP="00856C62">
            <w:pPr>
              <w:pStyle w:val="TAC"/>
              <w:rPr>
                <w:rFonts w:cs="Arial"/>
                <w:szCs w:val="18"/>
              </w:rPr>
            </w:pPr>
            <w:r w:rsidRPr="009C4080">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14:paraId="09DA0D1B" w14:textId="2CD99D56" w:rsidR="00EB38E7" w:rsidRPr="00AF06C7" w:rsidRDefault="00856C62" w:rsidP="00AF06C7">
            <w:pPr>
              <w:pStyle w:val="TAC"/>
              <w:rPr>
                <w:rFonts w:cs="Arial"/>
                <w:szCs w:val="18"/>
                <w:lang w:eastAsia="ko-KR"/>
              </w:rPr>
            </w:pPr>
            <w:r w:rsidRPr="00F83AFB">
              <w:t>-40.4 dBm</w:t>
            </w:r>
          </w:p>
        </w:tc>
        <w:tc>
          <w:tcPr>
            <w:tcW w:w="1417" w:type="dxa"/>
            <w:tcBorders>
              <w:top w:val="single" w:sz="2" w:space="0" w:color="auto"/>
              <w:left w:val="single" w:sz="2" w:space="0" w:color="auto"/>
              <w:bottom w:val="single" w:sz="2" w:space="0" w:color="auto"/>
              <w:right w:val="single" w:sz="2" w:space="0" w:color="auto"/>
            </w:tcBorders>
          </w:tcPr>
          <w:p w14:paraId="0D3584CD" w14:textId="77777777" w:rsidR="00856C62" w:rsidRPr="009C4080" w:rsidRDefault="00856C62" w:rsidP="00856C62">
            <w:pPr>
              <w:pStyle w:val="TAC"/>
              <w:rPr>
                <w:rFonts w:cs="Arial"/>
                <w:szCs w:val="18"/>
                <w:lang w:eastAsia="ko-KR"/>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346498" w14:textId="77777777" w:rsidR="00856C62" w:rsidRPr="009C4080" w:rsidRDefault="00856C62" w:rsidP="00856C62">
            <w:pPr>
              <w:pStyle w:val="TAL"/>
              <w:rPr>
                <w:rFonts w:cs="Arial"/>
                <w:szCs w:val="18"/>
                <w:lang w:eastAsia="ko-KR"/>
              </w:rPr>
            </w:pPr>
            <w:r w:rsidRPr="009C4080">
              <w:rPr>
                <w:rFonts w:cs="Arial"/>
                <w:szCs w:val="18"/>
                <w:lang w:eastAsia="ko-KR"/>
              </w:rPr>
              <w:t>This requirement does not apply to BS operating in band n71</w:t>
            </w:r>
          </w:p>
        </w:tc>
      </w:tr>
      <w:tr w:rsidR="00856C62" w:rsidRPr="00B04564" w14:paraId="6723EA92" w14:textId="77777777" w:rsidTr="00D4212C">
        <w:trPr>
          <w:cantSplit/>
          <w:trHeight w:val="113"/>
          <w:jc w:val="center"/>
        </w:trPr>
        <w:tc>
          <w:tcPr>
            <w:tcW w:w="1302" w:type="dxa"/>
            <w:vMerge/>
            <w:tcBorders>
              <w:left w:val="single" w:sz="2" w:space="0" w:color="auto"/>
              <w:right w:val="single" w:sz="2" w:space="0" w:color="auto"/>
            </w:tcBorders>
            <w:vAlign w:val="center"/>
          </w:tcPr>
          <w:p w14:paraId="1524EEE4" w14:textId="77777777" w:rsidR="00856C62" w:rsidRPr="009C4080" w:rsidRDefault="00856C62" w:rsidP="00856C62">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44ED5FEB" w14:textId="77777777" w:rsidR="00856C62" w:rsidRPr="009C4080" w:rsidRDefault="00856C62" w:rsidP="00856C62">
            <w:pPr>
              <w:pStyle w:val="TAC"/>
              <w:rPr>
                <w:rFonts w:cs="Arial"/>
                <w:szCs w:val="18"/>
              </w:rPr>
            </w:pPr>
            <w:r w:rsidRPr="009C4080">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14:paraId="618591F6" w14:textId="43DEB79C" w:rsidR="00EB38E7" w:rsidRPr="00AF06C7" w:rsidRDefault="00856C62" w:rsidP="00AF06C7">
            <w:pPr>
              <w:pStyle w:val="TAC"/>
              <w:rPr>
                <w:rFonts w:cs="Arial"/>
                <w:szCs w:val="18"/>
                <w:lang w:eastAsia="ko-KR"/>
              </w:rPr>
            </w:pPr>
            <w:r w:rsidRPr="00A90589">
              <w:t>-37.4 dBm</w:t>
            </w:r>
          </w:p>
        </w:tc>
        <w:tc>
          <w:tcPr>
            <w:tcW w:w="1417" w:type="dxa"/>
            <w:tcBorders>
              <w:top w:val="single" w:sz="2" w:space="0" w:color="auto"/>
              <w:left w:val="single" w:sz="2" w:space="0" w:color="auto"/>
              <w:bottom w:val="single" w:sz="2" w:space="0" w:color="auto"/>
              <w:right w:val="single" w:sz="2" w:space="0" w:color="auto"/>
            </w:tcBorders>
          </w:tcPr>
          <w:p w14:paraId="5C3D712B" w14:textId="77777777" w:rsidR="00856C62" w:rsidRPr="009C4080" w:rsidRDefault="00856C62" w:rsidP="00856C62">
            <w:pPr>
              <w:pStyle w:val="TAC"/>
              <w:rPr>
                <w:rFonts w:cs="Arial"/>
                <w:szCs w:val="18"/>
                <w:lang w:eastAsia="ko-KR"/>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C2B608E" w14:textId="77777777" w:rsidR="00856C62" w:rsidRPr="009C4080" w:rsidRDefault="00856C62" w:rsidP="00856C62">
            <w:pPr>
              <w:pStyle w:val="TAL"/>
              <w:rPr>
                <w:rFonts w:cs="Arial"/>
                <w:szCs w:val="18"/>
                <w:lang w:eastAsia="ko-KR"/>
              </w:rPr>
            </w:pPr>
            <w:r w:rsidRPr="009C4080">
              <w:rPr>
                <w:rFonts w:cs="Arial"/>
                <w:szCs w:val="18"/>
                <w:lang w:eastAsia="ko-KR"/>
              </w:rPr>
              <w:t>This requirement does not apply to BS operating in band n71, since it is already covered by the requirement in subclause 6.7.5.4.3</w:t>
            </w:r>
            <w:r w:rsidRPr="009C4080">
              <w:rPr>
                <w:rFonts w:cs="Arial"/>
                <w:szCs w:val="18"/>
              </w:rPr>
              <w:t>.</w:t>
            </w:r>
          </w:p>
        </w:tc>
      </w:tr>
      <w:tr w:rsidR="00856C62" w:rsidRPr="00B04564" w14:paraId="7567CCC7" w14:textId="77777777" w:rsidTr="00AF06C7">
        <w:trPr>
          <w:cantSplit/>
          <w:trHeight w:val="113"/>
          <w:jc w:val="center"/>
        </w:trPr>
        <w:tc>
          <w:tcPr>
            <w:tcW w:w="1302" w:type="dxa"/>
            <w:vMerge w:val="restart"/>
            <w:tcBorders>
              <w:left w:val="single" w:sz="2" w:space="0" w:color="auto"/>
              <w:right w:val="single" w:sz="2" w:space="0" w:color="auto"/>
            </w:tcBorders>
          </w:tcPr>
          <w:p w14:paraId="67EACBB6" w14:textId="77777777" w:rsidR="00856C62" w:rsidRPr="009C4080" w:rsidRDefault="00856C62" w:rsidP="00856C62">
            <w:pPr>
              <w:pStyle w:val="TAC"/>
              <w:rPr>
                <w:rFonts w:cs="Arial"/>
                <w:szCs w:val="18"/>
                <w:lang w:eastAsia="ko-KR"/>
              </w:rPr>
            </w:pPr>
            <w:r w:rsidRPr="009C4080">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3595FBCE" w14:textId="77777777" w:rsidR="00856C62" w:rsidRPr="009C4080" w:rsidRDefault="00856C62" w:rsidP="00856C62">
            <w:pPr>
              <w:pStyle w:val="TAC"/>
              <w:rPr>
                <w:rFonts w:cs="Arial"/>
                <w:szCs w:val="18"/>
                <w:lang w:eastAsia="ko-KR"/>
              </w:rPr>
            </w:pPr>
            <w:r w:rsidRPr="009C4080">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5E9DCE2" w14:textId="1693A323" w:rsidR="00EB38E7" w:rsidRPr="00AF06C7" w:rsidRDefault="00856C62" w:rsidP="00AF06C7">
            <w:pPr>
              <w:pStyle w:val="TAC"/>
              <w:rPr>
                <w:rFonts w:cs="Arial"/>
                <w:szCs w:val="18"/>
                <w:lang w:eastAsia="ko-KR"/>
              </w:rPr>
            </w:pPr>
            <w:r w:rsidRPr="00C668C2">
              <w:t>-40.4 dBm</w:t>
            </w:r>
          </w:p>
        </w:tc>
        <w:tc>
          <w:tcPr>
            <w:tcW w:w="1417" w:type="dxa"/>
            <w:tcBorders>
              <w:top w:val="single" w:sz="2" w:space="0" w:color="auto"/>
              <w:left w:val="single" w:sz="2" w:space="0" w:color="auto"/>
              <w:bottom w:val="single" w:sz="2" w:space="0" w:color="auto"/>
              <w:right w:val="single" w:sz="2" w:space="0" w:color="auto"/>
            </w:tcBorders>
          </w:tcPr>
          <w:p w14:paraId="07CBBC25" w14:textId="77777777" w:rsidR="00856C62" w:rsidRPr="009C4080" w:rsidRDefault="00856C62" w:rsidP="00856C62">
            <w:pPr>
              <w:pStyle w:val="TAC"/>
              <w:rPr>
                <w:rFonts w:cs="Arial"/>
                <w:szCs w:val="18"/>
                <w:lang w:eastAsia="ko-KR"/>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DFD9C74" w14:textId="77777777" w:rsidR="00856C62" w:rsidRPr="009C4080" w:rsidRDefault="00856C62" w:rsidP="00856C62">
            <w:pPr>
              <w:pStyle w:val="TAL"/>
              <w:rPr>
                <w:rFonts w:cs="Arial"/>
                <w:szCs w:val="18"/>
                <w:lang w:eastAsia="ko-KR"/>
              </w:rPr>
            </w:pPr>
          </w:p>
        </w:tc>
      </w:tr>
      <w:tr w:rsidR="00856C62" w:rsidRPr="00B04564" w14:paraId="190FFF10" w14:textId="77777777" w:rsidTr="00D4212C">
        <w:trPr>
          <w:cantSplit/>
          <w:trHeight w:val="113"/>
          <w:jc w:val="center"/>
        </w:trPr>
        <w:tc>
          <w:tcPr>
            <w:tcW w:w="1302" w:type="dxa"/>
            <w:vMerge/>
            <w:tcBorders>
              <w:left w:val="single" w:sz="2" w:space="0" w:color="auto"/>
              <w:right w:val="single" w:sz="2" w:space="0" w:color="auto"/>
            </w:tcBorders>
          </w:tcPr>
          <w:p w14:paraId="2A27E8CD" w14:textId="77777777" w:rsidR="00856C62" w:rsidRPr="009C4080" w:rsidRDefault="00856C62" w:rsidP="00856C62">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81AD9B6" w14:textId="77777777" w:rsidR="00856C62" w:rsidRPr="009C4080" w:rsidRDefault="00856C62" w:rsidP="00856C62">
            <w:pPr>
              <w:pStyle w:val="TAC"/>
              <w:rPr>
                <w:rFonts w:cs="Arial"/>
                <w:szCs w:val="18"/>
                <w:lang w:eastAsia="ko-KR"/>
              </w:rPr>
            </w:pPr>
            <w:r w:rsidRPr="009C4080">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14:paraId="191F01C6" w14:textId="72BE17D6" w:rsidR="00EB38E7" w:rsidRPr="00AF06C7" w:rsidRDefault="00856C62" w:rsidP="00AF06C7">
            <w:pPr>
              <w:pStyle w:val="TAC"/>
              <w:rPr>
                <w:rFonts w:cs="Arial"/>
                <w:szCs w:val="18"/>
                <w:lang w:eastAsia="ko-KR"/>
              </w:rPr>
            </w:pPr>
            <w:r w:rsidRPr="00A90589">
              <w:t>-37.4 dBm</w:t>
            </w:r>
          </w:p>
        </w:tc>
        <w:tc>
          <w:tcPr>
            <w:tcW w:w="1417" w:type="dxa"/>
            <w:tcBorders>
              <w:top w:val="single" w:sz="2" w:space="0" w:color="auto"/>
              <w:left w:val="single" w:sz="2" w:space="0" w:color="auto"/>
              <w:bottom w:val="single" w:sz="2" w:space="0" w:color="auto"/>
              <w:right w:val="single" w:sz="2" w:space="0" w:color="auto"/>
            </w:tcBorders>
          </w:tcPr>
          <w:p w14:paraId="5593B68F" w14:textId="77777777" w:rsidR="00856C62" w:rsidRPr="009C4080" w:rsidRDefault="00856C62" w:rsidP="00856C62">
            <w:pPr>
              <w:pStyle w:val="TAC"/>
              <w:rPr>
                <w:rFonts w:cs="Arial"/>
                <w:szCs w:val="18"/>
                <w:lang w:eastAsia="ko-KR"/>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CF7D8B" w14:textId="77777777" w:rsidR="00856C62" w:rsidRPr="009C4080" w:rsidRDefault="00856C62" w:rsidP="00856C62">
            <w:pPr>
              <w:pStyle w:val="TAL"/>
              <w:rPr>
                <w:rFonts w:cs="Arial"/>
                <w:szCs w:val="18"/>
                <w:lang w:eastAsia="ko-KR"/>
              </w:rPr>
            </w:pPr>
          </w:p>
        </w:tc>
      </w:tr>
      <w:tr w:rsidR="00856C62" w:rsidRPr="00B04564" w14:paraId="12C8DD79" w14:textId="77777777" w:rsidTr="00AF06C7">
        <w:trPr>
          <w:cantSplit/>
          <w:trHeight w:val="113"/>
          <w:jc w:val="center"/>
        </w:trPr>
        <w:tc>
          <w:tcPr>
            <w:tcW w:w="1302" w:type="dxa"/>
            <w:vMerge w:val="restart"/>
            <w:tcBorders>
              <w:left w:val="single" w:sz="2" w:space="0" w:color="auto"/>
              <w:right w:val="single" w:sz="2" w:space="0" w:color="auto"/>
            </w:tcBorders>
          </w:tcPr>
          <w:p w14:paraId="15B8B9D2" w14:textId="77777777" w:rsidR="00856C62" w:rsidRPr="009C4080" w:rsidRDefault="00856C62" w:rsidP="00856C62">
            <w:pPr>
              <w:pStyle w:val="TAC"/>
              <w:rPr>
                <w:rFonts w:cs="Arial"/>
                <w:szCs w:val="18"/>
                <w:lang w:eastAsia="ko-KR"/>
              </w:rPr>
            </w:pPr>
            <w:r w:rsidRPr="009C4080">
              <w:rPr>
                <w:rFonts w:cs="Arial"/>
                <w:szCs w:val="18"/>
                <w:lang w:eastAsia="ko-KR"/>
              </w:rPr>
              <w:t>E-UTRA</w:t>
            </w:r>
            <w:r w:rsidRPr="009C4080">
              <w:rPr>
                <w:rFonts w:cs="Arial"/>
                <w:szCs w:val="18"/>
                <w:lang w:eastAsia="ja-JP"/>
              </w:rPr>
              <w:t xml:space="preserve"> Band 74 </w:t>
            </w:r>
            <w:r w:rsidR="00CF29EF" w:rsidRPr="00AF06C7">
              <w:rPr>
                <w:rFonts w:cs="Arial"/>
                <w:szCs w:val="18"/>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6ABD58D2" w14:textId="77777777" w:rsidR="00856C62" w:rsidRPr="009C4080" w:rsidRDefault="00856C62" w:rsidP="00856C62">
            <w:pPr>
              <w:pStyle w:val="TAC"/>
              <w:rPr>
                <w:rFonts w:cs="Arial"/>
                <w:szCs w:val="18"/>
                <w:lang w:eastAsia="ko-KR"/>
              </w:rPr>
            </w:pPr>
            <w:r w:rsidRPr="009C4080">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7D055E95" w14:textId="4368250B" w:rsidR="00EB38E7" w:rsidRPr="00AF06C7" w:rsidRDefault="00856C62" w:rsidP="00AF06C7">
            <w:pPr>
              <w:pStyle w:val="TAC"/>
              <w:rPr>
                <w:rFonts w:cs="Arial"/>
                <w:szCs w:val="18"/>
                <w:lang w:eastAsia="ko-KR"/>
              </w:rPr>
            </w:pPr>
            <w:r w:rsidRPr="00A2653E">
              <w:t>-40.4 dBm</w:t>
            </w:r>
          </w:p>
        </w:tc>
        <w:tc>
          <w:tcPr>
            <w:tcW w:w="1417" w:type="dxa"/>
            <w:tcBorders>
              <w:top w:val="single" w:sz="2" w:space="0" w:color="auto"/>
              <w:left w:val="single" w:sz="2" w:space="0" w:color="auto"/>
              <w:bottom w:val="single" w:sz="2" w:space="0" w:color="auto"/>
              <w:right w:val="single" w:sz="2" w:space="0" w:color="auto"/>
            </w:tcBorders>
          </w:tcPr>
          <w:p w14:paraId="520A625A" w14:textId="77777777" w:rsidR="00856C62" w:rsidRPr="009C4080" w:rsidRDefault="00856C62" w:rsidP="00856C62">
            <w:pPr>
              <w:pStyle w:val="TAC"/>
              <w:rPr>
                <w:rFonts w:cs="Arial"/>
                <w:szCs w:val="18"/>
                <w:lang w:eastAsia="ko-KR"/>
              </w:rPr>
            </w:pPr>
            <w:r w:rsidRPr="009C4080">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36C0A02" w14:textId="7EE5DB75" w:rsidR="00856C62" w:rsidRPr="009C4080" w:rsidRDefault="00856C62" w:rsidP="00856C62">
            <w:pPr>
              <w:pStyle w:val="TAL"/>
              <w:rPr>
                <w:rFonts w:cs="Arial"/>
                <w:szCs w:val="18"/>
                <w:lang w:eastAsia="ko-KR"/>
              </w:rPr>
            </w:pPr>
            <w:r w:rsidRPr="009C4080">
              <w:rPr>
                <w:rFonts w:cs="Arial"/>
                <w:szCs w:val="18"/>
                <w:lang w:eastAsia="ko-KR"/>
              </w:rPr>
              <w:t>This requirement does not apply to BS operating in Band n50, n74 or</w:t>
            </w:r>
            <w:r w:rsidRPr="009C4080">
              <w:rPr>
                <w:rFonts w:cs="Arial"/>
                <w:szCs w:val="18"/>
                <w:lang w:eastAsia="ja-JP"/>
              </w:rPr>
              <w:t xml:space="preserve"> n75.</w:t>
            </w:r>
          </w:p>
        </w:tc>
      </w:tr>
      <w:tr w:rsidR="00856C62" w:rsidRPr="00B04564" w14:paraId="0669C935" w14:textId="77777777" w:rsidTr="00D4212C">
        <w:trPr>
          <w:cantSplit/>
          <w:trHeight w:val="113"/>
          <w:jc w:val="center"/>
        </w:trPr>
        <w:tc>
          <w:tcPr>
            <w:tcW w:w="1302" w:type="dxa"/>
            <w:vMerge/>
            <w:tcBorders>
              <w:left w:val="single" w:sz="2" w:space="0" w:color="auto"/>
              <w:right w:val="single" w:sz="2" w:space="0" w:color="auto"/>
            </w:tcBorders>
          </w:tcPr>
          <w:p w14:paraId="3EE5306A" w14:textId="77777777" w:rsidR="00856C62" w:rsidRPr="009C4080" w:rsidRDefault="00856C62" w:rsidP="00856C62">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97F3AF4" w14:textId="77777777" w:rsidR="00856C62" w:rsidRPr="009C4080" w:rsidRDefault="00856C62" w:rsidP="00856C62">
            <w:pPr>
              <w:pStyle w:val="TAC"/>
              <w:rPr>
                <w:rFonts w:cs="Arial"/>
                <w:szCs w:val="18"/>
                <w:lang w:eastAsia="ko-KR"/>
              </w:rPr>
            </w:pPr>
            <w:r w:rsidRPr="009C4080">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14:paraId="2105AACA" w14:textId="34D42C51" w:rsidR="00EB38E7" w:rsidRPr="00AF06C7" w:rsidRDefault="00856C62" w:rsidP="00AF06C7">
            <w:pPr>
              <w:pStyle w:val="TAC"/>
              <w:rPr>
                <w:rFonts w:cs="Arial"/>
                <w:szCs w:val="18"/>
                <w:lang w:eastAsia="ko-KR"/>
              </w:rPr>
            </w:pPr>
            <w:r w:rsidRPr="00A90589">
              <w:t>-37.4 dBm</w:t>
            </w:r>
          </w:p>
        </w:tc>
        <w:tc>
          <w:tcPr>
            <w:tcW w:w="1417" w:type="dxa"/>
            <w:tcBorders>
              <w:top w:val="single" w:sz="2" w:space="0" w:color="auto"/>
              <w:left w:val="single" w:sz="2" w:space="0" w:color="auto"/>
              <w:bottom w:val="single" w:sz="2" w:space="0" w:color="auto"/>
              <w:right w:val="single" w:sz="2" w:space="0" w:color="auto"/>
            </w:tcBorders>
          </w:tcPr>
          <w:p w14:paraId="7175BC81" w14:textId="77777777" w:rsidR="00856C62" w:rsidRPr="009C4080" w:rsidRDefault="00856C62" w:rsidP="00856C62">
            <w:pPr>
              <w:pStyle w:val="TAC"/>
              <w:rPr>
                <w:rFonts w:cs="Arial"/>
                <w:szCs w:val="18"/>
                <w:lang w:eastAsia="ko-KR"/>
              </w:rPr>
            </w:pPr>
            <w:r w:rsidRPr="009C4080">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4CCD98C0" w14:textId="4AB4E9C1" w:rsidR="00856C62" w:rsidRPr="009C4080" w:rsidRDefault="00856C62" w:rsidP="00856C62">
            <w:pPr>
              <w:pStyle w:val="TAL"/>
              <w:rPr>
                <w:rFonts w:cs="Arial"/>
                <w:szCs w:val="18"/>
                <w:lang w:eastAsia="ko-KR"/>
              </w:rPr>
            </w:pPr>
            <w:r w:rsidRPr="009C4080">
              <w:rPr>
                <w:rFonts w:cs="Arial"/>
                <w:szCs w:val="18"/>
                <w:lang w:eastAsia="ko-KR"/>
              </w:rPr>
              <w:t>This requirement does not apply to BS operating in Band n50, n51, n74, n75 or n76.</w:t>
            </w:r>
          </w:p>
        </w:tc>
      </w:tr>
      <w:tr w:rsidR="00856C62" w:rsidRPr="00B04564" w14:paraId="51398835" w14:textId="77777777" w:rsidTr="00AF06C7">
        <w:trPr>
          <w:cantSplit/>
          <w:trHeight w:val="113"/>
          <w:jc w:val="center"/>
        </w:trPr>
        <w:tc>
          <w:tcPr>
            <w:tcW w:w="1302" w:type="dxa"/>
            <w:tcBorders>
              <w:left w:val="single" w:sz="2" w:space="0" w:color="auto"/>
              <w:right w:val="single" w:sz="2" w:space="0" w:color="auto"/>
            </w:tcBorders>
          </w:tcPr>
          <w:p w14:paraId="2358A65C" w14:textId="77777777" w:rsidR="00856C62" w:rsidRPr="009C4080" w:rsidRDefault="00856C62" w:rsidP="00856C62">
            <w:pPr>
              <w:pStyle w:val="TAC"/>
              <w:rPr>
                <w:rFonts w:cs="Arial"/>
                <w:szCs w:val="18"/>
                <w:lang w:eastAsia="ko-KR"/>
              </w:rPr>
            </w:pPr>
            <w:r w:rsidRPr="009C4080">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AF2E26D" w14:textId="77777777" w:rsidR="00856C62" w:rsidRPr="009C4080" w:rsidRDefault="00856C62" w:rsidP="00856C62">
            <w:pPr>
              <w:pStyle w:val="TAC"/>
              <w:rPr>
                <w:rFonts w:cs="Arial"/>
                <w:szCs w:val="18"/>
                <w:lang w:eastAsia="ko-KR"/>
              </w:rPr>
            </w:pPr>
            <w:r w:rsidRPr="009C4080">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2E5429E" w14:textId="3CBFD7E6" w:rsidR="00EB38E7" w:rsidRPr="00AF06C7" w:rsidRDefault="00856C62" w:rsidP="00AF06C7">
            <w:pPr>
              <w:pStyle w:val="TAC"/>
              <w:rPr>
                <w:rFonts w:cs="Arial"/>
                <w:szCs w:val="18"/>
                <w:lang w:eastAsia="ko-KR"/>
              </w:rPr>
            </w:pPr>
            <w:r w:rsidRPr="00A2653E">
              <w:t>-40.4 dBm</w:t>
            </w:r>
          </w:p>
        </w:tc>
        <w:tc>
          <w:tcPr>
            <w:tcW w:w="1417" w:type="dxa"/>
            <w:tcBorders>
              <w:top w:val="single" w:sz="2" w:space="0" w:color="auto"/>
              <w:left w:val="single" w:sz="2" w:space="0" w:color="auto"/>
              <w:bottom w:val="single" w:sz="2" w:space="0" w:color="auto"/>
              <w:right w:val="single" w:sz="2" w:space="0" w:color="auto"/>
            </w:tcBorders>
          </w:tcPr>
          <w:p w14:paraId="60398B20" w14:textId="77777777" w:rsidR="00856C62" w:rsidRPr="009C4080" w:rsidRDefault="00856C62" w:rsidP="00856C62">
            <w:pPr>
              <w:pStyle w:val="TAC"/>
              <w:rPr>
                <w:rFonts w:cs="Arial"/>
                <w:szCs w:val="18"/>
                <w:lang w:eastAsia="ko-KR"/>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9B41D7" w14:textId="77777777" w:rsidR="00856C62" w:rsidRPr="009C4080" w:rsidRDefault="00856C62" w:rsidP="00856C62">
            <w:pPr>
              <w:pStyle w:val="TAL"/>
              <w:rPr>
                <w:rFonts w:cs="Arial"/>
                <w:szCs w:val="18"/>
                <w:lang w:eastAsia="ko-KR"/>
              </w:rPr>
            </w:pPr>
            <w:r w:rsidRPr="009C4080">
              <w:rPr>
                <w:rFonts w:cs="Arial"/>
                <w:szCs w:val="18"/>
                <w:lang w:eastAsia="ko-KR"/>
              </w:rPr>
              <w:t>This requirement does not apply to BS operating in Band n50, n51, n74, n75 or n76.</w:t>
            </w:r>
          </w:p>
        </w:tc>
      </w:tr>
      <w:tr w:rsidR="00856C62" w:rsidRPr="00B04564" w14:paraId="236BAE07" w14:textId="77777777" w:rsidTr="00AF06C7">
        <w:trPr>
          <w:cantSplit/>
          <w:trHeight w:val="113"/>
          <w:jc w:val="center"/>
        </w:trPr>
        <w:tc>
          <w:tcPr>
            <w:tcW w:w="1302" w:type="dxa"/>
            <w:tcBorders>
              <w:left w:val="single" w:sz="2" w:space="0" w:color="auto"/>
              <w:right w:val="single" w:sz="2" w:space="0" w:color="auto"/>
            </w:tcBorders>
          </w:tcPr>
          <w:p w14:paraId="272B2E73" w14:textId="77777777" w:rsidR="00856C62" w:rsidRPr="009C4080" w:rsidRDefault="00856C62" w:rsidP="00856C62">
            <w:pPr>
              <w:pStyle w:val="TAC"/>
              <w:rPr>
                <w:rFonts w:cs="Arial"/>
                <w:szCs w:val="18"/>
                <w:lang w:eastAsia="ko-KR"/>
              </w:rPr>
            </w:pPr>
            <w:r w:rsidRPr="009C4080">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3EA1B969" w14:textId="77777777" w:rsidR="00856C62" w:rsidRPr="009C4080" w:rsidRDefault="00856C62" w:rsidP="00856C62">
            <w:pPr>
              <w:pStyle w:val="TAC"/>
              <w:rPr>
                <w:rFonts w:cs="Arial"/>
                <w:szCs w:val="18"/>
                <w:lang w:eastAsia="ko-KR"/>
              </w:rPr>
            </w:pPr>
            <w:r w:rsidRPr="009C4080">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D52BD7F" w14:textId="3CD005D5" w:rsidR="00EB38E7" w:rsidRPr="00AF06C7" w:rsidRDefault="00856C62" w:rsidP="00AF06C7">
            <w:pPr>
              <w:pStyle w:val="TAC"/>
              <w:rPr>
                <w:rFonts w:cs="Arial"/>
                <w:szCs w:val="18"/>
                <w:lang w:eastAsia="ko-KR"/>
              </w:rPr>
            </w:pPr>
            <w:r w:rsidRPr="00A2653E">
              <w:t>-40.4 dBm</w:t>
            </w:r>
          </w:p>
        </w:tc>
        <w:tc>
          <w:tcPr>
            <w:tcW w:w="1417" w:type="dxa"/>
            <w:tcBorders>
              <w:top w:val="single" w:sz="2" w:space="0" w:color="auto"/>
              <w:left w:val="single" w:sz="2" w:space="0" w:color="auto"/>
              <w:bottom w:val="single" w:sz="2" w:space="0" w:color="auto"/>
              <w:right w:val="single" w:sz="2" w:space="0" w:color="auto"/>
            </w:tcBorders>
          </w:tcPr>
          <w:p w14:paraId="4A3C8E7F" w14:textId="77777777" w:rsidR="00856C62" w:rsidRPr="009C4080" w:rsidRDefault="00856C62" w:rsidP="00856C62">
            <w:pPr>
              <w:pStyle w:val="TAC"/>
              <w:rPr>
                <w:rFonts w:cs="Arial"/>
                <w:szCs w:val="18"/>
                <w:lang w:eastAsia="ko-KR"/>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33846B" w14:textId="77777777" w:rsidR="00856C62" w:rsidRPr="009C4080" w:rsidRDefault="00856C62" w:rsidP="00856C62">
            <w:pPr>
              <w:pStyle w:val="TAL"/>
              <w:rPr>
                <w:rFonts w:cs="Arial"/>
                <w:szCs w:val="18"/>
                <w:lang w:eastAsia="ko-KR"/>
              </w:rPr>
            </w:pPr>
            <w:r w:rsidRPr="009C4080">
              <w:rPr>
                <w:rFonts w:cs="Arial"/>
                <w:szCs w:val="18"/>
                <w:lang w:eastAsia="ko-KR"/>
              </w:rPr>
              <w:t>This requirement does not apply to BS operating in Band n50, n51, n75 or n76.</w:t>
            </w:r>
          </w:p>
        </w:tc>
      </w:tr>
      <w:tr w:rsidR="00856C62" w:rsidRPr="00B04564" w14:paraId="49F1EC8E" w14:textId="77777777" w:rsidTr="00AF06C7">
        <w:trPr>
          <w:cantSplit/>
          <w:trHeight w:val="113"/>
          <w:jc w:val="center"/>
        </w:trPr>
        <w:tc>
          <w:tcPr>
            <w:tcW w:w="1302" w:type="dxa"/>
            <w:tcBorders>
              <w:left w:val="single" w:sz="2" w:space="0" w:color="auto"/>
              <w:right w:val="single" w:sz="2" w:space="0" w:color="auto"/>
            </w:tcBorders>
          </w:tcPr>
          <w:p w14:paraId="74FFFC03" w14:textId="77777777" w:rsidR="00856C62" w:rsidRPr="009C4080" w:rsidRDefault="00856C62" w:rsidP="00856C62">
            <w:pPr>
              <w:pStyle w:val="TAC"/>
              <w:rPr>
                <w:rFonts w:cs="Arial"/>
                <w:szCs w:val="18"/>
                <w:lang w:eastAsia="ko-KR"/>
              </w:rPr>
            </w:pPr>
            <w:r w:rsidRPr="009C4080">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B73E525" w14:textId="77777777" w:rsidR="00856C62" w:rsidRPr="009C4080" w:rsidRDefault="00856C62" w:rsidP="00856C62">
            <w:pPr>
              <w:pStyle w:val="TAC"/>
              <w:rPr>
                <w:rFonts w:cs="Arial"/>
                <w:szCs w:val="18"/>
                <w:lang w:eastAsia="ko-KR"/>
              </w:rPr>
            </w:pPr>
            <w:r w:rsidRPr="009C4080">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14:paraId="482A7F34" w14:textId="2807C8E7" w:rsidR="00EB38E7" w:rsidRPr="00AF06C7" w:rsidRDefault="00856C62" w:rsidP="00AF06C7">
            <w:pPr>
              <w:pStyle w:val="TAC"/>
              <w:rPr>
                <w:rFonts w:cs="Arial"/>
                <w:szCs w:val="18"/>
                <w:lang w:eastAsia="ko-KR"/>
              </w:rPr>
            </w:pPr>
            <w:r w:rsidRPr="00A2653E">
              <w:t>-40 dBm</w:t>
            </w:r>
          </w:p>
        </w:tc>
        <w:tc>
          <w:tcPr>
            <w:tcW w:w="1417" w:type="dxa"/>
            <w:tcBorders>
              <w:top w:val="single" w:sz="2" w:space="0" w:color="auto"/>
              <w:left w:val="single" w:sz="2" w:space="0" w:color="auto"/>
              <w:bottom w:val="single" w:sz="2" w:space="0" w:color="auto"/>
              <w:right w:val="single" w:sz="2" w:space="0" w:color="auto"/>
            </w:tcBorders>
          </w:tcPr>
          <w:p w14:paraId="215EC1AA" w14:textId="77777777" w:rsidR="00856C62" w:rsidRPr="009C4080" w:rsidRDefault="00856C62" w:rsidP="00856C62">
            <w:pPr>
              <w:pStyle w:val="TAC"/>
              <w:rPr>
                <w:rFonts w:cs="Arial"/>
                <w:szCs w:val="18"/>
                <w:lang w:eastAsia="ko-KR"/>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384D15" w14:textId="77777777" w:rsidR="00856C62" w:rsidRPr="009C4080" w:rsidRDefault="00856C62" w:rsidP="00856C62">
            <w:pPr>
              <w:pStyle w:val="TAL"/>
              <w:rPr>
                <w:rFonts w:cs="Arial"/>
                <w:szCs w:val="18"/>
                <w:lang w:eastAsia="ko-KR"/>
              </w:rPr>
            </w:pPr>
            <w:r w:rsidRPr="009C4080">
              <w:rPr>
                <w:rFonts w:cs="Arial"/>
                <w:szCs w:val="18"/>
                <w:lang w:eastAsia="ko-KR"/>
              </w:rPr>
              <w:t>This requirement does not apply to BS operating in Band n77 and n 78</w:t>
            </w:r>
          </w:p>
        </w:tc>
      </w:tr>
      <w:tr w:rsidR="00856C62" w:rsidRPr="00B04564" w14:paraId="42CA7368" w14:textId="77777777" w:rsidTr="00AF06C7">
        <w:trPr>
          <w:cantSplit/>
          <w:trHeight w:val="113"/>
          <w:jc w:val="center"/>
        </w:trPr>
        <w:tc>
          <w:tcPr>
            <w:tcW w:w="1302" w:type="dxa"/>
            <w:tcBorders>
              <w:left w:val="single" w:sz="2" w:space="0" w:color="auto"/>
              <w:right w:val="single" w:sz="2" w:space="0" w:color="auto"/>
            </w:tcBorders>
          </w:tcPr>
          <w:p w14:paraId="610CD9D4" w14:textId="77777777" w:rsidR="00856C62" w:rsidRPr="009C4080" w:rsidRDefault="00856C62" w:rsidP="00856C62">
            <w:pPr>
              <w:pStyle w:val="TAC"/>
              <w:rPr>
                <w:rFonts w:cs="Arial"/>
                <w:szCs w:val="18"/>
                <w:lang w:eastAsia="ko-KR"/>
              </w:rPr>
            </w:pPr>
            <w:r w:rsidRPr="009C4080">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50D767A" w14:textId="77777777" w:rsidR="00856C62" w:rsidRPr="009C4080" w:rsidRDefault="00856C62" w:rsidP="00856C62">
            <w:pPr>
              <w:pStyle w:val="TAC"/>
              <w:rPr>
                <w:rFonts w:cs="Arial"/>
                <w:szCs w:val="18"/>
                <w:lang w:eastAsia="ko-KR"/>
              </w:rPr>
            </w:pPr>
            <w:r w:rsidRPr="009C4080">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14:paraId="308705B5" w14:textId="33541B75" w:rsidR="00EB38E7" w:rsidRPr="00AF06C7" w:rsidRDefault="00856C62" w:rsidP="00AF06C7">
            <w:pPr>
              <w:pStyle w:val="TAC"/>
              <w:rPr>
                <w:rFonts w:cs="Arial"/>
                <w:szCs w:val="18"/>
                <w:lang w:eastAsia="ko-KR"/>
              </w:rPr>
            </w:pPr>
            <w:r w:rsidRPr="00A2653E">
              <w:t>-40 dBm</w:t>
            </w:r>
          </w:p>
        </w:tc>
        <w:tc>
          <w:tcPr>
            <w:tcW w:w="1417" w:type="dxa"/>
            <w:tcBorders>
              <w:top w:val="single" w:sz="2" w:space="0" w:color="auto"/>
              <w:left w:val="single" w:sz="2" w:space="0" w:color="auto"/>
              <w:bottom w:val="single" w:sz="2" w:space="0" w:color="auto"/>
              <w:right w:val="single" w:sz="2" w:space="0" w:color="auto"/>
            </w:tcBorders>
          </w:tcPr>
          <w:p w14:paraId="46F2ACFF" w14:textId="77777777" w:rsidR="00856C62" w:rsidRPr="009C4080" w:rsidRDefault="00856C62" w:rsidP="00856C62">
            <w:pPr>
              <w:pStyle w:val="TAC"/>
              <w:rPr>
                <w:rFonts w:cs="Arial"/>
                <w:szCs w:val="18"/>
                <w:lang w:eastAsia="ko-KR"/>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6E38DF9" w14:textId="77777777" w:rsidR="00856C62" w:rsidRPr="009C4080" w:rsidRDefault="00856C62" w:rsidP="00856C62">
            <w:pPr>
              <w:pStyle w:val="TAL"/>
              <w:rPr>
                <w:rFonts w:cs="Arial"/>
                <w:szCs w:val="18"/>
                <w:lang w:eastAsia="ko-KR"/>
              </w:rPr>
            </w:pPr>
            <w:r w:rsidRPr="009C4080">
              <w:rPr>
                <w:rFonts w:cs="Arial"/>
                <w:szCs w:val="18"/>
                <w:lang w:eastAsia="ko-KR"/>
              </w:rPr>
              <w:t>This requirement does not apply to BS operating in Band n77 and n78</w:t>
            </w:r>
          </w:p>
        </w:tc>
      </w:tr>
      <w:tr w:rsidR="00B47796" w:rsidRPr="00B04564" w14:paraId="27339B9E" w14:textId="77777777" w:rsidTr="00D4212C">
        <w:trPr>
          <w:cantSplit/>
          <w:trHeight w:val="113"/>
          <w:jc w:val="center"/>
        </w:trPr>
        <w:tc>
          <w:tcPr>
            <w:tcW w:w="1302" w:type="dxa"/>
            <w:tcBorders>
              <w:left w:val="single" w:sz="2" w:space="0" w:color="auto"/>
              <w:right w:val="single" w:sz="2" w:space="0" w:color="auto"/>
            </w:tcBorders>
          </w:tcPr>
          <w:p w14:paraId="6BBA3079" w14:textId="77777777" w:rsidR="00B47796" w:rsidRPr="009C4080" w:rsidRDefault="00B47796" w:rsidP="00F36B8E">
            <w:pPr>
              <w:pStyle w:val="TAC"/>
              <w:rPr>
                <w:rFonts w:cs="Arial"/>
                <w:szCs w:val="18"/>
                <w:lang w:eastAsia="ko-KR"/>
              </w:rPr>
            </w:pPr>
            <w:r w:rsidRPr="009C4080">
              <w:rPr>
                <w:rFonts w:cs="Arial"/>
                <w:szCs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60E28E09" w14:textId="77777777" w:rsidR="00B47796" w:rsidRPr="009C4080" w:rsidRDefault="00B47796" w:rsidP="003B44D8">
            <w:pPr>
              <w:pStyle w:val="TAC"/>
              <w:rPr>
                <w:rFonts w:cs="Arial"/>
                <w:szCs w:val="18"/>
                <w:lang w:eastAsia="ko-KR"/>
              </w:rPr>
            </w:pPr>
            <w:r w:rsidRPr="009C4080">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14:paraId="6E6FE7AD" w14:textId="0E39E83F" w:rsidR="00EB38E7" w:rsidRPr="00AF06C7" w:rsidRDefault="00CF29EF" w:rsidP="00AF06C7">
            <w:pPr>
              <w:pStyle w:val="TAC"/>
              <w:rPr>
                <w:rFonts w:cs="Arial"/>
                <w:szCs w:val="18"/>
                <w:lang w:eastAsia="ko-KR"/>
              </w:rPr>
            </w:pPr>
            <w:r w:rsidRPr="00AF06C7">
              <w:rPr>
                <w:rFonts w:cs="Arial"/>
                <w:szCs w:val="18"/>
                <w:lang w:eastAsia="ko-KR"/>
              </w:rPr>
              <w:t>-</w:t>
            </w:r>
            <w:r w:rsidR="00FA0107">
              <w:rPr>
                <w:rFonts w:cs="Arial"/>
                <w:szCs w:val="18"/>
                <w:lang w:eastAsia="ko-KR"/>
              </w:rPr>
              <w:t>39.5</w:t>
            </w:r>
            <w:r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617D414" w14:textId="77777777" w:rsidR="00B47796" w:rsidRPr="009C4080" w:rsidRDefault="00B47796" w:rsidP="00715EBC">
            <w:pPr>
              <w:pStyle w:val="TAC"/>
              <w:rPr>
                <w:rFonts w:cs="Arial"/>
                <w:szCs w:val="18"/>
                <w:lang w:eastAsia="ko-KR"/>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2FE365" w14:textId="77777777" w:rsidR="00B47796" w:rsidRPr="009C4080" w:rsidRDefault="00B47796" w:rsidP="00715EBC">
            <w:pPr>
              <w:pStyle w:val="TAL"/>
              <w:rPr>
                <w:rFonts w:cs="Arial"/>
                <w:szCs w:val="18"/>
                <w:lang w:eastAsia="ko-KR"/>
              </w:rPr>
            </w:pPr>
            <w:r w:rsidRPr="009C4080">
              <w:rPr>
                <w:rFonts w:cs="Arial"/>
                <w:szCs w:val="18"/>
                <w:lang w:eastAsia="ko-KR"/>
              </w:rPr>
              <w:t>This requirement does not apply to BS operating in Band n79</w:t>
            </w:r>
          </w:p>
        </w:tc>
      </w:tr>
    </w:tbl>
    <w:p w14:paraId="01E5D50B" w14:textId="77777777" w:rsidR="00B47796" w:rsidRPr="00B04564" w:rsidRDefault="00B47796" w:rsidP="00B47796"/>
    <w:p w14:paraId="692AB5E6" w14:textId="5E8F725B" w:rsidR="00B47796" w:rsidRPr="00B04564" w:rsidRDefault="00B47796" w:rsidP="00B47796">
      <w:pPr>
        <w:pStyle w:val="NO"/>
      </w:pPr>
      <w:r w:rsidRPr="00B04564">
        <w:t>NOTE 1:</w:t>
      </w:r>
      <w:r w:rsidRPr="00B04564">
        <w:tab/>
        <w:t xml:space="preserve">As defined in the scope for spurious emissions in this clause, except for </w:t>
      </w:r>
      <w:r w:rsidRPr="00B04564">
        <w:rPr>
          <w:rFonts w:eastAsia="MS Mincho"/>
        </w:rPr>
        <w:t xml:space="preserve">the cases where the noted requirements apply to a BS operating in </w:t>
      </w:r>
      <w:r w:rsidRPr="00B04564">
        <w:t xml:space="preserve">Band n28, the co-existence requirements in </w:t>
      </w:r>
      <w:r>
        <w:t>6.7.5.4.5</w:t>
      </w:r>
      <w:r w:rsidRPr="00B04564">
        <w:t>-1 do not apply for the 10 MHz frequency range immediately outside the downlink</w:t>
      </w:r>
      <w:r w:rsidRPr="00B04564" w:rsidDel="00B62512">
        <w:t xml:space="preserve"> </w:t>
      </w:r>
      <w:r w:rsidRPr="00B04564">
        <w:rPr>
          <w:i/>
        </w:rPr>
        <w:t>operating band</w:t>
      </w:r>
      <w:r w:rsidRPr="00B04564">
        <w:t xml:space="preserve"> (see </w:t>
      </w:r>
      <w:r w:rsidR="009C4080">
        <w:t xml:space="preserve">TS 38.104 </w:t>
      </w:r>
      <w:r w:rsidR="009C4080" w:rsidRPr="009C4080">
        <w:t xml:space="preserve">[2], </w:t>
      </w:r>
      <w:r w:rsidRPr="009C4080">
        <w:t>table 5.2-1). Emission</w:t>
      </w:r>
      <w:r w:rsidRPr="00B04564">
        <w:t xml:space="preserve"> limits for this excluded frequency range may be covered by local or regional requirements.</w:t>
      </w:r>
    </w:p>
    <w:p w14:paraId="26912D86" w14:textId="4022F31C" w:rsidR="00B47796" w:rsidRPr="00B04564" w:rsidRDefault="00B47796" w:rsidP="00B47796">
      <w:pPr>
        <w:pStyle w:val="NO"/>
      </w:pPr>
      <w:r w:rsidRPr="00B04564">
        <w:t>NOTE 2:</w:t>
      </w:r>
      <w:r w:rsidRPr="00B04564">
        <w:tab/>
        <w:t xml:space="preserve">Table </w:t>
      </w:r>
      <w:r>
        <w:t>6.7.5.4.5</w:t>
      </w:r>
      <w:r w:rsidRPr="00B04564">
        <w:t>-1 a</w:t>
      </w:r>
      <w:r w:rsidRPr="00856C62">
        <w:t xml:space="preserve">ssumes that two </w:t>
      </w:r>
      <w:r w:rsidRPr="00856C62">
        <w:rPr>
          <w:i/>
        </w:rPr>
        <w:t>operating bands</w:t>
      </w:r>
      <w:r w:rsidRPr="00856C62">
        <w:t xml:space="preserve">, where the frequency ranges in </w:t>
      </w:r>
      <w:r w:rsidR="00856C62" w:rsidRPr="00856C62">
        <w:t xml:space="preserve">TS 38.104 [2] </w:t>
      </w:r>
      <w:r w:rsidR="00CF29EF" w:rsidRPr="00AF06C7">
        <w:t>table 5.2-1</w:t>
      </w:r>
      <w:r w:rsidRPr="00856C62">
        <w:t xml:space="preserve"> would</w:t>
      </w:r>
      <w:r w:rsidRPr="00B04564">
        <w:t xml:space="preserve"> be overlapping, are not deployed in the same geographical area. For such a case of operation with overlapping frequency arrangements in the same geographical area, special co-existence requirements may apply that are not covered by the 3GPP specifications.</w:t>
      </w:r>
    </w:p>
    <w:p w14:paraId="2A8C268D" w14:textId="77777777" w:rsidR="00B47796" w:rsidRPr="00B04564" w:rsidRDefault="00B47796" w:rsidP="00B47796">
      <w:pPr>
        <w:pStyle w:val="NO"/>
      </w:pPr>
      <w:r w:rsidRPr="00B04564">
        <w:lastRenderedPageBreak/>
        <w:t>NOTE 3:</w:t>
      </w:r>
      <w:r w:rsidRPr="00B04564">
        <w:tab/>
        <w:t xml:space="preserve">TDD base stations deployed in the same geographical area, that are synchronized and use the same or adjacent </w:t>
      </w:r>
      <w:r w:rsidRPr="00B04564">
        <w:rPr>
          <w:i/>
        </w:rPr>
        <w:t>operating bands</w:t>
      </w:r>
      <w:r w:rsidRPr="00B04564">
        <w:t xml:space="preserve"> can transmit without additional co-existence requirements. For unsynchronized base stations, special co-existence requirements may apply that are not covered by the 3GPP specifications. </w:t>
      </w:r>
    </w:p>
    <w:p w14:paraId="5DAFC3E4" w14:textId="77777777" w:rsidR="00B47796" w:rsidRPr="00B04564" w:rsidRDefault="00B47796" w:rsidP="00B47796">
      <w:pPr>
        <w:pStyle w:val="NO"/>
      </w:pPr>
      <w:r w:rsidRPr="00B04564">
        <w:t>NOTE:</w:t>
      </w:r>
      <w:r w:rsidRPr="00B04564">
        <w:tab/>
        <w:t xml:space="preserve">For NR Band n28 BS, specific solutions may be required to fulfil the spurious emissions limits for BS for co-existence with E-UTRA Band 27 UL </w:t>
      </w:r>
      <w:r w:rsidRPr="00B04564">
        <w:rPr>
          <w:i/>
        </w:rPr>
        <w:t>operating band</w:t>
      </w:r>
      <w:r w:rsidRPr="00B04564">
        <w:t>.</w:t>
      </w:r>
    </w:p>
    <w:p w14:paraId="3AFAE569" w14:textId="77777777" w:rsidR="00B47796" w:rsidRPr="00B04564" w:rsidRDefault="00B47796" w:rsidP="00B47796">
      <w:pPr>
        <w:rPr>
          <w:rFonts w:cs="v3.8.0"/>
          <w:lang w:eastAsia="zh-CN"/>
        </w:rPr>
      </w:pPr>
      <w:r w:rsidRPr="00B04564">
        <w:t>The following requirement may be applied for the protection of PHS.</w:t>
      </w:r>
      <w:r w:rsidRPr="00B04564">
        <w:rPr>
          <w:rFonts w:cs="v3.8.0"/>
        </w:rPr>
        <w:t xml:space="preserve"> This requirement is also applicable at specified frequencies falling between 10 MHz below the </w:t>
      </w:r>
      <w:r w:rsidRPr="00B04564">
        <w:t xml:space="preserve">lowest BS transmitter frequency of the downlink </w:t>
      </w:r>
      <w:r w:rsidRPr="00B04564">
        <w:rPr>
          <w:i/>
        </w:rPr>
        <w:t>operating band</w:t>
      </w:r>
      <w:r w:rsidRPr="00B04564">
        <w:t xml:space="preserve"> and 10 MHz above the highest BS transmitter frequency of the downlink </w:t>
      </w:r>
      <w:r w:rsidRPr="00B04564">
        <w:rPr>
          <w:i/>
        </w:rPr>
        <w:t>operating band</w:t>
      </w:r>
      <w:r w:rsidRPr="00B04564">
        <w:t>.</w:t>
      </w:r>
    </w:p>
    <w:p w14:paraId="463FAFFB" w14:textId="77777777" w:rsidR="00B47796" w:rsidRPr="00B04564" w:rsidRDefault="00B47796" w:rsidP="00B47796">
      <w:r w:rsidRPr="00B04564">
        <w:t>The power of any spurious emission shall not exceed:</w:t>
      </w:r>
    </w:p>
    <w:p w14:paraId="144F0AED" w14:textId="77777777" w:rsidR="00EB38E7" w:rsidRDefault="00B47796" w:rsidP="00AF06C7">
      <w:pPr>
        <w:pStyle w:val="TH"/>
      </w:pPr>
      <w:r w:rsidRPr="00B04564">
        <w:t>Table 6.</w:t>
      </w:r>
      <w:r>
        <w:t>7.5.4.5</w:t>
      </w:r>
      <w:r w:rsidRPr="00B04564">
        <w:t xml:space="preserve">-2: BS spurious emissions </w:t>
      </w:r>
      <w:r>
        <w:t xml:space="preserve">test </w:t>
      </w:r>
      <w:r w:rsidRPr="00B04564">
        <w:t>limits for BS for co-existence with</w:t>
      </w:r>
      <w:r w:rsidRPr="00B04564" w:rsidDel="00E2020E">
        <w:t xml:space="preserve"> </w:t>
      </w:r>
      <w:r w:rsidRPr="00B045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47796" w:rsidRPr="00B04564" w14:paraId="70C3C76F" w14:textId="77777777" w:rsidTr="00B47796">
        <w:trPr>
          <w:cantSplit/>
          <w:jc w:val="center"/>
        </w:trPr>
        <w:tc>
          <w:tcPr>
            <w:tcW w:w="2538" w:type="dxa"/>
          </w:tcPr>
          <w:p w14:paraId="3762D84D" w14:textId="77777777" w:rsidR="00B47796" w:rsidRPr="00B04564" w:rsidRDefault="00B47796" w:rsidP="00B47796">
            <w:pPr>
              <w:pStyle w:val="TAH"/>
              <w:rPr>
                <w:rFonts w:cs="Arial"/>
              </w:rPr>
            </w:pPr>
            <w:r w:rsidRPr="00B04564">
              <w:rPr>
                <w:rFonts w:cs="Arial"/>
              </w:rPr>
              <w:t>Frequency range</w:t>
            </w:r>
          </w:p>
        </w:tc>
        <w:tc>
          <w:tcPr>
            <w:tcW w:w="1276" w:type="dxa"/>
          </w:tcPr>
          <w:p w14:paraId="6610D045" w14:textId="77777777" w:rsidR="00B47796" w:rsidRPr="00B04564" w:rsidRDefault="00B47796" w:rsidP="00B47796">
            <w:pPr>
              <w:pStyle w:val="TAH"/>
              <w:rPr>
                <w:rFonts w:cs="Arial"/>
              </w:rPr>
            </w:pPr>
            <w:r>
              <w:rPr>
                <w:rFonts w:cs="v5.0.0"/>
              </w:rPr>
              <w:t>Test</w:t>
            </w:r>
            <w:r w:rsidRPr="00B04564">
              <w:rPr>
                <w:rFonts w:cs="v5.0.0"/>
              </w:rPr>
              <w:t xml:space="preserve"> limit</w:t>
            </w:r>
          </w:p>
        </w:tc>
        <w:tc>
          <w:tcPr>
            <w:tcW w:w="1418" w:type="dxa"/>
          </w:tcPr>
          <w:p w14:paraId="2E12E027" w14:textId="17D56226" w:rsidR="00B47796" w:rsidRPr="00B04564" w:rsidRDefault="00B47796" w:rsidP="00856C62">
            <w:pPr>
              <w:pStyle w:val="TAH"/>
              <w:rPr>
                <w:rFonts w:cs="Arial"/>
              </w:rPr>
            </w:pPr>
            <w:r w:rsidRPr="00B04564">
              <w:rPr>
                <w:rFonts w:cs="Arial"/>
              </w:rPr>
              <w:t xml:space="preserve">Measurement </w:t>
            </w:r>
            <w:r w:rsidR="00856C62">
              <w:rPr>
                <w:rFonts w:cs="Arial"/>
              </w:rPr>
              <w:t>b</w:t>
            </w:r>
            <w:r w:rsidR="00856C62" w:rsidRPr="00B04564">
              <w:rPr>
                <w:rFonts w:cs="Arial"/>
              </w:rPr>
              <w:t>andwidth</w:t>
            </w:r>
          </w:p>
        </w:tc>
        <w:tc>
          <w:tcPr>
            <w:tcW w:w="3617" w:type="dxa"/>
          </w:tcPr>
          <w:p w14:paraId="252E0007" w14:textId="77777777" w:rsidR="00B47796" w:rsidRPr="00B04564" w:rsidRDefault="00B47796" w:rsidP="00B47796">
            <w:pPr>
              <w:pStyle w:val="TAH"/>
              <w:rPr>
                <w:rFonts w:cs="Arial"/>
              </w:rPr>
            </w:pPr>
            <w:r w:rsidRPr="00B04564">
              <w:rPr>
                <w:rFonts w:cs="Arial"/>
              </w:rPr>
              <w:t>Note</w:t>
            </w:r>
          </w:p>
        </w:tc>
      </w:tr>
      <w:tr w:rsidR="00B47796" w:rsidRPr="00B04564" w14:paraId="4ED69593" w14:textId="77777777" w:rsidTr="00B47796">
        <w:trPr>
          <w:cantSplit/>
          <w:trHeight w:val="163"/>
          <w:jc w:val="center"/>
        </w:trPr>
        <w:tc>
          <w:tcPr>
            <w:tcW w:w="2538" w:type="dxa"/>
            <w:tcBorders>
              <w:top w:val="single" w:sz="4" w:space="0" w:color="auto"/>
            </w:tcBorders>
          </w:tcPr>
          <w:p w14:paraId="21C6E4B0" w14:textId="77777777" w:rsidR="00B47796" w:rsidRPr="00B04564" w:rsidRDefault="00B47796" w:rsidP="00B47796">
            <w:pPr>
              <w:pStyle w:val="TAC"/>
              <w:rPr>
                <w:rFonts w:cs="Arial"/>
              </w:rPr>
            </w:pPr>
            <w:r w:rsidRPr="00B04564">
              <w:rPr>
                <w:rFonts w:cs="Arial"/>
              </w:rPr>
              <w:t>1884.5 – 1915.7 MHz</w:t>
            </w:r>
          </w:p>
        </w:tc>
        <w:tc>
          <w:tcPr>
            <w:tcW w:w="1276" w:type="dxa"/>
            <w:tcBorders>
              <w:top w:val="single" w:sz="4" w:space="0" w:color="auto"/>
            </w:tcBorders>
          </w:tcPr>
          <w:p w14:paraId="663FF50C" w14:textId="0C687F26" w:rsidR="00B47796" w:rsidRPr="00B04564" w:rsidRDefault="00B47796" w:rsidP="00B47796">
            <w:pPr>
              <w:pStyle w:val="TAC"/>
              <w:rPr>
                <w:rFonts w:cs="Arial"/>
              </w:rPr>
            </w:pPr>
            <w:r>
              <w:rPr>
                <w:rFonts w:cs="Arial"/>
              </w:rPr>
              <w:t>-32</w:t>
            </w:r>
            <w:r w:rsidRPr="00B04564">
              <w:rPr>
                <w:rFonts w:cs="Arial"/>
              </w:rPr>
              <w:t xml:space="preserve"> dBm</w:t>
            </w:r>
          </w:p>
        </w:tc>
        <w:tc>
          <w:tcPr>
            <w:tcW w:w="1418" w:type="dxa"/>
            <w:tcBorders>
              <w:top w:val="single" w:sz="4" w:space="0" w:color="auto"/>
            </w:tcBorders>
          </w:tcPr>
          <w:p w14:paraId="3EA8C7A5" w14:textId="77777777" w:rsidR="00B47796" w:rsidRPr="00B04564" w:rsidRDefault="00B47796" w:rsidP="00B47796">
            <w:pPr>
              <w:pStyle w:val="TAC"/>
              <w:rPr>
                <w:rFonts w:cs="Arial"/>
              </w:rPr>
            </w:pPr>
            <w:r w:rsidRPr="00B04564">
              <w:rPr>
                <w:rFonts w:cs="Arial"/>
              </w:rPr>
              <w:t>300 kHz</w:t>
            </w:r>
          </w:p>
        </w:tc>
        <w:tc>
          <w:tcPr>
            <w:tcW w:w="3617" w:type="dxa"/>
            <w:tcBorders>
              <w:top w:val="single" w:sz="4" w:space="0" w:color="auto"/>
            </w:tcBorders>
          </w:tcPr>
          <w:p w14:paraId="6BFFC933" w14:textId="77777777" w:rsidR="00B47796" w:rsidRPr="00B04564" w:rsidRDefault="00B47796" w:rsidP="00B47796">
            <w:pPr>
              <w:pStyle w:val="TAC"/>
              <w:rPr>
                <w:rFonts w:cs="Arial"/>
              </w:rPr>
            </w:pPr>
            <w:r w:rsidRPr="00B04564">
              <w:rPr>
                <w:rFonts w:cs="Arial"/>
              </w:rPr>
              <w:t>Applicable when co-existence with PHS system operating in 1884.5 - 1915.7</w:t>
            </w:r>
            <w:r w:rsidR="00856C62">
              <w:rPr>
                <w:rFonts w:cs="Arial"/>
              </w:rPr>
              <w:t xml:space="preserve"> </w:t>
            </w:r>
            <w:r w:rsidRPr="00B04564">
              <w:rPr>
                <w:rFonts w:cs="Arial"/>
              </w:rPr>
              <w:t xml:space="preserve">MHz </w:t>
            </w:r>
          </w:p>
        </w:tc>
      </w:tr>
    </w:tbl>
    <w:p w14:paraId="1934FF8C" w14:textId="77777777" w:rsidR="00B47796" w:rsidRPr="00B04564" w:rsidRDefault="00B47796" w:rsidP="00B47796"/>
    <w:p w14:paraId="213C5ADA" w14:textId="77777777" w:rsidR="00B47796" w:rsidRPr="00B04564" w:rsidRDefault="00B47796" w:rsidP="00B47796">
      <w:pPr>
        <w:rPr>
          <w:rFonts w:cs="v3.8.0"/>
        </w:rPr>
      </w:pPr>
      <w:r w:rsidRPr="00B04564">
        <w:rPr>
          <w:rFonts w:cs="v3.8.0"/>
        </w:rPr>
        <w:t>The following requirement may apply to E-UTRA BS operating in Band n41 in certain regions. This requirement is also applicable at</w:t>
      </w:r>
      <w:r w:rsidRPr="00B04564">
        <w:t xml:space="preserve"> </w:t>
      </w:r>
      <w:r w:rsidRPr="00B04564">
        <w:rPr>
          <w:rFonts w:cs="v3.8.0"/>
        </w:rPr>
        <w:t xml:space="preserve">the frequency range from 10 MHz below the lowest frequency of the BS downlink </w:t>
      </w:r>
      <w:r w:rsidRPr="00B04564">
        <w:rPr>
          <w:rFonts w:cs="v3.8.0"/>
          <w:i/>
        </w:rPr>
        <w:t>operating band</w:t>
      </w:r>
      <w:r w:rsidRPr="00B04564">
        <w:rPr>
          <w:rFonts w:cs="v3.8.0"/>
        </w:rPr>
        <w:t xml:space="preserve"> up to 10 MHz above the highest frequency of the BS downlink </w:t>
      </w:r>
      <w:r w:rsidRPr="00B04564">
        <w:rPr>
          <w:rFonts w:cs="v3.8.0"/>
          <w:i/>
        </w:rPr>
        <w:t>operating band</w:t>
      </w:r>
      <w:r w:rsidRPr="00B04564">
        <w:rPr>
          <w:rFonts w:cs="v3.8.0"/>
        </w:rPr>
        <w:t>.</w:t>
      </w:r>
    </w:p>
    <w:p w14:paraId="2376317E" w14:textId="77777777" w:rsidR="00EB38E7" w:rsidRDefault="00B47796" w:rsidP="00AF06C7">
      <w:r w:rsidRPr="00B04564">
        <w:t>The power of any spurious emission shall not exceed</w:t>
      </w:r>
      <w:r w:rsidR="00856C62">
        <w:t xml:space="preserve"> </w:t>
      </w:r>
      <w:r w:rsidR="00856C62">
        <w:rPr>
          <w:lang w:val="en-US"/>
        </w:rPr>
        <w:t>test</w:t>
      </w:r>
      <w:r w:rsidR="00856C62" w:rsidRPr="00B04564">
        <w:rPr>
          <w:lang w:val="en-US"/>
        </w:rPr>
        <w:t xml:space="preserve"> levels specified in </w:t>
      </w:r>
      <w:r w:rsidR="00856C62">
        <w:rPr>
          <w:lang w:val="en-US"/>
        </w:rPr>
        <w:t>t</w:t>
      </w:r>
      <w:r w:rsidR="00856C62" w:rsidRPr="00B04564">
        <w:rPr>
          <w:lang w:val="en-US"/>
        </w:rPr>
        <w:t xml:space="preserve">able </w:t>
      </w:r>
      <w:r w:rsidR="00856C62" w:rsidRPr="00B04564">
        <w:t>6.</w:t>
      </w:r>
      <w:r w:rsidR="00856C62">
        <w:t>7.5.4.5</w:t>
      </w:r>
      <w:r w:rsidR="00856C62" w:rsidRPr="00B04564">
        <w:rPr>
          <w:lang w:val="en-US"/>
        </w:rPr>
        <w:t>-</w:t>
      </w:r>
      <w:r w:rsidR="00856C62">
        <w:rPr>
          <w:lang w:val="en-US"/>
        </w:rPr>
        <w:t>3</w:t>
      </w:r>
      <w:r w:rsidRPr="00B04564">
        <w:t>:</w:t>
      </w:r>
    </w:p>
    <w:p w14:paraId="08556F84" w14:textId="77777777" w:rsidR="00EB38E7" w:rsidRDefault="00B47796" w:rsidP="00AF06C7">
      <w:pPr>
        <w:pStyle w:val="TH"/>
        <w:rPr>
          <w:rFonts w:cs="v5.0.0"/>
        </w:rPr>
      </w:pPr>
      <w:r w:rsidRPr="00B04564">
        <w:rPr>
          <w:rFonts w:cs="v5.0.0"/>
        </w:rPr>
        <w:t xml:space="preserve">Table </w:t>
      </w:r>
      <w:r w:rsidRPr="00B04564">
        <w:t>6.</w:t>
      </w:r>
      <w:r>
        <w:t>7.5.4.5</w:t>
      </w:r>
      <w:r w:rsidRPr="00B04564">
        <w:rPr>
          <w:rFonts w:cs="v5.0.0"/>
        </w:rPr>
        <w:t>-3: Additional BS</w:t>
      </w:r>
      <w:r w:rsidRPr="00B04564">
        <w:t xml:space="preserve"> spurious emissions </w:t>
      </w:r>
      <w:r>
        <w:t xml:space="preserve">test </w:t>
      </w:r>
      <w:r w:rsidRPr="00B04564">
        <w:t>limits for Band n</w:t>
      </w:r>
      <w:r w:rsidRPr="00B0456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05"/>
        <w:gridCol w:w="1417"/>
        <w:gridCol w:w="1843"/>
      </w:tblGrid>
      <w:tr w:rsidR="00B47796" w:rsidRPr="00B04564" w14:paraId="5EC32CB1" w14:textId="77777777" w:rsidTr="00AF06C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A3CC08" w14:textId="77777777" w:rsidR="00B47796" w:rsidRPr="00B04564" w:rsidRDefault="00B47796" w:rsidP="00B47796">
            <w:pPr>
              <w:pStyle w:val="TAH"/>
              <w:rPr>
                <w:rFonts w:cs="v5.0.0"/>
              </w:rPr>
            </w:pPr>
            <w:r w:rsidRPr="00B04564">
              <w:rPr>
                <w:rFonts w:cs="v5.0.0"/>
              </w:rPr>
              <w:t>Frequency range</w:t>
            </w:r>
          </w:p>
        </w:tc>
        <w:tc>
          <w:tcPr>
            <w:tcW w:w="1705" w:type="dxa"/>
            <w:tcBorders>
              <w:top w:val="single" w:sz="6" w:space="0" w:color="000000"/>
              <w:left w:val="single" w:sz="6" w:space="0" w:color="000000"/>
              <w:bottom w:val="single" w:sz="6" w:space="0" w:color="000000"/>
              <w:right w:val="single" w:sz="6" w:space="0" w:color="000000"/>
            </w:tcBorders>
            <w:hideMark/>
          </w:tcPr>
          <w:p w14:paraId="36D727C6" w14:textId="77777777" w:rsidR="00B47796" w:rsidRPr="00B04564" w:rsidRDefault="00B47796" w:rsidP="00B47796">
            <w:pPr>
              <w:pStyle w:val="TAH"/>
              <w:rPr>
                <w:rFonts w:cs="v5.0.0"/>
              </w:rPr>
            </w:pPr>
            <w:r>
              <w:rPr>
                <w:rFonts w:cs="v5.0.0"/>
              </w:rPr>
              <w:t>Test</w:t>
            </w:r>
            <w:r w:rsidRPr="00B04564">
              <w:rPr>
                <w:rFonts w:cs="v5.0.0"/>
              </w:rPr>
              <w:t xml:space="preserve"> limit</w:t>
            </w:r>
          </w:p>
        </w:tc>
        <w:tc>
          <w:tcPr>
            <w:tcW w:w="1417" w:type="dxa"/>
            <w:tcBorders>
              <w:top w:val="single" w:sz="6" w:space="0" w:color="000000"/>
              <w:left w:val="single" w:sz="6" w:space="0" w:color="000000"/>
              <w:bottom w:val="single" w:sz="6" w:space="0" w:color="000000"/>
              <w:right w:val="single" w:sz="6" w:space="0" w:color="000000"/>
            </w:tcBorders>
            <w:hideMark/>
          </w:tcPr>
          <w:p w14:paraId="771D9ABD" w14:textId="1FE27BB2" w:rsidR="00B47796" w:rsidRPr="00B04564" w:rsidRDefault="00B47796" w:rsidP="00B47796">
            <w:pPr>
              <w:pStyle w:val="TAH"/>
              <w:rPr>
                <w:rFonts w:cs="v5.0.0"/>
              </w:rPr>
            </w:pPr>
            <w:r w:rsidRPr="00B04564">
              <w:rPr>
                <w:rFonts w:cs="v5.0.0"/>
              </w:rPr>
              <w:t xml:space="preserve">Measurement </w:t>
            </w:r>
            <w:r w:rsidR="00856C62">
              <w:rPr>
                <w:rFonts w:cs="v5.0.0"/>
              </w:rPr>
              <w:t>b</w:t>
            </w:r>
            <w:r w:rsidRPr="00B04564">
              <w:rPr>
                <w:rFonts w:cs="v5.0.0"/>
              </w:rPr>
              <w:t>andwidth</w:t>
            </w:r>
          </w:p>
        </w:tc>
        <w:tc>
          <w:tcPr>
            <w:tcW w:w="1843" w:type="dxa"/>
            <w:tcBorders>
              <w:top w:val="single" w:sz="6" w:space="0" w:color="000000"/>
              <w:left w:val="single" w:sz="6" w:space="0" w:color="000000"/>
              <w:bottom w:val="single" w:sz="6" w:space="0" w:color="000000"/>
              <w:right w:val="single" w:sz="6" w:space="0" w:color="000000"/>
            </w:tcBorders>
          </w:tcPr>
          <w:p w14:paraId="45C62D43" w14:textId="4EB0198E" w:rsidR="00B47796" w:rsidRPr="00B04564" w:rsidRDefault="00B47796" w:rsidP="00B47796">
            <w:pPr>
              <w:pStyle w:val="TAH"/>
              <w:rPr>
                <w:rFonts w:cs="v5.0.0"/>
              </w:rPr>
            </w:pPr>
          </w:p>
        </w:tc>
      </w:tr>
      <w:tr w:rsidR="00856C62" w:rsidRPr="00B04564" w14:paraId="439F2CBD" w14:textId="77777777" w:rsidTr="00222C0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0967BD7" w14:textId="77777777" w:rsidR="00856C62" w:rsidRPr="00B04564" w:rsidRDefault="00856C62" w:rsidP="00B47796">
            <w:pPr>
              <w:pStyle w:val="TAC"/>
              <w:rPr>
                <w:rFonts w:cs="Arial"/>
                <w:szCs w:val="21"/>
              </w:rPr>
            </w:pPr>
            <w:r w:rsidRPr="00B04564">
              <w:rPr>
                <w:rFonts w:cs="Arial"/>
                <w:szCs w:val="21"/>
              </w:rPr>
              <w:t>2200 – 2345 MHz</w:t>
            </w:r>
          </w:p>
        </w:tc>
        <w:tc>
          <w:tcPr>
            <w:tcW w:w="1705" w:type="dxa"/>
            <w:tcBorders>
              <w:top w:val="single" w:sz="6" w:space="0" w:color="000000"/>
              <w:left w:val="single" w:sz="6" w:space="0" w:color="000000"/>
              <w:bottom w:val="single" w:sz="6" w:space="0" w:color="000000"/>
              <w:right w:val="single" w:sz="6" w:space="0" w:color="000000"/>
            </w:tcBorders>
            <w:vAlign w:val="bottom"/>
            <w:hideMark/>
          </w:tcPr>
          <w:p w14:paraId="28198C0C" w14:textId="608D337C" w:rsidR="00856C62" w:rsidRDefault="00856C62" w:rsidP="00856C62">
            <w:pPr>
              <w:rPr>
                <w:rFonts w:ascii="Calibri" w:hAnsi="Calibri"/>
                <w:color w:val="000000"/>
                <w:sz w:val="22"/>
                <w:szCs w:val="22"/>
              </w:rPr>
            </w:pPr>
            <w:r>
              <w:rPr>
                <w:rFonts w:ascii="Calibri" w:hAnsi="Calibri"/>
                <w:color w:val="000000"/>
                <w:sz w:val="22"/>
                <w:szCs w:val="22"/>
              </w:rPr>
              <w:t>-33.4 dBm</w:t>
            </w:r>
          </w:p>
        </w:tc>
        <w:tc>
          <w:tcPr>
            <w:tcW w:w="1417" w:type="dxa"/>
            <w:vMerge w:val="restart"/>
            <w:tcBorders>
              <w:top w:val="single" w:sz="6" w:space="0" w:color="000000"/>
              <w:left w:val="single" w:sz="6" w:space="0" w:color="000000"/>
              <w:right w:val="single" w:sz="6" w:space="0" w:color="000000"/>
            </w:tcBorders>
            <w:hideMark/>
          </w:tcPr>
          <w:p w14:paraId="771E70E3" w14:textId="77777777" w:rsidR="00856C62" w:rsidRPr="00B04564" w:rsidRDefault="00856C62" w:rsidP="00B47796">
            <w:pPr>
              <w:pStyle w:val="TAC"/>
              <w:rPr>
                <w:rFonts w:cs="v5.0.0"/>
              </w:rPr>
            </w:pPr>
            <w:r w:rsidRPr="00B04564">
              <w:rPr>
                <w:rFonts w:cs="v5.0.0"/>
                <w:lang w:eastAsia="zh-CN"/>
              </w:rPr>
              <w:t>1 MHz</w:t>
            </w:r>
          </w:p>
          <w:p w14:paraId="33087F0F" w14:textId="3DDCBBE0" w:rsidR="00856C62" w:rsidRPr="00B04564" w:rsidRDefault="00856C62" w:rsidP="00B47796">
            <w:pPr>
              <w:pStyle w:val="TAC"/>
              <w:rPr>
                <w:rFonts w:cs="v5.0.0"/>
              </w:rPr>
            </w:pPr>
          </w:p>
        </w:tc>
        <w:tc>
          <w:tcPr>
            <w:tcW w:w="1843" w:type="dxa"/>
            <w:tcBorders>
              <w:top w:val="single" w:sz="6" w:space="0" w:color="000000"/>
              <w:left w:val="single" w:sz="6" w:space="0" w:color="000000"/>
              <w:bottom w:val="single" w:sz="6" w:space="0" w:color="000000"/>
              <w:right w:val="single" w:sz="6" w:space="0" w:color="000000"/>
            </w:tcBorders>
          </w:tcPr>
          <w:p w14:paraId="67FF2E46" w14:textId="77777777" w:rsidR="00856C62" w:rsidRPr="00B04564" w:rsidRDefault="00856C62" w:rsidP="00B47796">
            <w:pPr>
              <w:pStyle w:val="TAC"/>
              <w:jc w:val="left"/>
              <w:rPr>
                <w:rFonts w:cs="v5.0.0"/>
              </w:rPr>
            </w:pPr>
          </w:p>
        </w:tc>
      </w:tr>
      <w:tr w:rsidR="00856C62" w:rsidRPr="00B04564" w14:paraId="1705AEAB" w14:textId="77777777" w:rsidTr="00222C0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842B6C" w14:textId="77777777" w:rsidR="00856C62" w:rsidRPr="00B04564" w:rsidRDefault="00856C62" w:rsidP="00B47796">
            <w:pPr>
              <w:pStyle w:val="TAC"/>
              <w:rPr>
                <w:rFonts w:cs="Arial"/>
                <w:szCs w:val="21"/>
              </w:rPr>
            </w:pPr>
            <w:r w:rsidRPr="00B04564">
              <w:rPr>
                <w:rFonts w:cs="Arial"/>
                <w:szCs w:val="21"/>
              </w:rPr>
              <w:t>2362.5 – 2365 MHz</w:t>
            </w:r>
          </w:p>
        </w:tc>
        <w:tc>
          <w:tcPr>
            <w:tcW w:w="1705" w:type="dxa"/>
            <w:tcBorders>
              <w:top w:val="single" w:sz="6" w:space="0" w:color="000000"/>
              <w:left w:val="single" w:sz="6" w:space="0" w:color="000000"/>
              <w:bottom w:val="single" w:sz="6" w:space="0" w:color="000000"/>
              <w:right w:val="single" w:sz="6" w:space="0" w:color="000000"/>
            </w:tcBorders>
            <w:vAlign w:val="bottom"/>
            <w:hideMark/>
          </w:tcPr>
          <w:p w14:paraId="0582A322" w14:textId="3E8EC09C" w:rsidR="00856C62" w:rsidRDefault="00856C62" w:rsidP="00856C62">
            <w:pPr>
              <w:rPr>
                <w:rFonts w:ascii="Calibri" w:hAnsi="Calibri"/>
                <w:color w:val="000000"/>
                <w:sz w:val="22"/>
                <w:szCs w:val="22"/>
              </w:rPr>
            </w:pPr>
            <w:r>
              <w:rPr>
                <w:rFonts w:ascii="Calibri" w:hAnsi="Calibri"/>
                <w:color w:val="000000"/>
                <w:sz w:val="22"/>
                <w:szCs w:val="22"/>
              </w:rPr>
              <w:t>-13.4 dBm</w:t>
            </w:r>
          </w:p>
        </w:tc>
        <w:tc>
          <w:tcPr>
            <w:tcW w:w="1417" w:type="dxa"/>
            <w:vMerge/>
            <w:tcBorders>
              <w:left w:val="single" w:sz="6" w:space="0" w:color="000000"/>
              <w:right w:val="single" w:sz="6" w:space="0" w:color="000000"/>
            </w:tcBorders>
            <w:hideMark/>
          </w:tcPr>
          <w:p w14:paraId="7FB8FB1B" w14:textId="77777777" w:rsidR="00856C62" w:rsidRPr="00B04564" w:rsidRDefault="00856C62" w:rsidP="00B47796">
            <w:pPr>
              <w:pStyle w:val="TAC"/>
              <w:rPr>
                <w:rFonts w:cs="v5.0.0"/>
              </w:rPr>
            </w:pPr>
          </w:p>
        </w:tc>
        <w:tc>
          <w:tcPr>
            <w:tcW w:w="1843" w:type="dxa"/>
            <w:tcBorders>
              <w:top w:val="single" w:sz="6" w:space="0" w:color="000000"/>
              <w:left w:val="single" w:sz="6" w:space="0" w:color="000000"/>
              <w:bottom w:val="single" w:sz="6" w:space="0" w:color="000000"/>
              <w:right w:val="single" w:sz="6" w:space="0" w:color="000000"/>
            </w:tcBorders>
          </w:tcPr>
          <w:p w14:paraId="76863E01" w14:textId="77777777" w:rsidR="00856C62" w:rsidRPr="00B04564" w:rsidRDefault="00856C62" w:rsidP="00B47796">
            <w:pPr>
              <w:pStyle w:val="TAC"/>
              <w:rPr>
                <w:rFonts w:cs="v5.0.0"/>
              </w:rPr>
            </w:pPr>
          </w:p>
        </w:tc>
      </w:tr>
      <w:tr w:rsidR="00856C62" w:rsidRPr="00B04564" w14:paraId="65B55BFE" w14:textId="77777777" w:rsidTr="00222C0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0A84CD" w14:textId="77777777" w:rsidR="00856C62" w:rsidRPr="00B04564" w:rsidRDefault="00856C62" w:rsidP="00B47796">
            <w:pPr>
              <w:pStyle w:val="TAC"/>
              <w:rPr>
                <w:rFonts w:cs="Arial"/>
                <w:szCs w:val="21"/>
              </w:rPr>
            </w:pPr>
            <w:r w:rsidRPr="00B04564">
              <w:rPr>
                <w:rFonts w:cs="Arial"/>
                <w:szCs w:val="21"/>
              </w:rPr>
              <w:t>2365 – 2367.5 MHz</w:t>
            </w:r>
          </w:p>
        </w:tc>
        <w:tc>
          <w:tcPr>
            <w:tcW w:w="1705" w:type="dxa"/>
            <w:tcBorders>
              <w:top w:val="single" w:sz="6" w:space="0" w:color="000000"/>
              <w:left w:val="single" w:sz="6" w:space="0" w:color="000000"/>
              <w:bottom w:val="single" w:sz="6" w:space="0" w:color="000000"/>
              <w:right w:val="single" w:sz="6" w:space="0" w:color="000000"/>
            </w:tcBorders>
            <w:vAlign w:val="bottom"/>
            <w:hideMark/>
          </w:tcPr>
          <w:p w14:paraId="3E958C88" w14:textId="39480180" w:rsidR="00856C62" w:rsidRDefault="00856C62" w:rsidP="00856C62">
            <w:pPr>
              <w:rPr>
                <w:rFonts w:ascii="Calibri" w:hAnsi="Calibri"/>
                <w:color w:val="000000"/>
                <w:sz w:val="22"/>
                <w:szCs w:val="22"/>
              </w:rPr>
            </w:pPr>
            <w:r>
              <w:rPr>
                <w:rFonts w:ascii="Calibri" w:hAnsi="Calibri"/>
                <w:color w:val="000000"/>
                <w:sz w:val="22"/>
                <w:szCs w:val="22"/>
              </w:rPr>
              <w:t>-28.4 dBm</w:t>
            </w:r>
          </w:p>
        </w:tc>
        <w:tc>
          <w:tcPr>
            <w:tcW w:w="1417" w:type="dxa"/>
            <w:vMerge/>
            <w:tcBorders>
              <w:left w:val="single" w:sz="6" w:space="0" w:color="000000"/>
              <w:right w:val="single" w:sz="6" w:space="0" w:color="000000"/>
            </w:tcBorders>
            <w:hideMark/>
          </w:tcPr>
          <w:p w14:paraId="0A3D1201" w14:textId="77777777" w:rsidR="00856C62" w:rsidRPr="00B04564" w:rsidRDefault="00856C62" w:rsidP="00B47796">
            <w:pPr>
              <w:pStyle w:val="TAC"/>
              <w:rPr>
                <w:rFonts w:cs="v5.0.0"/>
                <w:lang w:eastAsia="zh-CN"/>
              </w:rPr>
            </w:pPr>
          </w:p>
        </w:tc>
        <w:tc>
          <w:tcPr>
            <w:tcW w:w="1843" w:type="dxa"/>
            <w:tcBorders>
              <w:top w:val="single" w:sz="6" w:space="0" w:color="000000"/>
              <w:left w:val="single" w:sz="6" w:space="0" w:color="000000"/>
              <w:bottom w:val="single" w:sz="6" w:space="0" w:color="000000"/>
              <w:right w:val="single" w:sz="6" w:space="0" w:color="000000"/>
            </w:tcBorders>
          </w:tcPr>
          <w:p w14:paraId="63E8669C" w14:textId="77777777" w:rsidR="00856C62" w:rsidRPr="00B04564" w:rsidRDefault="00856C62" w:rsidP="00B47796">
            <w:pPr>
              <w:pStyle w:val="TAC"/>
              <w:rPr>
                <w:rFonts w:cs="v5.0.0"/>
              </w:rPr>
            </w:pPr>
          </w:p>
        </w:tc>
      </w:tr>
      <w:tr w:rsidR="00856C62" w:rsidRPr="00B04564" w14:paraId="299CA7D9" w14:textId="77777777" w:rsidTr="00222C0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996F9A2" w14:textId="77777777" w:rsidR="00856C62" w:rsidRPr="00B04564" w:rsidRDefault="00856C62" w:rsidP="00B47796">
            <w:pPr>
              <w:pStyle w:val="TAC"/>
              <w:rPr>
                <w:rFonts w:cs="Arial"/>
                <w:szCs w:val="21"/>
              </w:rPr>
            </w:pPr>
            <w:r w:rsidRPr="00B04564">
              <w:rPr>
                <w:rFonts w:cs="Arial"/>
                <w:szCs w:val="21"/>
              </w:rPr>
              <w:t>2367.5 – 2370 MHz</w:t>
            </w:r>
          </w:p>
        </w:tc>
        <w:tc>
          <w:tcPr>
            <w:tcW w:w="1705" w:type="dxa"/>
            <w:tcBorders>
              <w:top w:val="single" w:sz="6" w:space="0" w:color="000000"/>
              <w:left w:val="single" w:sz="6" w:space="0" w:color="000000"/>
              <w:bottom w:val="single" w:sz="6" w:space="0" w:color="000000"/>
              <w:right w:val="single" w:sz="6" w:space="0" w:color="000000"/>
            </w:tcBorders>
            <w:vAlign w:val="bottom"/>
            <w:hideMark/>
          </w:tcPr>
          <w:p w14:paraId="2FF3BE4E" w14:textId="312EB3F6" w:rsidR="00856C62" w:rsidRDefault="00856C62" w:rsidP="00856C62">
            <w:pPr>
              <w:rPr>
                <w:rFonts w:ascii="Calibri" w:hAnsi="Calibri"/>
                <w:color w:val="000000"/>
                <w:sz w:val="22"/>
                <w:szCs w:val="22"/>
              </w:rPr>
            </w:pPr>
            <w:r>
              <w:rPr>
                <w:rFonts w:ascii="Calibri" w:hAnsi="Calibri"/>
                <w:color w:val="000000"/>
                <w:sz w:val="22"/>
                <w:szCs w:val="22"/>
              </w:rPr>
              <w:t>-30.4 dBm</w:t>
            </w:r>
          </w:p>
        </w:tc>
        <w:tc>
          <w:tcPr>
            <w:tcW w:w="1417" w:type="dxa"/>
            <w:vMerge/>
            <w:tcBorders>
              <w:left w:val="single" w:sz="6" w:space="0" w:color="000000"/>
              <w:right w:val="single" w:sz="6" w:space="0" w:color="000000"/>
            </w:tcBorders>
            <w:hideMark/>
          </w:tcPr>
          <w:p w14:paraId="34D872F4" w14:textId="77777777" w:rsidR="00856C62" w:rsidRPr="00B04564" w:rsidRDefault="00856C62" w:rsidP="00B47796">
            <w:pPr>
              <w:pStyle w:val="TAC"/>
              <w:rPr>
                <w:rFonts w:cs="v5.0.0"/>
                <w:lang w:eastAsia="zh-CN"/>
              </w:rPr>
            </w:pPr>
          </w:p>
        </w:tc>
        <w:tc>
          <w:tcPr>
            <w:tcW w:w="1843" w:type="dxa"/>
            <w:tcBorders>
              <w:top w:val="single" w:sz="6" w:space="0" w:color="000000"/>
              <w:left w:val="single" w:sz="6" w:space="0" w:color="000000"/>
              <w:bottom w:val="single" w:sz="6" w:space="0" w:color="000000"/>
              <w:right w:val="single" w:sz="6" w:space="0" w:color="000000"/>
            </w:tcBorders>
          </w:tcPr>
          <w:p w14:paraId="6EBED274" w14:textId="77777777" w:rsidR="00856C62" w:rsidRPr="00B04564" w:rsidRDefault="00856C62" w:rsidP="00B47796">
            <w:pPr>
              <w:pStyle w:val="TAC"/>
              <w:rPr>
                <w:rFonts w:cs="v5.0.0"/>
              </w:rPr>
            </w:pPr>
          </w:p>
        </w:tc>
      </w:tr>
      <w:tr w:rsidR="00856C62" w:rsidRPr="00B04564" w14:paraId="58FE1F3C" w14:textId="77777777" w:rsidTr="00222C0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9E00579" w14:textId="77777777" w:rsidR="00856C62" w:rsidRPr="00B04564" w:rsidRDefault="00856C62" w:rsidP="00B47796">
            <w:pPr>
              <w:pStyle w:val="TAC"/>
              <w:rPr>
                <w:rFonts w:cs="Arial"/>
                <w:szCs w:val="21"/>
              </w:rPr>
            </w:pPr>
            <w:r w:rsidRPr="00B04564">
              <w:rPr>
                <w:rFonts w:cs="Arial"/>
                <w:szCs w:val="21"/>
              </w:rPr>
              <w:t>2370 – 2395 MHz</w:t>
            </w:r>
          </w:p>
        </w:tc>
        <w:tc>
          <w:tcPr>
            <w:tcW w:w="1705" w:type="dxa"/>
            <w:tcBorders>
              <w:top w:val="single" w:sz="6" w:space="0" w:color="000000"/>
              <w:left w:val="single" w:sz="6" w:space="0" w:color="000000"/>
              <w:bottom w:val="single" w:sz="6" w:space="0" w:color="000000"/>
              <w:right w:val="single" w:sz="6" w:space="0" w:color="000000"/>
            </w:tcBorders>
            <w:vAlign w:val="bottom"/>
            <w:hideMark/>
          </w:tcPr>
          <w:p w14:paraId="223EE467" w14:textId="57597659" w:rsidR="00856C62" w:rsidRDefault="00856C62" w:rsidP="00856C62">
            <w:pPr>
              <w:rPr>
                <w:rFonts w:ascii="Calibri" w:hAnsi="Calibri"/>
                <w:color w:val="000000"/>
                <w:sz w:val="22"/>
                <w:szCs w:val="22"/>
              </w:rPr>
            </w:pPr>
            <w:r>
              <w:rPr>
                <w:rFonts w:ascii="Calibri" w:hAnsi="Calibri"/>
                <w:color w:val="000000"/>
                <w:sz w:val="22"/>
                <w:szCs w:val="22"/>
              </w:rPr>
              <w:t>-33.4 dBm</w:t>
            </w:r>
          </w:p>
        </w:tc>
        <w:tc>
          <w:tcPr>
            <w:tcW w:w="1417" w:type="dxa"/>
            <w:vMerge/>
            <w:tcBorders>
              <w:left w:val="single" w:sz="6" w:space="0" w:color="000000"/>
              <w:bottom w:val="single" w:sz="6" w:space="0" w:color="000000"/>
              <w:right w:val="single" w:sz="6" w:space="0" w:color="000000"/>
            </w:tcBorders>
            <w:hideMark/>
          </w:tcPr>
          <w:p w14:paraId="61CCF731" w14:textId="77777777" w:rsidR="00856C62" w:rsidRPr="00B04564" w:rsidRDefault="00856C62" w:rsidP="00B47796">
            <w:pPr>
              <w:pStyle w:val="TAC"/>
              <w:rPr>
                <w:rFonts w:cs="v5.0.0"/>
                <w:lang w:eastAsia="zh-CN"/>
              </w:rPr>
            </w:pPr>
          </w:p>
        </w:tc>
        <w:tc>
          <w:tcPr>
            <w:tcW w:w="1843" w:type="dxa"/>
            <w:tcBorders>
              <w:top w:val="single" w:sz="6" w:space="0" w:color="000000"/>
              <w:left w:val="single" w:sz="6" w:space="0" w:color="000000"/>
              <w:bottom w:val="single" w:sz="6" w:space="0" w:color="000000"/>
              <w:right w:val="single" w:sz="6" w:space="0" w:color="000000"/>
            </w:tcBorders>
          </w:tcPr>
          <w:p w14:paraId="0F340059" w14:textId="77777777" w:rsidR="00856C62" w:rsidRPr="00B04564" w:rsidRDefault="00856C62" w:rsidP="00B47796">
            <w:pPr>
              <w:pStyle w:val="TAC"/>
              <w:rPr>
                <w:rFonts w:cs="v5.0.0"/>
              </w:rPr>
            </w:pPr>
          </w:p>
        </w:tc>
      </w:tr>
    </w:tbl>
    <w:p w14:paraId="280136E3" w14:textId="77777777" w:rsidR="00B47796" w:rsidRPr="00B04564" w:rsidRDefault="00B47796" w:rsidP="00B47796">
      <w:pPr>
        <w:rPr>
          <w:lang w:val="en-US"/>
        </w:rPr>
      </w:pPr>
    </w:p>
    <w:p w14:paraId="51A36021" w14:textId="142BB8F9" w:rsidR="00B47796" w:rsidRPr="00B04564" w:rsidRDefault="00B47796" w:rsidP="00B47796">
      <w:pPr>
        <w:rPr>
          <w:lang w:val="en-US"/>
        </w:rPr>
      </w:pPr>
      <w:r w:rsidRPr="00B04564">
        <w:rPr>
          <w:lang w:val="en-US"/>
        </w:rPr>
        <w:t xml:space="preserve">In certain regions, the following requirement may apply to BS operating in Band </w:t>
      </w:r>
      <w:r w:rsidR="00BA2975">
        <w:rPr>
          <w:lang w:val="en-US"/>
        </w:rPr>
        <w:t>n50 within 1432-1452 MHz or</w:t>
      </w:r>
      <w:r w:rsidR="00BA2975" w:rsidRPr="00B04564">
        <w:rPr>
          <w:lang w:val="en-US"/>
        </w:rPr>
        <w:t xml:space="preserve"> </w:t>
      </w:r>
      <w:r w:rsidRPr="00B04564">
        <w:rPr>
          <w:lang w:val="en-US"/>
        </w:rPr>
        <w:t xml:space="preserve">n51. Emissions shall not exceed the </w:t>
      </w:r>
      <w:r w:rsidR="00856C62">
        <w:rPr>
          <w:lang w:val="en-US"/>
        </w:rPr>
        <w:t>test</w:t>
      </w:r>
      <w:r w:rsidR="00856C62" w:rsidRPr="00B04564">
        <w:rPr>
          <w:lang w:val="en-US"/>
        </w:rPr>
        <w:t xml:space="preserve"> </w:t>
      </w:r>
      <w:r w:rsidRPr="00B04564">
        <w:rPr>
          <w:lang w:val="en-US"/>
        </w:rPr>
        <w:t xml:space="preserve">levels specified in </w:t>
      </w:r>
      <w:r w:rsidR="00856C62">
        <w:rPr>
          <w:lang w:val="en-US"/>
        </w:rPr>
        <w:t>t</w:t>
      </w:r>
      <w:r w:rsidRPr="00B04564">
        <w:rPr>
          <w:lang w:val="en-US"/>
        </w:rPr>
        <w:t xml:space="preserve">able </w:t>
      </w:r>
      <w:r w:rsidRPr="00B04564">
        <w:t>6.</w:t>
      </w:r>
      <w:r>
        <w:t>7.5.4.5</w:t>
      </w:r>
      <w:r w:rsidRPr="00B04564">
        <w:rPr>
          <w:lang w:val="en-US"/>
        </w:rPr>
        <w:t>-4.</w:t>
      </w:r>
    </w:p>
    <w:p w14:paraId="03ABBEA3" w14:textId="6C63EF1D" w:rsidR="00B47796" w:rsidRPr="00B04564" w:rsidRDefault="00B47796" w:rsidP="00B47796">
      <w:pPr>
        <w:pStyle w:val="TF"/>
        <w:rPr>
          <w:lang w:val="en-US" w:eastAsia="zh-CN"/>
        </w:rPr>
      </w:pPr>
      <w:r w:rsidRPr="009A0955">
        <w:t>Table 6.7.5.4.5</w:t>
      </w:r>
      <w:r w:rsidRPr="009A0955">
        <w:rPr>
          <w:lang w:val="en-US"/>
        </w:rPr>
        <w:t>-4</w:t>
      </w:r>
      <w:r w:rsidRPr="009A0955">
        <w:t>: Additional</w:t>
      </w:r>
      <w:r w:rsidRPr="00B04564">
        <w:t xml:space="preserve"> operating band unwanted emission </w:t>
      </w:r>
      <w:r>
        <w:t xml:space="preserve">test </w:t>
      </w:r>
      <w:r w:rsidRPr="00B04564">
        <w:t xml:space="preserve">limits for BS operating in </w:t>
      </w:r>
      <w:r w:rsidRPr="00B04564">
        <w:rPr>
          <w:lang w:val="en-US" w:eastAsia="zh-CN"/>
        </w:rPr>
        <w:t xml:space="preserve">Band </w:t>
      </w:r>
      <w:r w:rsidR="00BA2975">
        <w:rPr>
          <w:lang w:val="en-US" w:eastAsia="zh-CN"/>
        </w:rPr>
        <w:t xml:space="preserve">n50 within 1432-1452 MHz or </w:t>
      </w:r>
      <w:r w:rsidRPr="00B04564">
        <w:rPr>
          <w:lang w:val="en-US" w:eastAsia="zh-CN"/>
        </w:rPr>
        <w:t xml:space="preserve">n51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47796" w:rsidRPr="00B04564" w14:paraId="75D10C77" w14:textId="77777777" w:rsidTr="00B47796">
        <w:trPr>
          <w:cantSplit/>
          <w:jc w:val="center"/>
        </w:trPr>
        <w:tc>
          <w:tcPr>
            <w:tcW w:w="3041" w:type="dxa"/>
            <w:tcBorders>
              <w:top w:val="single" w:sz="4" w:space="0" w:color="auto"/>
              <w:left w:val="single" w:sz="4" w:space="0" w:color="auto"/>
              <w:bottom w:val="single" w:sz="4" w:space="0" w:color="auto"/>
              <w:right w:val="single" w:sz="4" w:space="0" w:color="auto"/>
            </w:tcBorders>
          </w:tcPr>
          <w:p w14:paraId="6EBD3539" w14:textId="77777777" w:rsidR="00B47796" w:rsidRPr="00B04564" w:rsidRDefault="00B47796" w:rsidP="00B47796">
            <w:pPr>
              <w:pStyle w:val="TAH"/>
            </w:pPr>
            <w:r w:rsidRPr="00B04564">
              <w:t>Filter centre frequency, F</w:t>
            </w:r>
            <w:r w:rsidR="00CF29EF" w:rsidRPr="00AF06C7">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BAFCCE2" w14:textId="50D92764" w:rsidR="00B47796" w:rsidRPr="00B04564" w:rsidRDefault="00856C62" w:rsidP="00856C62">
            <w:pPr>
              <w:pStyle w:val="TAH"/>
            </w:pPr>
            <w:r>
              <w:rPr>
                <w:rFonts w:cs="v5.0.0"/>
              </w:rPr>
              <w:t>Test</w:t>
            </w:r>
            <w:r w:rsidRPr="00B04564">
              <w:rPr>
                <w:rFonts w:cs="v5.0.0"/>
              </w:rPr>
              <w:t xml:space="preserve"> limit</w:t>
            </w:r>
            <w:r w:rsidRPr="00B04564" w:rsidDel="00994AFD">
              <w:t xml:space="preserve"> </w:t>
            </w:r>
          </w:p>
        </w:tc>
        <w:tc>
          <w:tcPr>
            <w:tcW w:w="1642" w:type="dxa"/>
            <w:tcBorders>
              <w:top w:val="single" w:sz="4" w:space="0" w:color="auto"/>
              <w:left w:val="single" w:sz="4" w:space="0" w:color="auto"/>
              <w:bottom w:val="single" w:sz="4" w:space="0" w:color="auto"/>
              <w:right w:val="single" w:sz="4" w:space="0" w:color="auto"/>
            </w:tcBorders>
          </w:tcPr>
          <w:p w14:paraId="5253D9A2" w14:textId="35C90AE9" w:rsidR="00B47796" w:rsidRPr="00B04564" w:rsidRDefault="00B47796" w:rsidP="00856C62">
            <w:pPr>
              <w:pStyle w:val="TAH"/>
            </w:pPr>
            <w:r w:rsidRPr="00B04564">
              <w:t xml:space="preserve">Measurement </w:t>
            </w:r>
            <w:r w:rsidR="00856C62">
              <w:t>b</w:t>
            </w:r>
            <w:r w:rsidR="00856C62" w:rsidRPr="00B04564">
              <w:t>andwidth</w:t>
            </w:r>
          </w:p>
        </w:tc>
      </w:tr>
      <w:tr w:rsidR="00B47796" w:rsidRPr="00B04564" w14:paraId="44F68F07" w14:textId="77777777" w:rsidTr="00B47796">
        <w:trPr>
          <w:cantSplit/>
          <w:jc w:val="center"/>
        </w:trPr>
        <w:tc>
          <w:tcPr>
            <w:tcW w:w="3041" w:type="dxa"/>
            <w:tcBorders>
              <w:top w:val="single" w:sz="4" w:space="0" w:color="auto"/>
              <w:left w:val="single" w:sz="4" w:space="0" w:color="auto"/>
              <w:bottom w:val="single" w:sz="4" w:space="0" w:color="auto"/>
              <w:right w:val="single" w:sz="4" w:space="0" w:color="auto"/>
            </w:tcBorders>
          </w:tcPr>
          <w:p w14:paraId="6FD831A8" w14:textId="77777777" w:rsidR="00B47796" w:rsidRPr="00B04564" w:rsidRDefault="00B47796" w:rsidP="00B47796">
            <w:pPr>
              <w:pStyle w:val="TAC"/>
            </w:pPr>
            <w:r w:rsidRPr="00B04564">
              <w:t>F</w:t>
            </w:r>
            <w:r w:rsidR="00CF29EF" w:rsidRPr="00AF06C7">
              <w:rPr>
                <w:vertAlign w:val="subscript"/>
              </w:rPr>
              <w:t>filter</w:t>
            </w:r>
            <w:r w:rsidRPr="00B04564">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53F5E0C2" w14:textId="2DBC018B" w:rsidR="00B47796" w:rsidRPr="000E6C4E" w:rsidRDefault="00B47796" w:rsidP="00856C62">
            <w:pPr>
              <w:pStyle w:val="TAC"/>
            </w:pPr>
            <w:r w:rsidRPr="00B04564">
              <w:t>-</w:t>
            </w:r>
            <w:r w:rsidR="00856C62">
              <w:t>39.4</w:t>
            </w:r>
          </w:p>
        </w:tc>
        <w:tc>
          <w:tcPr>
            <w:tcW w:w="1642" w:type="dxa"/>
            <w:tcBorders>
              <w:top w:val="single" w:sz="4" w:space="0" w:color="auto"/>
              <w:left w:val="single" w:sz="4" w:space="0" w:color="auto"/>
              <w:bottom w:val="single" w:sz="4" w:space="0" w:color="auto"/>
              <w:right w:val="single" w:sz="4" w:space="0" w:color="auto"/>
            </w:tcBorders>
          </w:tcPr>
          <w:p w14:paraId="1ABC4D84" w14:textId="77777777" w:rsidR="00B47796" w:rsidRPr="00B04564" w:rsidRDefault="00B47796" w:rsidP="00B47796">
            <w:pPr>
              <w:pStyle w:val="TAC"/>
            </w:pPr>
            <w:r w:rsidRPr="00B04564">
              <w:t>27 MHz</w:t>
            </w:r>
          </w:p>
        </w:tc>
      </w:tr>
    </w:tbl>
    <w:p w14:paraId="41D9E3B9" w14:textId="77777777" w:rsidR="00B47796" w:rsidRPr="00B04564" w:rsidRDefault="00B47796" w:rsidP="00B47796"/>
    <w:p w14:paraId="5F02046D" w14:textId="1EF6BD18" w:rsidR="00B47796" w:rsidRDefault="00B47796" w:rsidP="00B47796">
      <w:pPr>
        <w:pStyle w:val="NO"/>
      </w:pPr>
      <w:r w:rsidRPr="00B04564">
        <w:t>N</w:t>
      </w:r>
      <w:r w:rsidRPr="00B04564">
        <w:rPr>
          <w:rFonts w:hint="eastAsia"/>
        </w:rPr>
        <w:t>OTE</w:t>
      </w:r>
      <w:r w:rsidRPr="00B04564">
        <w:t>:</w:t>
      </w:r>
      <w:r w:rsidRPr="00B04564">
        <w:tab/>
        <w:t>The regional requirement</w:t>
      </w:r>
      <w:r w:rsidRPr="00B04564">
        <w:rPr>
          <w:rFonts w:hint="eastAsia"/>
        </w:rPr>
        <w:t>,</w:t>
      </w:r>
      <w:r w:rsidRPr="00B04564">
        <w:t xml:space="preserve"> included in </w:t>
      </w:r>
      <w:r>
        <w:rPr>
          <w:rFonts w:hint="eastAsia"/>
        </w:rPr>
        <w:t>[</w:t>
      </w:r>
      <w:r w:rsidR="00BA2975">
        <w:t>15</w:t>
      </w:r>
      <w:r w:rsidRPr="00B04564">
        <w:rPr>
          <w:rFonts w:hint="eastAsia"/>
        </w:rPr>
        <w:t>],</w:t>
      </w:r>
      <w:r w:rsidRPr="00B04564">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w:t>
      </w:r>
      <w:r>
        <w:t xml:space="preserve">TS 38.104 [2] </w:t>
      </w:r>
      <w:r w:rsidR="003B426C">
        <w:t>a</w:t>
      </w:r>
      <w:r w:rsidRPr="00B04564">
        <w:t>nnex E.</w:t>
      </w:r>
    </w:p>
    <w:p w14:paraId="6B70A9BA" w14:textId="77777777" w:rsidR="00BA2975" w:rsidRDefault="00BA2975" w:rsidP="00BA2975">
      <w:pPr>
        <w:pStyle w:val="NO"/>
      </w:pPr>
    </w:p>
    <w:p w14:paraId="5C2C467F" w14:textId="77777777" w:rsidR="00BA2975" w:rsidRPr="00AF06C7" w:rsidRDefault="00CF29EF" w:rsidP="00BA2975">
      <w:r w:rsidRPr="00AF06C7">
        <w:lastRenderedPageBreak/>
        <w:t>In certain regions, the following requirement may apply to BS operating in NR Band n50 within 1492-1517 MHz.</w:t>
      </w:r>
      <w:r w:rsidRPr="00AF06C7">
        <w:rPr>
          <w:rFonts w:cs="v5.0.0"/>
        </w:rPr>
        <w:t xml:space="preserve"> The </w:t>
      </w:r>
      <w:r w:rsidRPr="00AF06C7">
        <w:t>level of emissions, measured on centre frequencies F</w:t>
      </w:r>
      <w:r w:rsidRPr="00AF06C7">
        <w:rPr>
          <w:vertAlign w:val="subscript"/>
        </w:rPr>
        <w:t>filter</w:t>
      </w:r>
      <w:r w:rsidRPr="00AF06C7">
        <w:t xml:space="preserve"> with</w:t>
      </w:r>
      <w:r w:rsidR="00BA2975" w:rsidRPr="00BA2975">
        <w:t xml:space="preserve"> filter bandwidth according to t</w:t>
      </w:r>
      <w:r w:rsidRPr="00AF06C7">
        <w:t xml:space="preserve">able </w:t>
      </w:r>
      <w:r w:rsidRPr="00AF06C7">
        <w:rPr>
          <w:lang w:val="en-US"/>
        </w:rPr>
        <w:t>6.6.5.2.3-5</w:t>
      </w:r>
      <w:r w:rsidRPr="00AF06C7">
        <w:t>, shall neither exceed the maximum emission level P</w:t>
      </w:r>
      <w:r w:rsidRPr="00AF06C7">
        <w:rPr>
          <w:vertAlign w:val="subscript"/>
        </w:rPr>
        <w:t xml:space="preserve">EM,n50,a </w:t>
      </w:r>
      <w:r w:rsidRPr="00AF06C7">
        <w:t>nor P</w:t>
      </w:r>
      <w:r w:rsidRPr="00AF06C7">
        <w:rPr>
          <w:vertAlign w:val="subscript"/>
        </w:rPr>
        <w:t xml:space="preserve">EM,B50,b </w:t>
      </w:r>
      <w:r w:rsidRPr="00AF06C7">
        <w:t>declared by the manufacturer.</w:t>
      </w:r>
    </w:p>
    <w:p w14:paraId="29994EC7" w14:textId="77777777" w:rsidR="00BA2975" w:rsidRPr="00AF06C7" w:rsidRDefault="00CF29EF" w:rsidP="00BA2975">
      <w:pPr>
        <w:pStyle w:val="TH"/>
      </w:pPr>
      <w:r w:rsidRPr="00AF06C7">
        <w:t xml:space="preserve">Table </w:t>
      </w:r>
      <w:r w:rsidRPr="00AF06C7">
        <w:rPr>
          <w:lang w:val="en-US"/>
        </w:rPr>
        <w:t>6.6.5.2.3-</w:t>
      </w:r>
      <w:r w:rsidRPr="00AF06C7">
        <w:t xml:space="preserve">5: Operating band n50 </w:t>
      </w:r>
      <w:r w:rsidR="00BA2975">
        <w:t xml:space="preserve">within 1492-1517 MHz </w:t>
      </w:r>
      <w:r w:rsidRPr="00AF06C7">
        <w:t>declared emission in the band 1518-1559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A2975" w:rsidRPr="00602554" w14:paraId="47E199C4" w14:textId="77777777" w:rsidTr="00C35AE7">
        <w:trPr>
          <w:jc w:val="center"/>
        </w:trPr>
        <w:tc>
          <w:tcPr>
            <w:tcW w:w="3023" w:type="dxa"/>
          </w:tcPr>
          <w:p w14:paraId="796FFD8F" w14:textId="77777777" w:rsidR="00BA2975" w:rsidRPr="00AF06C7" w:rsidRDefault="00CF29EF" w:rsidP="00BA2975">
            <w:pPr>
              <w:pStyle w:val="TAH"/>
              <w:rPr>
                <w:rFonts w:cs="Arial"/>
                <w:lang w:eastAsia="en-GB"/>
              </w:rPr>
            </w:pPr>
            <w:r w:rsidRPr="00AF06C7">
              <w:rPr>
                <w:rFonts w:cs="Arial"/>
                <w:lang w:eastAsia="en-GB"/>
              </w:rPr>
              <w:t xml:space="preserve">Filter </w:t>
            </w:r>
            <w:r w:rsidRPr="00AF06C7">
              <w:rPr>
                <w:lang w:eastAsia="en-GB"/>
              </w:rPr>
              <w:t xml:space="preserve">centre frequency, </w:t>
            </w:r>
            <w:r w:rsidRPr="00AF06C7">
              <w:rPr>
                <w:rFonts w:cs="Arial"/>
                <w:lang w:eastAsia="en-GB"/>
              </w:rPr>
              <w:t>F</w:t>
            </w:r>
            <w:r w:rsidRPr="00AF06C7">
              <w:rPr>
                <w:rFonts w:cs="Arial"/>
                <w:vertAlign w:val="subscript"/>
                <w:lang w:eastAsia="en-GB"/>
              </w:rPr>
              <w:t>filter</w:t>
            </w:r>
          </w:p>
        </w:tc>
        <w:tc>
          <w:tcPr>
            <w:tcW w:w="1939" w:type="dxa"/>
          </w:tcPr>
          <w:p w14:paraId="585F4BE9" w14:textId="77777777" w:rsidR="00BA2975" w:rsidRPr="00AF06C7" w:rsidRDefault="00CF29EF" w:rsidP="00BA2975">
            <w:pPr>
              <w:pStyle w:val="TAH"/>
              <w:rPr>
                <w:rFonts w:cs="Arial"/>
                <w:lang w:eastAsia="en-GB"/>
              </w:rPr>
            </w:pPr>
            <w:r w:rsidRPr="00AF06C7">
              <w:rPr>
                <w:rFonts w:cs="Arial"/>
                <w:lang w:eastAsia="en-GB"/>
              </w:rPr>
              <w:t>Declared emission level [dBm]</w:t>
            </w:r>
          </w:p>
        </w:tc>
        <w:tc>
          <w:tcPr>
            <w:tcW w:w="1939" w:type="dxa"/>
          </w:tcPr>
          <w:p w14:paraId="5AF01850" w14:textId="77777777" w:rsidR="00BA2975" w:rsidRPr="00AF06C7" w:rsidRDefault="00CF29EF" w:rsidP="00BA2975">
            <w:pPr>
              <w:pStyle w:val="TAH"/>
              <w:rPr>
                <w:rFonts w:cs="Arial"/>
                <w:lang w:eastAsia="en-GB"/>
              </w:rPr>
            </w:pPr>
            <w:r w:rsidRPr="00AF06C7">
              <w:rPr>
                <w:rFonts w:cs="Arial"/>
                <w:lang w:eastAsia="en-GB"/>
              </w:rPr>
              <w:t>Measurement bandwidth</w:t>
            </w:r>
          </w:p>
        </w:tc>
      </w:tr>
      <w:tr w:rsidR="00BA2975" w:rsidRPr="00602554" w14:paraId="4972E6CB" w14:textId="77777777" w:rsidTr="00C35AE7">
        <w:trPr>
          <w:jc w:val="center"/>
        </w:trPr>
        <w:tc>
          <w:tcPr>
            <w:tcW w:w="3023" w:type="dxa"/>
          </w:tcPr>
          <w:p w14:paraId="34D4D2D7" w14:textId="77777777" w:rsidR="00BA2975" w:rsidRPr="00AF06C7" w:rsidRDefault="00CF29EF" w:rsidP="00BA2975">
            <w:pPr>
              <w:pStyle w:val="TAC"/>
              <w:rPr>
                <w:lang w:eastAsia="en-GB"/>
              </w:rPr>
            </w:pPr>
            <w:r w:rsidRPr="00AF06C7">
              <w:rPr>
                <w:lang w:eastAsia="en-GB"/>
              </w:rPr>
              <w:t xml:space="preserve">1518.5 MHz </w:t>
            </w:r>
            <w:r w:rsidRPr="00AF06C7">
              <w:rPr>
                <w:rFonts w:hint="eastAsia"/>
                <w:lang w:eastAsia="en-GB"/>
              </w:rPr>
              <w:t>≤</w:t>
            </w:r>
            <w:r w:rsidRPr="00AF06C7">
              <w:rPr>
                <w:lang w:eastAsia="en-GB"/>
              </w:rPr>
              <w:t xml:space="preserve"> F</w:t>
            </w:r>
            <w:r w:rsidRPr="00AF06C7">
              <w:rPr>
                <w:vertAlign w:val="subscript"/>
                <w:lang w:eastAsia="en-GB"/>
              </w:rPr>
              <w:t>filter</w:t>
            </w:r>
            <w:r w:rsidRPr="00AF06C7">
              <w:rPr>
                <w:lang w:eastAsia="en-GB"/>
              </w:rPr>
              <w:t xml:space="preserve"> </w:t>
            </w:r>
            <w:r w:rsidRPr="00AF06C7">
              <w:rPr>
                <w:rFonts w:hint="eastAsia"/>
                <w:lang w:eastAsia="en-GB"/>
              </w:rPr>
              <w:t>≤</w:t>
            </w:r>
            <w:r w:rsidRPr="00AF06C7">
              <w:rPr>
                <w:lang w:eastAsia="en-GB"/>
              </w:rPr>
              <w:t xml:space="preserve"> 1519.5 MHz</w:t>
            </w:r>
          </w:p>
        </w:tc>
        <w:tc>
          <w:tcPr>
            <w:tcW w:w="1939" w:type="dxa"/>
          </w:tcPr>
          <w:p w14:paraId="63A94564" w14:textId="77777777" w:rsidR="00BA2975" w:rsidRPr="00AF06C7" w:rsidRDefault="00CF29EF" w:rsidP="00BA2975">
            <w:pPr>
              <w:pStyle w:val="TAC"/>
              <w:rPr>
                <w:lang w:eastAsia="en-GB"/>
              </w:rPr>
            </w:pPr>
            <w:r w:rsidRPr="00AF06C7">
              <w:rPr>
                <w:lang w:eastAsia="en-GB"/>
              </w:rPr>
              <w:t>P</w:t>
            </w:r>
            <w:r w:rsidRPr="00AF06C7">
              <w:rPr>
                <w:vertAlign w:val="subscript"/>
                <w:lang w:eastAsia="en-GB"/>
              </w:rPr>
              <w:t>EM, n50</w:t>
            </w:r>
            <w:r w:rsidRPr="00AF06C7">
              <w:rPr>
                <w:vertAlign w:val="subscript"/>
                <w:lang w:eastAsia="ja-JP"/>
              </w:rPr>
              <w:t>,</w:t>
            </w:r>
            <w:r w:rsidRPr="00AF06C7">
              <w:rPr>
                <w:vertAlign w:val="subscript"/>
                <w:lang w:eastAsia="en-GB"/>
              </w:rPr>
              <w:t>a</w:t>
            </w:r>
          </w:p>
        </w:tc>
        <w:tc>
          <w:tcPr>
            <w:tcW w:w="1939" w:type="dxa"/>
          </w:tcPr>
          <w:p w14:paraId="6FD7EB83" w14:textId="77777777" w:rsidR="00BA2975" w:rsidRPr="00AF06C7" w:rsidRDefault="00CF29EF" w:rsidP="00BA2975">
            <w:pPr>
              <w:pStyle w:val="TAC"/>
              <w:rPr>
                <w:lang w:eastAsia="en-GB"/>
              </w:rPr>
            </w:pPr>
            <w:r w:rsidRPr="00AF06C7">
              <w:rPr>
                <w:lang w:eastAsia="en-GB"/>
              </w:rPr>
              <w:t>1 MHz</w:t>
            </w:r>
          </w:p>
        </w:tc>
      </w:tr>
      <w:tr w:rsidR="00BA2975" w:rsidRPr="00602554" w14:paraId="6765B476" w14:textId="77777777" w:rsidTr="00C35AE7">
        <w:trPr>
          <w:jc w:val="center"/>
        </w:trPr>
        <w:tc>
          <w:tcPr>
            <w:tcW w:w="3023" w:type="dxa"/>
          </w:tcPr>
          <w:p w14:paraId="580CCA4B" w14:textId="77777777" w:rsidR="00BA2975" w:rsidRPr="00AF06C7" w:rsidRDefault="00CF29EF" w:rsidP="00BA2975">
            <w:pPr>
              <w:pStyle w:val="TAC"/>
              <w:rPr>
                <w:lang w:eastAsia="en-GB"/>
              </w:rPr>
            </w:pPr>
            <w:r w:rsidRPr="00AF06C7">
              <w:rPr>
                <w:lang w:eastAsia="en-GB"/>
              </w:rPr>
              <w:t xml:space="preserve">1520.5 MHz </w:t>
            </w:r>
            <w:r w:rsidRPr="00AF06C7">
              <w:rPr>
                <w:rFonts w:hint="eastAsia"/>
                <w:lang w:eastAsia="en-GB"/>
              </w:rPr>
              <w:t>≤</w:t>
            </w:r>
            <w:r w:rsidRPr="00AF06C7">
              <w:rPr>
                <w:lang w:eastAsia="en-GB"/>
              </w:rPr>
              <w:t xml:space="preserve"> F</w:t>
            </w:r>
            <w:r w:rsidRPr="00AF06C7">
              <w:rPr>
                <w:vertAlign w:val="subscript"/>
                <w:lang w:eastAsia="en-GB"/>
              </w:rPr>
              <w:t>filter</w:t>
            </w:r>
            <w:r w:rsidRPr="00AF06C7">
              <w:rPr>
                <w:lang w:eastAsia="en-GB"/>
              </w:rPr>
              <w:t xml:space="preserve"> </w:t>
            </w:r>
            <w:r w:rsidRPr="00AF06C7">
              <w:rPr>
                <w:rFonts w:hint="eastAsia"/>
                <w:lang w:eastAsia="en-GB"/>
              </w:rPr>
              <w:t>≤</w:t>
            </w:r>
            <w:r w:rsidRPr="00AF06C7">
              <w:rPr>
                <w:lang w:eastAsia="en-GB"/>
              </w:rPr>
              <w:t xml:space="preserve"> 1558.5 MHz</w:t>
            </w:r>
          </w:p>
        </w:tc>
        <w:tc>
          <w:tcPr>
            <w:tcW w:w="1939" w:type="dxa"/>
          </w:tcPr>
          <w:p w14:paraId="7DB98332" w14:textId="77777777" w:rsidR="00BA2975" w:rsidRPr="00AF06C7" w:rsidRDefault="00CF29EF" w:rsidP="00BA2975">
            <w:pPr>
              <w:pStyle w:val="TAC"/>
              <w:rPr>
                <w:lang w:eastAsia="ja-JP"/>
              </w:rPr>
            </w:pPr>
            <w:r w:rsidRPr="00AF06C7">
              <w:rPr>
                <w:lang w:eastAsia="en-GB"/>
              </w:rPr>
              <w:t>P</w:t>
            </w:r>
            <w:r w:rsidRPr="00AF06C7">
              <w:rPr>
                <w:vertAlign w:val="subscript"/>
                <w:lang w:eastAsia="en-GB"/>
              </w:rPr>
              <w:t>EM</w:t>
            </w:r>
            <w:r w:rsidRPr="00AF06C7">
              <w:rPr>
                <w:vertAlign w:val="subscript"/>
                <w:lang w:eastAsia="ja-JP"/>
              </w:rPr>
              <w:t>,</w:t>
            </w:r>
            <w:r w:rsidRPr="00AF06C7">
              <w:rPr>
                <w:vertAlign w:val="subscript"/>
                <w:lang w:eastAsia="en-GB"/>
              </w:rPr>
              <w:t>n50,b</w:t>
            </w:r>
          </w:p>
        </w:tc>
        <w:tc>
          <w:tcPr>
            <w:tcW w:w="1939" w:type="dxa"/>
          </w:tcPr>
          <w:p w14:paraId="50EB2134" w14:textId="77777777" w:rsidR="00BA2975" w:rsidRPr="00AF06C7" w:rsidRDefault="00CF29EF" w:rsidP="00BA2975">
            <w:pPr>
              <w:pStyle w:val="TAC"/>
              <w:rPr>
                <w:lang w:eastAsia="en-GB"/>
              </w:rPr>
            </w:pPr>
            <w:r w:rsidRPr="00AF06C7">
              <w:rPr>
                <w:lang w:eastAsia="en-GB"/>
              </w:rPr>
              <w:t>1 MHz</w:t>
            </w:r>
          </w:p>
        </w:tc>
      </w:tr>
    </w:tbl>
    <w:p w14:paraId="43C8F446" w14:textId="77777777" w:rsidR="00BA2975" w:rsidRPr="00722141" w:rsidRDefault="00CF29EF" w:rsidP="00BA2975">
      <w:pPr>
        <w:pStyle w:val="NO"/>
      </w:pPr>
      <w:r w:rsidRPr="00AF06C7">
        <w:t>NOTE:</w:t>
      </w:r>
      <w:r w:rsidRPr="00AF06C7">
        <w:tab/>
        <w:t>The regio</w:t>
      </w:r>
      <w:r w:rsidR="00BA2975" w:rsidRPr="0062747D">
        <w:t>nal requirement, included in [15</w:t>
      </w:r>
      <w:r w:rsidRPr="00AF06C7">
        <w:t>],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w:t>
      </w:r>
      <w:r w:rsidR="00BA2975" w:rsidRPr="0062747D">
        <w:t xml:space="preserve">RP level is described in </w:t>
      </w:r>
      <w:r w:rsidR="00BA2975">
        <w:t xml:space="preserve">TS 38.104 [2] </w:t>
      </w:r>
      <w:r w:rsidR="00BA2975" w:rsidRPr="0062747D">
        <w:t xml:space="preserve">Annex </w:t>
      </w:r>
      <w:r w:rsidR="00BA2975">
        <w:t>E</w:t>
      </w:r>
      <w:r w:rsidRPr="00AF06C7">
        <w:t>.</w:t>
      </w:r>
    </w:p>
    <w:p w14:paraId="552F59BC" w14:textId="77777777" w:rsidR="00EB38E7" w:rsidRDefault="00174CDD" w:rsidP="00AF06C7">
      <w:pPr>
        <w:pStyle w:val="4"/>
        <w:rPr>
          <w:lang w:val="en-US"/>
        </w:rPr>
      </w:pPr>
      <w:bookmarkStart w:id="439" w:name="_Toc523481435"/>
      <w:r w:rsidRPr="001064A7">
        <w:t>6.7.5.5</w:t>
      </w:r>
      <w:r w:rsidRPr="001064A7">
        <w:tab/>
      </w:r>
      <w:r w:rsidRPr="001064A7">
        <w:rPr>
          <w:lang w:val="en-US"/>
        </w:rPr>
        <w:t>Co-location requirements</w:t>
      </w:r>
      <w:bookmarkEnd w:id="439"/>
    </w:p>
    <w:p w14:paraId="14926A20" w14:textId="77777777" w:rsidR="00EB38E7" w:rsidRDefault="00174CDD" w:rsidP="00AF06C7">
      <w:pPr>
        <w:pStyle w:val="5"/>
        <w:rPr>
          <w:lang w:eastAsia="sv-SE"/>
        </w:rPr>
      </w:pPr>
      <w:bookmarkStart w:id="440" w:name="_Toc523481436"/>
      <w:r w:rsidRPr="001064A7">
        <w:rPr>
          <w:lang w:eastAsia="sv-SE"/>
        </w:rPr>
        <w:t>6.7.5.5.1</w:t>
      </w:r>
      <w:r w:rsidRPr="001064A7">
        <w:rPr>
          <w:lang w:eastAsia="sv-SE"/>
        </w:rPr>
        <w:tab/>
        <w:t>Definition and applicability</w:t>
      </w:r>
      <w:bookmarkEnd w:id="440"/>
    </w:p>
    <w:p w14:paraId="4FFE0585" w14:textId="77777777" w:rsidR="00174CDD" w:rsidRPr="001064A7" w:rsidRDefault="00174CDD" w:rsidP="00174CDD">
      <w:pPr>
        <w:rPr>
          <w:rFonts w:cs="v5.0.0"/>
        </w:rPr>
      </w:pPr>
      <w:r w:rsidRPr="001064A7">
        <w:rPr>
          <w:rFonts w:cs="v5.0.0"/>
        </w:rPr>
        <w:t>These requirements may be applied for the protection of other BS receivers when GSM900, DCS1800, PCS1900, GSM850, CDMA850, UTRA FDD, UTRA TDD, E-UTRA and/or NR BS are co-located with a BS.</w:t>
      </w:r>
    </w:p>
    <w:p w14:paraId="5F26AC7C" w14:textId="77777777" w:rsidR="00EB38E7" w:rsidRDefault="00174CDD" w:rsidP="00AF06C7">
      <w:r w:rsidRPr="001064A7">
        <w:t>The requirements assume co-location with base stations of the same class.</w:t>
      </w:r>
    </w:p>
    <w:p w14:paraId="69B403D6" w14:textId="77777777" w:rsidR="00174CDD" w:rsidRPr="001064A7" w:rsidRDefault="00174CDD" w:rsidP="00174CDD">
      <w:pPr>
        <w:keepLines/>
        <w:ind w:left="1135" w:hanging="851"/>
      </w:pPr>
      <w:r w:rsidRPr="001064A7">
        <w:t>NOTE:</w:t>
      </w:r>
      <w:r w:rsidRPr="001064A7">
        <w:tab/>
        <w:t>For co-location with UTRA, the requirements are based on co-location with UTRA FDD or TDD base stations.</w:t>
      </w:r>
    </w:p>
    <w:p w14:paraId="3A040D12" w14:textId="77777777" w:rsidR="00174CDD" w:rsidRPr="001064A7" w:rsidRDefault="00174CDD" w:rsidP="00174CDD">
      <w:pPr>
        <w:rPr>
          <w:rFonts w:cs="v5.0.0"/>
        </w:rPr>
      </w:pPr>
      <w:r w:rsidRPr="001064A7">
        <w:rPr>
          <w:rFonts w:cs="v5.0.0"/>
        </w:rPr>
        <w:t>This requirement is a co-location requirement as defined in subclause 4.9, in 3GPP TS 38.104 [1], the power levels are specified at the</w:t>
      </w:r>
      <w:r>
        <w:rPr>
          <w:rFonts w:cs="v5.0.0"/>
        </w:rPr>
        <w:t xml:space="preserve"> CLTA</w:t>
      </w:r>
      <w:r w:rsidRPr="001064A7">
        <w:rPr>
          <w:rFonts w:cs="v5.0.0"/>
        </w:rPr>
        <w:t xml:space="preserve"> output.</w:t>
      </w:r>
    </w:p>
    <w:p w14:paraId="48764DB2" w14:textId="77777777" w:rsidR="00EB38E7" w:rsidRDefault="00174CDD" w:rsidP="00AF06C7">
      <w:pPr>
        <w:pStyle w:val="5"/>
        <w:rPr>
          <w:lang w:val="en-US" w:eastAsia="sv-SE"/>
        </w:rPr>
      </w:pPr>
      <w:bookmarkStart w:id="441" w:name="_Toc523481437"/>
      <w:r w:rsidRPr="001064A7">
        <w:rPr>
          <w:lang w:eastAsia="sv-SE"/>
        </w:rPr>
        <w:t>6.7.5.5.2</w:t>
      </w:r>
      <w:r w:rsidRPr="001064A7">
        <w:rPr>
          <w:lang w:eastAsia="sv-SE"/>
        </w:rPr>
        <w:tab/>
      </w:r>
      <w:r w:rsidRPr="001064A7">
        <w:rPr>
          <w:lang w:val="en-US" w:eastAsia="sv-SE"/>
        </w:rPr>
        <w:t>Minimum requirements</w:t>
      </w:r>
      <w:bookmarkEnd w:id="441"/>
    </w:p>
    <w:p w14:paraId="7D8F7D8D" w14:textId="77777777" w:rsidR="00EB38E7" w:rsidRDefault="00174CDD" w:rsidP="00AF06C7">
      <w:r w:rsidRPr="001064A7">
        <w:t xml:space="preserve">The minimum requirement for </w:t>
      </w:r>
      <w:r w:rsidRPr="001064A7">
        <w:rPr>
          <w:lang w:eastAsia="zh-CN"/>
        </w:rPr>
        <w:t xml:space="preserve">NR </w:t>
      </w:r>
      <w:r w:rsidRPr="001064A7">
        <w:t>BS type 1-O is defined in 3GPP TS 38.104 [1], subclause 9.7.5.2.</w:t>
      </w:r>
    </w:p>
    <w:p w14:paraId="04D08CE7" w14:textId="77777777" w:rsidR="00EB38E7" w:rsidRDefault="00174CDD" w:rsidP="00AF06C7">
      <w:pPr>
        <w:pStyle w:val="5"/>
        <w:rPr>
          <w:lang w:val="en-US" w:eastAsia="sv-SE"/>
        </w:rPr>
      </w:pPr>
      <w:bookmarkStart w:id="442" w:name="_Toc523481438"/>
      <w:r w:rsidRPr="001064A7">
        <w:rPr>
          <w:lang w:eastAsia="sv-SE"/>
        </w:rPr>
        <w:t>6.7.5.5.3</w:t>
      </w:r>
      <w:r w:rsidRPr="001064A7">
        <w:rPr>
          <w:lang w:eastAsia="sv-SE"/>
        </w:rPr>
        <w:tab/>
      </w:r>
      <w:r w:rsidRPr="001064A7">
        <w:rPr>
          <w:lang w:val="en-US" w:eastAsia="sv-SE"/>
        </w:rPr>
        <w:t>Test purpose</w:t>
      </w:r>
      <w:bookmarkEnd w:id="442"/>
    </w:p>
    <w:p w14:paraId="4FBA2500" w14:textId="77777777" w:rsidR="00174CDD" w:rsidRPr="001064A7" w:rsidRDefault="00174CDD" w:rsidP="00174CDD">
      <w:pPr>
        <w:overflowPunct w:val="0"/>
        <w:autoSpaceDE w:val="0"/>
        <w:autoSpaceDN w:val="0"/>
        <w:adjustRightInd w:val="0"/>
        <w:rPr>
          <w:rFonts w:cs="v4.2.0"/>
        </w:rPr>
      </w:pPr>
      <w:r w:rsidRPr="001064A7">
        <w:rPr>
          <w:rFonts w:cs="v4.2.0"/>
        </w:rPr>
        <w:t xml:space="preserve">For OTA co-locate spurious emission, the test purpose is to verify that the emission is within the specified requirement limits at the </w:t>
      </w:r>
      <w:r>
        <w:rPr>
          <w:rFonts w:cs="v4.2.0"/>
        </w:rPr>
        <w:t>CLTA</w:t>
      </w:r>
      <w:r w:rsidRPr="001064A7">
        <w:rPr>
          <w:rFonts w:cs="v4.2.0"/>
        </w:rPr>
        <w:t xml:space="preserve"> conducted output(s).</w:t>
      </w:r>
    </w:p>
    <w:p w14:paraId="332A5BD9" w14:textId="77777777" w:rsidR="00EB38E7" w:rsidRDefault="00174CDD" w:rsidP="00AF06C7">
      <w:pPr>
        <w:pStyle w:val="5"/>
        <w:rPr>
          <w:lang w:val="en-US" w:eastAsia="sv-SE"/>
        </w:rPr>
      </w:pPr>
      <w:bookmarkStart w:id="443" w:name="_Toc523481439"/>
      <w:r w:rsidRPr="001064A7">
        <w:rPr>
          <w:lang w:eastAsia="sv-SE"/>
        </w:rPr>
        <w:t>6.7.5.5.4</w:t>
      </w:r>
      <w:r w:rsidRPr="001064A7">
        <w:rPr>
          <w:lang w:eastAsia="sv-SE"/>
        </w:rPr>
        <w:tab/>
      </w:r>
      <w:r w:rsidRPr="001064A7">
        <w:rPr>
          <w:lang w:val="en-US" w:eastAsia="sv-SE"/>
        </w:rPr>
        <w:t>Method of test</w:t>
      </w:r>
      <w:bookmarkEnd w:id="443"/>
    </w:p>
    <w:p w14:paraId="7B126E6B" w14:textId="77777777" w:rsidR="00EB38E7" w:rsidRDefault="00174CDD" w:rsidP="00AF06C7">
      <w:pPr>
        <w:pStyle w:val="6"/>
      </w:pPr>
      <w:bookmarkStart w:id="444" w:name="_Toc523481440"/>
      <w:r w:rsidRPr="001064A7">
        <w:t>6.7.5.5.4.1</w:t>
      </w:r>
      <w:r w:rsidRPr="001064A7">
        <w:tab/>
      </w:r>
      <w:r w:rsidRPr="001064A7">
        <w:tab/>
        <w:t>Initial conditions</w:t>
      </w:r>
      <w:bookmarkEnd w:id="444"/>
    </w:p>
    <w:p w14:paraId="0D22EFDE" w14:textId="77777777" w:rsidR="00EB38E7" w:rsidRDefault="00174CDD" w:rsidP="00AF06C7">
      <w:r w:rsidRPr="001064A7">
        <w:t>Test environment:</w:t>
      </w:r>
    </w:p>
    <w:p w14:paraId="1058C7D5" w14:textId="77777777" w:rsidR="00174CDD" w:rsidRPr="001064A7" w:rsidRDefault="00174CDD" w:rsidP="00174CDD">
      <w:pPr>
        <w:overflowPunct w:val="0"/>
        <w:autoSpaceDE w:val="0"/>
        <w:autoSpaceDN w:val="0"/>
        <w:adjustRightInd w:val="0"/>
        <w:ind w:left="568" w:hanging="284"/>
        <w:textAlignment w:val="baseline"/>
      </w:pPr>
      <w:r w:rsidRPr="001064A7">
        <w:t>-</w:t>
      </w:r>
      <w:r w:rsidRPr="001064A7">
        <w:tab/>
        <w:t>normal;</w:t>
      </w:r>
      <w:r w:rsidRPr="001064A7">
        <w:rPr>
          <w:lang w:val="en-US"/>
        </w:rPr>
        <w:t xml:space="preserve"> see sub</w:t>
      </w:r>
      <w:r w:rsidRPr="001064A7">
        <w:t>clause B.2.</w:t>
      </w:r>
    </w:p>
    <w:p w14:paraId="38F6E1FD" w14:textId="77777777" w:rsidR="00EB38E7" w:rsidRDefault="00174CDD" w:rsidP="00AF06C7">
      <w:r w:rsidRPr="001064A7">
        <w:t>RF channels to be tested for single carrier:</w:t>
      </w:r>
    </w:p>
    <w:p w14:paraId="724875CF" w14:textId="77777777" w:rsidR="00174CDD" w:rsidRPr="001064A7" w:rsidRDefault="00174CDD" w:rsidP="00174CDD">
      <w:pPr>
        <w:overflowPunct w:val="0"/>
        <w:autoSpaceDE w:val="0"/>
        <w:autoSpaceDN w:val="0"/>
        <w:adjustRightInd w:val="0"/>
        <w:ind w:left="568" w:hanging="284"/>
        <w:textAlignment w:val="baseline"/>
      </w:pPr>
      <w:r w:rsidRPr="001064A7">
        <w:t>-</w:t>
      </w:r>
      <w:r w:rsidRPr="001064A7">
        <w:tab/>
        <w:t>M;</w:t>
      </w:r>
      <w:r w:rsidRPr="001064A7">
        <w:rPr>
          <w:lang w:val="en-US"/>
        </w:rPr>
        <w:t xml:space="preserve"> see </w:t>
      </w:r>
      <w:r w:rsidRPr="001064A7">
        <w:t>subclause 4.</w:t>
      </w:r>
      <w:r w:rsidRPr="001064A7">
        <w:rPr>
          <w:lang w:val="en-US"/>
        </w:rPr>
        <w:t>9</w:t>
      </w:r>
      <w:r w:rsidRPr="001064A7">
        <w:t>.1.</w:t>
      </w:r>
    </w:p>
    <w:p w14:paraId="60DC6A4D" w14:textId="77777777" w:rsidR="00EB38E7" w:rsidRDefault="00174CDD" w:rsidP="00AF06C7">
      <w:pPr>
        <w:rPr>
          <w:rFonts w:cs="v4.2.0"/>
        </w:rPr>
      </w:pPr>
      <w:r w:rsidRPr="001064A7">
        <w:rPr>
          <w:rFonts w:eastAsia="MS Mincho"/>
          <w:i/>
        </w:rPr>
        <w:t>Base Station RF Bandwidth</w:t>
      </w:r>
      <w:r w:rsidRPr="001064A7">
        <w:t xml:space="preserve"> positions to be tested for multi-carrier</w:t>
      </w:r>
      <w:r w:rsidRPr="001064A7">
        <w:rPr>
          <w:rFonts w:cs="v4.2.0"/>
        </w:rPr>
        <w:t xml:space="preserve">: </w:t>
      </w:r>
    </w:p>
    <w:p w14:paraId="02E6FF97" w14:textId="77777777" w:rsidR="00174CDD" w:rsidRPr="001064A7" w:rsidRDefault="00174CDD" w:rsidP="00174CDD">
      <w:pPr>
        <w:overflowPunct w:val="0"/>
        <w:autoSpaceDE w:val="0"/>
        <w:autoSpaceDN w:val="0"/>
        <w:adjustRightInd w:val="0"/>
        <w:ind w:left="568" w:hanging="284"/>
        <w:textAlignment w:val="baseline"/>
      </w:pPr>
      <w:r w:rsidRPr="001064A7">
        <w:rPr>
          <w:rFonts w:cs="v4.2.0"/>
        </w:rPr>
        <w:t>-</w:t>
      </w:r>
      <w:r w:rsidRPr="001064A7">
        <w:rPr>
          <w:rFonts w:cs="v4.2.0"/>
        </w:rPr>
        <w:tab/>
      </w:r>
      <w:r w:rsidRPr="001064A7">
        <w:t>M</w:t>
      </w:r>
      <w:r w:rsidRPr="001064A7">
        <w:rPr>
          <w:rFonts w:cs="v4.2.0"/>
          <w:vertAlign w:val="subscript"/>
        </w:rPr>
        <w:t>RF</w:t>
      </w:r>
      <w:r w:rsidRPr="001064A7">
        <w:rPr>
          <w:rFonts w:cs="v4.2.0"/>
          <w:vertAlign w:val="subscript"/>
          <w:lang w:eastAsia="zh-CN"/>
        </w:rPr>
        <w:t>BW</w:t>
      </w:r>
      <w:r w:rsidRPr="001064A7">
        <w:rPr>
          <w:lang w:val="en-US" w:eastAsia="zh-CN"/>
        </w:rPr>
        <w:t xml:space="preserve"> </w:t>
      </w:r>
      <w:r w:rsidRPr="001064A7">
        <w:rPr>
          <w:lang w:eastAsia="zh-CN"/>
        </w:rPr>
        <w:t xml:space="preserve">in </w:t>
      </w:r>
      <w:r w:rsidRPr="001064A7">
        <w:rPr>
          <w:i/>
        </w:rPr>
        <w:t xml:space="preserve">single-band </w:t>
      </w:r>
      <w:r w:rsidRPr="001064A7">
        <w:rPr>
          <w:i/>
          <w:lang w:val="en-US"/>
        </w:rPr>
        <w:t>RIB</w:t>
      </w:r>
      <w:r w:rsidRPr="001064A7">
        <w:rPr>
          <w:rFonts w:cs="v4.2.0"/>
          <w:lang w:eastAsia="zh-CN"/>
        </w:rPr>
        <w:t>,</w:t>
      </w:r>
      <w:r w:rsidRPr="001064A7">
        <w:rPr>
          <w:rFonts w:cs="v4.2.0"/>
        </w:rPr>
        <w:t xml:space="preserve"> see subclause </w:t>
      </w:r>
      <w:r w:rsidRPr="001064A7">
        <w:rPr>
          <w:rFonts w:cs="v4.2.0"/>
          <w:lang w:eastAsia="zh-CN"/>
        </w:rPr>
        <w:t>4.</w:t>
      </w:r>
      <w:r w:rsidRPr="001064A7">
        <w:rPr>
          <w:rFonts w:cs="v4.2.0"/>
          <w:lang w:val="en-US" w:eastAsia="zh-CN"/>
        </w:rPr>
        <w:t>9</w:t>
      </w:r>
      <w:r w:rsidRPr="001064A7">
        <w:rPr>
          <w:rFonts w:cs="v4.2.0"/>
          <w:lang w:eastAsia="zh-CN"/>
        </w:rPr>
        <w:t>.1</w:t>
      </w:r>
      <w:r w:rsidRPr="001064A7">
        <w:rPr>
          <w:rFonts w:cs="v4.2.0"/>
        </w:rPr>
        <w:t>;</w:t>
      </w:r>
      <w:r w:rsidRPr="001064A7">
        <w:rPr>
          <w:rFonts w:cs="v4.2.0"/>
          <w:lang w:eastAsia="zh-CN"/>
        </w:rPr>
        <w:t xml:space="preserve"> </w:t>
      </w:r>
      <w:r w:rsidRPr="001064A7">
        <w:t>B</w:t>
      </w:r>
      <w:r w:rsidRPr="001064A7">
        <w:rPr>
          <w:vertAlign w:val="subscript"/>
        </w:rPr>
        <w:t>RFBW</w:t>
      </w:r>
      <w:r w:rsidRPr="001064A7">
        <w:t>_T</w:t>
      </w:r>
      <w:r w:rsidRPr="001064A7">
        <w:rPr>
          <w:lang w:eastAsia="zh-CN"/>
        </w:rPr>
        <w:t>'</w:t>
      </w:r>
      <w:r w:rsidRPr="001064A7">
        <w:rPr>
          <w:vertAlign w:val="subscript"/>
        </w:rPr>
        <w:t>RFBW</w:t>
      </w:r>
      <w:r w:rsidRPr="001064A7">
        <w:t xml:space="preserve"> </w:t>
      </w:r>
      <w:r w:rsidRPr="001064A7">
        <w:rPr>
          <w:lang w:eastAsia="zh-CN"/>
        </w:rPr>
        <w:t xml:space="preserve">and </w:t>
      </w:r>
      <w:r w:rsidRPr="001064A7">
        <w:t>B</w:t>
      </w:r>
      <w:r w:rsidRPr="001064A7">
        <w:rPr>
          <w:lang w:eastAsia="zh-CN"/>
        </w:rPr>
        <w:t>'</w:t>
      </w:r>
      <w:r w:rsidRPr="001064A7">
        <w:rPr>
          <w:vertAlign w:val="subscript"/>
        </w:rPr>
        <w:t>RFBW</w:t>
      </w:r>
      <w:r w:rsidRPr="001064A7">
        <w:t>_T</w:t>
      </w:r>
      <w:r w:rsidRPr="001064A7">
        <w:rPr>
          <w:vertAlign w:val="subscript"/>
        </w:rPr>
        <w:t>RFBW</w:t>
      </w:r>
      <w:r w:rsidRPr="001064A7">
        <w:rPr>
          <w:vertAlign w:val="subscript"/>
          <w:lang w:eastAsia="zh-CN"/>
        </w:rPr>
        <w:t xml:space="preserve"> </w:t>
      </w:r>
      <w:r w:rsidRPr="001064A7">
        <w:rPr>
          <w:lang w:eastAsia="zh-CN"/>
        </w:rPr>
        <w:t xml:space="preserve">in </w:t>
      </w:r>
      <w:r w:rsidRPr="001064A7">
        <w:rPr>
          <w:i/>
        </w:rPr>
        <w:t xml:space="preserve">multi-band </w:t>
      </w:r>
      <w:r w:rsidRPr="001064A7">
        <w:rPr>
          <w:i/>
          <w:lang w:val="en-US"/>
        </w:rPr>
        <w:t>RIB</w:t>
      </w:r>
      <w:r w:rsidRPr="001064A7">
        <w:t>, see subclause 4.</w:t>
      </w:r>
      <w:r w:rsidRPr="001064A7">
        <w:rPr>
          <w:lang w:val="en-US"/>
        </w:rPr>
        <w:t>9</w:t>
      </w:r>
      <w:r w:rsidRPr="001064A7">
        <w:t>.</w:t>
      </w:r>
      <w:r w:rsidRPr="001064A7">
        <w:rPr>
          <w:lang w:eastAsia="zh-CN"/>
        </w:rPr>
        <w:t>1</w:t>
      </w:r>
      <w:r w:rsidRPr="001064A7">
        <w:t>.</w:t>
      </w:r>
    </w:p>
    <w:p w14:paraId="72E801BE" w14:textId="77777777" w:rsidR="00EB38E7" w:rsidRDefault="00174CDD" w:rsidP="00AF06C7">
      <w:r w:rsidRPr="001064A7">
        <w:t xml:space="preserve">In addition, for </w:t>
      </w:r>
      <w:r w:rsidRPr="001064A7">
        <w:rPr>
          <w:i/>
        </w:rPr>
        <w:t>multi-band RIB</w:t>
      </w:r>
      <w:r w:rsidRPr="001064A7">
        <w:t>:</w:t>
      </w:r>
    </w:p>
    <w:p w14:paraId="4997D794" w14:textId="77777777" w:rsidR="00174CDD" w:rsidRPr="001064A7" w:rsidRDefault="00174CDD" w:rsidP="00174CDD">
      <w:pPr>
        <w:overflowPunct w:val="0"/>
        <w:autoSpaceDE w:val="0"/>
        <w:autoSpaceDN w:val="0"/>
        <w:adjustRightInd w:val="0"/>
        <w:ind w:left="568" w:hanging="284"/>
        <w:textAlignment w:val="baseline"/>
      </w:pPr>
      <w:r w:rsidRPr="001064A7">
        <w:t>-</w:t>
      </w:r>
      <w:r w:rsidRPr="001064A7">
        <w:tab/>
        <w:t>For B</w:t>
      </w:r>
      <w:r w:rsidRPr="001064A7">
        <w:rPr>
          <w:vertAlign w:val="subscript"/>
        </w:rPr>
        <w:t>RFBW</w:t>
      </w:r>
      <w:r w:rsidRPr="001064A7">
        <w:t>_T'</w:t>
      </w:r>
      <w:r w:rsidRPr="001064A7">
        <w:rPr>
          <w:vertAlign w:val="subscript"/>
        </w:rPr>
        <w:t>RFBW</w:t>
      </w:r>
      <w:r w:rsidRPr="001064A7">
        <w:t xml:space="preserve">, </w:t>
      </w:r>
      <w:r w:rsidRPr="001064A7">
        <w:rPr>
          <w:lang w:val="en-US"/>
        </w:rPr>
        <w:t>emission</w:t>
      </w:r>
      <w:r w:rsidRPr="001064A7">
        <w:t xml:space="preserve"> testing above the highest operating band may be omitted.</w:t>
      </w:r>
    </w:p>
    <w:p w14:paraId="6136156A" w14:textId="77777777" w:rsidR="00174CDD" w:rsidRPr="001064A7" w:rsidRDefault="00174CDD" w:rsidP="00174CDD">
      <w:pPr>
        <w:overflowPunct w:val="0"/>
        <w:autoSpaceDE w:val="0"/>
        <w:autoSpaceDN w:val="0"/>
        <w:adjustRightInd w:val="0"/>
        <w:ind w:left="568" w:hanging="284"/>
        <w:textAlignment w:val="baseline"/>
      </w:pPr>
      <w:r w:rsidRPr="001064A7">
        <w:lastRenderedPageBreak/>
        <w:t>-</w:t>
      </w:r>
      <w:r w:rsidRPr="001064A7">
        <w:tab/>
        <w:t>For B'</w:t>
      </w:r>
      <w:r w:rsidRPr="001064A7">
        <w:rPr>
          <w:vertAlign w:val="subscript"/>
        </w:rPr>
        <w:t>RFBW</w:t>
      </w:r>
      <w:r w:rsidRPr="001064A7">
        <w:t>_T</w:t>
      </w:r>
      <w:r w:rsidRPr="001064A7">
        <w:rPr>
          <w:vertAlign w:val="subscript"/>
        </w:rPr>
        <w:t>RFBW</w:t>
      </w:r>
      <w:r w:rsidRPr="001064A7">
        <w:t xml:space="preserve">, </w:t>
      </w:r>
      <w:r w:rsidRPr="001064A7">
        <w:rPr>
          <w:lang w:val="en-US"/>
        </w:rPr>
        <w:t xml:space="preserve">emission </w:t>
      </w:r>
      <w:r w:rsidRPr="001064A7">
        <w:t>testing below the lowest operating band may be omitted.</w:t>
      </w:r>
    </w:p>
    <w:p w14:paraId="72E07CBD" w14:textId="77777777" w:rsidR="00EB38E7" w:rsidRDefault="00174CDD" w:rsidP="00AF06C7">
      <w:pPr>
        <w:pStyle w:val="6"/>
      </w:pPr>
      <w:bookmarkStart w:id="445" w:name="_Toc523481441"/>
      <w:r w:rsidRPr="001064A7">
        <w:t>6.7.5.5.4.2</w:t>
      </w:r>
      <w:r w:rsidRPr="001064A7">
        <w:tab/>
      </w:r>
      <w:r w:rsidRPr="001064A7">
        <w:tab/>
        <w:t>Procedure</w:t>
      </w:r>
      <w:bookmarkEnd w:id="445"/>
    </w:p>
    <w:p w14:paraId="291E5AD1" w14:textId="77777777" w:rsidR="00174CDD" w:rsidRPr="001064A7" w:rsidRDefault="00174CDD" w:rsidP="00174CDD">
      <w:pPr>
        <w:rPr>
          <w:b/>
        </w:rPr>
      </w:pPr>
      <w:r w:rsidRPr="001064A7">
        <w:rPr>
          <w:lang w:eastAsia="sv-SE"/>
        </w:rPr>
        <w:t>OTA test requires correct use of an appropriate test facility which has been calibrated and is capable of performing measurements within the measurement uncertainties in subclause 4.1.2.</w:t>
      </w:r>
      <w:r w:rsidRPr="001064A7">
        <w:rPr>
          <w:lang w:eastAsia="sv-SE"/>
        </w:rPr>
        <w:br/>
      </w:r>
    </w:p>
    <w:p w14:paraId="0C8EDD05" w14:textId="77777777" w:rsidR="00174CDD" w:rsidRPr="001064A7" w:rsidRDefault="00174CDD" w:rsidP="00174CDD">
      <w:pPr>
        <w:numPr>
          <w:ilvl w:val="0"/>
          <w:numId w:val="27"/>
        </w:numPr>
        <w:spacing w:after="120"/>
        <w:rPr>
          <w:lang w:eastAsia="zh-CN"/>
        </w:rPr>
      </w:pPr>
      <w:r w:rsidRPr="001064A7">
        <w:t xml:space="preserve">Place </w:t>
      </w:r>
      <w:r w:rsidRPr="001064A7">
        <w:rPr>
          <w:i/>
        </w:rPr>
        <w:t>NR BS</w:t>
      </w:r>
      <w:r w:rsidRPr="001064A7">
        <w:t xml:space="preserve"> and </w:t>
      </w:r>
      <w:r>
        <w:t>CLTA</w:t>
      </w:r>
      <w:r w:rsidRPr="001064A7">
        <w:t xml:space="preserve"> as specified in 3GPP TS 38.104 [1], sub-clause 4.9, at the distance d=0.1m.</w:t>
      </w:r>
    </w:p>
    <w:p w14:paraId="5FC1BB2B" w14:textId="77777777" w:rsidR="00174CDD" w:rsidRPr="001064A7" w:rsidRDefault="00174CDD" w:rsidP="00174CDD">
      <w:pPr>
        <w:numPr>
          <w:ilvl w:val="0"/>
          <w:numId w:val="27"/>
        </w:numPr>
        <w:spacing w:after="120"/>
        <w:rPr>
          <w:lang w:eastAsia="zh-CN"/>
        </w:rPr>
      </w:pPr>
      <w:r w:rsidRPr="001064A7">
        <w:rPr>
          <w:lang w:val="en-US" w:eastAsia="zh-CN"/>
        </w:rPr>
        <w:t>S</w:t>
      </w:r>
      <w:r w:rsidRPr="001064A7">
        <w:rPr>
          <w:lang w:eastAsia="zh-CN"/>
        </w:rPr>
        <w:t xml:space="preserve">everal </w:t>
      </w:r>
      <w:r w:rsidRPr="00C605F3">
        <w:rPr>
          <w:lang w:val="en-US" w:eastAsia="zh-CN"/>
        </w:rPr>
        <w:t>CLT</w:t>
      </w:r>
      <w:r>
        <w:rPr>
          <w:lang w:val="en-US" w:eastAsia="zh-CN"/>
        </w:rPr>
        <w:t>A</w:t>
      </w:r>
      <w:r w:rsidRPr="001064A7">
        <w:rPr>
          <w:lang w:eastAsia="zh-CN"/>
        </w:rPr>
        <w:t xml:space="preserve"> </w:t>
      </w:r>
      <w:r>
        <w:rPr>
          <w:lang w:val="en-US" w:eastAsia="zh-CN"/>
        </w:rPr>
        <w:t xml:space="preserve"> might be</w:t>
      </w:r>
      <w:r w:rsidRPr="001064A7">
        <w:rPr>
          <w:lang w:eastAsia="zh-CN"/>
        </w:rPr>
        <w:t>required to cover the whole co-location spurious emission frequency ranges.</w:t>
      </w:r>
    </w:p>
    <w:p w14:paraId="26363CDC" w14:textId="77777777" w:rsidR="00174CDD" w:rsidRPr="001064A7" w:rsidRDefault="00174CDD" w:rsidP="00174CDD">
      <w:pPr>
        <w:numPr>
          <w:ilvl w:val="0"/>
          <w:numId w:val="27"/>
        </w:numPr>
        <w:spacing w:after="120"/>
      </w:pPr>
      <w:r w:rsidRPr="001064A7">
        <w:t xml:space="preserve">Place test antenna in reference direction at far-field distance, aligned in all supported polarizations (single or dual) with the </w:t>
      </w:r>
      <w:r w:rsidRPr="001064A7">
        <w:rPr>
          <w:i/>
        </w:rPr>
        <w:t>NR BS</w:t>
      </w:r>
      <w:r w:rsidRPr="001064A7">
        <w:t xml:space="preserve"> as depicted in Annex E1.3.</w:t>
      </w:r>
    </w:p>
    <w:p w14:paraId="09C98E67" w14:textId="77777777" w:rsidR="00174CDD" w:rsidRPr="001064A7" w:rsidRDefault="00174CDD" w:rsidP="00174CDD">
      <w:pPr>
        <w:numPr>
          <w:ilvl w:val="0"/>
          <w:numId w:val="27"/>
        </w:numPr>
        <w:spacing w:after="120"/>
      </w:pPr>
      <w:r w:rsidRPr="001064A7">
        <w:t xml:space="preserve">The test antenna shall be dual (or single) polarized with the same frequency range as the </w:t>
      </w:r>
      <w:r w:rsidRPr="001064A7">
        <w:rPr>
          <w:i/>
        </w:rPr>
        <w:t>NR BS</w:t>
      </w:r>
      <w:r w:rsidRPr="001064A7">
        <w:t xml:space="preserve"> for co-location spurious emission test case. </w:t>
      </w:r>
    </w:p>
    <w:p w14:paraId="1468CE07" w14:textId="77777777" w:rsidR="00174CDD" w:rsidRPr="001064A7" w:rsidRDefault="00174CDD" w:rsidP="00174CDD">
      <w:pPr>
        <w:numPr>
          <w:ilvl w:val="0"/>
          <w:numId w:val="27"/>
        </w:numPr>
      </w:pPr>
      <w:r w:rsidRPr="001064A7">
        <w:t xml:space="preserve">Connect test antenna and </w:t>
      </w:r>
      <w:r>
        <w:t>CLTA</w:t>
      </w:r>
      <w:r w:rsidRPr="001064A7">
        <w:t xml:space="preserve"> to the measurement equipment as depicted in Annex E1.3. </w:t>
      </w:r>
    </w:p>
    <w:p w14:paraId="13B49665" w14:textId="77777777" w:rsidR="00174CDD" w:rsidRPr="001064A7" w:rsidRDefault="00174CDD" w:rsidP="00174CDD">
      <w:pPr>
        <w:numPr>
          <w:ilvl w:val="0"/>
          <w:numId w:val="27"/>
        </w:numPr>
        <w:overflowPunct w:val="0"/>
        <w:autoSpaceDE w:val="0"/>
        <w:autoSpaceDN w:val="0"/>
        <w:adjustRightInd w:val="0"/>
        <w:textAlignment w:val="baseline"/>
        <w:rPr>
          <w:lang w:val="en-US"/>
        </w:rPr>
      </w:pPr>
      <w:r w:rsidRPr="001064A7">
        <w:t xml:space="preserve">OTA co-location spurious emission is measured at the </w:t>
      </w:r>
      <w:r>
        <w:t>CLTA</w:t>
      </w:r>
      <w:r w:rsidRPr="001064A7">
        <w:t xml:space="preserve"> conducted output(s).</w:t>
      </w:r>
    </w:p>
    <w:p w14:paraId="11FA6ED8" w14:textId="77777777" w:rsidR="00174CDD" w:rsidRPr="001064A7" w:rsidRDefault="00174CDD" w:rsidP="00174CDD">
      <w:pPr>
        <w:numPr>
          <w:ilvl w:val="0"/>
          <w:numId w:val="27"/>
        </w:numPr>
        <w:spacing w:after="120"/>
      </w:pPr>
      <w:r w:rsidRPr="001064A7">
        <w:t>The measurement device</w:t>
      </w:r>
      <w:r w:rsidRPr="001064A7">
        <w:rPr>
          <w:lang w:val="en-US"/>
        </w:rPr>
        <w:t xml:space="preserve"> (signal analyzer)</w:t>
      </w:r>
      <w:r w:rsidRPr="001064A7">
        <w:t xml:space="preserve"> characteristics shall be:</w:t>
      </w:r>
    </w:p>
    <w:p w14:paraId="4F7B1941" w14:textId="77777777" w:rsidR="00174CDD" w:rsidRPr="001064A7" w:rsidRDefault="00174CDD" w:rsidP="00174CDD">
      <w:pPr>
        <w:overflowPunct w:val="0"/>
        <w:autoSpaceDE w:val="0"/>
        <w:autoSpaceDN w:val="0"/>
        <w:adjustRightInd w:val="0"/>
        <w:ind w:left="720" w:firstLine="720"/>
        <w:textAlignment w:val="baseline"/>
        <w:rPr>
          <w:lang w:val="en-US"/>
        </w:rPr>
      </w:pPr>
      <w:r w:rsidRPr="001064A7">
        <w:rPr>
          <w:lang w:val="en-US"/>
        </w:rPr>
        <w:t>-</w:t>
      </w:r>
      <w:r w:rsidRPr="001064A7">
        <w:t xml:space="preserve">  Detection mode: True RMS.</w:t>
      </w:r>
    </w:p>
    <w:p w14:paraId="4084A2B6" w14:textId="77777777" w:rsidR="00174CDD" w:rsidRPr="001064A7" w:rsidRDefault="00174CDD" w:rsidP="00174CDD">
      <w:pPr>
        <w:numPr>
          <w:ilvl w:val="0"/>
          <w:numId w:val="27"/>
        </w:numPr>
        <w:overflowPunct w:val="0"/>
        <w:autoSpaceDE w:val="0"/>
        <w:autoSpaceDN w:val="0"/>
        <w:adjustRightInd w:val="0"/>
        <w:textAlignment w:val="baseline"/>
        <w:rPr>
          <w:lang w:val="en-US"/>
        </w:rPr>
      </w:pPr>
      <w:r w:rsidRPr="001064A7">
        <w:t xml:space="preserve">Set the </w:t>
      </w:r>
      <w:r w:rsidRPr="001064A7">
        <w:rPr>
          <w:i/>
          <w:lang w:val="en-US"/>
        </w:rPr>
        <w:t>NR</w:t>
      </w:r>
      <w:r w:rsidRPr="001064A7">
        <w:rPr>
          <w:i/>
        </w:rPr>
        <w:t xml:space="preserve"> BS</w:t>
      </w:r>
      <w:r w:rsidRPr="001064A7">
        <w:t xml:space="preserve"> </w:t>
      </w:r>
      <w:r w:rsidRPr="001064A7">
        <w:rPr>
          <w:lang w:val="en-US"/>
        </w:rPr>
        <w:t xml:space="preserve">type 1-O </w:t>
      </w:r>
      <w:r w:rsidRPr="001064A7">
        <w:t>to transmit:</w:t>
      </w:r>
    </w:p>
    <w:p w14:paraId="3B6300A0" w14:textId="77777777" w:rsidR="00174CDD" w:rsidRPr="001064A7" w:rsidRDefault="00174CDD" w:rsidP="00174CDD">
      <w:pPr>
        <w:overflowPunct w:val="0"/>
        <w:autoSpaceDE w:val="0"/>
        <w:autoSpaceDN w:val="0"/>
        <w:adjustRightInd w:val="0"/>
        <w:ind w:left="1135" w:hanging="284"/>
        <w:textAlignment w:val="baseline"/>
        <w:rPr>
          <w:lang w:val="en-US"/>
        </w:rPr>
      </w:pPr>
      <w:r w:rsidRPr="001064A7">
        <w:rPr>
          <w:snapToGrid w:val="0"/>
        </w:rPr>
        <w:t>-</w:t>
      </w:r>
      <w:r w:rsidRPr="001064A7">
        <w:rPr>
          <w:snapToGrid w:val="0"/>
        </w:rPr>
        <w:tab/>
        <w:t xml:space="preserve">Set the </w:t>
      </w:r>
      <w:r w:rsidRPr="001064A7">
        <w:rPr>
          <w:i/>
          <w:snapToGrid w:val="0"/>
          <w:lang w:val="en-US"/>
        </w:rPr>
        <w:t xml:space="preserve">NR BS </w:t>
      </w:r>
      <w:r w:rsidRPr="001064A7">
        <w:rPr>
          <w:snapToGrid w:val="0"/>
        </w:rPr>
        <w:t>to</w:t>
      </w:r>
      <w:r w:rsidRPr="001064A7">
        <w:rPr>
          <w:snapToGrid w:val="0"/>
          <w:lang w:val="en-US"/>
        </w:rPr>
        <w:t xml:space="preserve"> transmit</w:t>
      </w:r>
      <w:r w:rsidRPr="001064A7">
        <w:rPr>
          <w:snapToGrid w:val="0"/>
        </w:rPr>
        <w:t xml:space="preserve"> </w:t>
      </w:r>
      <w:r w:rsidRPr="001064A7">
        <w:rPr>
          <w:snapToGrid w:val="0"/>
          <w:lang w:val="en-US"/>
        </w:rPr>
        <w:t xml:space="preserve">maximum power </w:t>
      </w:r>
      <w:r w:rsidRPr="001064A7">
        <w:rPr>
          <w:snapToGrid w:val="0"/>
        </w:rPr>
        <w:t xml:space="preserve">according to the applicable test configuration in clause </w:t>
      </w:r>
      <w:r w:rsidRPr="001064A7">
        <w:rPr>
          <w:snapToGrid w:val="0"/>
          <w:lang w:val="en-US"/>
        </w:rPr>
        <w:t>4.8</w:t>
      </w:r>
      <w:r w:rsidRPr="001064A7">
        <w:t xml:space="preserve"> using the corresponding test models or set of physical channels in subclause 4.</w:t>
      </w:r>
      <w:r w:rsidRPr="001064A7">
        <w:rPr>
          <w:lang w:val="en-US"/>
        </w:rPr>
        <w:t>9.3</w:t>
      </w:r>
      <w:r w:rsidRPr="001064A7">
        <w:t>.</w:t>
      </w:r>
      <w:r w:rsidRPr="001064A7">
        <w:rPr>
          <w:lang w:val="en-US"/>
        </w:rPr>
        <w:t xml:space="preserve"> </w:t>
      </w:r>
    </w:p>
    <w:p w14:paraId="601BD22A" w14:textId="77777777" w:rsidR="00174CDD" w:rsidRPr="001064A7" w:rsidRDefault="00174CDD" w:rsidP="00174CDD">
      <w:pPr>
        <w:numPr>
          <w:ilvl w:val="0"/>
          <w:numId w:val="27"/>
        </w:numPr>
        <w:overflowPunct w:val="0"/>
        <w:autoSpaceDE w:val="0"/>
        <w:autoSpaceDN w:val="0"/>
        <w:adjustRightInd w:val="0"/>
        <w:textAlignment w:val="baseline"/>
        <w:rPr>
          <w:lang w:val="en-US"/>
        </w:rPr>
      </w:pPr>
      <w:r w:rsidRPr="001064A7">
        <w:t>Measure the emission at the specified frequencies with specified measurement bandwidth and note that the</w:t>
      </w:r>
      <w:r w:rsidRPr="001064A7">
        <w:rPr>
          <w:snapToGrid w:val="0"/>
        </w:rPr>
        <w:t xml:space="preserve"> measured value does not exceed the test requirement in subclause 6.7.</w:t>
      </w:r>
      <w:r w:rsidRPr="001064A7">
        <w:rPr>
          <w:snapToGrid w:val="0"/>
          <w:lang w:val="en-US"/>
        </w:rPr>
        <w:t>5</w:t>
      </w:r>
      <w:r w:rsidRPr="001064A7">
        <w:rPr>
          <w:snapToGrid w:val="0"/>
        </w:rPr>
        <w:t>.</w:t>
      </w:r>
      <w:r w:rsidRPr="001064A7">
        <w:rPr>
          <w:snapToGrid w:val="0"/>
          <w:lang w:val="en-US"/>
        </w:rPr>
        <w:t>5.5</w:t>
      </w:r>
      <w:r w:rsidRPr="001064A7">
        <w:rPr>
          <w:snapToGrid w:val="0"/>
        </w:rPr>
        <w:t>.</w:t>
      </w:r>
    </w:p>
    <w:p w14:paraId="265A7F82" w14:textId="77777777" w:rsidR="00EB38E7" w:rsidRDefault="00174CDD" w:rsidP="00AF06C7">
      <w:r w:rsidRPr="001064A7">
        <w:t xml:space="preserve">In addition, for </w:t>
      </w:r>
      <w:r w:rsidRPr="001064A7">
        <w:rPr>
          <w:i/>
        </w:rPr>
        <w:t>multi-band</w:t>
      </w:r>
      <w:r w:rsidRPr="001064A7">
        <w:rPr>
          <w:i/>
          <w:lang w:eastAsia="zh-CN"/>
        </w:rPr>
        <w:t xml:space="preserve"> RIB</w:t>
      </w:r>
      <w:r w:rsidRPr="001064A7">
        <w:t>, the following steps shall apply:</w:t>
      </w:r>
    </w:p>
    <w:p w14:paraId="78DA676E" w14:textId="77777777" w:rsidR="00174CDD" w:rsidRPr="001064A7" w:rsidRDefault="00174CDD" w:rsidP="00174CDD">
      <w:pPr>
        <w:numPr>
          <w:ilvl w:val="0"/>
          <w:numId w:val="27"/>
        </w:numPr>
        <w:overflowPunct w:val="0"/>
        <w:autoSpaceDE w:val="0"/>
        <w:autoSpaceDN w:val="0"/>
        <w:adjustRightInd w:val="0"/>
      </w:pPr>
      <w:r w:rsidRPr="001064A7">
        <w:t xml:space="preserve">For </w:t>
      </w:r>
      <w:r w:rsidRPr="001064A7">
        <w:rPr>
          <w:i/>
        </w:rPr>
        <w:t xml:space="preserve">multi-band </w:t>
      </w:r>
      <w:r w:rsidRPr="001064A7">
        <w:rPr>
          <w:i/>
          <w:lang w:val="en-US" w:eastAsia="zh-CN"/>
        </w:rPr>
        <w:t xml:space="preserve">RIB </w:t>
      </w:r>
      <w:r w:rsidRPr="001064A7">
        <w:t>and single band tests, repeat the steps above per involved band where single band test configurations and test models shall apply with no carrier activated in the other band.</w:t>
      </w:r>
    </w:p>
    <w:p w14:paraId="6DBED28E" w14:textId="77777777" w:rsidR="00EB38E7" w:rsidRDefault="00174CDD" w:rsidP="00AF06C7">
      <w:pPr>
        <w:pStyle w:val="5"/>
        <w:rPr>
          <w:lang w:eastAsia="sv-SE"/>
        </w:rPr>
      </w:pPr>
      <w:bookmarkStart w:id="446" w:name="_Toc523481442"/>
      <w:r w:rsidRPr="001064A7">
        <w:rPr>
          <w:lang w:eastAsia="sv-SE"/>
        </w:rPr>
        <w:t>6.7.5.5.5</w:t>
      </w:r>
      <w:r w:rsidRPr="001064A7">
        <w:rPr>
          <w:lang w:eastAsia="sv-SE"/>
        </w:rPr>
        <w:tab/>
      </w:r>
      <w:r w:rsidRPr="001064A7">
        <w:rPr>
          <w:lang w:eastAsia="sv-SE"/>
        </w:rPr>
        <w:tab/>
        <w:t>Test requirements</w:t>
      </w:r>
      <w:bookmarkEnd w:id="446"/>
    </w:p>
    <w:p w14:paraId="4CA08B7E" w14:textId="77777777" w:rsidR="00174CDD" w:rsidRPr="001064A7" w:rsidRDefault="00174CDD" w:rsidP="00174CDD">
      <w:pPr>
        <w:keepNext/>
        <w:keepLines/>
        <w:spacing w:before="120"/>
        <w:ind w:left="1985" w:hanging="1985"/>
        <w:outlineLvl w:val="5"/>
        <w:rPr>
          <w:rFonts w:ascii="Arial" w:hAnsi="Arial"/>
        </w:rPr>
      </w:pPr>
      <w:r w:rsidRPr="001064A7">
        <w:rPr>
          <w:rFonts w:ascii="Arial" w:hAnsi="Arial"/>
        </w:rPr>
        <w:t>6.7.5.5.5.1</w:t>
      </w:r>
      <w:r w:rsidRPr="001064A7">
        <w:rPr>
          <w:rFonts w:ascii="Arial" w:hAnsi="Arial"/>
        </w:rPr>
        <w:tab/>
      </w:r>
      <w:r>
        <w:rPr>
          <w:rFonts w:ascii="Arial" w:hAnsi="Arial"/>
        </w:rPr>
        <w:t>Test requirement</w:t>
      </w:r>
      <w:r w:rsidRPr="001064A7">
        <w:rPr>
          <w:rFonts w:ascii="Arial" w:hAnsi="Arial"/>
        </w:rPr>
        <w:t xml:space="preserve"> for </w:t>
      </w:r>
      <w:r w:rsidR="00CF29EF" w:rsidRPr="00AF06C7">
        <w:rPr>
          <w:rFonts w:ascii="Arial" w:hAnsi="Arial"/>
          <w:i/>
        </w:rPr>
        <w:t>BS type 1-O</w:t>
      </w:r>
    </w:p>
    <w:p w14:paraId="46144EFE" w14:textId="77777777" w:rsidR="00174CDD" w:rsidRPr="001064A7" w:rsidRDefault="00174CDD" w:rsidP="00174CDD">
      <w:pPr>
        <w:rPr>
          <w:rFonts w:cs="v5.0.0"/>
        </w:rPr>
      </w:pPr>
      <w:r w:rsidRPr="001064A7">
        <w:rPr>
          <w:rFonts w:cs="v5.0.0"/>
        </w:rPr>
        <w:t>These requirements may be applied for the protection of other BS receivers when GSM900, DCS1800, PCS1900, GSM850, CDMA850, UTRA FDD, UTRA TDD, E-UTRA and/or NR BS are co-located with a BS.</w:t>
      </w:r>
    </w:p>
    <w:p w14:paraId="14274789" w14:textId="77777777" w:rsidR="00EB38E7" w:rsidRDefault="00174CDD" w:rsidP="00AF06C7">
      <w:r w:rsidRPr="001064A7">
        <w:t>The requirements assume co-location with base stations of the same class.</w:t>
      </w:r>
    </w:p>
    <w:p w14:paraId="41EFFD67" w14:textId="77777777" w:rsidR="00174CDD" w:rsidRPr="001064A7" w:rsidRDefault="00174CDD" w:rsidP="00174CDD">
      <w:pPr>
        <w:keepLines/>
        <w:ind w:left="1135" w:hanging="851"/>
      </w:pPr>
      <w:r w:rsidRPr="001064A7">
        <w:t>NOTE:</w:t>
      </w:r>
      <w:r w:rsidRPr="001064A7">
        <w:tab/>
        <w:t>For co-location with UTRA, the requirements are based on co-location with UTRA FDD or TDD base stations.</w:t>
      </w:r>
    </w:p>
    <w:p w14:paraId="2ED93FD2" w14:textId="77777777" w:rsidR="00174CDD" w:rsidRPr="001064A7" w:rsidRDefault="00174CDD" w:rsidP="00174CDD">
      <w:pPr>
        <w:rPr>
          <w:rFonts w:cs="v5.0.0"/>
        </w:rPr>
      </w:pPr>
      <w:r w:rsidRPr="001064A7">
        <w:rPr>
          <w:rFonts w:cs="v5.0.0"/>
        </w:rPr>
        <w:t xml:space="preserve">This requirement is a co-location requirement as defined in subclause 4.9, in TS 38.104 [1], the power levels are specified at the </w:t>
      </w:r>
      <w:r w:rsidRPr="00C605F3">
        <w:rPr>
          <w:rFonts w:cs="v5.0.0"/>
        </w:rPr>
        <w:t>CLTA</w:t>
      </w:r>
      <w:r w:rsidRPr="001064A7">
        <w:rPr>
          <w:rFonts w:cs="v5.0.0"/>
          <w:i/>
        </w:rPr>
        <w:t xml:space="preserve"> </w:t>
      </w:r>
      <w:r w:rsidRPr="001064A7">
        <w:rPr>
          <w:rFonts w:cs="v5.0.0"/>
        </w:rPr>
        <w:t>output.</w:t>
      </w:r>
    </w:p>
    <w:p w14:paraId="5F72283D" w14:textId="77777777" w:rsidR="00EB38E7" w:rsidRDefault="00174CDD" w:rsidP="00AF06C7">
      <w:r w:rsidRPr="001064A7">
        <w:t xml:space="preserve">The output of the </w:t>
      </w:r>
      <w:r>
        <w:t>CLTA</w:t>
      </w:r>
      <w:r w:rsidRPr="001064A7">
        <w:t xml:space="preserve"> of any spurious emission shall not exceed the limits basic limits in table 6.7.5.5.5.1-1.</w:t>
      </w:r>
    </w:p>
    <w:p w14:paraId="397E9AE8" w14:textId="77777777" w:rsidR="00174CDD" w:rsidRPr="001064A7" w:rsidRDefault="00174CDD" w:rsidP="00174CDD">
      <w:r w:rsidRPr="001064A7">
        <w:t xml:space="preserve">For a </w:t>
      </w:r>
      <w:r w:rsidRPr="001064A7">
        <w:rPr>
          <w:i/>
        </w:rPr>
        <w:t>multi-band RIB</w:t>
      </w:r>
      <w:r w:rsidRPr="001064A7">
        <w:t xml:space="preserve">, the exclusions and conditions in the notes column of table </w:t>
      </w:r>
      <w:r w:rsidRPr="001064A7">
        <w:rPr>
          <w:rFonts w:cs="v5.0.0"/>
        </w:rPr>
        <w:t xml:space="preserve">6.7.5.5.5.1-1 </w:t>
      </w:r>
      <w:r w:rsidRPr="001064A7">
        <w:t>apply for each supported operating band.</w:t>
      </w:r>
    </w:p>
    <w:p w14:paraId="49097B97" w14:textId="77777777" w:rsidR="00EB38E7" w:rsidRDefault="00174CDD" w:rsidP="00AF06C7">
      <w:pPr>
        <w:pStyle w:val="TH"/>
      </w:pPr>
      <w:r w:rsidRPr="001064A7">
        <w:lastRenderedPageBreak/>
        <w:t>Table 6.</w:t>
      </w:r>
      <w:r w:rsidRPr="001064A7">
        <w:rPr>
          <w:lang w:val="en-US"/>
        </w:rPr>
        <w:t>7</w:t>
      </w:r>
      <w:r w:rsidRPr="001064A7">
        <w:t>.</w:t>
      </w:r>
      <w:r w:rsidRPr="001064A7">
        <w:rPr>
          <w:lang w:val="en-US"/>
        </w:rPr>
        <w:t>5</w:t>
      </w:r>
      <w:r w:rsidRPr="001064A7">
        <w:t>.</w:t>
      </w:r>
      <w:r w:rsidRPr="001064A7">
        <w:rPr>
          <w:lang w:val="en-US"/>
        </w:rPr>
        <w:t>5.5</w:t>
      </w:r>
      <w:r w:rsidRPr="001064A7">
        <w:t xml:space="preserve">.1-1: </w:t>
      </w:r>
      <w:r w:rsidR="00CF29EF" w:rsidRPr="00AF06C7">
        <w:rPr>
          <w:i/>
        </w:rPr>
        <w:t xml:space="preserve">BS </w:t>
      </w:r>
      <w:r w:rsidR="00CF29EF" w:rsidRPr="00AF06C7">
        <w:rPr>
          <w:i/>
          <w:lang w:val="en-US"/>
        </w:rPr>
        <w:t>type 1-O</w:t>
      </w:r>
      <w:r w:rsidRPr="001064A7">
        <w:rPr>
          <w:lang w:val="en-US"/>
        </w:rPr>
        <w:t xml:space="preserve"> OTA </w:t>
      </w:r>
      <w:r w:rsidRPr="001064A7">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174CDD" w:rsidRPr="001064A7" w14:paraId="6AC380E5" w14:textId="77777777" w:rsidTr="00730E7C">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14:paraId="0BD72A5F" w14:textId="77777777" w:rsidR="00174CDD" w:rsidRPr="001064A7" w:rsidRDefault="00174CDD" w:rsidP="00730E7C">
            <w:pPr>
              <w:keepNext/>
              <w:keepLines/>
              <w:jc w:val="center"/>
              <w:rPr>
                <w:rFonts w:ascii="Arial" w:hAnsi="Arial"/>
                <w:b/>
                <w:sz w:val="18"/>
              </w:rPr>
            </w:pPr>
            <w:r w:rsidRPr="001064A7">
              <w:rPr>
                <w:rFonts w:ascii="Arial" w:hAnsi="Arial"/>
                <w:b/>
                <w:sz w:val="18"/>
              </w:rPr>
              <w:lastRenderedPageBreak/>
              <w:t>Type of co-located BS</w:t>
            </w:r>
          </w:p>
        </w:tc>
        <w:tc>
          <w:tcPr>
            <w:tcW w:w="1996" w:type="dxa"/>
            <w:vMerge w:val="restart"/>
            <w:tcBorders>
              <w:top w:val="single" w:sz="4" w:space="0" w:color="auto"/>
              <w:left w:val="single" w:sz="4" w:space="0" w:color="auto"/>
              <w:bottom w:val="single" w:sz="4" w:space="0" w:color="auto"/>
              <w:right w:val="single" w:sz="4" w:space="0" w:color="auto"/>
            </w:tcBorders>
            <w:hideMark/>
          </w:tcPr>
          <w:p w14:paraId="5881422C" w14:textId="77777777" w:rsidR="00174CDD" w:rsidRPr="001064A7" w:rsidRDefault="00174CDD" w:rsidP="00730E7C">
            <w:pPr>
              <w:keepNext/>
              <w:keepLines/>
              <w:jc w:val="center"/>
              <w:rPr>
                <w:rFonts w:ascii="Arial" w:hAnsi="Arial"/>
                <w:b/>
                <w:sz w:val="18"/>
              </w:rPr>
            </w:pPr>
            <w:r w:rsidRPr="001064A7">
              <w:rPr>
                <w:rFonts w:ascii="Arial" w:hAnsi="Arial"/>
                <w:b/>
                <w:sz w:val="18"/>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71D46CA5" w14:textId="77777777" w:rsidR="00174CDD" w:rsidRPr="001064A7" w:rsidRDefault="00174CDD" w:rsidP="00730E7C">
            <w:pPr>
              <w:keepNext/>
              <w:keepLines/>
              <w:jc w:val="center"/>
              <w:rPr>
                <w:rFonts w:ascii="Arial" w:hAnsi="Arial"/>
                <w:b/>
                <w:sz w:val="18"/>
              </w:rPr>
            </w:pPr>
            <w:r w:rsidRPr="001064A7">
              <w:rPr>
                <w:rFonts w:ascii="Arial" w:hAnsi="Arial" w:cs="v5.0.0"/>
                <w:b/>
                <w:sz w:val="18"/>
              </w:rPr>
              <w:t>Basic limit</w:t>
            </w:r>
          </w:p>
        </w:tc>
        <w:tc>
          <w:tcPr>
            <w:tcW w:w="1414" w:type="dxa"/>
            <w:vMerge w:val="restart"/>
            <w:tcBorders>
              <w:top w:val="single" w:sz="4" w:space="0" w:color="auto"/>
              <w:left w:val="single" w:sz="4" w:space="0" w:color="auto"/>
              <w:bottom w:val="single" w:sz="4" w:space="0" w:color="auto"/>
              <w:right w:val="single" w:sz="4" w:space="0" w:color="auto"/>
            </w:tcBorders>
            <w:hideMark/>
          </w:tcPr>
          <w:p w14:paraId="7D58EDE6" w14:textId="77777777" w:rsidR="00174CDD" w:rsidRPr="001064A7" w:rsidRDefault="00174CDD" w:rsidP="00730E7C">
            <w:pPr>
              <w:keepNext/>
              <w:keepLines/>
              <w:jc w:val="center"/>
              <w:rPr>
                <w:rFonts w:ascii="Arial" w:hAnsi="Arial"/>
                <w:b/>
                <w:sz w:val="18"/>
              </w:rPr>
            </w:pPr>
            <w:r w:rsidRPr="001064A7">
              <w:rPr>
                <w:rFonts w:ascii="Arial" w:hAnsi="Arial"/>
                <w:b/>
                <w:sz w:val="18"/>
              </w:rPr>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14:paraId="57AB896A" w14:textId="77777777" w:rsidR="00174CDD" w:rsidRPr="001064A7" w:rsidRDefault="00174CDD" w:rsidP="00730E7C">
            <w:pPr>
              <w:keepNext/>
              <w:keepLines/>
              <w:jc w:val="center"/>
              <w:rPr>
                <w:rFonts w:ascii="Arial" w:hAnsi="Arial"/>
                <w:b/>
                <w:sz w:val="18"/>
              </w:rPr>
            </w:pPr>
            <w:r w:rsidRPr="001064A7">
              <w:rPr>
                <w:rFonts w:ascii="Arial" w:hAnsi="Arial"/>
                <w:b/>
                <w:sz w:val="18"/>
              </w:rPr>
              <w:t>Note</w:t>
            </w:r>
          </w:p>
        </w:tc>
      </w:tr>
      <w:tr w:rsidR="00174CDD" w:rsidRPr="001064A7" w14:paraId="34E5D29C" w14:textId="77777777" w:rsidTr="00730E7C">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14:paraId="6934C5C7" w14:textId="77777777" w:rsidR="00174CDD" w:rsidRPr="001064A7" w:rsidRDefault="00174CDD" w:rsidP="00730E7C">
            <w:pPr>
              <w:keepNext/>
              <w:rPr>
                <w:rFonts w:ascii="Arial" w:hAnsi="Arial" w:cs="Arial"/>
                <w:b/>
                <w:sz w:val="18"/>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14:paraId="28945569" w14:textId="77777777" w:rsidR="00174CDD" w:rsidRPr="001064A7" w:rsidRDefault="00174CDD" w:rsidP="00730E7C">
            <w:pPr>
              <w:keepNext/>
              <w:rPr>
                <w:rFonts w:ascii="Arial" w:hAnsi="Arial" w:cs="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D9D691F" w14:textId="77777777" w:rsidR="00174CDD" w:rsidRPr="001064A7" w:rsidRDefault="00174CDD" w:rsidP="00730E7C">
            <w:pPr>
              <w:keepNext/>
              <w:keepLines/>
              <w:jc w:val="center"/>
              <w:rPr>
                <w:rFonts w:ascii="Arial" w:hAnsi="Arial" w:cs="v5.0.0"/>
                <w:b/>
                <w:sz w:val="18"/>
              </w:rPr>
            </w:pPr>
            <w:r w:rsidRPr="001064A7">
              <w:rPr>
                <w:rFonts w:ascii="Arial" w:hAnsi="Arial" w:cs="v5.0.0"/>
                <w:b/>
                <w:sz w:val="18"/>
              </w:rPr>
              <w:t>WA BS</w:t>
            </w:r>
          </w:p>
        </w:tc>
        <w:tc>
          <w:tcPr>
            <w:tcW w:w="879" w:type="dxa"/>
            <w:tcBorders>
              <w:top w:val="single" w:sz="4" w:space="0" w:color="auto"/>
              <w:left w:val="single" w:sz="4" w:space="0" w:color="auto"/>
              <w:bottom w:val="single" w:sz="4" w:space="0" w:color="auto"/>
              <w:right w:val="single" w:sz="4" w:space="0" w:color="auto"/>
            </w:tcBorders>
            <w:hideMark/>
          </w:tcPr>
          <w:p w14:paraId="7AD6AB24" w14:textId="77777777" w:rsidR="00174CDD" w:rsidRPr="001064A7" w:rsidRDefault="00174CDD" w:rsidP="00730E7C">
            <w:pPr>
              <w:keepNext/>
              <w:keepLines/>
              <w:jc w:val="center"/>
              <w:rPr>
                <w:rFonts w:ascii="Arial" w:hAnsi="Arial"/>
                <w:b/>
                <w:sz w:val="18"/>
              </w:rPr>
            </w:pPr>
            <w:r w:rsidRPr="001064A7">
              <w:rPr>
                <w:rFonts w:ascii="Arial" w:hAnsi="Arial"/>
                <w:b/>
                <w:sz w:val="18"/>
              </w:rPr>
              <w:t>MR BS</w:t>
            </w:r>
          </w:p>
        </w:tc>
        <w:tc>
          <w:tcPr>
            <w:tcW w:w="880" w:type="dxa"/>
            <w:tcBorders>
              <w:top w:val="single" w:sz="4" w:space="0" w:color="auto"/>
              <w:left w:val="single" w:sz="4" w:space="0" w:color="auto"/>
              <w:bottom w:val="single" w:sz="4" w:space="0" w:color="auto"/>
              <w:right w:val="single" w:sz="4" w:space="0" w:color="auto"/>
            </w:tcBorders>
            <w:hideMark/>
          </w:tcPr>
          <w:p w14:paraId="18707EF7" w14:textId="77777777" w:rsidR="00174CDD" w:rsidRPr="001064A7" w:rsidRDefault="00174CDD" w:rsidP="00730E7C">
            <w:pPr>
              <w:keepNext/>
              <w:keepLines/>
              <w:jc w:val="center"/>
              <w:rPr>
                <w:rFonts w:ascii="Arial" w:hAnsi="Arial"/>
                <w:b/>
                <w:sz w:val="18"/>
              </w:rPr>
            </w:pPr>
            <w:r w:rsidRPr="001064A7">
              <w:rPr>
                <w:rFonts w:ascii="Arial" w:hAnsi="Arial"/>
                <w:b/>
                <w:sz w:val="18"/>
              </w:rPr>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EC37903" w14:textId="77777777" w:rsidR="00174CDD" w:rsidRPr="001064A7" w:rsidRDefault="00174CDD" w:rsidP="00730E7C">
            <w:pPr>
              <w:keepNext/>
              <w:rPr>
                <w:rFonts w:ascii="Arial" w:hAnsi="Arial" w:cs="Arial"/>
                <w:b/>
                <w:sz w:val="18"/>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14:paraId="1C06332C" w14:textId="77777777" w:rsidR="00174CDD" w:rsidRPr="001064A7" w:rsidRDefault="00174CDD" w:rsidP="00730E7C">
            <w:pPr>
              <w:keepNext/>
              <w:rPr>
                <w:rFonts w:ascii="Arial" w:hAnsi="Arial" w:cs="Arial"/>
                <w:b/>
                <w:sz w:val="18"/>
              </w:rPr>
            </w:pPr>
          </w:p>
        </w:tc>
      </w:tr>
      <w:tr w:rsidR="00174CDD" w:rsidRPr="001064A7" w14:paraId="7F2CC96E"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CD8A47" w14:textId="77777777" w:rsidR="00174CDD" w:rsidRPr="001064A7" w:rsidRDefault="00174CDD" w:rsidP="00730E7C">
            <w:pPr>
              <w:keepNext/>
              <w:keepLines/>
              <w:jc w:val="center"/>
              <w:rPr>
                <w:rFonts w:ascii="Arial" w:hAnsi="Arial"/>
                <w:sz w:val="18"/>
              </w:rPr>
            </w:pPr>
            <w:r w:rsidRPr="001064A7">
              <w:rPr>
                <w:rFonts w:ascii="Arial" w:hAnsi="Arial" w:cs="v5.0.0"/>
                <w:sz w:val="18"/>
              </w:rPr>
              <w:t>Macro GSM900</w:t>
            </w:r>
          </w:p>
        </w:tc>
        <w:tc>
          <w:tcPr>
            <w:tcW w:w="1996" w:type="dxa"/>
            <w:tcBorders>
              <w:top w:val="single" w:sz="4" w:space="0" w:color="auto"/>
              <w:left w:val="single" w:sz="4" w:space="0" w:color="auto"/>
              <w:bottom w:val="single" w:sz="4" w:space="0" w:color="auto"/>
              <w:right w:val="single" w:sz="4" w:space="0" w:color="auto"/>
            </w:tcBorders>
            <w:hideMark/>
          </w:tcPr>
          <w:p w14:paraId="3B3EBD4E" w14:textId="77777777" w:rsidR="00174CDD" w:rsidRPr="001064A7" w:rsidRDefault="00174CDD" w:rsidP="00730E7C">
            <w:pPr>
              <w:keepNext/>
              <w:keepLines/>
              <w:jc w:val="center"/>
              <w:rPr>
                <w:rFonts w:ascii="Arial" w:hAnsi="Arial"/>
                <w:sz w:val="18"/>
              </w:rPr>
            </w:pPr>
            <w:r w:rsidRPr="001064A7">
              <w:rPr>
                <w:rFonts w:ascii="Arial" w:hAnsi="Arial" w:cs="v5.0.0"/>
                <w:sz w:val="18"/>
              </w:rPr>
              <w:t>876-915 MHz</w:t>
            </w:r>
          </w:p>
        </w:tc>
        <w:tc>
          <w:tcPr>
            <w:tcW w:w="879" w:type="dxa"/>
            <w:tcBorders>
              <w:top w:val="single" w:sz="4" w:space="0" w:color="auto"/>
              <w:left w:val="single" w:sz="4" w:space="0" w:color="auto"/>
              <w:bottom w:val="single" w:sz="4" w:space="0" w:color="auto"/>
              <w:right w:val="single" w:sz="4" w:space="0" w:color="auto"/>
            </w:tcBorders>
            <w:hideMark/>
          </w:tcPr>
          <w:p w14:paraId="70F12862" w14:textId="52558305" w:rsidR="00174CDD" w:rsidRPr="001064A7" w:rsidRDefault="00BF786A" w:rsidP="00730E7C">
            <w:pPr>
              <w:keepNext/>
              <w:keepLines/>
              <w:jc w:val="center"/>
              <w:rPr>
                <w:rFonts w:ascii="Arial" w:hAnsi="Arial"/>
                <w:sz w:val="18"/>
              </w:rPr>
            </w:pPr>
            <w:r>
              <w:rPr>
                <w:rFonts w:ascii="Arial" w:hAnsi="Arial" w:cs="v5.0.0"/>
                <w:sz w:val="18"/>
              </w:rPr>
              <w:t>-115.9</w:t>
            </w:r>
            <w:r w:rsidR="00174CDD" w:rsidRPr="001064A7">
              <w:rPr>
                <w:rFonts w:ascii="Arial" w:hAnsi="Arial" w:cs="v5.0.0"/>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EA729A4" w14:textId="790BDEAA"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1DF5641A" w14:textId="1B70481A" w:rsidR="00174CDD" w:rsidRPr="001064A7" w:rsidRDefault="00961493" w:rsidP="00730E7C">
            <w:pPr>
              <w:keepNext/>
              <w:keepLines/>
              <w:jc w:val="center"/>
              <w:rPr>
                <w:rFonts w:ascii="Arial" w:hAnsi="Arial" w:cs="v5.0.0"/>
                <w:sz w:val="18"/>
              </w:rPr>
            </w:pPr>
            <w:r>
              <w:rPr>
                <w:rFonts w:ascii="Arial" w:hAnsi="Arial" w:cs="v5.0.0"/>
                <w:sz w:val="18"/>
              </w:rPr>
              <w:t>-87.9</w:t>
            </w:r>
            <w:r w:rsidR="00174CDD" w:rsidRPr="001064A7">
              <w:rPr>
                <w:rFonts w:ascii="Arial" w:hAnsi="Arial" w:cs="v5.0.0"/>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A0E0618" w14:textId="77777777" w:rsidR="00174CDD" w:rsidRPr="001064A7" w:rsidRDefault="00174CDD" w:rsidP="00730E7C">
            <w:pPr>
              <w:keepNext/>
              <w:keepLines/>
              <w:jc w:val="center"/>
              <w:rPr>
                <w:rFonts w:ascii="Arial" w:hAnsi="Arial"/>
                <w:sz w:val="18"/>
              </w:rPr>
            </w:pPr>
            <w:r w:rsidRPr="001064A7">
              <w:rPr>
                <w:rFonts w:ascii="Arial" w:hAnsi="Arial" w:cs="v5.0.0"/>
                <w:sz w:val="18"/>
              </w:rPr>
              <w:t>100 kHz</w:t>
            </w:r>
          </w:p>
        </w:tc>
        <w:tc>
          <w:tcPr>
            <w:tcW w:w="1606" w:type="dxa"/>
            <w:tcBorders>
              <w:top w:val="single" w:sz="4" w:space="0" w:color="auto"/>
              <w:left w:val="single" w:sz="4" w:space="0" w:color="auto"/>
              <w:bottom w:val="single" w:sz="4" w:space="0" w:color="auto"/>
              <w:right w:val="single" w:sz="4" w:space="0" w:color="auto"/>
            </w:tcBorders>
          </w:tcPr>
          <w:p w14:paraId="370CBFF4" w14:textId="77777777" w:rsidR="00174CDD" w:rsidRPr="001064A7" w:rsidRDefault="00174CDD" w:rsidP="00730E7C">
            <w:pPr>
              <w:keepNext/>
              <w:keepLines/>
              <w:jc w:val="center"/>
              <w:rPr>
                <w:rFonts w:ascii="Arial" w:hAnsi="Arial"/>
                <w:sz w:val="18"/>
              </w:rPr>
            </w:pPr>
          </w:p>
        </w:tc>
      </w:tr>
      <w:tr w:rsidR="00174CDD" w:rsidRPr="001064A7" w14:paraId="3028909B"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388056"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Macro DCS1800</w:t>
            </w:r>
          </w:p>
        </w:tc>
        <w:tc>
          <w:tcPr>
            <w:tcW w:w="1996" w:type="dxa"/>
            <w:tcBorders>
              <w:top w:val="single" w:sz="4" w:space="0" w:color="auto"/>
              <w:left w:val="single" w:sz="4" w:space="0" w:color="auto"/>
              <w:bottom w:val="single" w:sz="4" w:space="0" w:color="auto"/>
              <w:right w:val="single" w:sz="4" w:space="0" w:color="auto"/>
            </w:tcBorders>
            <w:hideMark/>
          </w:tcPr>
          <w:p w14:paraId="36A05B5A" w14:textId="77777777" w:rsidR="00174CDD" w:rsidRPr="001064A7" w:rsidRDefault="00174CDD" w:rsidP="00730E7C">
            <w:pPr>
              <w:keepNext/>
              <w:keepLines/>
              <w:jc w:val="center"/>
              <w:rPr>
                <w:rFonts w:ascii="Arial" w:hAnsi="Arial" w:cs="v5.0.0"/>
                <w:sz w:val="18"/>
              </w:rPr>
            </w:pPr>
            <w:r w:rsidRPr="001064A7">
              <w:rPr>
                <w:rFonts w:ascii="Arial"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0DD6C21" w14:textId="119332D4" w:rsidR="00174CDD" w:rsidRPr="001064A7" w:rsidRDefault="00BF786A" w:rsidP="00730E7C">
            <w:pPr>
              <w:keepNext/>
              <w:keepLines/>
              <w:jc w:val="center"/>
              <w:rPr>
                <w:rFonts w:ascii="Arial" w:hAnsi="Arial" w:cs="v5.0.0"/>
                <w:sz w:val="18"/>
              </w:rPr>
            </w:pPr>
            <w:r>
              <w:rPr>
                <w:rFonts w:ascii="Arial" w:hAnsi="Arial"/>
                <w:sz w:val="18"/>
              </w:rPr>
              <w:t>-115.9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989FF10" w14:textId="5C009D05"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E0AD0D2" w14:textId="1E94AFEC" w:rsidR="00174CDD" w:rsidRPr="001064A7" w:rsidRDefault="00174CDD" w:rsidP="00730E7C">
            <w:pPr>
              <w:keepNext/>
              <w:keepLines/>
              <w:jc w:val="center"/>
              <w:rPr>
                <w:rFonts w:ascii="Arial" w:hAnsi="Arial"/>
                <w:sz w:val="18"/>
              </w:rPr>
            </w:pPr>
            <w:r w:rsidRPr="001064A7">
              <w:rPr>
                <w:rFonts w:ascii="Arial" w:hAnsi="Arial"/>
                <w:sz w:val="18"/>
              </w:rPr>
              <w:t>-</w:t>
            </w:r>
            <w:r w:rsidR="00961493">
              <w:rPr>
                <w:rFonts w:ascii="Arial" w:hAnsi="Arial"/>
                <w:sz w:val="18"/>
                <w:lang w:val="sv-SE"/>
              </w:rPr>
              <w:t>-97.9</w:t>
            </w:r>
            <w:r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FF9D11E" w14:textId="77777777" w:rsidR="00174CDD" w:rsidRPr="001064A7" w:rsidRDefault="00174CDD" w:rsidP="00730E7C">
            <w:pPr>
              <w:keepNext/>
              <w:keepLines/>
              <w:jc w:val="center"/>
              <w:rPr>
                <w:rFonts w:ascii="Arial" w:hAnsi="Arial" w:cs="v5.0.0"/>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DD85B04" w14:textId="77777777" w:rsidR="00174CDD" w:rsidRPr="001064A7" w:rsidRDefault="00174CDD" w:rsidP="00730E7C">
            <w:pPr>
              <w:keepNext/>
              <w:keepLines/>
              <w:jc w:val="center"/>
              <w:rPr>
                <w:rFonts w:ascii="Arial" w:hAnsi="Arial"/>
                <w:sz w:val="18"/>
              </w:rPr>
            </w:pPr>
          </w:p>
        </w:tc>
      </w:tr>
      <w:tr w:rsidR="00174CDD" w:rsidRPr="001064A7" w14:paraId="6C72600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405038"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Macro PCS1900</w:t>
            </w:r>
          </w:p>
        </w:tc>
        <w:tc>
          <w:tcPr>
            <w:tcW w:w="1996" w:type="dxa"/>
            <w:tcBorders>
              <w:top w:val="single" w:sz="4" w:space="0" w:color="auto"/>
              <w:left w:val="single" w:sz="4" w:space="0" w:color="auto"/>
              <w:bottom w:val="single" w:sz="4" w:space="0" w:color="auto"/>
              <w:right w:val="single" w:sz="4" w:space="0" w:color="auto"/>
            </w:tcBorders>
            <w:hideMark/>
          </w:tcPr>
          <w:p w14:paraId="015239E2" w14:textId="77777777" w:rsidR="00174CDD" w:rsidRPr="001064A7" w:rsidRDefault="00174CDD" w:rsidP="00730E7C">
            <w:pPr>
              <w:keepNext/>
              <w:keepLines/>
              <w:jc w:val="center"/>
              <w:rPr>
                <w:rFonts w:ascii="Arial" w:hAnsi="Arial" w:cs="v5.0.0"/>
                <w:sz w:val="18"/>
              </w:rPr>
            </w:pPr>
            <w:r w:rsidRPr="001064A7">
              <w:rPr>
                <w:rFonts w:ascii="Arial" w:hAnsi="Arial"/>
                <w:sz w:val="18"/>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4A8335CB" w14:textId="76A5816D" w:rsidR="00174CDD" w:rsidRPr="001064A7" w:rsidRDefault="00BF786A" w:rsidP="00730E7C">
            <w:pPr>
              <w:keepNext/>
              <w:keepLines/>
              <w:jc w:val="center"/>
              <w:rPr>
                <w:rFonts w:ascii="Arial" w:hAnsi="Arial" w:cs="v5.0.0"/>
                <w:sz w:val="18"/>
              </w:rPr>
            </w:pPr>
            <w:r>
              <w:rPr>
                <w:rFonts w:ascii="Arial" w:hAnsi="Arial"/>
                <w:sz w:val="18"/>
              </w:rPr>
              <w:t>-115.9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6B38A69" w14:textId="63539A3D"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0D19F08" w14:textId="19510CD9" w:rsidR="00174CDD" w:rsidRPr="001064A7" w:rsidRDefault="00174CDD" w:rsidP="00730E7C">
            <w:pPr>
              <w:keepNext/>
              <w:keepLines/>
              <w:jc w:val="center"/>
              <w:rPr>
                <w:rFonts w:ascii="Arial" w:hAnsi="Arial"/>
                <w:sz w:val="18"/>
              </w:rPr>
            </w:pPr>
            <w:r w:rsidRPr="001064A7">
              <w:rPr>
                <w:rFonts w:ascii="Arial" w:hAnsi="Arial"/>
                <w:sz w:val="18"/>
              </w:rPr>
              <w:t>-</w:t>
            </w:r>
            <w:r w:rsidR="00961493">
              <w:rPr>
                <w:rFonts w:ascii="Arial" w:hAnsi="Arial"/>
                <w:sz w:val="18"/>
                <w:lang w:val="sv-SE"/>
              </w:rPr>
              <w:t>-97.9</w:t>
            </w:r>
            <w:r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CEDB4A" w14:textId="77777777" w:rsidR="00174CDD" w:rsidRPr="001064A7" w:rsidRDefault="00174CDD" w:rsidP="00730E7C">
            <w:pPr>
              <w:keepNext/>
              <w:keepLines/>
              <w:jc w:val="center"/>
              <w:rPr>
                <w:rFonts w:ascii="Arial" w:hAnsi="Arial" w:cs="v5.0.0"/>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EBF5024" w14:textId="77777777" w:rsidR="00174CDD" w:rsidRPr="001064A7" w:rsidRDefault="00174CDD" w:rsidP="00730E7C">
            <w:pPr>
              <w:keepNext/>
              <w:keepLines/>
              <w:jc w:val="center"/>
              <w:rPr>
                <w:rFonts w:ascii="Arial" w:hAnsi="Arial"/>
                <w:sz w:val="18"/>
              </w:rPr>
            </w:pPr>
          </w:p>
        </w:tc>
      </w:tr>
      <w:tr w:rsidR="00174CDD" w:rsidRPr="001064A7" w14:paraId="6A841B56"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D9C18E"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Macro GSM850 or CDMA850</w:t>
            </w:r>
          </w:p>
        </w:tc>
        <w:tc>
          <w:tcPr>
            <w:tcW w:w="1996" w:type="dxa"/>
            <w:tcBorders>
              <w:top w:val="single" w:sz="4" w:space="0" w:color="auto"/>
              <w:left w:val="single" w:sz="4" w:space="0" w:color="auto"/>
              <w:bottom w:val="single" w:sz="4" w:space="0" w:color="auto"/>
              <w:right w:val="single" w:sz="4" w:space="0" w:color="auto"/>
            </w:tcBorders>
            <w:hideMark/>
          </w:tcPr>
          <w:p w14:paraId="0EE3519C" w14:textId="77777777" w:rsidR="00174CDD" w:rsidRPr="001064A7" w:rsidRDefault="00174CDD" w:rsidP="00730E7C">
            <w:pPr>
              <w:keepNext/>
              <w:keepLines/>
              <w:jc w:val="center"/>
              <w:rPr>
                <w:rFonts w:ascii="Arial" w:hAnsi="Arial" w:cs="v5.0.0"/>
                <w:sz w:val="18"/>
              </w:rPr>
            </w:pPr>
            <w:r w:rsidRPr="001064A7">
              <w:rPr>
                <w:rFonts w:ascii="Arial" w:hAnsi="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1BE8C3D" w14:textId="5F763CC7" w:rsidR="00174CDD" w:rsidRPr="001064A7" w:rsidRDefault="00BF786A" w:rsidP="00730E7C">
            <w:pPr>
              <w:keepNext/>
              <w:keepLines/>
              <w:jc w:val="center"/>
              <w:rPr>
                <w:rFonts w:ascii="Arial" w:hAnsi="Arial" w:cs="v5.0.0"/>
                <w:sz w:val="18"/>
              </w:rPr>
            </w:pPr>
            <w:r>
              <w:rPr>
                <w:rFonts w:ascii="Arial" w:hAnsi="Arial"/>
                <w:sz w:val="18"/>
              </w:rPr>
              <w:t>-115.9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616CD56" w14:textId="53DC23C3"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3D03986" w14:textId="31EF73B6" w:rsidR="00174CDD" w:rsidRPr="001064A7" w:rsidRDefault="00961493" w:rsidP="00730E7C">
            <w:pPr>
              <w:keepNext/>
              <w:keepLines/>
              <w:jc w:val="center"/>
              <w:rPr>
                <w:rFonts w:ascii="Arial" w:hAnsi="Arial" w:cs="v5.0.0"/>
                <w:sz w:val="18"/>
              </w:rPr>
            </w:pPr>
            <w:r>
              <w:rPr>
                <w:rFonts w:ascii="Arial" w:hAnsi="Arial" w:cs="v5.0.0"/>
                <w:sz w:val="18"/>
              </w:rPr>
              <w:t>-87.9</w:t>
            </w:r>
            <w:r w:rsidR="00174CDD" w:rsidRPr="001064A7">
              <w:rPr>
                <w:rFonts w:ascii="Arial" w:hAnsi="Arial" w:cs="v5.0.0"/>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63BCF5B" w14:textId="77777777" w:rsidR="00174CDD" w:rsidRPr="001064A7" w:rsidRDefault="00174CDD" w:rsidP="00730E7C">
            <w:pPr>
              <w:keepNext/>
              <w:keepLines/>
              <w:jc w:val="center"/>
              <w:rPr>
                <w:rFonts w:ascii="Arial" w:hAnsi="Arial" w:cs="v5.0.0"/>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F8E8B56" w14:textId="77777777" w:rsidR="00174CDD" w:rsidRPr="001064A7" w:rsidRDefault="00174CDD" w:rsidP="00730E7C">
            <w:pPr>
              <w:keepNext/>
              <w:keepLines/>
              <w:jc w:val="center"/>
              <w:rPr>
                <w:rFonts w:ascii="Arial" w:hAnsi="Arial"/>
                <w:sz w:val="18"/>
              </w:rPr>
            </w:pPr>
          </w:p>
        </w:tc>
      </w:tr>
      <w:tr w:rsidR="00174CDD" w:rsidRPr="001064A7" w14:paraId="531B6761"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199BD0"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 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67B7825" w14:textId="77777777" w:rsidR="00174CDD" w:rsidRPr="001064A7" w:rsidRDefault="00174CDD" w:rsidP="00730E7C">
            <w:pPr>
              <w:keepNext/>
              <w:keepLines/>
              <w:jc w:val="center"/>
              <w:rPr>
                <w:rFonts w:ascii="Arial" w:hAnsi="Arial"/>
                <w:sz w:val="18"/>
                <w:lang w:eastAsia="zh-CN"/>
              </w:rPr>
            </w:pPr>
            <w:r w:rsidRPr="001064A7">
              <w:rPr>
                <w:rFonts w:ascii="Arial" w:hAnsi="Arial"/>
                <w:sz w:val="18"/>
              </w:rPr>
              <w:t>1920 – 1980 MHz</w:t>
            </w:r>
          </w:p>
          <w:p w14:paraId="19BCE767" w14:textId="77777777" w:rsidR="00174CDD" w:rsidRPr="001064A7" w:rsidRDefault="00174CDD" w:rsidP="00730E7C">
            <w:pPr>
              <w:keepNext/>
              <w:keepLines/>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F062A96" w14:textId="38274C97"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A9CCA55" w14:textId="06DE9634"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C0AF2DF" w14:textId="227A1487"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14469B"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3E569DF" w14:textId="77777777" w:rsidR="00174CDD" w:rsidRPr="001064A7" w:rsidRDefault="00174CDD" w:rsidP="00730E7C">
            <w:pPr>
              <w:keepNext/>
              <w:keepLines/>
              <w:jc w:val="center"/>
              <w:rPr>
                <w:rFonts w:ascii="Arial" w:hAnsi="Arial"/>
                <w:sz w:val="18"/>
              </w:rPr>
            </w:pPr>
          </w:p>
        </w:tc>
      </w:tr>
      <w:tr w:rsidR="00174CDD" w:rsidRPr="001064A7" w14:paraId="63E3186E"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59C622"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 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5812F4A5" w14:textId="77777777" w:rsidR="00174CDD" w:rsidRPr="001064A7" w:rsidRDefault="00174CDD" w:rsidP="00730E7C">
            <w:pPr>
              <w:keepNext/>
              <w:keepLines/>
              <w:jc w:val="center"/>
              <w:rPr>
                <w:rFonts w:ascii="Arial" w:hAnsi="Arial"/>
                <w:sz w:val="18"/>
                <w:lang w:eastAsia="zh-CN"/>
              </w:rPr>
            </w:pPr>
            <w:r w:rsidRPr="001064A7">
              <w:rPr>
                <w:rFonts w:ascii="Arial" w:hAnsi="Arial"/>
                <w:sz w:val="18"/>
              </w:rPr>
              <w:t>1850 – 1910 MHz</w:t>
            </w:r>
          </w:p>
          <w:p w14:paraId="6A40462A" w14:textId="77777777" w:rsidR="00174CDD" w:rsidRPr="001064A7" w:rsidRDefault="00174CDD" w:rsidP="00730E7C">
            <w:pPr>
              <w:keepNext/>
              <w:keepLines/>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ED0AC7F" w14:textId="77FD6A81"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6766BE9" w14:textId="224DDF77"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816B96F" w14:textId="4C41C466"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D4D7D3"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268A732" w14:textId="77777777" w:rsidR="00174CDD" w:rsidRPr="001064A7" w:rsidRDefault="00174CDD" w:rsidP="00730E7C">
            <w:pPr>
              <w:keepNext/>
              <w:keepLines/>
              <w:jc w:val="center"/>
              <w:rPr>
                <w:rFonts w:ascii="Arial" w:hAnsi="Arial"/>
                <w:sz w:val="18"/>
              </w:rPr>
            </w:pPr>
          </w:p>
        </w:tc>
      </w:tr>
      <w:tr w:rsidR="00174CDD" w:rsidRPr="001064A7" w14:paraId="2C7A3A3C"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2D2A0D"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 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1B2F263" w14:textId="77777777" w:rsidR="00174CDD" w:rsidRPr="001064A7" w:rsidRDefault="00174CDD" w:rsidP="00730E7C">
            <w:pPr>
              <w:keepNext/>
              <w:keepLines/>
              <w:jc w:val="center"/>
              <w:rPr>
                <w:rFonts w:ascii="Arial" w:hAnsi="Arial"/>
                <w:sz w:val="18"/>
              </w:rPr>
            </w:pPr>
            <w:r w:rsidRPr="001064A7">
              <w:rPr>
                <w:rFonts w:ascii="Arial"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909AC9C" w14:textId="4AC780FE"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32FC50C" w14:textId="0BFC85E0"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3AA7382C" w14:textId="69F4501A"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22CF85"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E7FEB7F" w14:textId="77777777" w:rsidR="00174CDD" w:rsidRPr="001064A7" w:rsidRDefault="00174CDD" w:rsidP="00730E7C">
            <w:pPr>
              <w:keepNext/>
              <w:keepLines/>
              <w:jc w:val="center"/>
              <w:rPr>
                <w:rFonts w:ascii="Arial" w:hAnsi="Arial"/>
                <w:sz w:val="18"/>
              </w:rPr>
            </w:pPr>
          </w:p>
        </w:tc>
      </w:tr>
      <w:tr w:rsidR="00174CDD" w:rsidRPr="001064A7" w14:paraId="5A01DED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18D421"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 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1B8EE901" w14:textId="77777777" w:rsidR="00174CDD" w:rsidRPr="001064A7" w:rsidRDefault="00174CDD" w:rsidP="00730E7C">
            <w:pPr>
              <w:keepNext/>
              <w:keepLines/>
              <w:jc w:val="center"/>
              <w:rPr>
                <w:rFonts w:ascii="Arial" w:hAnsi="Arial"/>
                <w:sz w:val="18"/>
              </w:rPr>
            </w:pPr>
            <w:r w:rsidRPr="001064A7">
              <w:rPr>
                <w:rFonts w:ascii="Arial" w:hAnsi="Arial"/>
                <w:sz w:val="18"/>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548D9E3C" w14:textId="2D332C24"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7FC3997" w14:textId="3BA03E38"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23A2EE0" w14:textId="7AC6C309"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D24F2C3"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D81DCD6" w14:textId="77777777" w:rsidR="00174CDD" w:rsidRPr="001064A7" w:rsidRDefault="00174CDD" w:rsidP="00730E7C">
            <w:pPr>
              <w:keepNext/>
              <w:keepLines/>
              <w:jc w:val="center"/>
              <w:rPr>
                <w:rFonts w:ascii="Arial" w:hAnsi="Arial"/>
                <w:sz w:val="18"/>
              </w:rPr>
            </w:pPr>
          </w:p>
        </w:tc>
      </w:tr>
      <w:tr w:rsidR="00174CDD" w:rsidRPr="001064A7" w14:paraId="40E7A5F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CEB83F"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 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597F1011" w14:textId="77777777" w:rsidR="00174CDD" w:rsidRPr="001064A7" w:rsidRDefault="00174CDD" w:rsidP="00730E7C">
            <w:pPr>
              <w:keepNext/>
              <w:keepLines/>
              <w:jc w:val="center"/>
              <w:rPr>
                <w:rFonts w:ascii="Arial" w:hAnsi="Arial"/>
                <w:sz w:val="18"/>
              </w:rPr>
            </w:pPr>
            <w:r w:rsidRPr="001064A7">
              <w:rPr>
                <w:rFonts w:ascii="Arial" w:hAnsi="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A984B71" w14:textId="2F46FE16"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3F932423" w14:textId="6047367D"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ADE36BF" w14:textId="1C94377B"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9E703AC"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E849F7E" w14:textId="77777777" w:rsidR="00174CDD" w:rsidRPr="001064A7" w:rsidRDefault="00174CDD" w:rsidP="00730E7C">
            <w:pPr>
              <w:keepNext/>
              <w:keepLines/>
              <w:jc w:val="center"/>
              <w:rPr>
                <w:rFonts w:ascii="Arial" w:hAnsi="Arial"/>
                <w:sz w:val="18"/>
              </w:rPr>
            </w:pPr>
          </w:p>
        </w:tc>
      </w:tr>
      <w:tr w:rsidR="00174CDD" w:rsidRPr="001064A7" w14:paraId="108E210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D63AD0"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 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629B07BD" w14:textId="77777777" w:rsidR="00174CDD" w:rsidRPr="001064A7" w:rsidRDefault="00174CDD" w:rsidP="00730E7C">
            <w:pPr>
              <w:keepNext/>
              <w:keepLines/>
              <w:jc w:val="center"/>
              <w:rPr>
                <w:rFonts w:ascii="Arial" w:hAnsi="Arial"/>
                <w:sz w:val="18"/>
              </w:rPr>
            </w:pPr>
            <w:r w:rsidRPr="001064A7">
              <w:rPr>
                <w:rFonts w:ascii="Arial" w:hAnsi="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7084D71E" w14:textId="7E59722B"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333D8499" w14:textId="210AAC85"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A14AE3B" w14:textId="77148636"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66D06AA"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FA5A3E9" w14:textId="77777777" w:rsidR="00174CDD" w:rsidRPr="001064A7" w:rsidRDefault="00174CDD" w:rsidP="00730E7C">
            <w:pPr>
              <w:keepNext/>
              <w:keepLines/>
              <w:jc w:val="center"/>
              <w:rPr>
                <w:rFonts w:ascii="Arial" w:hAnsi="Arial"/>
                <w:sz w:val="18"/>
              </w:rPr>
            </w:pPr>
          </w:p>
        </w:tc>
      </w:tr>
      <w:tr w:rsidR="00174CDD" w:rsidRPr="001064A7" w14:paraId="43704632"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95B4ED"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 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054AC876" w14:textId="77777777" w:rsidR="00174CDD" w:rsidRPr="001064A7" w:rsidRDefault="00174CDD" w:rsidP="00730E7C">
            <w:pPr>
              <w:keepNext/>
              <w:keepLines/>
              <w:jc w:val="center"/>
              <w:rPr>
                <w:rFonts w:ascii="Arial" w:hAnsi="Arial"/>
                <w:sz w:val="18"/>
              </w:rPr>
            </w:pPr>
            <w:r w:rsidRPr="001064A7">
              <w:rPr>
                <w:rFonts w:ascii="Arial" w:hAnsi="Arial"/>
                <w:sz w:val="18"/>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0F8FA9C" w14:textId="34AC6B34"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AB2FECD" w14:textId="7E2B856B"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FE5C6EE" w14:textId="326224A6"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D0D64BC"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5DE7D0E" w14:textId="77777777" w:rsidR="00174CDD" w:rsidRPr="001064A7" w:rsidRDefault="00174CDD" w:rsidP="00730E7C">
            <w:pPr>
              <w:keepNext/>
              <w:keepLines/>
              <w:jc w:val="center"/>
              <w:rPr>
                <w:rFonts w:ascii="Arial" w:hAnsi="Arial"/>
                <w:sz w:val="18"/>
              </w:rPr>
            </w:pPr>
          </w:p>
        </w:tc>
      </w:tr>
      <w:tr w:rsidR="00174CDD" w:rsidRPr="001064A7" w14:paraId="34701AF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41CA46"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 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7F9BEAB" w14:textId="77777777" w:rsidR="00174CDD" w:rsidRPr="001064A7" w:rsidRDefault="00174CDD" w:rsidP="00730E7C">
            <w:pPr>
              <w:keepNext/>
              <w:keepLines/>
              <w:jc w:val="center"/>
              <w:rPr>
                <w:rFonts w:ascii="Arial" w:hAnsi="Arial"/>
                <w:sz w:val="18"/>
              </w:rPr>
            </w:pPr>
            <w:r w:rsidRPr="001064A7">
              <w:rPr>
                <w:rFonts w:ascii="Arial" w:hAnsi="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314546E" w14:textId="71AECB7B"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DF7BD2E" w14:textId="610A863B"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421508B" w14:textId="1C1C1ED6"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D1BE599"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243F738" w14:textId="77777777" w:rsidR="00174CDD" w:rsidRPr="001064A7" w:rsidRDefault="00174CDD" w:rsidP="00730E7C">
            <w:pPr>
              <w:keepNext/>
              <w:keepLines/>
              <w:jc w:val="center"/>
              <w:rPr>
                <w:rFonts w:ascii="Arial" w:hAnsi="Arial"/>
                <w:sz w:val="18"/>
              </w:rPr>
            </w:pPr>
          </w:p>
        </w:tc>
      </w:tr>
      <w:tr w:rsidR="00174CDD" w:rsidRPr="001064A7" w14:paraId="36D553A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C7B792"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 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47DA3235" w14:textId="77777777" w:rsidR="00174CDD" w:rsidRPr="001064A7" w:rsidRDefault="00174CDD" w:rsidP="00730E7C">
            <w:pPr>
              <w:keepNext/>
              <w:keepLines/>
              <w:jc w:val="center"/>
              <w:rPr>
                <w:rFonts w:ascii="Arial" w:hAnsi="Arial"/>
                <w:sz w:val="18"/>
              </w:rPr>
            </w:pPr>
            <w:r w:rsidRPr="001064A7">
              <w:rPr>
                <w:rFonts w:ascii="Arial" w:hAnsi="Arial"/>
                <w:sz w:val="18"/>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18C4F0C0" w14:textId="55B9560D"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654B2E4" w14:textId="6DF291D0"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A5FB710" w14:textId="1B392114"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FE9950"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64C43E5" w14:textId="77777777" w:rsidR="00174CDD" w:rsidRPr="001064A7" w:rsidRDefault="00174CDD" w:rsidP="00730E7C">
            <w:pPr>
              <w:keepNext/>
              <w:keepLines/>
              <w:jc w:val="center"/>
              <w:rPr>
                <w:rFonts w:ascii="Arial" w:hAnsi="Arial"/>
                <w:sz w:val="18"/>
              </w:rPr>
            </w:pPr>
          </w:p>
        </w:tc>
      </w:tr>
      <w:tr w:rsidR="00174CDD" w:rsidRPr="001064A7" w14:paraId="5430A69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F6EEA2"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 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0C2D82D7" w14:textId="77777777" w:rsidR="00174CDD" w:rsidRPr="001064A7" w:rsidRDefault="00174CDD" w:rsidP="00730E7C">
            <w:pPr>
              <w:keepNext/>
              <w:keepLines/>
              <w:jc w:val="center"/>
              <w:rPr>
                <w:rFonts w:ascii="Arial" w:hAnsi="Arial"/>
                <w:sz w:val="18"/>
              </w:rPr>
            </w:pPr>
            <w:r w:rsidRPr="001064A7">
              <w:rPr>
                <w:rFonts w:ascii="Arial" w:hAnsi="Arial"/>
                <w:sz w:val="18"/>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4901183E" w14:textId="750D0951"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A0BEDD2" w14:textId="6962DC60"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46AF6F53" w14:textId="610AC31A"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4E9B6B"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9AD30AA" w14:textId="77777777" w:rsidR="00174CDD" w:rsidRPr="001064A7" w:rsidRDefault="00174CDD" w:rsidP="00730E7C">
            <w:pPr>
              <w:keepNext/>
              <w:keepLines/>
              <w:jc w:val="center"/>
              <w:rPr>
                <w:rFonts w:ascii="Arial" w:hAnsi="Arial"/>
                <w:sz w:val="18"/>
              </w:rPr>
            </w:pPr>
          </w:p>
        </w:tc>
      </w:tr>
      <w:tr w:rsidR="00174CDD" w:rsidRPr="001064A7" w14:paraId="38863BB4"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74284D"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 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283B0151" w14:textId="77777777" w:rsidR="00174CDD" w:rsidRPr="001064A7" w:rsidRDefault="00174CDD" w:rsidP="00730E7C">
            <w:pPr>
              <w:keepNext/>
              <w:keepLines/>
              <w:jc w:val="center"/>
              <w:rPr>
                <w:rFonts w:ascii="Arial" w:hAnsi="Arial"/>
                <w:sz w:val="18"/>
              </w:rPr>
            </w:pPr>
            <w:r w:rsidRPr="001064A7">
              <w:rPr>
                <w:rFonts w:ascii="Arial" w:hAnsi="Arial"/>
                <w:sz w:val="18"/>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7AAE571D" w14:textId="11FBE621"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D50F9CF" w14:textId="3F36BDF0"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68C40DB" w14:textId="4B195BC8"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DA0F669"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31A06DE" w14:textId="77777777" w:rsidR="00174CDD" w:rsidRPr="001064A7" w:rsidRDefault="00174CDD" w:rsidP="00730E7C">
            <w:pPr>
              <w:keepNext/>
              <w:keepLines/>
              <w:jc w:val="center"/>
              <w:rPr>
                <w:rFonts w:ascii="Arial" w:hAnsi="Arial"/>
                <w:sz w:val="18"/>
              </w:rPr>
            </w:pPr>
            <w:r w:rsidRPr="001064A7">
              <w:rPr>
                <w:rFonts w:ascii="Arial" w:hAnsi="Arial" w:cs="v5.0.0"/>
                <w:sz w:val="18"/>
                <w:lang w:eastAsia="ja-JP"/>
              </w:rPr>
              <w:t>This is not applicable to BS operating in Band n50 or n75</w:t>
            </w:r>
          </w:p>
        </w:tc>
      </w:tr>
      <w:tr w:rsidR="00174CDD" w:rsidRPr="001064A7" w14:paraId="20E7FB3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AD460E" w14:textId="77777777" w:rsidR="00174CDD" w:rsidRPr="001064A7" w:rsidRDefault="00174CDD" w:rsidP="00730E7C">
            <w:pPr>
              <w:keepNext/>
              <w:keepLines/>
              <w:jc w:val="center"/>
              <w:rPr>
                <w:rFonts w:ascii="Arial" w:hAnsi="Arial"/>
                <w:sz w:val="18"/>
                <w:lang w:val="sv-SE"/>
              </w:rPr>
            </w:pPr>
            <w:r w:rsidRPr="001064A7">
              <w:rPr>
                <w:rFonts w:ascii="Arial" w:hAnsi="Arial" w:cs="v5.0.0"/>
                <w:sz w:val="18"/>
                <w:lang w:val="sv-SE"/>
              </w:rPr>
              <w:t>WA</w:t>
            </w:r>
            <w:r w:rsidRPr="001064A7">
              <w:rPr>
                <w:rFonts w:ascii="Arial" w:hAnsi="Arial"/>
                <w:sz w:val="18"/>
                <w:lang w:val="sv-SE"/>
              </w:rPr>
              <w:t xml:space="preserve"> UTRA FDD Band XII or </w:t>
            </w:r>
          </w:p>
          <w:p w14:paraId="62653C82"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sz w:val="18"/>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60CF349F" w14:textId="77777777" w:rsidR="00174CDD" w:rsidRPr="001064A7" w:rsidRDefault="00174CDD" w:rsidP="00730E7C">
            <w:pPr>
              <w:keepNext/>
              <w:keepLines/>
              <w:jc w:val="center"/>
              <w:rPr>
                <w:rFonts w:ascii="Arial" w:hAnsi="Arial"/>
                <w:sz w:val="18"/>
              </w:rPr>
            </w:pPr>
            <w:r w:rsidRPr="001064A7">
              <w:rPr>
                <w:rFonts w:ascii="Arial" w:hAnsi="Arial"/>
                <w:sz w:val="18"/>
              </w:rPr>
              <w:t>699 – 716 MHz</w:t>
            </w:r>
          </w:p>
        </w:tc>
        <w:tc>
          <w:tcPr>
            <w:tcW w:w="879" w:type="dxa"/>
            <w:tcBorders>
              <w:top w:val="single" w:sz="4" w:space="0" w:color="auto"/>
              <w:left w:val="single" w:sz="4" w:space="0" w:color="auto"/>
              <w:bottom w:val="single" w:sz="4" w:space="0" w:color="auto"/>
              <w:right w:val="single" w:sz="4" w:space="0" w:color="auto"/>
            </w:tcBorders>
            <w:hideMark/>
          </w:tcPr>
          <w:p w14:paraId="08229919" w14:textId="690895C6"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325805B0" w14:textId="42D65CB4"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5DEEDDA" w14:textId="418412D5"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57B7E3"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4364453" w14:textId="77777777" w:rsidR="00174CDD" w:rsidRPr="001064A7" w:rsidRDefault="00174CDD" w:rsidP="00730E7C">
            <w:pPr>
              <w:keepNext/>
              <w:keepLines/>
              <w:jc w:val="center"/>
              <w:rPr>
                <w:rFonts w:ascii="Arial" w:hAnsi="Arial"/>
                <w:sz w:val="18"/>
              </w:rPr>
            </w:pPr>
          </w:p>
        </w:tc>
      </w:tr>
      <w:tr w:rsidR="00174CDD" w:rsidRPr="001064A7" w14:paraId="182D069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9D6FBA" w14:textId="77777777" w:rsidR="00174CDD" w:rsidRPr="001064A7" w:rsidRDefault="00174CDD" w:rsidP="00730E7C">
            <w:pPr>
              <w:keepNext/>
              <w:keepLines/>
              <w:jc w:val="center"/>
              <w:rPr>
                <w:rFonts w:ascii="Arial" w:hAnsi="Arial"/>
                <w:sz w:val="18"/>
                <w:lang w:val="sv-SE"/>
              </w:rPr>
            </w:pPr>
            <w:r w:rsidRPr="001064A7">
              <w:rPr>
                <w:rFonts w:ascii="Arial" w:hAnsi="Arial" w:cs="v5.0.0"/>
                <w:sz w:val="18"/>
                <w:lang w:val="sv-SE"/>
              </w:rPr>
              <w:t>WA</w:t>
            </w:r>
            <w:r w:rsidRPr="001064A7">
              <w:rPr>
                <w:rFonts w:ascii="Arial" w:hAnsi="Arial"/>
                <w:sz w:val="18"/>
                <w:lang w:val="sv-SE"/>
              </w:rPr>
              <w:t xml:space="preserve"> UTRA FDD Band XIII or </w:t>
            </w:r>
          </w:p>
          <w:p w14:paraId="78D43159"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sz w:val="18"/>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7F760A0E" w14:textId="77777777" w:rsidR="00174CDD" w:rsidRPr="001064A7" w:rsidRDefault="00174CDD" w:rsidP="00730E7C">
            <w:pPr>
              <w:keepNext/>
              <w:keepLines/>
              <w:jc w:val="center"/>
              <w:rPr>
                <w:rFonts w:ascii="Arial" w:hAnsi="Arial"/>
                <w:sz w:val="18"/>
              </w:rPr>
            </w:pPr>
            <w:r w:rsidRPr="001064A7">
              <w:rPr>
                <w:rFonts w:ascii="Arial" w:hAnsi="Arial"/>
                <w:sz w:val="18"/>
              </w:rPr>
              <w:t>777 – 787 MHz</w:t>
            </w:r>
          </w:p>
        </w:tc>
        <w:tc>
          <w:tcPr>
            <w:tcW w:w="879" w:type="dxa"/>
            <w:tcBorders>
              <w:top w:val="single" w:sz="4" w:space="0" w:color="auto"/>
              <w:left w:val="single" w:sz="4" w:space="0" w:color="auto"/>
              <w:bottom w:val="single" w:sz="4" w:space="0" w:color="auto"/>
              <w:right w:val="single" w:sz="4" w:space="0" w:color="auto"/>
            </w:tcBorders>
            <w:hideMark/>
          </w:tcPr>
          <w:p w14:paraId="6E6CBC7C" w14:textId="7D204535"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C87D58F" w14:textId="165D527F"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218BA2B" w14:textId="50956EAD"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9AB010D"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0542C1C" w14:textId="77777777" w:rsidR="00174CDD" w:rsidRPr="001064A7" w:rsidRDefault="00174CDD" w:rsidP="00730E7C">
            <w:pPr>
              <w:keepNext/>
              <w:keepLines/>
              <w:jc w:val="center"/>
              <w:rPr>
                <w:rFonts w:ascii="Arial" w:hAnsi="Arial"/>
                <w:sz w:val="18"/>
              </w:rPr>
            </w:pPr>
          </w:p>
        </w:tc>
      </w:tr>
      <w:tr w:rsidR="00174CDD" w:rsidRPr="001064A7" w14:paraId="14EDD91C"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628F39" w14:textId="77777777" w:rsidR="00174CDD" w:rsidRPr="001064A7" w:rsidRDefault="00174CDD" w:rsidP="00730E7C">
            <w:pPr>
              <w:keepNext/>
              <w:keepLines/>
              <w:jc w:val="center"/>
              <w:rPr>
                <w:rFonts w:ascii="Arial" w:hAnsi="Arial"/>
                <w:sz w:val="18"/>
                <w:lang w:val="sv-SE"/>
              </w:rPr>
            </w:pPr>
            <w:r w:rsidRPr="001064A7">
              <w:rPr>
                <w:rFonts w:ascii="Arial" w:hAnsi="Arial" w:cs="v5.0.0"/>
                <w:sz w:val="18"/>
                <w:lang w:val="sv-SE"/>
              </w:rPr>
              <w:lastRenderedPageBreak/>
              <w:t>WA</w:t>
            </w:r>
            <w:r w:rsidRPr="001064A7">
              <w:rPr>
                <w:rFonts w:ascii="Arial" w:hAnsi="Arial"/>
                <w:sz w:val="18"/>
                <w:lang w:val="sv-SE"/>
              </w:rPr>
              <w:t xml:space="preserve"> UTRA FDD Band XIV or </w:t>
            </w:r>
          </w:p>
          <w:p w14:paraId="6A1D324E"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sz w:val="18"/>
                <w:lang w:val="sv-SE"/>
              </w:rPr>
              <w:t>E-UTRA Band 14</w:t>
            </w:r>
          </w:p>
        </w:tc>
        <w:tc>
          <w:tcPr>
            <w:tcW w:w="1996" w:type="dxa"/>
            <w:tcBorders>
              <w:top w:val="single" w:sz="4" w:space="0" w:color="auto"/>
              <w:left w:val="single" w:sz="4" w:space="0" w:color="auto"/>
              <w:bottom w:val="single" w:sz="4" w:space="0" w:color="auto"/>
              <w:right w:val="single" w:sz="4" w:space="0" w:color="auto"/>
            </w:tcBorders>
            <w:hideMark/>
          </w:tcPr>
          <w:p w14:paraId="7D1FC7CE" w14:textId="77777777" w:rsidR="00174CDD" w:rsidRPr="001064A7" w:rsidRDefault="00174CDD" w:rsidP="00730E7C">
            <w:pPr>
              <w:keepNext/>
              <w:keepLines/>
              <w:jc w:val="center"/>
              <w:rPr>
                <w:rFonts w:ascii="Arial" w:hAnsi="Arial"/>
                <w:sz w:val="18"/>
              </w:rPr>
            </w:pPr>
            <w:r w:rsidRPr="001064A7">
              <w:rPr>
                <w:rFonts w:ascii="Arial" w:hAnsi="Arial"/>
                <w:sz w:val="18"/>
              </w:rPr>
              <w:t>788 – 798 MHz</w:t>
            </w:r>
          </w:p>
        </w:tc>
        <w:tc>
          <w:tcPr>
            <w:tcW w:w="879" w:type="dxa"/>
            <w:tcBorders>
              <w:top w:val="single" w:sz="4" w:space="0" w:color="auto"/>
              <w:left w:val="single" w:sz="4" w:space="0" w:color="auto"/>
              <w:bottom w:val="single" w:sz="4" w:space="0" w:color="auto"/>
              <w:right w:val="single" w:sz="4" w:space="0" w:color="auto"/>
            </w:tcBorders>
            <w:hideMark/>
          </w:tcPr>
          <w:p w14:paraId="47411223" w14:textId="6640FA0B"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6619C90" w14:textId="607392CC"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9BFFD9C" w14:textId="699CC336"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570ED1D"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8454826" w14:textId="77777777" w:rsidR="00174CDD" w:rsidRPr="001064A7" w:rsidRDefault="00174CDD" w:rsidP="00730E7C">
            <w:pPr>
              <w:keepNext/>
              <w:keepLines/>
              <w:jc w:val="center"/>
              <w:rPr>
                <w:rFonts w:ascii="Arial" w:hAnsi="Arial"/>
                <w:sz w:val="18"/>
              </w:rPr>
            </w:pPr>
          </w:p>
        </w:tc>
      </w:tr>
      <w:tr w:rsidR="00174CDD" w:rsidRPr="001064A7" w14:paraId="76F9770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AED207"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w:t>
            </w:r>
            <w:r w:rsidRPr="001064A7">
              <w:rPr>
                <w:rFonts w:ascii="Arial" w:hAnsi="Arial"/>
                <w:sz w:val="18"/>
              </w:rPr>
              <w:t xml:space="preserve"> E-UTRA Band 17</w:t>
            </w:r>
          </w:p>
        </w:tc>
        <w:tc>
          <w:tcPr>
            <w:tcW w:w="1996" w:type="dxa"/>
            <w:tcBorders>
              <w:top w:val="single" w:sz="4" w:space="0" w:color="auto"/>
              <w:left w:val="single" w:sz="4" w:space="0" w:color="auto"/>
              <w:bottom w:val="single" w:sz="4" w:space="0" w:color="auto"/>
              <w:right w:val="single" w:sz="4" w:space="0" w:color="auto"/>
            </w:tcBorders>
            <w:hideMark/>
          </w:tcPr>
          <w:p w14:paraId="64BC1BA0" w14:textId="77777777" w:rsidR="00174CDD" w:rsidRPr="001064A7" w:rsidRDefault="00174CDD" w:rsidP="00730E7C">
            <w:pPr>
              <w:keepNext/>
              <w:keepLines/>
              <w:jc w:val="center"/>
              <w:rPr>
                <w:rFonts w:ascii="Arial" w:hAnsi="Arial"/>
                <w:sz w:val="18"/>
              </w:rPr>
            </w:pPr>
            <w:r w:rsidRPr="001064A7">
              <w:rPr>
                <w:rFonts w:ascii="Arial" w:hAnsi="Arial"/>
                <w:sz w:val="18"/>
              </w:rPr>
              <w:t>704 – 716 MHz</w:t>
            </w:r>
          </w:p>
        </w:tc>
        <w:tc>
          <w:tcPr>
            <w:tcW w:w="879" w:type="dxa"/>
            <w:tcBorders>
              <w:top w:val="single" w:sz="4" w:space="0" w:color="auto"/>
              <w:left w:val="single" w:sz="4" w:space="0" w:color="auto"/>
              <w:bottom w:val="single" w:sz="4" w:space="0" w:color="auto"/>
              <w:right w:val="single" w:sz="4" w:space="0" w:color="auto"/>
            </w:tcBorders>
            <w:hideMark/>
          </w:tcPr>
          <w:p w14:paraId="1F7CB519" w14:textId="360FB9B3"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E3C501C" w14:textId="6D669D59"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3AD9F559" w14:textId="265E430A"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6A6337E"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11252A6" w14:textId="77777777" w:rsidR="00174CDD" w:rsidRPr="001064A7" w:rsidRDefault="00174CDD" w:rsidP="00730E7C">
            <w:pPr>
              <w:keepNext/>
              <w:keepLines/>
              <w:jc w:val="center"/>
              <w:rPr>
                <w:rFonts w:ascii="Arial" w:hAnsi="Arial"/>
                <w:sz w:val="18"/>
              </w:rPr>
            </w:pPr>
          </w:p>
        </w:tc>
      </w:tr>
      <w:tr w:rsidR="00174CDD" w:rsidRPr="001064A7" w14:paraId="0B33116F"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5847BE"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w:t>
            </w:r>
            <w:r w:rsidRPr="001064A7">
              <w:rPr>
                <w:rFonts w:ascii="Arial" w:hAnsi="Arial"/>
                <w:sz w:val="18"/>
              </w:rPr>
              <w:t xml:space="preserve"> E-UTRA Band 18</w:t>
            </w:r>
          </w:p>
        </w:tc>
        <w:tc>
          <w:tcPr>
            <w:tcW w:w="1996" w:type="dxa"/>
            <w:tcBorders>
              <w:top w:val="single" w:sz="4" w:space="0" w:color="auto"/>
              <w:left w:val="single" w:sz="4" w:space="0" w:color="auto"/>
              <w:bottom w:val="single" w:sz="4" w:space="0" w:color="auto"/>
              <w:right w:val="single" w:sz="4" w:space="0" w:color="auto"/>
            </w:tcBorders>
            <w:hideMark/>
          </w:tcPr>
          <w:p w14:paraId="64C53C22" w14:textId="77777777" w:rsidR="00174CDD" w:rsidRPr="001064A7" w:rsidRDefault="00174CDD" w:rsidP="00730E7C">
            <w:pPr>
              <w:keepNext/>
              <w:keepLines/>
              <w:jc w:val="center"/>
              <w:rPr>
                <w:rFonts w:ascii="Arial" w:hAnsi="Arial"/>
                <w:sz w:val="18"/>
              </w:rPr>
            </w:pPr>
            <w:r w:rsidRPr="001064A7">
              <w:rPr>
                <w:rFonts w:ascii="Arial" w:hAnsi="Arial"/>
                <w:sz w:val="18"/>
              </w:rPr>
              <w:t>815 – 830 MHz</w:t>
            </w:r>
          </w:p>
        </w:tc>
        <w:tc>
          <w:tcPr>
            <w:tcW w:w="879" w:type="dxa"/>
            <w:tcBorders>
              <w:top w:val="single" w:sz="4" w:space="0" w:color="auto"/>
              <w:left w:val="single" w:sz="4" w:space="0" w:color="auto"/>
              <w:bottom w:val="single" w:sz="4" w:space="0" w:color="auto"/>
              <w:right w:val="single" w:sz="4" w:space="0" w:color="auto"/>
            </w:tcBorders>
            <w:hideMark/>
          </w:tcPr>
          <w:p w14:paraId="7DA0C4B5" w14:textId="41F426EF"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1BA74439" w14:textId="199EAE9C"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AF10AE8" w14:textId="6C2ED790"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C3C5C12"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2A4E6B3" w14:textId="77777777" w:rsidR="00174CDD" w:rsidRPr="001064A7" w:rsidRDefault="00174CDD" w:rsidP="00730E7C">
            <w:pPr>
              <w:keepNext/>
              <w:keepLines/>
              <w:jc w:val="center"/>
              <w:rPr>
                <w:rFonts w:ascii="Arial" w:hAnsi="Arial"/>
                <w:sz w:val="18"/>
              </w:rPr>
            </w:pPr>
          </w:p>
        </w:tc>
      </w:tr>
      <w:tr w:rsidR="00174CDD" w:rsidRPr="001064A7" w14:paraId="480AE0E4"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308FD7"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w:t>
            </w:r>
            <w:r w:rsidRPr="001064A7">
              <w:rPr>
                <w:rFonts w:ascii="Arial" w:hAnsi="Arial"/>
                <w:sz w:val="18"/>
              </w:rPr>
              <w:t xml:space="preserve"> 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7F0B04A2" w14:textId="77777777" w:rsidR="00174CDD" w:rsidRPr="001064A7" w:rsidRDefault="00174CDD" w:rsidP="00730E7C">
            <w:pPr>
              <w:keepNext/>
              <w:keepLines/>
              <w:jc w:val="center"/>
              <w:rPr>
                <w:rFonts w:ascii="Arial" w:hAnsi="Arial"/>
                <w:sz w:val="18"/>
              </w:rPr>
            </w:pPr>
            <w:r w:rsidRPr="001064A7">
              <w:rPr>
                <w:rFonts w:ascii="Arial" w:hAnsi="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4BDAE17" w14:textId="06557646"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BCC9048" w14:textId="7FA30410"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1C7F186" w14:textId="427CE2A6"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E897393"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A23BCB2" w14:textId="77777777" w:rsidR="00174CDD" w:rsidRPr="001064A7" w:rsidRDefault="00174CDD" w:rsidP="00730E7C">
            <w:pPr>
              <w:keepNext/>
              <w:keepLines/>
              <w:jc w:val="center"/>
              <w:rPr>
                <w:rFonts w:ascii="Arial" w:hAnsi="Arial"/>
                <w:sz w:val="18"/>
              </w:rPr>
            </w:pPr>
          </w:p>
        </w:tc>
      </w:tr>
      <w:tr w:rsidR="00174CDD" w:rsidRPr="001064A7" w14:paraId="2B516F8D"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6257C7"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w:t>
            </w:r>
            <w:r w:rsidRPr="001064A7">
              <w:rPr>
                <w:rFonts w:ascii="Arial" w:hAnsi="Arial"/>
                <w:sz w:val="18"/>
                <w:lang w:val="sv-SE"/>
              </w:rPr>
              <w:t xml:space="preserve"> 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BCE5C0A" w14:textId="77777777" w:rsidR="00174CDD" w:rsidRPr="001064A7" w:rsidRDefault="00174CDD" w:rsidP="00730E7C">
            <w:pPr>
              <w:keepNext/>
              <w:keepLines/>
              <w:jc w:val="center"/>
              <w:rPr>
                <w:rFonts w:ascii="Arial" w:hAnsi="Arial"/>
                <w:sz w:val="18"/>
              </w:rPr>
            </w:pPr>
            <w:r w:rsidRPr="001064A7">
              <w:rPr>
                <w:rFonts w:ascii="Arial" w:hAnsi="Arial"/>
                <w:sz w:val="18"/>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6ADB0F1" w14:textId="1891E6DD"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7069E810" w14:textId="643BE17C"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9F897D6" w14:textId="670B9544"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0E5C77B"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A229240" w14:textId="77777777" w:rsidR="00174CDD" w:rsidRPr="001064A7" w:rsidRDefault="00174CDD" w:rsidP="00730E7C">
            <w:pPr>
              <w:keepNext/>
              <w:keepLines/>
              <w:jc w:val="center"/>
              <w:rPr>
                <w:rFonts w:ascii="Arial" w:hAnsi="Arial"/>
                <w:sz w:val="18"/>
              </w:rPr>
            </w:pPr>
            <w:r w:rsidRPr="001064A7">
              <w:rPr>
                <w:rFonts w:ascii="Arial" w:hAnsi="Arial" w:cs="v5.0.0"/>
                <w:sz w:val="18"/>
                <w:lang w:eastAsia="ja-JP"/>
              </w:rPr>
              <w:t>This is not applicable to BS operating in Band n50 or n75</w:t>
            </w:r>
          </w:p>
        </w:tc>
      </w:tr>
      <w:tr w:rsidR="00174CDD" w:rsidRPr="001064A7" w14:paraId="2748734D"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3146F1"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w:t>
            </w:r>
            <w:r w:rsidRPr="001064A7">
              <w:rPr>
                <w:rFonts w:ascii="Arial" w:hAnsi="Arial"/>
                <w:sz w:val="18"/>
                <w:lang w:val="sv-SE"/>
              </w:rPr>
              <w:t xml:space="preserve"> 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37B79C4" w14:textId="77777777" w:rsidR="00174CDD" w:rsidRPr="001064A7" w:rsidRDefault="00174CDD" w:rsidP="00730E7C">
            <w:pPr>
              <w:keepNext/>
              <w:keepLines/>
              <w:jc w:val="center"/>
              <w:rPr>
                <w:rFonts w:ascii="Arial" w:hAnsi="Arial"/>
                <w:sz w:val="18"/>
              </w:rPr>
            </w:pPr>
            <w:r w:rsidRPr="001064A7">
              <w:rPr>
                <w:rFonts w:ascii="Arial" w:hAnsi="Arial"/>
                <w:sz w:val="18"/>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2FB5BE5" w14:textId="7EA21ED4" w:rsidR="00174CDD" w:rsidRPr="001064A7" w:rsidRDefault="00BF786A" w:rsidP="00730E7C">
            <w:pPr>
              <w:keepNext/>
              <w:keepLines/>
              <w:jc w:val="center"/>
              <w:rPr>
                <w:rFonts w:ascii="Arial" w:hAnsi="Arial"/>
                <w:sz w:val="18"/>
              </w:rPr>
            </w:pPr>
            <w:r>
              <w:rPr>
                <w:rFonts w:ascii="Arial" w:hAnsi="Arial"/>
                <w:sz w:val="18"/>
              </w:rPr>
              <w:t>-113.7</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0015E98" w14:textId="1D710767" w:rsidR="00174CDD" w:rsidRPr="001064A7" w:rsidRDefault="00961493" w:rsidP="00730E7C">
            <w:pPr>
              <w:keepNext/>
              <w:keepLines/>
              <w:jc w:val="center"/>
              <w:rPr>
                <w:rFonts w:ascii="Arial" w:hAnsi="Arial" w:cs="v5.0.0"/>
                <w:sz w:val="18"/>
              </w:rPr>
            </w:pPr>
            <w:r>
              <w:rPr>
                <w:rFonts w:ascii="Arial" w:hAnsi="Arial" w:cs="v5.0.0"/>
                <w:sz w:val="18"/>
              </w:rPr>
              <w:t>-108.7</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F96D778" w14:textId="6D39FAE2" w:rsidR="00174CDD" w:rsidRPr="001064A7" w:rsidRDefault="00961493" w:rsidP="00730E7C">
            <w:pPr>
              <w:keepNext/>
              <w:keepLines/>
              <w:jc w:val="center"/>
              <w:rPr>
                <w:rFonts w:ascii="Arial" w:hAnsi="Arial"/>
                <w:sz w:val="18"/>
              </w:rPr>
            </w:pPr>
            <w:r>
              <w:rPr>
                <w:rFonts w:ascii="Arial" w:hAnsi="Arial"/>
                <w:sz w:val="18"/>
              </w:rPr>
              <w:t>-105.7</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8D4DFCC"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99A80B5" w14:textId="77777777" w:rsidR="00174CDD" w:rsidRPr="001064A7" w:rsidRDefault="00174CDD" w:rsidP="00730E7C">
            <w:pPr>
              <w:keepNext/>
              <w:keepLines/>
              <w:jc w:val="center"/>
              <w:rPr>
                <w:rFonts w:ascii="Arial" w:hAnsi="Arial"/>
                <w:sz w:val="18"/>
              </w:rPr>
            </w:pPr>
          </w:p>
        </w:tc>
      </w:tr>
      <w:tr w:rsidR="00174CDD" w:rsidRPr="001064A7" w14:paraId="6A29AFF6"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7C18C2"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 E-UTRA Band 23</w:t>
            </w:r>
          </w:p>
        </w:tc>
        <w:tc>
          <w:tcPr>
            <w:tcW w:w="1996" w:type="dxa"/>
            <w:tcBorders>
              <w:top w:val="single" w:sz="4" w:space="0" w:color="auto"/>
              <w:left w:val="single" w:sz="4" w:space="0" w:color="auto"/>
              <w:bottom w:val="single" w:sz="4" w:space="0" w:color="auto"/>
              <w:right w:val="single" w:sz="4" w:space="0" w:color="auto"/>
            </w:tcBorders>
            <w:hideMark/>
          </w:tcPr>
          <w:p w14:paraId="30CE7E67" w14:textId="77777777" w:rsidR="00174CDD" w:rsidRPr="001064A7" w:rsidRDefault="00174CDD" w:rsidP="00730E7C">
            <w:pPr>
              <w:keepNext/>
              <w:keepLines/>
              <w:jc w:val="center"/>
              <w:rPr>
                <w:rFonts w:ascii="Arial" w:hAnsi="Arial"/>
                <w:sz w:val="18"/>
              </w:rPr>
            </w:pPr>
            <w:r w:rsidRPr="001064A7">
              <w:rPr>
                <w:rFonts w:ascii="Arial" w:hAnsi="Arial"/>
                <w:sz w:val="18"/>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7CD40A88" w14:textId="03D76CC8"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DA510CB" w14:textId="7344C326"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08232A8" w14:textId="77213B86"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DDE3B0F"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18C9B2B" w14:textId="77777777" w:rsidR="00174CDD" w:rsidRPr="001064A7" w:rsidRDefault="00174CDD" w:rsidP="00730E7C">
            <w:pPr>
              <w:keepNext/>
              <w:keepLines/>
              <w:jc w:val="center"/>
              <w:rPr>
                <w:rFonts w:ascii="Arial" w:hAnsi="Arial"/>
                <w:sz w:val="18"/>
              </w:rPr>
            </w:pPr>
          </w:p>
        </w:tc>
      </w:tr>
      <w:tr w:rsidR="00174CDD" w:rsidRPr="001064A7" w14:paraId="204CB90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506D6C"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w:t>
            </w:r>
            <w:r w:rsidRPr="001064A7">
              <w:rPr>
                <w:rFonts w:ascii="Arial" w:hAnsi="Arial"/>
                <w:sz w:val="18"/>
              </w:rPr>
              <w:t xml:space="preserve"> E-UTRA Band 24</w:t>
            </w:r>
          </w:p>
        </w:tc>
        <w:tc>
          <w:tcPr>
            <w:tcW w:w="1996" w:type="dxa"/>
            <w:tcBorders>
              <w:top w:val="single" w:sz="4" w:space="0" w:color="auto"/>
              <w:left w:val="single" w:sz="4" w:space="0" w:color="auto"/>
              <w:bottom w:val="single" w:sz="4" w:space="0" w:color="auto"/>
              <w:right w:val="single" w:sz="4" w:space="0" w:color="auto"/>
            </w:tcBorders>
            <w:hideMark/>
          </w:tcPr>
          <w:p w14:paraId="1482A825" w14:textId="77777777" w:rsidR="00174CDD" w:rsidRPr="001064A7" w:rsidRDefault="00174CDD" w:rsidP="00730E7C">
            <w:pPr>
              <w:keepNext/>
              <w:keepLines/>
              <w:jc w:val="center"/>
              <w:rPr>
                <w:rFonts w:ascii="Arial" w:hAnsi="Arial"/>
                <w:sz w:val="18"/>
              </w:rPr>
            </w:pPr>
            <w:r w:rsidRPr="001064A7">
              <w:rPr>
                <w:rFonts w:ascii="Arial" w:hAnsi="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3795A19" w14:textId="76AE9CD0"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118255F0" w14:textId="033B7EC8"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0279E8B" w14:textId="466BF8D0"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AFA29D8"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A23F3CD" w14:textId="77777777" w:rsidR="00174CDD" w:rsidRPr="001064A7" w:rsidRDefault="00174CDD" w:rsidP="00730E7C">
            <w:pPr>
              <w:keepNext/>
              <w:keepLines/>
              <w:jc w:val="center"/>
              <w:rPr>
                <w:rFonts w:ascii="Arial" w:hAnsi="Arial"/>
                <w:sz w:val="18"/>
              </w:rPr>
            </w:pPr>
          </w:p>
        </w:tc>
      </w:tr>
      <w:tr w:rsidR="00174CDD" w:rsidRPr="001064A7" w14:paraId="2074F2BF"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62BB79" w14:textId="77777777" w:rsidR="00174CDD" w:rsidRPr="001064A7" w:rsidRDefault="00174CDD" w:rsidP="00730E7C">
            <w:pPr>
              <w:keepNext/>
              <w:keepLines/>
              <w:jc w:val="center"/>
              <w:rPr>
                <w:rFonts w:ascii="Arial" w:hAnsi="Arial"/>
                <w:sz w:val="18"/>
                <w:lang w:val="sv-SE"/>
              </w:rPr>
            </w:pPr>
            <w:r w:rsidRPr="001064A7">
              <w:rPr>
                <w:rFonts w:ascii="Arial" w:hAnsi="Arial" w:cs="v5.0.0"/>
                <w:sz w:val="18"/>
                <w:lang w:val="sv-SE" w:eastAsia="zh-CN"/>
              </w:rPr>
              <w:t xml:space="preserve">WA </w:t>
            </w:r>
            <w:r w:rsidRPr="001064A7">
              <w:rPr>
                <w:rFonts w:ascii="Arial" w:hAnsi="Arial"/>
                <w:sz w:val="18"/>
                <w:lang w:val="sv-SE"/>
              </w:rPr>
              <w:t xml:space="preserve">UTRA FDD Band XXV or </w:t>
            </w:r>
          </w:p>
          <w:p w14:paraId="78BEF5CF"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sz w:val="18"/>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50E8F2C5" w14:textId="77777777" w:rsidR="00174CDD" w:rsidRPr="001064A7" w:rsidRDefault="00174CDD" w:rsidP="00730E7C">
            <w:pPr>
              <w:keepNext/>
              <w:keepLines/>
              <w:jc w:val="center"/>
              <w:rPr>
                <w:rFonts w:ascii="Arial" w:hAnsi="Arial"/>
                <w:sz w:val="18"/>
              </w:rPr>
            </w:pPr>
            <w:r w:rsidRPr="001064A7">
              <w:rPr>
                <w:rFonts w:ascii="Arial" w:hAnsi="Arial"/>
                <w:sz w:val="18"/>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13B6510D" w14:textId="0931E710"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4501F43" w14:textId="164E1932"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0CC2861" w14:textId="44A74651"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35DF50"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4C4E43E" w14:textId="77777777" w:rsidR="00174CDD" w:rsidRPr="001064A7" w:rsidRDefault="00174CDD" w:rsidP="00730E7C">
            <w:pPr>
              <w:keepNext/>
              <w:keepLines/>
              <w:jc w:val="center"/>
              <w:rPr>
                <w:rFonts w:ascii="Arial" w:hAnsi="Arial"/>
                <w:sz w:val="18"/>
              </w:rPr>
            </w:pPr>
          </w:p>
        </w:tc>
      </w:tr>
      <w:tr w:rsidR="00174CDD" w:rsidRPr="001064A7" w14:paraId="6F1404B4"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914328" w14:textId="77777777" w:rsidR="00174CDD" w:rsidRPr="001064A7" w:rsidRDefault="00174CDD" w:rsidP="00730E7C">
            <w:pPr>
              <w:keepNext/>
              <w:keepLines/>
              <w:jc w:val="center"/>
              <w:rPr>
                <w:rFonts w:ascii="Arial" w:hAnsi="Arial"/>
                <w:sz w:val="18"/>
                <w:lang w:val="sv-SE"/>
              </w:rPr>
            </w:pPr>
            <w:r w:rsidRPr="001064A7">
              <w:rPr>
                <w:rFonts w:ascii="Arial" w:hAnsi="Arial" w:cs="v5.0.0"/>
                <w:sz w:val="18"/>
                <w:lang w:val="sv-SE" w:eastAsia="zh-CN"/>
              </w:rPr>
              <w:t xml:space="preserve">WA </w:t>
            </w:r>
            <w:r w:rsidRPr="001064A7">
              <w:rPr>
                <w:rFonts w:ascii="Arial" w:hAnsi="Arial"/>
                <w:sz w:val="18"/>
                <w:lang w:val="sv-SE"/>
              </w:rPr>
              <w:t xml:space="preserve">UTRA FDD Band XXVI or </w:t>
            </w:r>
          </w:p>
          <w:p w14:paraId="7CCA3117"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sz w:val="18"/>
                <w:lang w:val="sv-SE"/>
              </w:rPr>
              <w:t>E-UTRA Band 26</w:t>
            </w:r>
          </w:p>
        </w:tc>
        <w:tc>
          <w:tcPr>
            <w:tcW w:w="1996" w:type="dxa"/>
            <w:tcBorders>
              <w:top w:val="single" w:sz="4" w:space="0" w:color="auto"/>
              <w:left w:val="single" w:sz="4" w:space="0" w:color="auto"/>
              <w:bottom w:val="single" w:sz="4" w:space="0" w:color="auto"/>
              <w:right w:val="single" w:sz="4" w:space="0" w:color="auto"/>
            </w:tcBorders>
            <w:hideMark/>
          </w:tcPr>
          <w:p w14:paraId="73CA3E35" w14:textId="77777777" w:rsidR="00174CDD" w:rsidRPr="001064A7" w:rsidRDefault="00174CDD" w:rsidP="00730E7C">
            <w:pPr>
              <w:keepNext/>
              <w:keepLines/>
              <w:jc w:val="center"/>
              <w:rPr>
                <w:rFonts w:ascii="Arial" w:hAnsi="Arial"/>
                <w:sz w:val="18"/>
              </w:rPr>
            </w:pPr>
            <w:r w:rsidRPr="001064A7">
              <w:rPr>
                <w:rFonts w:ascii="Arial" w:hAnsi="Arial"/>
                <w:sz w:val="18"/>
              </w:rPr>
              <w:t>814 – 849 MHz</w:t>
            </w:r>
          </w:p>
        </w:tc>
        <w:tc>
          <w:tcPr>
            <w:tcW w:w="879" w:type="dxa"/>
            <w:tcBorders>
              <w:top w:val="single" w:sz="4" w:space="0" w:color="auto"/>
              <w:left w:val="single" w:sz="4" w:space="0" w:color="auto"/>
              <w:bottom w:val="single" w:sz="4" w:space="0" w:color="auto"/>
              <w:right w:val="single" w:sz="4" w:space="0" w:color="auto"/>
            </w:tcBorders>
            <w:hideMark/>
          </w:tcPr>
          <w:p w14:paraId="30C16506" w14:textId="4A271114"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64D7512" w14:textId="0BDCED7B"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490D781" w14:textId="533F212B"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3A850E6"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B3443A7" w14:textId="77777777" w:rsidR="00174CDD" w:rsidRPr="001064A7" w:rsidRDefault="00174CDD" w:rsidP="00730E7C">
            <w:pPr>
              <w:keepNext/>
              <w:keepLines/>
              <w:jc w:val="center"/>
              <w:rPr>
                <w:rFonts w:ascii="Arial" w:hAnsi="Arial"/>
                <w:sz w:val="18"/>
              </w:rPr>
            </w:pPr>
          </w:p>
        </w:tc>
      </w:tr>
      <w:tr w:rsidR="00174CDD" w:rsidRPr="001064A7" w14:paraId="2527053D"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055F94"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lang w:eastAsia="zh-CN"/>
              </w:rPr>
              <w:t xml:space="preserve">WA </w:t>
            </w:r>
            <w:r w:rsidRPr="001064A7">
              <w:rPr>
                <w:rFonts w:ascii="Arial" w:hAnsi="Arial" w:cs="v5.0.0"/>
                <w:sz w:val="18"/>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5F30AA13" w14:textId="77777777" w:rsidR="00174CDD" w:rsidRPr="001064A7" w:rsidRDefault="00174CDD" w:rsidP="00730E7C">
            <w:pPr>
              <w:keepNext/>
              <w:keepLines/>
              <w:jc w:val="center"/>
              <w:rPr>
                <w:rFonts w:ascii="Arial" w:hAnsi="Arial"/>
                <w:sz w:val="18"/>
              </w:rPr>
            </w:pPr>
            <w:r w:rsidRPr="001064A7">
              <w:rPr>
                <w:rFonts w:ascii="Arial" w:hAnsi="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68F977BC" w14:textId="671F124B"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5736986" w14:textId="5EDAB8C7"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7A407AD" w14:textId="0F86A628"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AC77B6B"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1D6B694" w14:textId="77777777" w:rsidR="00174CDD" w:rsidRPr="001064A7" w:rsidRDefault="00174CDD" w:rsidP="00730E7C">
            <w:pPr>
              <w:keepNext/>
              <w:keepLines/>
              <w:jc w:val="center"/>
              <w:rPr>
                <w:rFonts w:ascii="Arial" w:hAnsi="Arial"/>
                <w:sz w:val="18"/>
              </w:rPr>
            </w:pPr>
          </w:p>
        </w:tc>
      </w:tr>
      <w:tr w:rsidR="00174CDD" w:rsidRPr="001064A7" w14:paraId="2865D9A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00B4DA"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w:t>
            </w:r>
            <w:r w:rsidRPr="001064A7">
              <w:rPr>
                <w:rFonts w:ascii="Arial" w:hAnsi="Arial"/>
                <w:sz w:val="18"/>
              </w:rPr>
              <w:t xml:space="preserve"> 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726E8CF" w14:textId="77777777" w:rsidR="00174CDD" w:rsidRPr="001064A7" w:rsidRDefault="00174CDD" w:rsidP="00730E7C">
            <w:pPr>
              <w:keepNext/>
              <w:keepLines/>
              <w:jc w:val="center"/>
              <w:rPr>
                <w:rFonts w:ascii="Arial" w:hAnsi="Arial"/>
                <w:sz w:val="18"/>
              </w:rPr>
            </w:pPr>
            <w:r w:rsidRPr="001064A7">
              <w:rPr>
                <w:rFonts w:ascii="Arial" w:hAnsi="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5ABE3054" w14:textId="2DE2B7DC"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D50EC45" w14:textId="38CF2810"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3484E02B" w14:textId="17D610B8"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98A7F0"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36F859E" w14:textId="77777777" w:rsidR="00174CDD" w:rsidRPr="001064A7" w:rsidRDefault="00174CDD" w:rsidP="00730E7C">
            <w:pPr>
              <w:keepNext/>
              <w:keepLines/>
              <w:jc w:val="center"/>
              <w:rPr>
                <w:rFonts w:ascii="Arial" w:hAnsi="Arial"/>
                <w:sz w:val="18"/>
              </w:rPr>
            </w:pPr>
          </w:p>
        </w:tc>
      </w:tr>
      <w:tr w:rsidR="00174CDD" w:rsidRPr="001064A7" w14:paraId="06D2F41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5C0B5F"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lang w:eastAsia="zh-CN"/>
              </w:rPr>
              <w:t xml:space="preserve">WA </w:t>
            </w:r>
            <w:r w:rsidRPr="001064A7">
              <w:rPr>
                <w:rFonts w:ascii="Arial" w:hAnsi="Arial" w:cs="v5.0.0"/>
                <w:sz w:val="18"/>
              </w:rPr>
              <w:t>E-UTRA Band 30</w:t>
            </w:r>
          </w:p>
        </w:tc>
        <w:tc>
          <w:tcPr>
            <w:tcW w:w="1996" w:type="dxa"/>
            <w:tcBorders>
              <w:top w:val="single" w:sz="4" w:space="0" w:color="auto"/>
              <w:left w:val="single" w:sz="4" w:space="0" w:color="auto"/>
              <w:bottom w:val="single" w:sz="4" w:space="0" w:color="auto"/>
              <w:right w:val="single" w:sz="4" w:space="0" w:color="auto"/>
            </w:tcBorders>
            <w:hideMark/>
          </w:tcPr>
          <w:p w14:paraId="742D39B0" w14:textId="77777777" w:rsidR="00174CDD" w:rsidRPr="001064A7" w:rsidRDefault="00174CDD" w:rsidP="00730E7C">
            <w:pPr>
              <w:keepNext/>
              <w:keepLines/>
              <w:jc w:val="center"/>
              <w:rPr>
                <w:rFonts w:ascii="Arial" w:hAnsi="Arial"/>
                <w:sz w:val="18"/>
              </w:rPr>
            </w:pPr>
            <w:r w:rsidRPr="001064A7">
              <w:rPr>
                <w:rFonts w:ascii="Arial"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060B10A6" w14:textId="270376CE"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718A5F95" w14:textId="2C93B18B"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481C892" w14:textId="0EFAE1D9"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1F8632D"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101A2E5" w14:textId="77777777" w:rsidR="00174CDD" w:rsidRPr="001064A7" w:rsidRDefault="00174CDD" w:rsidP="00730E7C">
            <w:pPr>
              <w:keepNext/>
              <w:keepLines/>
              <w:jc w:val="center"/>
              <w:rPr>
                <w:rFonts w:ascii="Arial" w:hAnsi="Arial"/>
                <w:sz w:val="18"/>
              </w:rPr>
            </w:pPr>
          </w:p>
        </w:tc>
      </w:tr>
      <w:tr w:rsidR="00174CDD" w:rsidRPr="001064A7" w14:paraId="7E112058"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EB32CE"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w:t>
            </w:r>
            <w:r w:rsidRPr="001064A7">
              <w:rPr>
                <w:rFonts w:ascii="Arial" w:hAnsi="Arial"/>
                <w:sz w:val="18"/>
              </w:rPr>
              <w:t xml:space="preserve"> E-UTRA Band </w:t>
            </w:r>
            <w:r w:rsidRPr="001064A7">
              <w:rPr>
                <w:rFonts w:ascii="Arial" w:hAnsi="Arial"/>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0B08ECDE" w14:textId="77777777" w:rsidR="00174CDD" w:rsidRPr="001064A7" w:rsidRDefault="00174CDD" w:rsidP="00730E7C">
            <w:pPr>
              <w:keepNext/>
              <w:keepLines/>
              <w:jc w:val="center"/>
              <w:rPr>
                <w:rFonts w:ascii="Arial" w:hAnsi="Arial"/>
                <w:sz w:val="18"/>
              </w:rPr>
            </w:pPr>
            <w:r w:rsidRPr="001064A7">
              <w:rPr>
                <w:rFonts w:ascii="Arial" w:hAnsi="Arial"/>
                <w:sz w:val="18"/>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7073C6EE" w14:textId="0C7A5787"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4A380D7" w14:textId="61A5FA20"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F926CA2" w14:textId="49B5243B"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F5E42FE"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E3CD054" w14:textId="77777777" w:rsidR="00174CDD" w:rsidRPr="001064A7" w:rsidRDefault="00174CDD" w:rsidP="00730E7C">
            <w:pPr>
              <w:keepNext/>
              <w:keepLines/>
              <w:jc w:val="center"/>
              <w:rPr>
                <w:rFonts w:ascii="Arial" w:hAnsi="Arial"/>
                <w:sz w:val="18"/>
              </w:rPr>
            </w:pPr>
          </w:p>
        </w:tc>
      </w:tr>
      <w:tr w:rsidR="00174CDD" w:rsidRPr="001064A7" w14:paraId="608A57D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12DDA8"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 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8CE6274" w14:textId="77777777" w:rsidR="00174CDD" w:rsidRPr="001064A7" w:rsidRDefault="00174CDD" w:rsidP="00730E7C">
            <w:pPr>
              <w:keepNext/>
              <w:keepLines/>
              <w:jc w:val="center"/>
              <w:rPr>
                <w:rFonts w:ascii="Arial" w:hAnsi="Arial"/>
                <w:sz w:val="18"/>
                <w:lang w:eastAsia="zh-CN"/>
              </w:rPr>
            </w:pPr>
            <w:r w:rsidRPr="001064A7">
              <w:rPr>
                <w:rFonts w:ascii="Arial" w:hAnsi="Arial"/>
                <w:sz w:val="18"/>
              </w:rPr>
              <w:t>1900 – 1920 MHz</w:t>
            </w:r>
          </w:p>
          <w:p w14:paraId="00A3CFB1" w14:textId="77777777" w:rsidR="00174CDD" w:rsidRPr="001064A7" w:rsidRDefault="00174CDD" w:rsidP="00730E7C">
            <w:pPr>
              <w:keepNext/>
              <w:keepLines/>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7635AB8" w14:textId="2098E547"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99C1F23" w14:textId="3F3C3DDB"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5633BF8" w14:textId="662A8A8D"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008EC5"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F71EC7D" w14:textId="77777777" w:rsidR="00174CDD" w:rsidRPr="001064A7" w:rsidRDefault="00174CDD" w:rsidP="00730E7C">
            <w:pPr>
              <w:keepNext/>
              <w:keepLines/>
              <w:jc w:val="center"/>
              <w:rPr>
                <w:rFonts w:ascii="Arial" w:hAnsi="Arial"/>
                <w:sz w:val="18"/>
              </w:rPr>
            </w:pPr>
          </w:p>
        </w:tc>
      </w:tr>
      <w:tr w:rsidR="00174CDD" w:rsidRPr="001064A7" w14:paraId="38C4DBE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58CA8B"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 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075EFE82" w14:textId="77777777" w:rsidR="00174CDD" w:rsidRPr="001064A7" w:rsidRDefault="00174CDD" w:rsidP="00730E7C">
            <w:pPr>
              <w:keepNext/>
              <w:keepLines/>
              <w:jc w:val="center"/>
              <w:rPr>
                <w:rFonts w:ascii="Arial" w:hAnsi="Arial"/>
                <w:sz w:val="18"/>
              </w:rPr>
            </w:pPr>
            <w:r w:rsidRPr="001064A7">
              <w:rPr>
                <w:rFonts w:ascii="Arial" w:hAnsi="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625663B1" w14:textId="1844F13A"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73B6C6C" w14:textId="639944D6"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DBB2D06" w14:textId="407B73C7"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0BB0518"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BF08E4" w14:textId="77777777" w:rsidR="00174CDD" w:rsidRPr="001064A7" w:rsidRDefault="00174CDD" w:rsidP="00730E7C">
            <w:pPr>
              <w:keepNext/>
              <w:keepLines/>
              <w:jc w:val="center"/>
              <w:rPr>
                <w:rFonts w:ascii="Arial" w:hAnsi="Arial"/>
                <w:sz w:val="18"/>
              </w:rPr>
            </w:pPr>
          </w:p>
        </w:tc>
      </w:tr>
      <w:tr w:rsidR="00174CDD" w:rsidRPr="001064A7" w14:paraId="673D755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345643"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 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9DE32BD" w14:textId="77777777" w:rsidR="00174CDD" w:rsidRPr="001064A7" w:rsidRDefault="00174CDD" w:rsidP="00730E7C">
            <w:pPr>
              <w:keepNext/>
              <w:keepLines/>
              <w:jc w:val="center"/>
              <w:rPr>
                <w:rFonts w:ascii="Arial" w:hAnsi="Arial"/>
                <w:sz w:val="18"/>
                <w:lang w:eastAsia="zh-CN"/>
              </w:rPr>
            </w:pPr>
            <w:r w:rsidRPr="001064A7">
              <w:rPr>
                <w:rFonts w:ascii="Arial" w:hAnsi="Arial"/>
                <w:sz w:val="18"/>
              </w:rPr>
              <w:t>1850 – 1910 MHz</w:t>
            </w:r>
          </w:p>
          <w:p w14:paraId="1C4D53CE" w14:textId="77777777" w:rsidR="00174CDD" w:rsidRPr="001064A7" w:rsidRDefault="00174CDD" w:rsidP="00730E7C">
            <w:pPr>
              <w:keepNext/>
              <w:keepLines/>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D94C2D3" w14:textId="609E34A5"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F031350" w14:textId="00384597"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408A4CD" w14:textId="68B1321A"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AA723E9"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919A0DF" w14:textId="77777777" w:rsidR="00174CDD" w:rsidRPr="001064A7" w:rsidRDefault="00174CDD" w:rsidP="00730E7C">
            <w:pPr>
              <w:keepNext/>
              <w:keepLines/>
              <w:jc w:val="center"/>
              <w:rPr>
                <w:rFonts w:ascii="Arial" w:hAnsi="Arial"/>
                <w:sz w:val="18"/>
              </w:rPr>
            </w:pPr>
          </w:p>
        </w:tc>
      </w:tr>
      <w:tr w:rsidR="00174CDD" w:rsidRPr="001064A7" w14:paraId="635B718B"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CB347E"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 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7DA98DDA" w14:textId="77777777" w:rsidR="00174CDD" w:rsidRPr="001064A7" w:rsidRDefault="00174CDD" w:rsidP="00730E7C">
            <w:pPr>
              <w:keepNext/>
              <w:keepLines/>
              <w:jc w:val="center"/>
              <w:rPr>
                <w:rFonts w:ascii="Arial" w:hAnsi="Arial"/>
                <w:sz w:val="18"/>
              </w:rPr>
            </w:pPr>
            <w:r w:rsidRPr="001064A7">
              <w:rPr>
                <w:rFonts w:ascii="Arial" w:hAnsi="Arial"/>
                <w:sz w:val="18"/>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6CB3DA5B" w14:textId="40AABE81"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ACCC021" w14:textId="55579429"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BF3A18F" w14:textId="5C84CD08"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89B02F"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938CE9F" w14:textId="77777777" w:rsidR="00174CDD" w:rsidRPr="001064A7" w:rsidRDefault="00174CDD" w:rsidP="00730E7C">
            <w:pPr>
              <w:keepNext/>
              <w:keepLines/>
              <w:jc w:val="center"/>
              <w:rPr>
                <w:rFonts w:ascii="Arial" w:hAnsi="Arial"/>
                <w:sz w:val="18"/>
              </w:rPr>
            </w:pPr>
            <w:r w:rsidRPr="001064A7">
              <w:rPr>
                <w:rFonts w:ascii="Arial" w:hAnsi="Arial"/>
                <w:sz w:val="18"/>
              </w:rPr>
              <w:t>This is not applicable to BS operating in Band n2</w:t>
            </w:r>
          </w:p>
        </w:tc>
      </w:tr>
      <w:tr w:rsidR="00174CDD" w:rsidRPr="001064A7" w14:paraId="1C2D7B3F"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1FBBC9"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 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4A73E323" w14:textId="77777777" w:rsidR="00174CDD" w:rsidRPr="001064A7" w:rsidRDefault="00174CDD" w:rsidP="00730E7C">
            <w:pPr>
              <w:keepNext/>
              <w:keepLines/>
              <w:jc w:val="center"/>
              <w:rPr>
                <w:rFonts w:ascii="Arial" w:hAnsi="Arial"/>
                <w:sz w:val="18"/>
              </w:rPr>
            </w:pPr>
            <w:r w:rsidRPr="001064A7">
              <w:rPr>
                <w:rFonts w:ascii="Arial" w:hAnsi="Arial"/>
                <w:sz w:val="18"/>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5ADD9CBD" w14:textId="2986EC98"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2D2F580" w14:textId="073811FE"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220E61F" w14:textId="46636D4C"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291D0F"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B4CCBA7" w14:textId="77777777" w:rsidR="00174CDD" w:rsidRPr="001064A7" w:rsidRDefault="00174CDD" w:rsidP="00730E7C">
            <w:pPr>
              <w:keepNext/>
              <w:keepLines/>
              <w:jc w:val="center"/>
              <w:rPr>
                <w:rFonts w:ascii="Arial" w:hAnsi="Arial"/>
                <w:sz w:val="18"/>
              </w:rPr>
            </w:pPr>
          </w:p>
        </w:tc>
      </w:tr>
      <w:tr w:rsidR="00174CDD" w:rsidRPr="001064A7" w14:paraId="47E42EE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DDCE7F"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lastRenderedPageBreak/>
              <w:t>WA 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334790DD" w14:textId="77777777" w:rsidR="00174CDD" w:rsidRPr="001064A7" w:rsidRDefault="00174CDD" w:rsidP="00730E7C">
            <w:pPr>
              <w:keepNext/>
              <w:keepLines/>
              <w:jc w:val="center"/>
              <w:rPr>
                <w:rFonts w:ascii="Arial" w:hAnsi="Arial"/>
                <w:sz w:val="18"/>
              </w:rPr>
            </w:pPr>
            <w:r w:rsidRPr="001064A7">
              <w:rPr>
                <w:rFonts w:ascii="Arial" w:hAnsi="Arial"/>
                <w:sz w:val="18"/>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5B8D4700" w14:textId="0C2D3850"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5E9A73C" w14:textId="579C6199"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FC199A3" w14:textId="62144007"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12FF12F"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744725C" w14:textId="77777777" w:rsidR="00174CDD" w:rsidRPr="001064A7" w:rsidRDefault="00174CDD" w:rsidP="00730E7C">
            <w:pPr>
              <w:keepNext/>
              <w:keepLines/>
              <w:jc w:val="center"/>
              <w:rPr>
                <w:rFonts w:ascii="Arial" w:hAnsi="Arial"/>
                <w:sz w:val="18"/>
              </w:rPr>
            </w:pPr>
            <w:r w:rsidRPr="001064A7">
              <w:rPr>
                <w:rFonts w:ascii="Arial" w:hAnsi="Arial"/>
                <w:sz w:val="18"/>
              </w:rPr>
              <w:t xml:space="preserve">This is not applicable to BS operating in Band n38.  </w:t>
            </w:r>
          </w:p>
        </w:tc>
      </w:tr>
      <w:tr w:rsidR="00174CDD" w:rsidRPr="001064A7" w14:paraId="03E1AEC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E83AF2"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w:t>
            </w:r>
            <w:r w:rsidRPr="001064A7">
              <w:rPr>
                <w:rFonts w:ascii="Arial" w:hAnsi="Arial"/>
                <w:sz w:val="18"/>
                <w:lang w:val="sv-SE"/>
              </w:rPr>
              <w:t xml:space="preserve"> </w:t>
            </w:r>
            <w:r w:rsidRPr="001064A7">
              <w:rPr>
                <w:rFonts w:ascii="Arial" w:hAnsi="Arial" w:cs="v5.0.0"/>
                <w:sz w:val="18"/>
                <w:lang w:val="sv-SE"/>
              </w:rPr>
              <w:t>UTRA TDD Band f) or</w:t>
            </w:r>
            <w:r w:rsidRPr="001064A7">
              <w:rPr>
                <w:rFonts w:ascii="Arial" w:hAnsi="Arial"/>
                <w:sz w:val="18"/>
                <w:lang w:val="sv-SE"/>
              </w:rPr>
              <w:t xml:space="preserve"> E-UTRA Band 3</w:t>
            </w:r>
            <w:r w:rsidRPr="001064A7">
              <w:rPr>
                <w:rFonts w:ascii="Arial" w:hAnsi="Arial"/>
                <w:sz w:val="18"/>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432A2663" w14:textId="77777777" w:rsidR="00174CDD" w:rsidRPr="001064A7" w:rsidRDefault="00174CDD" w:rsidP="00730E7C">
            <w:pPr>
              <w:keepNext/>
              <w:keepLines/>
              <w:jc w:val="center"/>
              <w:rPr>
                <w:rFonts w:ascii="Arial" w:hAnsi="Arial"/>
                <w:sz w:val="18"/>
              </w:rPr>
            </w:pPr>
            <w:r w:rsidRPr="001064A7">
              <w:rPr>
                <w:rFonts w:ascii="Arial" w:hAnsi="Arial"/>
                <w:sz w:val="18"/>
                <w:lang w:eastAsia="zh-CN"/>
              </w:rPr>
              <w:t xml:space="preserve">1880 </w:t>
            </w:r>
            <w:r w:rsidRPr="001064A7">
              <w:rPr>
                <w:rFonts w:ascii="Arial" w:hAnsi="Arial"/>
                <w:sz w:val="18"/>
              </w:rPr>
              <w:t xml:space="preserve"> – </w:t>
            </w:r>
            <w:r w:rsidRPr="001064A7">
              <w:rPr>
                <w:rFonts w:ascii="Arial" w:hAnsi="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430F80F3" w14:textId="35BFC046"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4D2D413" w14:textId="6B11E308"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71EC906" w14:textId="2D56C6F4"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312C924" w14:textId="77777777" w:rsidR="00174CDD" w:rsidRPr="001064A7" w:rsidRDefault="00174CDD" w:rsidP="00730E7C">
            <w:pPr>
              <w:keepNext/>
              <w:keepLines/>
              <w:jc w:val="center"/>
              <w:rPr>
                <w:rFonts w:ascii="Arial" w:hAnsi="Arial"/>
                <w:sz w:val="18"/>
              </w:rPr>
            </w:pPr>
            <w:r w:rsidRPr="001064A7">
              <w:rPr>
                <w:rFonts w:ascii="Arial" w:hAnsi="Arial"/>
                <w:sz w:val="18"/>
              </w:rPr>
              <w:t>1</w:t>
            </w:r>
            <w:r w:rsidRPr="001064A7">
              <w:rPr>
                <w:rFonts w:ascii="Arial" w:hAnsi="Arial"/>
                <w:sz w:val="18"/>
                <w:lang w:eastAsia="zh-CN"/>
              </w:rPr>
              <w:t>00 k</w:t>
            </w:r>
            <w:r w:rsidRPr="001064A7">
              <w:rPr>
                <w:rFonts w:ascii="Arial" w:hAnsi="Arial"/>
                <w:sz w:val="18"/>
              </w:rPr>
              <w:t>Hz</w:t>
            </w:r>
          </w:p>
        </w:tc>
        <w:tc>
          <w:tcPr>
            <w:tcW w:w="1606" w:type="dxa"/>
            <w:tcBorders>
              <w:top w:val="single" w:sz="4" w:space="0" w:color="auto"/>
              <w:left w:val="single" w:sz="4" w:space="0" w:color="auto"/>
              <w:bottom w:val="single" w:sz="4" w:space="0" w:color="auto"/>
              <w:right w:val="single" w:sz="4" w:space="0" w:color="auto"/>
            </w:tcBorders>
          </w:tcPr>
          <w:p w14:paraId="22BB3B61" w14:textId="77777777" w:rsidR="00174CDD" w:rsidRPr="001064A7" w:rsidRDefault="00174CDD" w:rsidP="00730E7C">
            <w:pPr>
              <w:keepNext/>
              <w:keepLines/>
              <w:jc w:val="center"/>
              <w:rPr>
                <w:rFonts w:ascii="Arial" w:hAnsi="Arial"/>
                <w:sz w:val="18"/>
              </w:rPr>
            </w:pPr>
          </w:p>
        </w:tc>
      </w:tr>
      <w:tr w:rsidR="00174CDD" w:rsidRPr="001064A7" w14:paraId="0A5FB7F8"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FB37DB"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w:t>
            </w:r>
            <w:r w:rsidRPr="001064A7">
              <w:rPr>
                <w:rFonts w:ascii="Arial" w:hAnsi="Arial"/>
                <w:sz w:val="18"/>
                <w:lang w:val="sv-SE"/>
              </w:rPr>
              <w:t xml:space="preserve"> </w:t>
            </w:r>
            <w:r w:rsidRPr="001064A7">
              <w:rPr>
                <w:rFonts w:ascii="Arial" w:hAnsi="Arial" w:cs="v5.0.0"/>
                <w:sz w:val="18"/>
                <w:lang w:val="sv-SE"/>
              </w:rPr>
              <w:t>UTRA TDD Band e) or</w:t>
            </w:r>
            <w:r w:rsidRPr="001064A7">
              <w:rPr>
                <w:rFonts w:ascii="Arial" w:hAnsi="Arial"/>
                <w:sz w:val="18"/>
                <w:lang w:val="sv-SE"/>
              </w:rPr>
              <w:t xml:space="preserve"> E-UTRA Band </w:t>
            </w:r>
            <w:r w:rsidRPr="001064A7">
              <w:rPr>
                <w:rFonts w:ascii="Arial" w:hAnsi="Arial"/>
                <w:sz w:val="18"/>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579A7013" w14:textId="77777777" w:rsidR="00174CDD" w:rsidRPr="001064A7" w:rsidRDefault="00174CDD" w:rsidP="00730E7C">
            <w:pPr>
              <w:keepNext/>
              <w:keepLines/>
              <w:jc w:val="center"/>
              <w:rPr>
                <w:rFonts w:ascii="Arial" w:hAnsi="Arial"/>
                <w:sz w:val="18"/>
              </w:rPr>
            </w:pPr>
            <w:r w:rsidRPr="001064A7">
              <w:rPr>
                <w:rFonts w:ascii="Arial" w:hAnsi="Arial"/>
                <w:sz w:val="18"/>
                <w:lang w:eastAsia="zh-CN"/>
              </w:rPr>
              <w:t xml:space="preserve">2300 </w:t>
            </w:r>
            <w:r w:rsidRPr="001064A7">
              <w:rPr>
                <w:rFonts w:ascii="Arial" w:hAnsi="Arial"/>
                <w:sz w:val="18"/>
              </w:rPr>
              <w:t xml:space="preserve"> – </w:t>
            </w:r>
            <w:r w:rsidRPr="001064A7">
              <w:rPr>
                <w:rFonts w:ascii="Arial" w:hAnsi="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ACA667D" w14:textId="3549566B"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1CA9E3B" w14:textId="5FB2A0EA"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5250895" w14:textId="7C8B6EAC"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C74373" w14:textId="77777777" w:rsidR="00174CDD" w:rsidRPr="001064A7" w:rsidRDefault="00174CDD" w:rsidP="00730E7C">
            <w:pPr>
              <w:keepNext/>
              <w:keepLines/>
              <w:jc w:val="center"/>
              <w:rPr>
                <w:rFonts w:ascii="Arial" w:hAnsi="Arial"/>
                <w:sz w:val="18"/>
              </w:rPr>
            </w:pPr>
            <w:r w:rsidRPr="001064A7">
              <w:rPr>
                <w:rFonts w:ascii="Arial" w:hAnsi="Arial"/>
                <w:sz w:val="18"/>
              </w:rPr>
              <w:t>1</w:t>
            </w:r>
            <w:r w:rsidRPr="001064A7">
              <w:rPr>
                <w:rFonts w:ascii="Arial" w:hAnsi="Arial"/>
                <w:sz w:val="18"/>
                <w:lang w:eastAsia="zh-CN"/>
              </w:rPr>
              <w:t>00</w:t>
            </w:r>
            <w:r w:rsidRPr="001064A7">
              <w:rPr>
                <w:rFonts w:ascii="Arial" w:hAnsi="Arial"/>
                <w:sz w:val="18"/>
              </w:rPr>
              <w:t xml:space="preserve"> </w:t>
            </w:r>
            <w:r w:rsidRPr="001064A7">
              <w:rPr>
                <w:rFonts w:ascii="Arial" w:hAnsi="Arial"/>
                <w:sz w:val="18"/>
                <w:lang w:eastAsia="zh-CN"/>
              </w:rPr>
              <w:t>k</w:t>
            </w:r>
            <w:r w:rsidRPr="001064A7">
              <w:rPr>
                <w:rFonts w:ascii="Arial" w:hAnsi="Arial"/>
                <w:sz w:val="18"/>
              </w:rPr>
              <w:t>Hz</w:t>
            </w:r>
          </w:p>
        </w:tc>
        <w:tc>
          <w:tcPr>
            <w:tcW w:w="1606" w:type="dxa"/>
            <w:tcBorders>
              <w:top w:val="single" w:sz="4" w:space="0" w:color="auto"/>
              <w:left w:val="single" w:sz="4" w:space="0" w:color="auto"/>
              <w:bottom w:val="single" w:sz="4" w:space="0" w:color="auto"/>
              <w:right w:val="single" w:sz="4" w:space="0" w:color="auto"/>
            </w:tcBorders>
          </w:tcPr>
          <w:p w14:paraId="7F736E69" w14:textId="77777777" w:rsidR="00174CDD" w:rsidRPr="001064A7" w:rsidRDefault="00174CDD" w:rsidP="00730E7C">
            <w:pPr>
              <w:keepNext/>
              <w:keepLines/>
              <w:jc w:val="center"/>
              <w:rPr>
                <w:rFonts w:ascii="Arial" w:hAnsi="Arial"/>
                <w:sz w:val="18"/>
              </w:rPr>
            </w:pPr>
          </w:p>
        </w:tc>
      </w:tr>
      <w:tr w:rsidR="00174CDD" w:rsidRPr="001064A7" w14:paraId="33FCB31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216875" w14:textId="77777777" w:rsidR="00174CDD" w:rsidRPr="001064A7" w:rsidRDefault="00174CDD" w:rsidP="00730E7C">
            <w:pPr>
              <w:keepNext/>
              <w:keepLines/>
              <w:jc w:val="center"/>
              <w:rPr>
                <w:rFonts w:ascii="Arial" w:hAnsi="Arial"/>
                <w:sz w:val="18"/>
                <w:lang w:eastAsia="zh-CN"/>
              </w:rPr>
            </w:pPr>
            <w:r w:rsidRPr="001064A7">
              <w:rPr>
                <w:rFonts w:ascii="Arial" w:hAnsi="Arial" w:cs="v5.0.0"/>
                <w:sz w:val="18"/>
              </w:rPr>
              <w:t>WA</w:t>
            </w:r>
            <w:r w:rsidRPr="001064A7">
              <w:rPr>
                <w:rFonts w:ascii="Arial" w:hAnsi="Arial"/>
                <w:sz w:val="18"/>
              </w:rPr>
              <w:t xml:space="preserve"> E-UTRA Band </w:t>
            </w:r>
            <w:r w:rsidRPr="001064A7">
              <w:rPr>
                <w:rFonts w:ascii="Arial" w:hAnsi="Arial"/>
                <w:sz w:val="18"/>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3DB10F4B" w14:textId="77777777" w:rsidR="00174CDD" w:rsidRPr="001064A7" w:rsidRDefault="00174CDD" w:rsidP="00730E7C">
            <w:pPr>
              <w:keepNext/>
              <w:keepLines/>
              <w:jc w:val="center"/>
              <w:rPr>
                <w:rFonts w:ascii="Arial" w:hAnsi="Arial"/>
                <w:sz w:val="18"/>
                <w:lang w:eastAsia="zh-CN"/>
              </w:rPr>
            </w:pPr>
            <w:r w:rsidRPr="001064A7">
              <w:rPr>
                <w:rFonts w:ascii="Arial" w:hAnsi="Arial"/>
                <w:sz w:val="18"/>
                <w:lang w:eastAsia="zh-CN"/>
              </w:rPr>
              <w:t xml:space="preserve">2496 </w:t>
            </w:r>
            <w:r w:rsidRPr="001064A7">
              <w:rPr>
                <w:rFonts w:ascii="Arial" w:hAnsi="Arial"/>
                <w:sz w:val="18"/>
              </w:rPr>
              <w:t xml:space="preserve">– </w:t>
            </w:r>
            <w:r w:rsidRPr="001064A7">
              <w:rPr>
                <w:rFonts w:ascii="Arial" w:hAnsi="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4CA49254" w14:textId="044DC954"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08E7170" w14:textId="78C1A2AD"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3A2B61F" w14:textId="617635E1"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319456" w14:textId="77777777" w:rsidR="00174CDD" w:rsidRPr="001064A7" w:rsidRDefault="00174CDD" w:rsidP="00730E7C">
            <w:pPr>
              <w:keepNext/>
              <w:keepLines/>
              <w:jc w:val="center"/>
              <w:rPr>
                <w:rFonts w:ascii="Arial" w:hAnsi="Arial"/>
                <w:sz w:val="18"/>
              </w:rPr>
            </w:pPr>
            <w:r w:rsidRPr="001064A7">
              <w:rPr>
                <w:rFonts w:ascii="Arial" w:hAnsi="Arial"/>
                <w:sz w:val="18"/>
              </w:rPr>
              <w:t>1</w:t>
            </w:r>
            <w:r w:rsidRPr="001064A7">
              <w:rPr>
                <w:rFonts w:ascii="Arial" w:hAnsi="Arial"/>
                <w:sz w:val="18"/>
                <w:lang w:eastAsia="zh-CN"/>
              </w:rPr>
              <w:t>00</w:t>
            </w:r>
            <w:r w:rsidRPr="001064A7">
              <w:rPr>
                <w:rFonts w:ascii="Arial" w:hAnsi="Arial"/>
                <w:sz w:val="18"/>
              </w:rPr>
              <w:t xml:space="preserve"> </w:t>
            </w:r>
            <w:r w:rsidRPr="001064A7">
              <w:rPr>
                <w:rFonts w:ascii="Arial" w:hAnsi="Arial"/>
                <w:sz w:val="18"/>
                <w:lang w:eastAsia="zh-CN"/>
              </w:rPr>
              <w:t>k</w:t>
            </w:r>
            <w:r w:rsidRPr="001064A7">
              <w:rPr>
                <w:rFonts w:ascii="Arial" w:hAnsi="Arial"/>
                <w:sz w:val="18"/>
              </w:rPr>
              <w:t>Hz</w:t>
            </w:r>
          </w:p>
        </w:tc>
        <w:tc>
          <w:tcPr>
            <w:tcW w:w="1606" w:type="dxa"/>
            <w:tcBorders>
              <w:top w:val="single" w:sz="4" w:space="0" w:color="auto"/>
              <w:left w:val="single" w:sz="4" w:space="0" w:color="auto"/>
              <w:bottom w:val="single" w:sz="4" w:space="0" w:color="auto"/>
              <w:right w:val="single" w:sz="4" w:space="0" w:color="auto"/>
            </w:tcBorders>
            <w:hideMark/>
          </w:tcPr>
          <w:p w14:paraId="1D146F40" w14:textId="77777777" w:rsidR="00174CDD" w:rsidRPr="001064A7" w:rsidRDefault="00174CDD" w:rsidP="00730E7C">
            <w:pPr>
              <w:keepNext/>
              <w:keepLines/>
              <w:jc w:val="center"/>
              <w:rPr>
                <w:rFonts w:ascii="Arial" w:hAnsi="Arial"/>
                <w:sz w:val="18"/>
              </w:rPr>
            </w:pPr>
            <w:r w:rsidRPr="001064A7">
              <w:rPr>
                <w:rFonts w:ascii="Arial" w:hAnsi="Arial"/>
                <w:sz w:val="18"/>
              </w:rPr>
              <w:t>This is not applicable to BS operating in Band n</w:t>
            </w:r>
            <w:r w:rsidRPr="001064A7">
              <w:rPr>
                <w:rFonts w:ascii="Arial" w:hAnsi="Arial"/>
                <w:sz w:val="18"/>
                <w:lang w:eastAsia="zh-CN"/>
              </w:rPr>
              <w:t>41</w:t>
            </w:r>
          </w:p>
        </w:tc>
      </w:tr>
      <w:tr w:rsidR="00174CDD" w:rsidRPr="001064A7" w14:paraId="3635723D"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6EF563" w14:textId="77777777" w:rsidR="00174CDD" w:rsidRPr="001064A7" w:rsidRDefault="00174CDD" w:rsidP="00730E7C">
            <w:pPr>
              <w:keepNext/>
              <w:keepLines/>
              <w:jc w:val="center"/>
              <w:rPr>
                <w:rFonts w:ascii="Arial" w:hAnsi="Arial"/>
                <w:sz w:val="18"/>
                <w:lang w:eastAsia="zh-CN"/>
              </w:rPr>
            </w:pPr>
            <w:r w:rsidRPr="001064A7">
              <w:rPr>
                <w:rFonts w:ascii="Arial" w:hAnsi="Arial" w:cs="v5.0.0"/>
                <w:sz w:val="18"/>
              </w:rPr>
              <w:t>WA E-UTRA Band 42</w:t>
            </w:r>
          </w:p>
        </w:tc>
        <w:tc>
          <w:tcPr>
            <w:tcW w:w="1996" w:type="dxa"/>
            <w:tcBorders>
              <w:top w:val="single" w:sz="4" w:space="0" w:color="auto"/>
              <w:left w:val="single" w:sz="4" w:space="0" w:color="auto"/>
              <w:bottom w:val="single" w:sz="4" w:space="0" w:color="auto"/>
              <w:right w:val="single" w:sz="4" w:space="0" w:color="auto"/>
            </w:tcBorders>
            <w:hideMark/>
          </w:tcPr>
          <w:p w14:paraId="3BC898C1" w14:textId="77777777" w:rsidR="00174CDD" w:rsidRPr="001064A7" w:rsidRDefault="00174CDD" w:rsidP="00730E7C">
            <w:pPr>
              <w:keepNext/>
              <w:keepLines/>
              <w:jc w:val="center"/>
              <w:rPr>
                <w:rFonts w:ascii="Arial" w:hAnsi="Arial"/>
                <w:sz w:val="18"/>
                <w:lang w:eastAsia="zh-CN"/>
              </w:rPr>
            </w:pPr>
            <w:r w:rsidRPr="001064A7">
              <w:rPr>
                <w:rFonts w:ascii="Arial" w:hAnsi="Arial"/>
                <w:sz w:val="18"/>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1998EA06" w14:textId="3E0DC0B3" w:rsidR="00174CDD" w:rsidRPr="001064A7" w:rsidRDefault="00BF786A" w:rsidP="00730E7C">
            <w:pPr>
              <w:keepNext/>
              <w:keepLines/>
              <w:jc w:val="center"/>
              <w:rPr>
                <w:rFonts w:ascii="Arial" w:hAnsi="Arial"/>
                <w:sz w:val="18"/>
              </w:rPr>
            </w:pPr>
            <w:r>
              <w:rPr>
                <w:rFonts w:ascii="Arial" w:hAnsi="Arial"/>
                <w:sz w:val="18"/>
              </w:rPr>
              <w:t>-113.7</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1A56B92E" w14:textId="7C88A85C" w:rsidR="00174CDD" w:rsidRPr="001064A7" w:rsidRDefault="00961493" w:rsidP="00730E7C">
            <w:pPr>
              <w:keepNext/>
              <w:keepLines/>
              <w:jc w:val="center"/>
              <w:rPr>
                <w:rFonts w:ascii="Arial" w:hAnsi="Arial" w:cs="v5.0.0"/>
                <w:sz w:val="18"/>
              </w:rPr>
            </w:pPr>
            <w:r>
              <w:rPr>
                <w:rFonts w:ascii="Arial" w:hAnsi="Arial" w:cs="v5.0.0"/>
                <w:sz w:val="18"/>
              </w:rPr>
              <w:t>-108.7</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C0ADAC1" w14:textId="6F68EBB2" w:rsidR="00174CDD" w:rsidRPr="001064A7" w:rsidRDefault="00961493" w:rsidP="00730E7C">
            <w:pPr>
              <w:keepNext/>
              <w:keepLines/>
              <w:jc w:val="center"/>
              <w:rPr>
                <w:rFonts w:ascii="Arial" w:hAnsi="Arial"/>
                <w:sz w:val="18"/>
              </w:rPr>
            </w:pPr>
            <w:r>
              <w:rPr>
                <w:rFonts w:ascii="Arial" w:hAnsi="Arial"/>
                <w:sz w:val="18"/>
              </w:rPr>
              <w:t>-105.7</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76C4B4"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264F5C6" w14:textId="77777777" w:rsidR="00174CDD" w:rsidRPr="001064A7" w:rsidRDefault="00174CDD" w:rsidP="00730E7C">
            <w:pPr>
              <w:keepNext/>
              <w:keepLines/>
              <w:jc w:val="center"/>
              <w:rPr>
                <w:rFonts w:ascii="Arial" w:hAnsi="Arial"/>
                <w:sz w:val="18"/>
              </w:rPr>
            </w:pPr>
          </w:p>
        </w:tc>
      </w:tr>
      <w:tr w:rsidR="00174CDD" w:rsidRPr="001064A7" w14:paraId="54C619E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6C68AD" w14:textId="77777777" w:rsidR="00174CDD" w:rsidRPr="001064A7" w:rsidRDefault="00174CDD" w:rsidP="00730E7C">
            <w:pPr>
              <w:keepNext/>
              <w:keepLines/>
              <w:jc w:val="center"/>
              <w:rPr>
                <w:rFonts w:ascii="Arial" w:hAnsi="Arial"/>
                <w:sz w:val="18"/>
                <w:lang w:eastAsia="zh-CN"/>
              </w:rPr>
            </w:pPr>
            <w:r w:rsidRPr="001064A7">
              <w:rPr>
                <w:rFonts w:ascii="Arial" w:hAnsi="Arial" w:cs="v5.0.0"/>
                <w:sz w:val="18"/>
              </w:rPr>
              <w:t>WA E-UTRA Band 43</w:t>
            </w:r>
          </w:p>
        </w:tc>
        <w:tc>
          <w:tcPr>
            <w:tcW w:w="1996" w:type="dxa"/>
            <w:tcBorders>
              <w:top w:val="single" w:sz="4" w:space="0" w:color="auto"/>
              <w:left w:val="single" w:sz="4" w:space="0" w:color="auto"/>
              <w:bottom w:val="single" w:sz="4" w:space="0" w:color="auto"/>
              <w:right w:val="single" w:sz="4" w:space="0" w:color="auto"/>
            </w:tcBorders>
            <w:hideMark/>
          </w:tcPr>
          <w:p w14:paraId="48F87882" w14:textId="77777777" w:rsidR="00174CDD" w:rsidRPr="001064A7" w:rsidRDefault="00174CDD" w:rsidP="00730E7C">
            <w:pPr>
              <w:keepNext/>
              <w:keepLines/>
              <w:jc w:val="center"/>
              <w:rPr>
                <w:rFonts w:ascii="Arial" w:hAnsi="Arial"/>
                <w:sz w:val="18"/>
                <w:lang w:eastAsia="zh-CN"/>
              </w:rPr>
            </w:pPr>
            <w:r w:rsidRPr="001064A7">
              <w:rPr>
                <w:rFonts w:ascii="Arial" w:hAnsi="Arial"/>
                <w:sz w:val="18"/>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7F33EDE3" w14:textId="1F94BA42" w:rsidR="00174CDD" w:rsidRPr="001064A7" w:rsidRDefault="00BF786A" w:rsidP="00730E7C">
            <w:pPr>
              <w:keepNext/>
              <w:keepLines/>
              <w:jc w:val="center"/>
              <w:rPr>
                <w:rFonts w:ascii="Arial" w:hAnsi="Arial"/>
                <w:sz w:val="18"/>
              </w:rPr>
            </w:pPr>
            <w:r>
              <w:rPr>
                <w:rFonts w:ascii="Arial" w:hAnsi="Arial"/>
                <w:sz w:val="18"/>
              </w:rPr>
              <w:t>-113.7</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63A156E" w14:textId="2DB52337" w:rsidR="00174CDD" w:rsidRPr="001064A7" w:rsidRDefault="00961493" w:rsidP="00730E7C">
            <w:pPr>
              <w:keepNext/>
              <w:keepLines/>
              <w:jc w:val="center"/>
              <w:rPr>
                <w:rFonts w:ascii="Arial" w:hAnsi="Arial" w:cs="v5.0.0"/>
                <w:sz w:val="18"/>
              </w:rPr>
            </w:pPr>
            <w:r>
              <w:rPr>
                <w:rFonts w:ascii="Arial" w:hAnsi="Arial" w:cs="v5.0.0"/>
                <w:sz w:val="18"/>
              </w:rPr>
              <w:t>-108.7</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D54C917" w14:textId="4E96FCBA" w:rsidR="00174CDD" w:rsidRPr="001064A7" w:rsidRDefault="00961493" w:rsidP="00730E7C">
            <w:pPr>
              <w:keepNext/>
              <w:keepLines/>
              <w:jc w:val="center"/>
              <w:rPr>
                <w:rFonts w:ascii="Arial" w:hAnsi="Arial"/>
                <w:sz w:val="18"/>
              </w:rPr>
            </w:pPr>
            <w:r>
              <w:rPr>
                <w:rFonts w:ascii="Arial" w:hAnsi="Arial"/>
                <w:sz w:val="18"/>
              </w:rPr>
              <w:t>-105.7</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B37709"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7EA5B86" w14:textId="77777777" w:rsidR="00174CDD" w:rsidRPr="001064A7" w:rsidRDefault="00174CDD" w:rsidP="00730E7C">
            <w:pPr>
              <w:keepNext/>
              <w:keepLines/>
              <w:jc w:val="center"/>
              <w:rPr>
                <w:rFonts w:ascii="Arial" w:hAnsi="Arial"/>
                <w:sz w:val="18"/>
              </w:rPr>
            </w:pPr>
          </w:p>
        </w:tc>
      </w:tr>
      <w:tr w:rsidR="00174CDD" w:rsidRPr="001064A7" w14:paraId="1C3CA27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DD17F9" w14:textId="77777777" w:rsidR="00174CDD" w:rsidRPr="001064A7" w:rsidRDefault="00174CDD" w:rsidP="00730E7C">
            <w:pPr>
              <w:keepNext/>
              <w:keepLines/>
              <w:jc w:val="center"/>
              <w:rPr>
                <w:rFonts w:ascii="Arial" w:hAnsi="Arial"/>
                <w:sz w:val="18"/>
                <w:lang w:eastAsia="zh-CN"/>
              </w:rPr>
            </w:pPr>
            <w:r w:rsidRPr="001064A7">
              <w:rPr>
                <w:rFonts w:ascii="Arial" w:hAnsi="Arial" w:cs="v5.0.0"/>
                <w:sz w:val="18"/>
              </w:rPr>
              <w:t>WA E-UTRA Band 44</w:t>
            </w:r>
          </w:p>
        </w:tc>
        <w:tc>
          <w:tcPr>
            <w:tcW w:w="1996" w:type="dxa"/>
            <w:tcBorders>
              <w:top w:val="single" w:sz="4" w:space="0" w:color="auto"/>
              <w:left w:val="single" w:sz="4" w:space="0" w:color="auto"/>
              <w:bottom w:val="single" w:sz="4" w:space="0" w:color="auto"/>
              <w:right w:val="single" w:sz="4" w:space="0" w:color="auto"/>
            </w:tcBorders>
            <w:hideMark/>
          </w:tcPr>
          <w:p w14:paraId="12ED8FDD" w14:textId="77777777" w:rsidR="00174CDD" w:rsidRPr="001064A7" w:rsidRDefault="00174CDD" w:rsidP="00730E7C">
            <w:pPr>
              <w:keepNext/>
              <w:keepLines/>
              <w:jc w:val="center"/>
              <w:rPr>
                <w:rFonts w:ascii="Arial" w:hAnsi="Arial"/>
                <w:sz w:val="18"/>
                <w:lang w:eastAsia="zh-CN"/>
              </w:rPr>
            </w:pPr>
            <w:r w:rsidRPr="001064A7">
              <w:rPr>
                <w:rFonts w:ascii="Arial" w:hAnsi="Arial"/>
                <w:sz w:val="18"/>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B4D40C" w14:textId="36B32AC6"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3A37A421" w14:textId="543A2E14"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3A062AE" w14:textId="33FFD5B6"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AF654C6"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71F062D" w14:textId="77777777" w:rsidR="00174CDD" w:rsidRPr="001064A7" w:rsidRDefault="00174CDD" w:rsidP="00730E7C">
            <w:pPr>
              <w:keepNext/>
              <w:keepLines/>
              <w:jc w:val="center"/>
              <w:rPr>
                <w:rFonts w:ascii="Arial" w:hAnsi="Arial"/>
                <w:sz w:val="18"/>
              </w:rPr>
            </w:pPr>
            <w:r w:rsidRPr="001064A7">
              <w:rPr>
                <w:rFonts w:ascii="Arial" w:hAnsi="Arial"/>
                <w:sz w:val="18"/>
              </w:rPr>
              <w:t>This is not applicable to BS operating in Band n28</w:t>
            </w:r>
          </w:p>
        </w:tc>
      </w:tr>
      <w:tr w:rsidR="00174CDD" w:rsidRPr="001064A7" w14:paraId="4913BB0C"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30CECC" w14:textId="77777777" w:rsidR="00174CDD" w:rsidRPr="001064A7" w:rsidRDefault="00174CDD" w:rsidP="00730E7C">
            <w:pPr>
              <w:keepNext/>
              <w:keepLines/>
              <w:jc w:val="center"/>
              <w:rPr>
                <w:rFonts w:ascii="Arial" w:hAnsi="Arial"/>
                <w:sz w:val="18"/>
                <w:lang w:eastAsia="zh-CN"/>
              </w:rPr>
            </w:pPr>
            <w:r w:rsidRPr="001064A7">
              <w:rPr>
                <w:rFonts w:ascii="Arial" w:hAnsi="Arial"/>
                <w:sz w:val="18"/>
                <w:lang w:eastAsia="ja-JP"/>
              </w:rPr>
              <w:t>WA E-UTRA Band 4</w:t>
            </w:r>
            <w:r w:rsidRPr="001064A7">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347A4AB7" w14:textId="77777777" w:rsidR="00174CDD" w:rsidRPr="001064A7" w:rsidRDefault="00174CDD" w:rsidP="00730E7C">
            <w:pPr>
              <w:keepNext/>
              <w:keepLines/>
              <w:jc w:val="center"/>
              <w:rPr>
                <w:rFonts w:ascii="Arial" w:hAnsi="Arial"/>
                <w:sz w:val="18"/>
                <w:lang w:eastAsia="zh-CN"/>
              </w:rPr>
            </w:pPr>
            <w:r w:rsidRPr="001064A7">
              <w:rPr>
                <w:rFonts w:ascii="Arial" w:hAnsi="Arial"/>
                <w:sz w:val="18"/>
                <w:lang w:eastAsia="zh-CN"/>
              </w:rPr>
              <w:t>1447</w:t>
            </w:r>
            <w:r w:rsidRPr="001064A7">
              <w:rPr>
                <w:rFonts w:ascii="Arial" w:hAnsi="Arial"/>
                <w:sz w:val="18"/>
                <w:lang w:eastAsia="ja-JP"/>
              </w:rPr>
              <w:t xml:space="preserve"> – </w:t>
            </w:r>
            <w:r w:rsidRPr="001064A7">
              <w:rPr>
                <w:rFonts w:ascii="Arial" w:hAnsi="Arial"/>
                <w:sz w:val="18"/>
                <w:lang w:eastAsia="zh-CN"/>
              </w:rPr>
              <w:t>1467</w:t>
            </w:r>
            <w:r w:rsidRPr="001064A7">
              <w:rPr>
                <w:rFonts w:ascii="Arial" w:hAnsi="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29129D1" w14:textId="0B10F91B"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5FE20E0" w14:textId="69933E81"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1400512" w14:textId="191C62E9"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0F5942" w14:textId="77777777" w:rsidR="00174CDD" w:rsidRPr="001064A7" w:rsidRDefault="00174CDD" w:rsidP="00730E7C">
            <w:pPr>
              <w:keepNext/>
              <w:keepLines/>
              <w:jc w:val="center"/>
              <w:rPr>
                <w:rFonts w:ascii="Arial" w:hAnsi="Arial"/>
                <w:sz w:val="18"/>
              </w:rPr>
            </w:pPr>
            <w:r w:rsidRPr="001064A7">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7E00B06" w14:textId="77777777" w:rsidR="00174CDD" w:rsidRPr="001064A7" w:rsidRDefault="00174CDD" w:rsidP="00730E7C">
            <w:pPr>
              <w:keepNext/>
              <w:keepLines/>
              <w:jc w:val="center"/>
              <w:rPr>
                <w:rFonts w:ascii="Arial" w:hAnsi="Arial"/>
                <w:sz w:val="18"/>
              </w:rPr>
            </w:pPr>
          </w:p>
        </w:tc>
      </w:tr>
      <w:tr w:rsidR="00174CDD" w:rsidRPr="001064A7" w14:paraId="05238B4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FB9B58" w14:textId="77777777" w:rsidR="00174CDD" w:rsidRPr="001064A7" w:rsidRDefault="00174CDD" w:rsidP="00730E7C">
            <w:pPr>
              <w:keepNext/>
              <w:keepLines/>
              <w:jc w:val="center"/>
              <w:rPr>
                <w:rFonts w:ascii="Arial" w:hAnsi="Arial"/>
                <w:sz w:val="18"/>
                <w:lang w:eastAsia="ja-JP"/>
              </w:rPr>
            </w:pPr>
            <w:r w:rsidRPr="001064A7">
              <w:rPr>
                <w:rFonts w:ascii="Arial" w:hAnsi="Arial" w:cs="v5.0.0"/>
                <w:sz w:val="18"/>
                <w:szCs w:val="18"/>
                <w:lang w:eastAsia="ko-KR"/>
              </w:rPr>
              <w:t>E-UTRA Band 4</w:t>
            </w:r>
            <w:r w:rsidRPr="001064A7">
              <w:rPr>
                <w:rFonts w:ascii="Arial" w:hAnsi="Arial" w:cs="v5.0.0"/>
                <w:sz w:val="18"/>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13834C99" w14:textId="77777777" w:rsidR="00174CDD" w:rsidRPr="001064A7" w:rsidRDefault="00174CDD" w:rsidP="00730E7C">
            <w:pPr>
              <w:keepNext/>
              <w:keepLines/>
              <w:jc w:val="center"/>
              <w:rPr>
                <w:rFonts w:ascii="Arial" w:hAnsi="Arial"/>
                <w:sz w:val="18"/>
                <w:lang w:eastAsia="zh-CN"/>
              </w:rPr>
            </w:pPr>
            <w:r w:rsidRPr="001064A7">
              <w:rPr>
                <w:rFonts w:ascii="Arial" w:hAnsi="Arial"/>
                <w:sz w:val="18"/>
                <w:szCs w:val="18"/>
                <w:lang w:eastAsia="zh-CN"/>
              </w:rPr>
              <w:t>5150</w:t>
            </w:r>
            <w:r w:rsidRPr="001064A7">
              <w:rPr>
                <w:rFonts w:ascii="Arial" w:hAnsi="Arial"/>
                <w:sz w:val="18"/>
                <w:szCs w:val="18"/>
                <w:lang w:eastAsia="ko-KR"/>
              </w:rPr>
              <w:t xml:space="preserve"> – </w:t>
            </w:r>
            <w:r w:rsidRPr="001064A7">
              <w:rPr>
                <w:rFonts w:ascii="Arial" w:hAnsi="Arial"/>
                <w:sz w:val="18"/>
                <w:szCs w:val="18"/>
                <w:lang w:eastAsia="zh-CN"/>
              </w:rPr>
              <w:t>5925</w:t>
            </w:r>
            <w:r w:rsidRPr="001064A7">
              <w:rPr>
                <w:rFonts w:ascii="Arial" w:hAnsi="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F1E43F4" w14:textId="77777777" w:rsidR="00174CDD" w:rsidRPr="001064A7" w:rsidRDefault="00174CDD" w:rsidP="00730E7C">
            <w:pPr>
              <w:keepNext/>
              <w:keepLines/>
              <w:jc w:val="center"/>
              <w:rPr>
                <w:rFonts w:ascii="Arial" w:hAnsi="Arial"/>
                <w:sz w:val="18"/>
                <w:lang w:eastAsia="ja-JP"/>
              </w:rPr>
            </w:pPr>
            <w:r w:rsidRPr="001064A7">
              <w:rPr>
                <w:rFonts w:ascii="Arial" w:hAnsi="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721AE39" w14:textId="55D3D62D" w:rsidR="00174CDD" w:rsidRPr="001064A7" w:rsidRDefault="00961493" w:rsidP="00730E7C">
            <w:pPr>
              <w:keepNext/>
              <w:keepLines/>
              <w:jc w:val="center"/>
              <w:rPr>
                <w:rFonts w:ascii="Arial" w:hAnsi="Arial" w:cs="v5.0.0"/>
                <w:sz w:val="18"/>
              </w:rPr>
            </w:pPr>
            <w:r>
              <w:rPr>
                <w:rFonts w:ascii="Arial" w:hAnsi="Arial" w:cs="v5.0.0"/>
                <w:sz w:val="18"/>
              </w:rPr>
              <w:t>-108.6</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2259E98" w14:textId="4C1EC097" w:rsidR="00174CDD" w:rsidRPr="001064A7" w:rsidRDefault="00961493" w:rsidP="00730E7C">
            <w:pPr>
              <w:keepNext/>
              <w:keepLines/>
              <w:jc w:val="center"/>
              <w:rPr>
                <w:rFonts w:ascii="Arial" w:hAnsi="Arial"/>
                <w:sz w:val="18"/>
              </w:rPr>
            </w:pPr>
            <w:r>
              <w:rPr>
                <w:rFonts w:ascii="Arial" w:hAnsi="Arial"/>
                <w:sz w:val="18"/>
              </w:rPr>
              <w:t>-105.6</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841F78D" w14:textId="77777777" w:rsidR="00174CDD" w:rsidRPr="001064A7" w:rsidRDefault="00174CDD" w:rsidP="00730E7C">
            <w:pPr>
              <w:keepNext/>
              <w:keepLines/>
              <w:jc w:val="center"/>
              <w:rPr>
                <w:rFonts w:ascii="Arial" w:hAnsi="Arial"/>
                <w:sz w:val="18"/>
                <w:lang w:eastAsia="ja-JP"/>
              </w:rPr>
            </w:pPr>
            <w:r w:rsidRPr="001064A7">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5C296E4" w14:textId="77777777" w:rsidR="00174CDD" w:rsidRPr="001064A7" w:rsidRDefault="00174CDD" w:rsidP="00730E7C">
            <w:pPr>
              <w:keepNext/>
              <w:keepLines/>
              <w:jc w:val="center"/>
              <w:rPr>
                <w:rFonts w:ascii="Arial" w:hAnsi="Arial"/>
                <w:sz w:val="18"/>
              </w:rPr>
            </w:pPr>
          </w:p>
        </w:tc>
      </w:tr>
      <w:tr w:rsidR="00174CDD" w:rsidRPr="001064A7" w14:paraId="3A722BF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A33CEC" w14:textId="77777777" w:rsidR="00174CDD" w:rsidRPr="001064A7" w:rsidRDefault="00174CDD" w:rsidP="00730E7C">
            <w:pPr>
              <w:keepNext/>
              <w:keepLines/>
              <w:jc w:val="center"/>
              <w:rPr>
                <w:rFonts w:ascii="Arial" w:hAnsi="Arial"/>
                <w:sz w:val="18"/>
                <w:lang w:eastAsia="zh-CN"/>
              </w:rPr>
            </w:pPr>
            <w:r w:rsidRPr="001064A7">
              <w:rPr>
                <w:rFonts w:ascii="Arial" w:hAnsi="Arial"/>
                <w:sz w:val="18"/>
                <w:lang w:eastAsia="ja-JP"/>
              </w:rPr>
              <w:t>WA E-UTRA Band 48</w:t>
            </w:r>
          </w:p>
        </w:tc>
        <w:tc>
          <w:tcPr>
            <w:tcW w:w="1996" w:type="dxa"/>
            <w:tcBorders>
              <w:top w:val="single" w:sz="4" w:space="0" w:color="auto"/>
              <w:left w:val="single" w:sz="4" w:space="0" w:color="auto"/>
              <w:bottom w:val="single" w:sz="4" w:space="0" w:color="auto"/>
              <w:right w:val="single" w:sz="4" w:space="0" w:color="auto"/>
            </w:tcBorders>
            <w:hideMark/>
          </w:tcPr>
          <w:p w14:paraId="7464F58F" w14:textId="77777777" w:rsidR="00174CDD" w:rsidRPr="001064A7" w:rsidRDefault="00174CDD" w:rsidP="00730E7C">
            <w:pPr>
              <w:keepNext/>
              <w:keepLines/>
              <w:jc w:val="center"/>
              <w:rPr>
                <w:rFonts w:ascii="Arial" w:hAnsi="Arial"/>
                <w:sz w:val="18"/>
                <w:lang w:eastAsia="zh-CN"/>
              </w:rPr>
            </w:pPr>
            <w:r w:rsidRPr="001064A7">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602D6842" w14:textId="7641AB59" w:rsidR="00174CDD" w:rsidRPr="001064A7" w:rsidRDefault="00BF786A" w:rsidP="00730E7C">
            <w:pPr>
              <w:keepNext/>
              <w:keepLines/>
              <w:jc w:val="center"/>
              <w:rPr>
                <w:rFonts w:ascii="Arial" w:hAnsi="Arial"/>
                <w:sz w:val="18"/>
              </w:rPr>
            </w:pPr>
            <w:r>
              <w:rPr>
                <w:rFonts w:ascii="Arial" w:hAnsi="Arial"/>
                <w:sz w:val="18"/>
              </w:rPr>
              <w:t>-113.7</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90588D0" w14:textId="420C0B25" w:rsidR="00174CDD" w:rsidRPr="001064A7" w:rsidRDefault="00961493" w:rsidP="00730E7C">
            <w:pPr>
              <w:keepNext/>
              <w:keepLines/>
              <w:jc w:val="center"/>
              <w:rPr>
                <w:rFonts w:ascii="Arial" w:hAnsi="Arial" w:cs="v5.0.0"/>
                <w:sz w:val="18"/>
              </w:rPr>
            </w:pPr>
            <w:r>
              <w:rPr>
                <w:rFonts w:ascii="Arial" w:hAnsi="Arial" w:cs="v5.0.0"/>
                <w:sz w:val="18"/>
              </w:rPr>
              <w:t>-108.7</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45E6F6C" w14:textId="1DD12CEE" w:rsidR="00174CDD" w:rsidRPr="001064A7" w:rsidRDefault="00961493" w:rsidP="00730E7C">
            <w:pPr>
              <w:keepNext/>
              <w:keepLines/>
              <w:jc w:val="center"/>
              <w:rPr>
                <w:rFonts w:ascii="Arial" w:hAnsi="Arial"/>
                <w:sz w:val="18"/>
              </w:rPr>
            </w:pPr>
            <w:r>
              <w:rPr>
                <w:rFonts w:ascii="Arial" w:hAnsi="Arial"/>
                <w:sz w:val="18"/>
              </w:rPr>
              <w:t>-105.7</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E57699" w14:textId="77777777" w:rsidR="00174CDD" w:rsidRPr="001064A7" w:rsidRDefault="00174CDD" w:rsidP="00730E7C">
            <w:pPr>
              <w:keepNext/>
              <w:keepLines/>
              <w:jc w:val="center"/>
              <w:rPr>
                <w:rFonts w:ascii="Arial" w:hAnsi="Arial"/>
                <w:sz w:val="18"/>
              </w:rPr>
            </w:pPr>
            <w:r w:rsidRPr="001064A7">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F03A8DE" w14:textId="77777777" w:rsidR="00174CDD" w:rsidRPr="001064A7" w:rsidRDefault="00174CDD" w:rsidP="00730E7C">
            <w:pPr>
              <w:keepNext/>
              <w:keepLines/>
              <w:jc w:val="center"/>
              <w:rPr>
                <w:rFonts w:ascii="Arial" w:hAnsi="Arial"/>
                <w:sz w:val="18"/>
              </w:rPr>
            </w:pPr>
          </w:p>
        </w:tc>
      </w:tr>
      <w:tr w:rsidR="00174CDD" w:rsidRPr="001064A7" w14:paraId="6587622B"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0D31A4" w14:textId="77777777" w:rsidR="00174CDD" w:rsidRPr="001064A7" w:rsidRDefault="00174CDD" w:rsidP="00730E7C">
            <w:pPr>
              <w:keepNext/>
              <w:keepLines/>
              <w:jc w:val="center"/>
              <w:rPr>
                <w:rFonts w:ascii="Arial" w:hAnsi="Arial"/>
                <w:sz w:val="18"/>
                <w:lang w:eastAsia="zh-CN"/>
              </w:rPr>
            </w:pPr>
            <w:r w:rsidRPr="001064A7">
              <w:rPr>
                <w:rFonts w:ascii="Arial" w:hAnsi="Arial" w:cs="v5.0.0"/>
                <w:sz w:val="18"/>
                <w:lang w:eastAsia="ja-JP"/>
              </w:rPr>
              <w:t>WA 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1A36400A" w14:textId="77777777" w:rsidR="00174CDD" w:rsidRPr="001064A7" w:rsidRDefault="00174CDD" w:rsidP="00730E7C">
            <w:pPr>
              <w:keepNext/>
              <w:keepLines/>
              <w:jc w:val="center"/>
              <w:rPr>
                <w:rFonts w:ascii="Arial" w:hAnsi="Arial"/>
                <w:sz w:val="18"/>
                <w:lang w:eastAsia="zh-CN"/>
              </w:rPr>
            </w:pPr>
            <w:r w:rsidRPr="001064A7">
              <w:rPr>
                <w:rFonts w:ascii="Arial" w:hAnsi="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2E4382D8" w14:textId="5530F362"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EFF6FAF" w14:textId="5FF3BD95"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86C76E5" w14:textId="7C13F3D0"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41A25CD" w14:textId="77777777" w:rsidR="00174CDD" w:rsidRPr="001064A7" w:rsidRDefault="00174CDD" w:rsidP="00730E7C">
            <w:pPr>
              <w:keepNext/>
              <w:keepLines/>
              <w:jc w:val="center"/>
              <w:rPr>
                <w:rFonts w:ascii="Arial" w:hAnsi="Arial"/>
                <w:sz w:val="18"/>
              </w:rPr>
            </w:pPr>
            <w:r w:rsidRPr="001064A7">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A2917EC" w14:textId="77777777" w:rsidR="00174CDD" w:rsidRPr="001064A7" w:rsidRDefault="00174CDD" w:rsidP="00730E7C">
            <w:pPr>
              <w:keepNext/>
              <w:keepLines/>
              <w:jc w:val="center"/>
              <w:rPr>
                <w:rFonts w:ascii="Arial" w:hAnsi="Arial"/>
                <w:sz w:val="18"/>
              </w:rPr>
            </w:pPr>
            <w:r w:rsidRPr="001064A7">
              <w:rPr>
                <w:rFonts w:ascii="Arial" w:hAnsi="Arial"/>
                <w:sz w:val="18"/>
                <w:lang w:eastAsia="ja-JP"/>
              </w:rPr>
              <w:t>This is not applicable to BS operating in Band n74 or n75</w:t>
            </w:r>
          </w:p>
        </w:tc>
      </w:tr>
      <w:tr w:rsidR="00174CDD" w:rsidRPr="001064A7" w14:paraId="73A919A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CDF69F" w14:textId="77777777" w:rsidR="00174CDD" w:rsidRPr="001064A7" w:rsidRDefault="00174CDD" w:rsidP="00730E7C">
            <w:pPr>
              <w:keepNext/>
              <w:keepLines/>
              <w:jc w:val="center"/>
              <w:rPr>
                <w:rFonts w:ascii="Arial" w:hAnsi="Arial" w:cs="v5.0.0"/>
                <w:sz w:val="18"/>
                <w:lang w:eastAsia="ja-JP"/>
              </w:rPr>
            </w:pPr>
            <w:r w:rsidRPr="001064A7">
              <w:rPr>
                <w:rFonts w:ascii="Arial" w:hAnsi="Arial" w:cs="v5.0.0"/>
                <w:sz w:val="18"/>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197AF3ED" w14:textId="77777777" w:rsidR="00174CDD" w:rsidRPr="001064A7" w:rsidRDefault="00174CDD" w:rsidP="00730E7C">
            <w:pPr>
              <w:keepNext/>
              <w:keepLines/>
              <w:jc w:val="center"/>
              <w:rPr>
                <w:rFonts w:ascii="Arial" w:hAnsi="Arial"/>
                <w:sz w:val="18"/>
                <w:lang w:eastAsia="ja-JP"/>
              </w:rPr>
            </w:pPr>
            <w:r w:rsidRPr="001064A7">
              <w:rPr>
                <w:rFonts w:ascii="Arial" w:hAnsi="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1CEC8D7D" w14:textId="77777777" w:rsidR="00174CDD" w:rsidRPr="001064A7" w:rsidRDefault="00174CDD" w:rsidP="00730E7C">
            <w:pPr>
              <w:keepNext/>
              <w:keepLines/>
              <w:jc w:val="center"/>
              <w:rPr>
                <w:rFonts w:ascii="Arial" w:hAnsi="Arial"/>
                <w:sz w:val="18"/>
                <w:lang w:eastAsia="ja-JP"/>
              </w:rPr>
            </w:pPr>
            <w:r w:rsidRPr="001064A7">
              <w:rPr>
                <w:rFonts w:ascii="Arial" w:hAnsi="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9FCA557" w14:textId="77777777" w:rsidR="00174CDD" w:rsidRPr="001064A7" w:rsidRDefault="00174CDD" w:rsidP="00730E7C">
            <w:pPr>
              <w:keepNext/>
              <w:keepLines/>
              <w:jc w:val="center"/>
              <w:rPr>
                <w:rFonts w:ascii="Arial" w:hAnsi="Arial"/>
                <w:sz w:val="18"/>
                <w:lang w:eastAsia="ja-JP"/>
              </w:rPr>
            </w:pPr>
            <w:r w:rsidRPr="001064A7">
              <w:rPr>
                <w:rFonts w:ascii="Arial" w:hAnsi="Arial" w:cs="v5.0.0"/>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2C5FC589" w14:textId="7BED97D8"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129E4D2" w14:textId="77777777" w:rsidR="00174CDD" w:rsidRPr="001064A7" w:rsidRDefault="00174CDD" w:rsidP="00730E7C">
            <w:pPr>
              <w:keepNext/>
              <w:keepLines/>
              <w:jc w:val="center"/>
              <w:rPr>
                <w:rFonts w:ascii="Arial" w:hAnsi="Arial"/>
                <w:sz w:val="18"/>
                <w:lang w:eastAsia="ja-JP"/>
              </w:rPr>
            </w:pPr>
            <w:r w:rsidRPr="001064A7">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F3C3423" w14:textId="77777777" w:rsidR="00174CDD" w:rsidRPr="001064A7" w:rsidRDefault="00174CDD" w:rsidP="00730E7C">
            <w:pPr>
              <w:keepNext/>
              <w:keepLines/>
              <w:jc w:val="center"/>
              <w:rPr>
                <w:rFonts w:ascii="Arial" w:hAnsi="Arial"/>
                <w:sz w:val="18"/>
                <w:lang w:eastAsia="ja-JP"/>
              </w:rPr>
            </w:pPr>
            <w:r w:rsidRPr="001064A7">
              <w:rPr>
                <w:rFonts w:ascii="Arial" w:hAnsi="Arial"/>
                <w:sz w:val="18"/>
                <w:lang w:eastAsia="ja-JP"/>
              </w:rPr>
              <w:t>This is not applicable to BS operating in Band n50, n75 or n76</w:t>
            </w:r>
          </w:p>
        </w:tc>
      </w:tr>
      <w:tr w:rsidR="00174CDD" w:rsidRPr="001064A7" w14:paraId="72B8208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48F328" w14:textId="77777777" w:rsidR="00174CDD" w:rsidRPr="001064A7" w:rsidRDefault="00174CDD" w:rsidP="00730E7C">
            <w:pPr>
              <w:keepNext/>
              <w:keepLines/>
              <w:jc w:val="center"/>
              <w:rPr>
                <w:rFonts w:ascii="Arial" w:hAnsi="Arial"/>
                <w:sz w:val="18"/>
                <w:lang w:eastAsia="zh-CN"/>
              </w:rPr>
            </w:pPr>
            <w:r w:rsidRPr="001064A7">
              <w:rPr>
                <w:rFonts w:ascii="Arial" w:hAnsi="Arial" w:cs="v5.0.0"/>
                <w:sz w:val="18"/>
                <w:lang w:eastAsia="ja-JP"/>
              </w:rPr>
              <w:t>WA E-UTRA Band 65</w:t>
            </w:r>
          </w:p>
        </w:tc>
        <w:tc>
          <w:tcPr>
            <w:tcW w:w="1996" w:type="dxa"/>
            <w:tcBorders>
              <w:top w:val="single" w:sz="4" w:space="0" w:color="auto"/>
              <w:left w:val="single" w:sz="4" w:space="0" w:color="auto"/>
              <w:bottom w:val="single" w:sz="4" w:space="0" w:color="auto"/>
              <w:right w:val="single" w:sz="4" w:space="0" w:color="auto"/>
            </w:tcBorders>
            <w:hideMark/>
          </w:tcPr>
          <w:p w14:paraId="3EA50BE4" w14:textId="77777777" w:rsidR="00174CDD" w:rsidRPr="001064A7" w:rsidRDefault="00174CDD" w:rsidP="00730E7C">
            <w:pPr>
              <w:keepNext/>
              <w:keepLines/>
              <w:jc w:val="center"/>
              <w:rPr>
                <w:rFonts w:ascii="Arial" w:hAnsi="Arial"/>
                <w:sz w:val="18"/>
                <w:lang w:eastAsia="zh-CN"/>
              </w:rPr>
            </w:pPr>
            <w:r w:rsidRPr="001064A7">
              <w:rPr>
                <w:rFonts w:ascii="Arial" w:hAnsi="Arial"/>
                <w:sz w:val="18"/>
              </w:rPr>
              <w:t xml:space="preserve">1920 – </w:t>
            </w:r>
            <w:r w:rsidRPr="001064A7">
              <w:rPr>
                <w:rFonts w:ascii="Arial" w:hAnsi="Arial"/>
                <w:sz w:val="18"/>
                <w:lang w:eastAsia="ja-JP"/>
              </w:rPr>
              <w:t>2010</w:t>
            </w:r>
            <w:r w:rsidRPr="001064A7">
              <w:rPr>
                <w:rFonts w:ascii="Arial" w:hAnsi="Arial"/>
                <w:sz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CC5F2CF" w14:textId="13438857"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3100C5E4" w14:textId="37C3155D"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5B49BBD" w14:textId="6673B887"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CC76850"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8F9D048" w14:textId="77777777" w:rsidR="00174CDD" w:rsidRPr="001064A7" w:rsidRDefault="00174CDD" w:rsidP="00730E7C">
            <w:pPr>
              <w:keepNext/>
              <w:keepLines/>
              <w:jc w:val="center"/>
              <w:rPr>
                <w:rFonts w:ascii="Arial" w:hAnsi="Arial"/>
                <w:sz w:val="18"/>
              </w:rPr>
            </w:pPr>
          </w:p>
        </w:tc>
      </w:tr>
      <w:tr w:rsidR="00174CDD" w:rsidRPr="001064A7" w14:paraId="1DCF56A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C430F0" w14:textId="77777777" w:rsidR="00174CDD" w:rsidRPr="001064A7" w:rsidRDefault="00174CDD" w:rsidP="00730E7C">
            <w:pPr>
              <w:keepNext/>
              <w:keepLines/>
              <w:jc w:val="center"/>
              <w:rPr>
                <w:rFonts w:ascii="Arial" w:hAnsi="Arial"/>
                <w:sz w:val="18"/>
                <w:lang w:eastAsia="zh-CN"/>
              </w:rPr>
            </w:pPr>
            <w:r w:rsidRPr="001064A7">
              <w:rPr>
                <w:rFonts w:ascii="Arial" w:hAnsi="Arial" w:cs="v5.0.0"/>
                <w:sz w:val="18"/>
              </w:rPr>
              <w:t>WA 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2D9617AB" w14:textId="77777777" w:rsidR="00174CDD" w:rsidRPr="001064A7" w:rsidRDefault="00174CDD" w:rsidP="00730E7C">
            <w:pPr>
              <w:keepNext/>
              <w:keepLines/>
              <w:jc w:val="center"/>
              <w:rPr>
                <w:rFonts w:ascii="Arial" w:hAnsi="Arial"/>
                <w:sz w:val="18"/>
                <w:lang w:eastAsia="zh-CN"/>
              </w:rPr>
            </w:pPr>
            <w:r w:rsidRPr="001064A7">
              <w:rPr>
                <w:rFonts w:ascii="Arial" w:hAnsi="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7216C29A" w14:textId="0C114FE6"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E3472B9" w14:textId="2EEF8566"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D2208E2" w14:textId="08E6BA22"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DBBB2AC"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4C251F8" w14:textId="77777777" w:rsidR="00174CDD" w:rsidRPr="001064A7" w:rsidRDefault="00174CDD" w:rsidP="00730E7C">
            <w:pPr>
              <w:keepNext/>
              <w:keepLines/>
              <w:jc w:val="center"/>
              <w:rPr>
                <w:rFonts w:ascii="Arial" w:hAnsi="Arial"/>
                <w:sz w:val="18"/>
              </w:rPr>
            </w:pPr>
          </w:p>
        </w:tc>
      </w:tr>
      <w:tr w:rsidR="00174CDD" w:rsidRPr="001064A7" w14:paraId="01881F84"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3B5FE4" w14:textId="77777777" w:rsidR="00174CDD" w:rsidRPr="001064A7" w:rsidRDefault="00174CDD" w:rsidP="00730E7C">
            <w:pPr>
              <w:keepNext/>
              <w:keepLines/>
              <w:jc w:val="center"/>
              <w:rPr>
                <w:rFonts w:ascii="Arial" w:hAnsi="Arial"/>
                <w:sz w:val="18"/>
                <w:lang w:eastAsia="zh-CN"/>
              </w:rPr>
            </w:pPr>
            <w:r w:rsidRPr="001064A7">
              <w:rPr>
                <w:rFonts w:ascii="Arial" w:hAnsi="Arial" w:cs="v5.0.0"/>
                <w:sz w:val="18"/>
              </w:rPr>
              <w:t>WA E-UTRA Band 68</w:t>
            </w:r>
          </w:p>
        </w:tc>
        <w:tc>
          <w:tcPr>
            <w:tcW w:w="1996" w:type="dxa"/>
            <w:tcBorders>
              <w:top w:val="single" w:sz="4" w:space="0" w:color="auto"/>
              <w:left w:val="single" w:sz="4" w:space="0" w:color="auto"/>
              <w:bottom w:val="single" w:sz="4" w:space="0" w:color="auto"/>
              <w:right w:val="single" w:sz="4" w:space="0" w:color="auto"/>
            </w:tcBorders>
            <w:hideMark/>
          </w:tcPr>
          <w:p w14:paraId="1EDA7BE8" w14:textId="77777777" w:rsidR="00174CDD" w:rsidRPr="001064A7" w:rsidRDefault="00174CDD" w:rsidP="00730E7C">
            <w:pPr>
              <w:keepNext/>
              <w:keepLines/>
              <w:jc w:val="center"/>
              <w:rPr>
                <w:rFonts w:ascii="Arial" w:hAnsi="Arial"/>
                <w:sz w:val="18"/>
                <w:lang w:eastAsia="zh-CN"/>
              </w:rPr>
            </w:pPr>
            <w:r w:rsidRPr="001064A7">
              <w:rPr>
                <w:rFonts w:ascii="Arial" w:hAnsi="Arial"/>
                <w:sz w:val="18"/>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D03119" w14:textId="30EBAC6B"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3F8604D" w14:textId="791E5EF3"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A934A1A" w14:textId="77CA7354"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F8EC95E"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3D01A27" w14:textId="77777777" w:rsidR="00174CDD" w:rsidRPr="001064A7" w:rsidRDefault="00174CDD" w:rsidP="00730E7C">
            <w:pPr>
              <w:keepNext/>
              <w:keepLines/>
              <w:jc w:val="center"/>
              <w:rPr>
                <w:rFonts w:ascii="Arial" w:hAnsi="Arial"/>
                <w:sz w:val="18"/>
              </w:rPr>
            </w:pPr>
          </w:p>
        </w:tc>
      </w:tr>
      <w:tr w:rsidR="00174CDD" w:rsidRPr="001064A7" w14:paraId="15153A8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2DBA28" w14:textId="77777777" w:rsidR="00174CDD" w:rsidRPr="001064A7" w:rsidRDefault="00174CDD" w:rsidP="00730E7C">
            <w:pPr>
              <w:keepNext/>
              <w:keepLines/>
              <w:jc w:val="center"/>
              <w:rPr>
                <w:rFonts w:ascii="Arial" w:hAnsi="Arial"/>
                <w:sz w:val="18"/>
              </w:rPr>
            </w:pPr>
            <w:r w:rsidRPr="001064A7">
              <w:rPr>
                <w:rFonts w:ascii="Arial" w:hAnsi="Arial"/>
                <w:sz w:val="18"/>
              </w:rPr>
              <w:t>WA 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1B4B7B02" w14:textId="77777777" w:rsidR="00174CDD" w:rsidRPr="001064A7" w:rsidRDefault="00174CDD" w:rsidP="00730E7C">
            <w:pPr>
              <w:keepNext/>
              <w:keepLines/>
              <w:jc w:val="center"/>
              <w:rPr>
                <w:rFonts w:ascii="Arial" w:hAnsi="Arial"/>
                <w:sz w:val="18"/>
              </w:rPr>
            </w:pPr>
            <w:r w:rsidRPr="001064A7">
              <w:rPr>
                <w:rFonts w:ascii="Arial" w:hAnsi="Arial"/>
                <w:sz w:val="18"/>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39BABEF0" w14:textId="0E76F17E"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C3BD467" w14:textId="209BDBD0"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E505DBE" w14:textId="0D9C2201"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291232"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EABEFA4" w14:textId="77777777" w:rsidR="00174CDD" w:rsidRPr="001064A7" w:rsidRDefault="00174CDD" w:rsidP="00730E7C">
            <w:pPr>
              <w:keepNext/>
              <w:keepLines/>
              <w:jc w:val="center"/>
              <w:rPr>
                <w:rFonts w:ascii="Arial" w:hAnsi="Arial"/>
                <w:sz w:val="18"/>
              </w:rPr>
            </w:pPr>
          </w:p>
        </w:tc>
      </w:tr>
      <w:tr w:rsidR="00174CDD" w:rsidRPr="001064A7" w14:paraId="744AA5B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7204C2" w14:textId="77777777" w:rsidR="00174CDD" w:rsidRPr="001064A7" w:rsidRDefault="00174CDD" w:rsidP="00730E7C">
            <w:pPr>
              <w:keepNext/>
              <w:keepLines/>
              <w:jc w:val="center"/>
              <w:rPr>
                <w:rFonts w:ascii="Arial" w:hAnsi="Arial"/>
                <w:sz w:val="18"/>
              </w:rPr>
            </w:pPr>
            <w:r w:rsidRPr="001064A7">
              <w:rPr>
                <w:rFonts w:ascii="Arial" w:hAnsi="Arial"/>
                <w:sz w:val="18"/>
              </w:rPr>
              <w:t>WA 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332D7286" w14:textId="77777777" w:rsidR="00174CDD" w:rsidRPr="001064A7" w:rsidRDefault="00174CDD" w:rsidP="00730E7C">
            <w:pPr>
              <w:keepNext/>
              <w:keepLines/>
              <w:jc w:val="center"/>
              <w:rPr>
                <w:rFonts w:ascii="Arial" w:hAnsi="Arial"/>
                <w:sz w:val="18"/>
              </w:rPr>
            </w:pPr>
            <w:r w:rsidRPr="001064A7">
              <w:rPr>
                <w:rFonts w:ascii="Arial" w:hAnsi="Arial"/>
                <w:sz w:val="18"/>
              </w:rPr>
              <w:t>663 – 698 MHz</w:t>
            </w:r>
          </w:p>
        </w:tc>
        <w:tc>
          <w:tcPr>
            <w:tcW w:w="879" w:type="dxa"/>
            <w:tcBorders>
              <w:top w:val="single" w:sz="4" w:space="0" w:color="auto"/>
              <w:left w:val="single" w:sz="4" w:space="0" w:color="auto"/>
              <w:bottom w:val="single" w:sz="4" w:space="0" w:color="auto"/>
              <w:right w:val="single" w:sz="4" w:space="0" w:color="auto"/>
            </w:tcBorders>
            <w:hideMark/>
          </w:tcPr>
          <w:p w14:paraId="718F55AB" w14:textId="2D1A0A1C"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2D67CE8" w14:textId="1019E36E"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19828675" w14:textId="68ACFC12"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6CF67E"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2391E42" w14:textId="77777777" w:rsidR="00174CDD" w:rsidRPr="001064A7" w:rsidRDefault="00174CDD" w:rsidP="00730E7C">
            <w:pPr>
              <w:keepNext/>
              <w:keepLines/>
              <w:jc w:val="center"/>
              <w:rPr>
                <w:rFonts w:ascii="Arial" w:hAnsi="Arial"/>
                <w:sz w:val="18"/>
              </w:rPr>
            </w:pPr>
          </w:p>
        </w:tc>
      </w:tr>
      <w:tr w:rsidR="00174CDD" w:rsidRPr="001064A7" w14:paraId="726A96DF"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C3375D" w14:textId="77777777" w:rsidR="00174CDD" w:rsidRPr="001064A7" w:rsidRDefault="00174CDD" w:rsidP="00730E7C">
            <w:pPr>
              <w:keepNext/>
              <w:keepLines/>
              <w:jc w:val="center"/>
              <w:rPr>
                <w:rFonts w:ascii="Arial" w:hAnsi="Arial"/>
                <w:sz w:val="18"/>
              </w:rPr>
            </w:pPr>
            <w:r w:rsidRPr="001064A7">
              <w:rPr>
                <w:rFonts w:ascii="Arial" w:hAnsi="Arial"/>
                <w:sz w:val="18"/>
              </w:rPr>
              <w:t>WA E-UTRA Band 72</w:t>
            </w:r>
          </w:p>
        </w:tc>
        <w:tc>
          <w:tcPr>
            <w:tcW w:w="1996" w:type="dxa"/>
            <w:tcBorders>
              <w:top w:val="single" w:sz="4" w:space="0" w:color="auto"/>
              <w:left w:val="single" w:sz="4" w:space="0" w:color="auto"/>
              <w:bottom w:val="single" w:sz="4" w:space="0" w:color="auto"/>
              <w:right w:val="single" w:sz="4" w:space="0" w:color="auto"/>
            </w:tcBorders>
            <w:hideMark/>
          </w:tcPr>
          <w:p w14:paraId="522FD050" w14:textId="77777777" w:rsidR="00174CDD" w:rsidRPr="001064A7" w:rsidRDefault="00174CDD" w:rsidP="00730E7C">
            <w:pPr>
              <w:keepNext/>
              <w:keepLines/>
              <w:jc w:val="center"/>
              <w:rPr>
                <w:rFonts w:ascii="Arial" w:hAnsi="Arial"/>
                <w:sz w:val="18"/>
              </w:rPr>
            </w:pPr>
            <w:r w:rsidRPr="001064A7">
              <w:rPr>
                <w:rFonts w:ascii="Arial" w:hAnsi="Arial"/>
                <w:sz w:val="18"/>
              </w:rPr>
              <w:t>451 – 456 MHz</w:t>
            </w:r>
          </w:p>
        </w:tc>
        <w:tc>
          <w:tcPr>
            <w:tcW w:w="879" w:type="dxa"/>
            <w:tcBorders>
              <w:top w:val="single" w:sz="4" w:space="0" w:color="auto"/>
              <w:left w:val="single" w:sz="4" w:space="0" w:color="auto"/>
              <w:bottom w:val="single" w:sz="4" w:space="0" w:color="auto"/>
              <w:right w:val="single" w:sz="4" w:space="0" w:color="auto"/>
            </w:tcBorders>
            <w:hideMark/>
          </w:tcPr>
          <w:p w14:paraId="0F576BB3" w14:textId="2CE7BF0D"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7CB7551" w14:textId="7C411ECD"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43605C3F" w14:textId="7A999049"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BFC316"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1AC19E7" w14:textId="77777777" w:rsidR="00174CDD" w:rsidRPr="001064A7" w:rsidRDefault="00174CDD" w:rsidP="00730E7C">
            <w:pPr>
              <w:keepNext/>
              <w:keepLines/>
              <w:jc w:val="center"/>
              <w:rPr>
                <w:rFonts w:ascii="Arial" w:hAnsi="Arial"/>
                <w:sz w:val="18"/>
              </w:rPr>
            </w:pPr>
          </w:p>
        </w:tc>
      </w:tr>
      <w:tr w:rsidR="00174CDD" w:rsidRPr="001064A7" w14:paraId="69DA860B"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2ACED6" w14:textId="77777777" w:rsidR="00174CDD" w:rsidRPr="001064A7" w:rsidRDefault="00174CDD" w:rsidP="00730E7C">
            <w:pPr>
              <w:keepNext/>
              <w:keepLines/>
              <w:jc w:val="center"/>
              <w:rPr>
                <w:rFonts w:ascii="Arial" w:hAnsi="Arial"/>
                <w:sz w:val="18"/>
              </w:rPr>
            </w:pPr>
            <w:r w:rsidRPr="001064A7">
              <w:rPr>
                <w:rFonts w:ascii="Arial" w:hAnsi="Arial"/>
                <w:sz w:val="18"/>
              </w:rPr>
              <w:t>WA 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4B4DE240" w14:textId="77777777" w:rsidR="00174CDD" w:rsidRPr="001064A7" w:rsidRDefault="00174CDD" w:rsidP="00730E7C">
            <w:pPr>
              <w:keepNext/>
              <w:keepLines/>
              <w:jc w:val="center"/>
              <w:rPr>
                <w:rFonts w:ascii="Arial" w:hAnsi="Arial"/>
                <w:sz w:val="18"/>
              </w:rPr>
            </w:pPr>
            <w:r w:rsidRPr="001064A7">
              <w:rPr>
                <w:rFonts w:ascii="Arial" w:hAnsi="Arial"/>
                <w:sz w:val="18"/>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5ED8A7E" w14:textId="1100FAAE"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4E6C411" w14:textId="53FCD254"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3FC6DCF" w14:textId="0448DB48"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60D696E"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B926285" w14:textId="77777777" w:rsidR="00174CDD" w:rsidRPr="001064A7" w:rsidRDefault="00174CDD" w:rsidP="00730E7C">
            <w:pPr>
              <w:keepNext/>
              <w:keepLines/>
              <w:jc w:val="center"/>
              <w:rPr>
                <w:rFonts w:ascii="Arial" w:hAnsi="Arial"/>
                <w:sz w:val="18"/>
              </w:rPr>
            </w:pPr>
            <w:r w:rsidRPr="001064A7">
              <w:rPr>
                <w:rFonts w:ascii="Arial" w:hAnsi="Arial"/>
                <w:sz w:val="18"/>
              </w:rPr>
              <w:t>This is not applicable to BS operating in Band n50</w:t>
            </w:r>
          </w:p>
        </w:tc>
      </w:tr>
      <w:tr w:rsidR="00174CDD" w:rsidRPr="001064A7" w14:paraId="6623622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554C67" w14:textId="77777777" w:rsidR="00174CDD" w:rsidRPr="001064A7" w:rsidRDefault="00174CDD" w:rsidP="00730E7C">
            <w:pPr>
              <w:keepNext/>
              <w:keepLines/>
              <w:jc w:val="center"/>
              <w:rPr>
                <w:rFonts w:ascii="Arial" w:hAnsi="Arial"/>
                <w:sz w:val="18"/>
              </w:rPr>
            </w:pPr>
            <w:r w:rsidRPr="001064A7">
              <w:rPr>
                <w:rFonts w:ascii="Arial" w:hAnsi="Arial"/>
                <w:sz w:val="18"/>
              </w:rPr>
              <w:lastRenderedPageBreak/>
              <w:t>WA NR Band n77</w:t>
            </w:r>
          </w:p>
        </w:tc>
        <w:tc>
          <w:tcPr>
            <w:tcW w:w="1996" w:type="dxa"/>
            <w:tcBorders>
              <w:top w:val="single" w:sz="4" w:space="0" w:color="auto"/>
              <w:left w:val="single" w:sz="4" w:space="0" w:color="auto"/>
              <w:bottom w:val="single" w:sz="4" w:space="0" w:color="auto"/>
              <w:right w:val="single" w:sz="4" w:space="0" w:color="auto"/>
            </w:tcBorders>
            <w:hideMark/>
          </w:tcPr>
          <w:p w14:paraId="066107A7" w14:textId="77777777" w:rsidR="00174CDD" w:rsidRPr="001064A7" w:rsidRDefault="00174CDD" w:rsidP="00730E7C">
            <w:pPr>
              <w:keepNext/>
              <w:keepLines/>
              <w:jc w:val="center"/>
              <w:rPr>
                <w:rFonts w:ascii="Arial" w:hAnsi="Arial"/>
                <w:sz w:val="18"/>
              </w:rPr>
            </w:pPr>
            <w:r w:rsidRPr="001064A7">
              <w:rPr>
                <w:rFonts w:ascii="Arial" w:hAnsi="Arial"/>
                <w:sz w:val="18"/>
              </w:rPr>
              <w:t>3.3 – 4.2 GHz</w:t>
            </w:r>
          </w:p>
        </w:tc>
        <w:tc>
          <w:tcPr>
            <w:tcW w:w="879" w:type="dxa"/>
            <w:tcBorders>
              <w:top w:val="single" w:sz="4" w:space="0" w:color="auto"/>
              <w:left w:val="single" w:sz="4" w:space="0" w:color="auto"/>
              <w:bottom w:val="single" w:sz="4" w:space="0" w:color="auto"/>
              <w:right w:val="single" w:sz="4" w:space="0" w:color="auto"/>
            </w:tcBorders>
            <w:hideMark/>
          </w:tcPr>
          <w:p w14:paraId="536F4B70" w14:textId="7A833B81" w:rsidR="00174CDD" w:rsidRPr="001064A7" w:rsidRDefault="00BF786A" w:rsidP="00730E7C">
            <w:pPr>
              <w:keepNext/>
              <w:keepLines/>
              <w:jc w:val="center"/>
              <w:rPr>
                <w:rFonts w:ascii="Arial" w:hAnsi="Arial"/>
                <w:sz w:val="18"/>
              </w:rPr>
            </w:pPr>
            <w:r>
              <w:rPr>
                <w:rFonts w:ascii="Arial" w:hAnsi="Arial"/>
                <w:sz w:val="18"/>
              </w:rPr>
              <w:t>-113.</w:t>
            </w:r>
            <w:r w:rsidR="00961493">
              <w:rPr>
                <w:rFonts w:ascii="Arial" w:hAnsi="Arial"/>
                <w:sz w:val="18"/>
              </w:rPr>
              <w:t>7</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FADE33F" w14:textId="59CE1FE3" w:rsidR="00174CDD" w:rsidRPr="001064A7" w:rsidRDefault="00961493" w:rsidP="00730E7C">
            <w:pPr>
              <w:keepNext/>
              <w:keepLines/>
              <w:jc w:val="center"/>
              <w:rPr>
                <w:rFonts w:ascii="Arial" w:hAnsi="Arial" w:cs="v5.0.0"/>
                <w:sz w:val="18"/>
              </w:rPr>
            </w:pPr>
            <w:r>
              <w:rPr>
                <w:rFonts w:ascii="Arial" w:hAnsi="Arial" w:cs="v5.0.0"/>
                <w:sz w:val="18"/>
              </w:rPr>
              <w:t>-108.7</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CF3E6BD" w14:textId="453BEBED" w:rsidR="00174CDD" w:rsidRPr="001064A7" w:rsidRDefault="00961493" w:rsidP="00730E7C">
            <w:pPr>
              <w:keepNext/>
              <w:keepLines/>
              <w:jc w:val="center"/>
              <w:rPr>
                <w:rFonts w:ascii="Arial" w:hAnsi="Arial"/>
                <w:sz w:val="18"/>
              </w:rPr>
            </w:pPr>
            <w:r>
              <w:rPr>
                <w:rFonts w:ascii="Arial" w:hAnsi="Arial"/>
                <w:sz w:val="18"/>
              </w:rPr>
              <w:t>-105.7</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3E7CE6E"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EE72FD8" w14:textId="77777777" w:rsidR="00174CDD" w:rsidRPr="001064A7" w:rsidRDefault="00174CDD" w:rsidP="00730E7C">
            <w:pPr>
              <w:keepNext/>
              <w:keepLines/>
              <w:jc w:val="center"/>
              <w:rPr>
                <w:rFonts w:ascii="Arial" w:hAnsi="Arial"/>
                <w:sz w:val="18"/>
              </w:rPr>
            </w:pPr>
          </w:p>
        </w:tc>
      </w:tr>
      <w:tr w:rsidR="00174CDD" w:rsidRPr="001064A7" w14:paraId="48B91742"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799FEC" w14:textId="77777777" w:rsidR="00174CDD" w:rsidRPr="001064A7" w:rsidRDefault="00174CDD" w:rsidP="00730E7C">
            <w:pPr>
              <w:keepNext/>
              <w:keepLines/>
              <w:jc w:val="center"/>
              <w:rPr>
                <w:rFonts w:ascii="Arial" w:hAnsi="Arial"/>
                <w:sz w:val="18"/>
              </w:rPr>
            </w:pPr>
            <w:r w:rsidRPr="001064A7">
              <w:rPr>
                <w:rFonts w:ascii="Arial" w:hAnsi="Arial"/>
                <w:sz w:val="18"/>
              </w:rPr>
              <w:t>WA NR Band n78</w:t>
            </w:r>
          </w:p>
        </w:tc>
        <w:tc>
          <w:tcPr>
            <w:tcW w:w="1996" w:type="dxa"/>
            <w:tcBorders>
              <w:top w:val="single" w:sz="4" w:space="0" w:color="auto"/>
              <w:left w:val="single" w:sz="4" w:space="0" w:color="auto"/>
              <w:bottom w:val="single" w:sz="4" w:space="0" w:color="auto"/>
              <w:right w:val="single" w:sz="4" w:space="0" w:color="auto"/>
            </w:tcBorders>
            <w:hideMark/>
          </w:tcPr>
          <w:p w14:paraId="32F9298E" w14:textId="77777777" w:rsidR="00174CDD" w:rsidRPr="001064A7" w:rsidRDefault="00174CDD" w:rsidP="00730E7C">
            <w:pPr>
              <w:keepNext/>
              <w:keepLines/>
              <w:jc w:val="center"/>
              <w:rPr>
                <w:rFonts w:ascii="Arial" w:hAnsi="Arial"/>
                <w:sz w:val="18"/>
              </w:rPr>
            </w:pPr>
            <w:r w:rsidRPr="001064A7">
              <w:rPr>
                <w:rFonts w:ascii="Arial" w:hAnsi="Arial"/>
                <w:sz w:val="18"/>
              </w:rPr>
              <w:t>3.3 – 3.8 GHz</w:t>
            </w:r>
          </w:p>
        </w:tc>
        <w:tc>
          <w:tcPr>
            <w:tcW w:w="879" w:type="dxa"/>
            <w:tcBorders>
              <w:top w:val="single" w:sz="4" w:space="0" w:color="auto"/>
              <w:left w:val="single" w:sz="4" w:space="0" w:color="auto"/>
              <w:bottom w:val="single" w:sz="4" w:space="0" w:color="auto"/>
              <w:right w:val="single" w:sz="4" w:space="0" w:color="auto"/>
            </w:tcBorders>
            <w:hideMark/>
          </w:tcPr>
          <w:p w14:paraId="1BBBFA24" w14:textId="148E9238" w:rsidR="00174CDD" w:rsidRPr="001064A7" w:rsidRDefault="00BF786A" w:rsidP="00961493">
            <w:pPr>
              <w:keepNext/>
              <w:keepLines/>
              <w:jc w:val="center"/>
              <w:rPr>
                <w:rFonts w:ascii="Arial" w:hAnsi="Arial"/>
                <w:sz w:val="18"/>
              </w:rPr>
            </w:pPr>
            <w:r>
              <w:rPr>
                <w:rFonts w:ascii="Arial" w:hAnsi="Arial"/>
                <w:sz w:val="18"/>
              </w:rPr>
              <w:t>-113.</w:t>
            </w:r>
            <w:r w:rsidR="00961493">
              <w:rPr>
                <w:rFonts w:ascii="Arial" w:hAnsi="Arial"/>
                <w:sz w:val="18"/>
              </w:rPr>
              <w:t>7</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1577EA7B" w14:textId="691F4E42" w:rsidR="00174CDD" w:rsidRPr="001064A7" w:rsidRDefault="00961493" w:rsidP="00730E7C">
            <w:pPr>
              <w:keepNext/>
              <w:keepLines/>
              <w:jc w:val="center"/>
              <w:rPr>
                <w:rFonts w:ascii="Arial" w:hAnsi="Arial" w:cs="v5.0.0"/>
                <w:sz w:val="18"/>
              </w:rPr>
            </w:pPr>
            <w:r>
              <w:rPr>
                <w:rFonts w:ascii="Arial" w:hAnsi="Arial" w:cs="v5.0.0"/>
                <w:sz w:val="18"/>
              </w:rPr>
              <w:t>-108.7</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346B3B63" w14:textId="2D5BCB6E" w:rsidR="00174CDD" w:rsidRPr="001064A7" w:rsidRDefault="00961493" w:rsidP="00730E7C">
            <w:pPr>
              <w:keepNext/>
              <w:keepLines/>
              <w:jc w:val="center"/>
              <w:rPr>
                <w:rFonts w:ascii="Arial" w:hAnsi="Arial"/>
                <w:sz w:val="18"/>
              </w:rPr>
            </w:pPr>
            <w:r>
              <w:rPr>
                <w:rFonts w:ascii="Arial" w:hAnsi="Arial"/>
                <w:sz w:val="18"/>
              </w:rPr>
              <w:t>-105.7</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0D2227B"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881702B" w14:textId="77777777" w:rsidR="00174CDD" w:rsidRPr="001064A7" w:rsidRDefault="00174CDD" w:rsidP="00730E7C">
            <w:pPr>
              <w:keepNext/>
              <w:keepLines/>
              <w:jc w:val="center"/>
              <w:rPr>
                <w:rFonts w:ascii="Arial" w:hAnsi="Arial"/>
                <w:sz w:val="18"/>
              </w:rPr>
            </w:pPr>
          </w:p>
        </w:tc>
      </w:tr>
      <w:tr w:rsidR="00174CDD" w:rsidRPr="001064A7" w14:paraId="433380A1"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BE1F8E" w14:textId="77777777" w:rsidR="00174CDD" w:rsidRPr="001064A7" w:rsidRDefault="00174CDD" w:rsidP="00730E7C">
            <w:pPr>
              <w:keepNext/>
              <w:keepLines/>
              <w:jc w:val="center"/>
              <w:rPr>
                <w:rFonts w:ascii="Arial" w:hAnsi="Arial"/>
                <w:sz w:val="18"/>
              </w:rPr>
            </w:pPr>
            <w:r w:rsidRPr="001064A7">
              <w:rPr>
                <w:rFonts w:ascii="Arial" w:hAnsi="Arial"/>
                <w:sz w:val="18"/>
              </w:rPr>
              <w:t>WA NR Band n79</w:t>
            </w:r>
          </w:p>
        </w:tc>
        <w:tc>
          <w:tcPr>
            <w:tcW w:w="1996" w:type="dxa"/>
            <w:tcBorders>
              <w:top w:val="single" w:sz="4" w:space="0" w:color="auto"/>
              <w:left w:val="single" w:sz="4" w:space="0" w:color="auto"/>
              <w:bottom w:val="single" w:sz="4" w:space="0" w:color="auto"/>
              <w:right w:val="single" w:sz="4" w:space="0" w:color="auto"/>
            </w:tcBorders>
            <w:hideMark/>
          </w:tcPr>
          <w:p w14:paraId="3BCD8FF5" w14:textId="77777777" w:rsidR="00174CDD" w:rsidRPr="001064A7" w:rsidRDefault="00174CDD" w:rsidP="00730E7C">
            <w:pPr>
              <w:keepNext/>
              <w:keepLines/>
              <w:jc w:val="center"/>
              <w:rPr>
                <w:rFonts w:ascii="Arial" w:hAnsi="Arial"/>
                <w:sz w:val="18"/>
              </w:rPr>
            </w:pPr>
            <w:r w:rsidRPr="001064A7">
              <w:rPr>
                <w:rFonts w:ascii="Arial" w:hAnsi="Arial"/>
                <w:sz w:val="18"/>
              </w:rPr>
              <w:t>4.4 – 5.0 GHz</w:t>
            </w:r>
          </w:p>
        </w:tc>
        <w:tc>
          <w:tcPr>
            <w:tcW w:w="879" w:type="dxa"/>
            <w:tcBorders>
              <w:top w:val="single" w:sz="4" w:space="0" w:color="auto"/>
              <w:left w:val="single" w:sz="4" w:space="0" w:color="auto"/>
              <w:bottom w:val="single" w:sz="4" w:space="0" w:color="auto"/>
              <w:right w:val="single" w:sz="4" w:space="0" w:color="auto"/>
            </w:tcBorders>
            <w:hideMark/>
          </w:tcPr>
          <w:p w14:paraId="58189021" w14:textId="26F8476C" w:rsidR="00174CDD" w:rsidRPr="001064A7" w:rsidRDefault="00BF786A" w:rsidP="00730E7C">
            <w:pPr>
              <w:keepNext/>
              <w:keepLines/>
              <w:jc w:val="center"/>
              <w:rPr>
                <w:rFonts w:ascii="Arial" w:hAnsi="Arial"/>
                <w:sz w:val="18"/>
              </w:rPr>
            </w:pPr>
            <w:r>
              <w:rPr>
                <w:rFonts w:ascii="Arial" w:hAnsi="Arial"/>
                <w:sz w:val="18"/>
              </w:rPr>
              <w:t>-113.</w:t>
            </w:r>
            <w:r w:rsidR="00961493">
              <w:rPr>
                <w:rFonts w:ascii="Arial" w:hAnsi="Arial"/>
                <w:sz w:val="18"/>
              </w:rPr>
              <w:t>6</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15E31EE" w14:textId="1EDD1626" w:rsidR="00174CDD" w:rsidRPr="001064A7" w:rsidRDefault="00961493" w:rsidP="00730E7C">
            <w:pPr>
              <w:keepNext/>
              <w:keepLines/>
              <w:jc w:val="center"/>
              <w:rPr>
                <w:rFonts w:ascii="Arial" w:hAnsi="Arial" w:cs="v5.0.0"/>
                <w:sz w:val="18"/>
              </w:rPr>
            </w:pPr>
            <w:r>
              <w:rPr>
                <w:rFonts w:ascii="Arial" w:hAnsi="Arial" w:cs="v5.0.0"/>
                <w:sz w:val="18"/>
              </w:rPr>
              <w:t>-108.6</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5AE5F89" w14:textId="0F8959EE" w:rsidR="00174CDD" w:rsidRPr="001064A7" w:rsidRDefault="00961493" w:rsidP="00730E7C">
            <w:pPr>
              <w:keepNext/>
              <w:keepLines/>
              <w:jc w:val="center"/>
              <w:rPr>
                <w:rFonts w:ascii="Arial" w:hAnsi="Arial"/>
                <w:sz w:val="18"/>
              </w:rPr>
            </w:pPr>
            <w:r>
              <w:rPr>
                <w:rFonts w:ascii="Arial" w:hAnsi="Arial"/>
                <w:sz w:val="18"/>
              </w:rPr>
              <w:t>-105.6</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D93F013"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F6DD28E" w14:textId="77777777" w:rsidR="00174CDD" w:rsidRPr="001064A7" w:rsidRDefault="00174CDD" w:rsidP="00730E7C">
            <w:pPr>
              <w:keepNext/>
              <w:keepLines/>
              <w:jc w:val="center"/>
              <w:rPr>
                <w:rFonts w:ascii="Arial" w:hAnsi="Arial"/>
                <w:sz w:val="18"/>
              </w:rPr>
            </w:pPr>
          </w:p>
        </w:tc>
      </w:tr>
    </w:tbl>
    <w:p w14:paraId="29DA81AC" w14:textId="77777777" w:rsidR="00174CDD" w:rsidRPr="001064A7" w:rsidRDefault="00174CDD" w:rsidP="00174CDD"/>
    <w:p w14:paraId="3EAD6D84" w14:textId="77777777" w:rsidR="00174CDD" w:rsidRPr="001064A7" w:rsidRDefault="00174CDD" w:rsidP="00174CDD">
      <w:pPr>
        <w:keepLines/>
        <w:ind w:left="1135" w:hanging="851"/>
      </w:pPr>
      <w:r w:rsidRPr="001064A7">
        <w:t>NOTE 1:</w:t>
      </w:r>
      <w:r w:rsidRPr="001064A7">
        <w:tab/>
        <w:t>As defined in the scope for spurious emissions in this clause, the co-location requirements in table </w:t>
      </w:r>
      <w:r w:rsidRPr="001064A7">
        <w:rPr>
          <w:rFonts w:cs="v5.0.0"/>
        </w:rPr>
        <w:t>6.7.5.5.5.1-1</w:t>
      </w:r>
      <w:r w:rsidRPr="001064A7">
        <w:t xml:space="preserve"> do not apply for the 10 MHz frequency range immediately outside the BS transmit frequency range of a downlink </w:t>
      </w:r>
      <w:r w:rsidRPr="001064A7">
        <w:rPr>
          <w:i/>
        </w:rPr>
        <w:t>operating band</w:t>
      </w:r>
      <w:r w:rsidRPr="001064A7">
        <w:t xml:space="preserve"> (see table 5.2-1</w:t>
      </w:r>
      <w:r w:rsidRPr="001064A7">
        <w:rPr>
          <w:lang w:val="en-US"/>
        </w:rPr>
        <w:t xml:space="preserve"> in TS 38.104 [1]</w:t>
      </w:r>
      <w:r w:rsidRPr="001064A7">
        <w:t xml:space="preserve">). The current state-of-the-art technology does not allow a single generic solution for co-location with </w:t>
      </w:r>
      <w:r w:rsidRPr="001064A7">
        <w:rPr>
          <w:lang w:eastAsia="zh-CN"/>
        </w:rPr>
        <w:t>other system</w:t>
      </w:r>
      <w:r w:rsidRPr="001064A7">
        <w:t xml:space="preserve"> on adjacent frequencies for 30</w:t>
      </w:r>
      <w:r>
        <w:t xml:space="preserve"> </w:t>
      </w:r>
      <w:r w:rsidRPr="001064A7">
        <w:t>dB BS-BS minimum coupling loss. However, there are certain site-engineering solutions that can be used. These techniques are addressed in TR 25.942 [</w:t>
      </w:r>
      <w:r w:rsidRPr="001064A7">
        <w:rPr>
          <w:lang w:val="en-US"/>
        </w:rPr>
        <w:t>10</w:t>
      </w:r>
      <w:r w:rsidRPr="001064A7">
        <w:t>].</w:t>
      </w:r>
    </w:p>
    <w:p w14:paraId="1E4F261D" w14:textId="77777777" w:rsidR="00174CDD" w:rsidRPr="001064A7" w:rsidRDefault="00174CDD" w:rsidP="00174CDD">
      <w:pPr>
        <w:keepLines/>
        <w:ind w:left="1135" w:hanging="851"/>
      </w:pPr>
      <w:r w:rsidRPr="001064A7">
        <w:t>NOTE 2:</w:t>
      </w:r>
      <w:r w:rsidRPr="001064A7">
        <w:tab/>
        <w:t xml:space="preserve">Table </w:t>
      </w:r>
      <w:r w:rsidRPr="001064A7">
        <w:rPr>
          <w:rFonts w:cs="v5.0.0"/>
        </w:rPr>
        <w:t>6.7.5.5.5.1-1</w:t>
      </w:r>
      <w:r w:rsidRPr="001064A7">
        <w:rPr>
          <w:rFonts w:cs="v5.0.0"/>
          <w:lang w:val="en-US"/>
        </w:rPr>
        <w:t xml:space="preserve"> </w:t>
      </w:r>
      <w:r w:rsidRPr="001064A7">
        <w:t xml:space="preserve">assumes that two </w:t>
      </w:r>
      <w:r w:rsidRPr="001064A7">
        <w:rPr>
          <w:i/>
        </w:rPr>
        <w:t>operating bands</w:t>
      </w:r>
      <w:r w:rsidRPr="001064A7">
        <w:t>, where the corresponding BS transmit and receive frequency ranges in table 5.2-1</w:t>
      </w:r>
      <w:r w:rsidRPr="001064A7">
        <w:rPr>
          <w:lang w:val="en-US"/>
        </w:rPr>
        <w:t xml:space="preserve"> in TS 38.104 [1]</w:t>
      </w:r>
      <w:r w:rsidRPr="001064A7">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5D75F31C" w14:textId="77777777" w:rsidR="00174CDD" w:rsidRPr="001064A7" w:rsidRDefault="00174CDD" w:rsidP="00174CDD">
      <w:pPr>
        <w:keepLines/>
        <w:ind w:left="1135" w:hanging="851"/>
      </w:pPr>
      <w:r w:rsidRPr="001064A7">
        <w:t>NOTE 3:</w:t>
      </w:r>
      <w:r w:rsidRPr="001064A7">
        <w:tab/>
        <w:t xml:space="preserve">Co-located TDD base stations that are synchronized and using the same or adjacent </w:t>
      </w:r>
      <w:r w:rsidRPr="001064A7">
        <w:rPr>
          <w:i/>
        </w:rPr>
        <w:t>operating band</w:t>
      </w:r>
      <w:r w:rsidRPr="001064A7">
        <w:t xml:space="preserve"> can transmit without special co-locations requirements. For unsynchronized base stations</w:t>
      </w:r>
      <w:r w:rsidRPr="001064A7">
        <w:rPr>
          <w:lang w:eastAsia="zh-CN"/>
        </w:rPr>
        <w:t xml:space="preserve"> (except in Band n46)</w:t>
      </w:r>
      <w:r w:rsidRPr="001064A7">
        <w:t>, special co-location requirements may apply that are not covered by the 3GPP specifications.</w:t>
      </w:r>
    </w:p>
    <w:p w14:paraId="3EB2819A" w14:textId="77777777" w:rsidR="002E2E09" w:rsidRDefault="00C03DC4" w:rsidP="0086620E">
      <w:pPr>
        <w:pStyle w:val="20"/>
      </w:pPr>
      <w:bookmarkStart w:id="447" w:name="_Toc481653328"/>
      <w:bookmarkStart w:id="448" w:name="_Toc523481443"/>
      <w:r>
        <w:t>6.8</w:t>
      </w:r>
      <w:r w:rsidR="002E2E09">
        <w:tab/>
        <w:t xml:space="preserve">OTA </w:t>
      </w:r>
      <w:r w:rsidR="009E4AC1">
        <w:t>t</w:t>
      </w:r>
      <w:r w:rsidR="002E2E09">
        <w:t>ransmitter intermodulation</w:t>
      </w:r>
      <w:bookmarkEnd w:id="447"/>
      <w:bookmarkEnd w:id="448"/>
    </w:p>
    <w:p w14:paraId="6122C995" w14:textId="77777777" w:rsidR="00EB38E7" w:rsidRDefault="00EB1F97" w:rsidP="00AF06C7">
      <w:pPr>
        <w:pStyle w:val="3"/>
      </w:pPr>
      <w:bookmarkStart w:id="449" w:name="_Toc494455353"/>
      <w:bookmarkStart w:id="450" w:name="_Toc523481444"/>
      <w:r w:rsidRPr="00E474EB">
        <w:t>6.</w:t>
      </w:r>
      <w:r w:rsidRPr="00E474EB">
        <w:rPr>
          <w:lang w:val="en-US"/>
        </w:rPr>
        <w:t>8</w:t>
      </w:r>
      <w:r w:rsidRPr="00E474EB">
        <w:t>.1</w:t>
      </w:r>
      <w:r w:rsidRPr="00E474EB">
        <w:tab/>
        <w:t>Definition and applicability</w:t>
      </w:r>
      <w:bookmarkEnd w:id="449"/>
      <w:bookmarkEnd w:id="450"/>
    </w:p>
    <w:p w14:paraId="0E9C54C4" w14:textId="77777777" w:rsidR="00EB1F97" w:rsidRPr="00E474EB" w:rsidRDefault="00EB1F97" w:rsidP="00785853">
      <w:r w:rsidRPr="00E474EB">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474EB">
        <w:rPr>
          <w:i/>
        </w:rPr>
        <w:t>transmitter ON period</w:t>
      </w:r>
      <w:r w:rsidRPr="00E474EB">
        <w:t xml:space="preserve"> and the </w:t>
      </w:r>
      <w:r w:rsidRPr="00E474EB">
        <w:rPr>
          <w:i/>
        </w:rPr>
        <w:t>transmitter transient period</w:t>
      </w:r>
      <w:r w:rsidRPr="00E474EB">
        <w:t>.</w:t>
      </w:r>
    </w:p>
    <w:p w14:paraId="1E6C8B71" w14:textId="77777777" w:rsidR="00EB1F97" w:rsidRPr="00E474EB" w:rsidRDefault="00EB1F97" w:rsidP="00785853">
      <w:r w:rsidRPr="00E474EB">
        <w:t>The requirement applies at each RIB</w:t>
      </w:r>
      <w:r w:rsidRPr="00E474EB">
        <w:rPr>
          <w:rFonts w:cs="v5.0.0"/>
        </w:rPr>
        <w:t xml:space="preserve"> supporting transmission in the operating band</w:t>
      </w:r>
      <w:r w:rsidRPr="00E474EB">
        <w:t>.</w:t>
      </w:r>
    </w:p>
    <w:p w14:paraId="452E3648" w14:textId="234BA84D" w:rsidR="00EB1F97" w:rsidRDefault="00EB1F97" w:rsidP="00785853">
      <w:r w:rsidRPr="00E474EB">
        <w:t xml:space="preserve">The transmitter intermodulation level is the total radiated power of the intermodulation products when an interfering signal is injected into the </w:t>
      </w:r>
      <w:r w:rsidR="006C5712">
        <w:t>CLTA</w:t>
      </w:r>
      <w:r>
        <w:t>.</w:t>
      </w:r>
    </w:p>
    <w:p w14:paraId="18E545E5" w14:textId="11EEBD7F" w:rsidR="00EB1F97" w:rsidRPr="00E474EB" w:rsidRDefault="00EB1F97" w:rsidP="00785853">
      <w:r w:rsidRPr="00E474EB">
        <w:t xml:space="preserve">For </w:t>
      </w:r>
      <w:r w:rsidR="00222C0E">
        <w:rPr>
          <w:i/>
        </w:rPr>
        <w:t>BS type 1-O</w:t>
      </w:r>
      <w:r w:rsidRPr="00E474EB">
        <w:t>, the transmitter intermodulation requirement is captured by the co-location transmitter intermodulation</w:t>
      </w:r>
      <w:r w:rsidRPr="00E474EB">
        <w:rPr>
          <w:lang w:val="en-US"/>
        </w:rPr>
        <w:t xml:space="preserve"> scenario case,</w:t>
      </w:r>
      <w:r w:rsidRPr="00E474EB">
        <w:t xml:space="preserve"> in which the interfering signal is </w:t>
      </w:r>
      <w:r w:rsidRPr="00E474EB">
        <w:rPr>
          <w:lang w:val="en-US"/>
        </w:rPr>
        <w:t xml:space="preserve">transmitted </w:t>
      </w:r>
      <w:r w:rsidRPr="00E474EB">
        <w:t>from a co-located base station.</w:t>
      </w:r>
    </w:p>
    <w:p w14:paraId="2EB71E96" w14:textId="77777777" w:rsidR="00EB38E7" w:rsidRDefault="00EB1F97" w:rsidP="00AF06C7">
      <w:pPr>
        <w:pStyle w:val="3"/>
        <w:rPr>
          <w:lang w:val="en-US"/>
        </w:rPr>
      </w:pPr>
      <w:bookmarkStart w:id="451" w:name="_Toc494455355"/>
      <w:bookmarkStart w:id="452" w:name="_Toc523481445"/>
      <w:r w:rsidRPr="00E474EB">
        <w:t>6.8.2</w:t>
      </w:r>
      <w:r w:rsidRPr="00E474EB">
        <w:tab/>
        <w:t>Minimum requirement</w:t>
      </w:r>
      <w:bookmarkEnd w:id="451"/>
      <w:bookmarkEnd w:id="452"/>
    </w:p>
    <w:p w14:paraId="421D2367" w14:textId="08458039" w:rsidR="00EB1F97" w:rsidRDefault="00EB1F97" w:rsidP="00EB1F97">
      <w:pPr>
        <w:overflowPunct w:val="0"/>
        <w:autoSpaceDE w:val="0"/>
        <w:autoSpaceDN w:val="0"/>
        <w:adjustRightInd w:val="0"/>
        <w:textAlignment w:val="baseline"/>
      </w:pPr>
      <w:r w:rsidRPr="00E474EB">
        <w:t xml:space="preserve">The minimum requirement for </w:t>
      </w:r>
      <w:r w:rsidR="00CF29EF" w:rsidRPr="00AF06C7">
        <w:rPr>
          <w:i/>
          <w:lang w:eastAsia="zh-CN"/>
        </w:rPr>
        <w:t>BS type 1-O</w:t>
      </w:r>
      <w:r w:rsidRPr="00E474EB">
        <w:rPr>
          <w:lang w:eastAsia="zh-CN"/>
        </w:rPr>
        <w:t xml:space="preserve"> operation</w:t>
      </w:r>
      <w:r w:rsidRPr="00E474EB">
        <w:t xml:space="preserve"> is defined in TS 38.104 [1], subclause 9.8.2.</w:t>
      </w:r>
    </w:p>
    <w:p w14:paraId="72E4081F" w14:textId="77777777" w:rsidR="00EB1F97" w:rsidRPr="00E474EB" w:rsidRDefault="00EB1F97" w:rsidP="00EB1F97">
      <w:pPr>
        <w:overflowPunct w:val="0"/>
        <w:autoSpaceDE w:val="0"/>
        <w:autoSpaceDN w:val="0"/>
        <w:adjustRightInd w:val="0"/>
        <w:textAlignment w:val="baseline"/>
      </w:pPr>
      <w:r w:rsidRPr="00E474EB">
        <w:t xml:space="preserve">The OTA transmitter intermodulation requirement is not applicable for </w:t>
      </w:r>
      <w:r w:rsidR="00CF29EF" w:rsidRPr="00AF06C7">
        <w:rPr>
          <w:i/>
        </w:rPr>
        <w:t>BS type 2-O</w:t>
      </w:r>
      <w:r w:rsidRPr="00E474EB">
        <w:t>.</w:t>
      </w:r>
    </w:p>
    <w:p w14:paraId="31188812" w14:textId="77777777" w:rsidR="00EB38E7" w:rsidRDefault="00EB1F97" w:rsidP="00AF06C7">
      <w:pPr>
        <w:pStyle w:val="3"/>
      </w:pPr>
      <w:bookmarkStart w:id="453" w:name="_Toc494455356"/>
      <w:bookmarkStart w:id="454" w:name="_Toc523481446"/>
      <w:r w:rsidRPr="00E474EB">
        <w:t>6.8.3</w:t>
      </w:r>
      <w:r w:rsidRPr="00E474EB">
        <w:tab/>
        <w:t>Test purpose</w:t>
      </w:r>
      <w:bookmarkEnd w:id="453"/>
      <w:bookmarkEnd w:id="454"/>
    </w:p>
    <w:p w14:paraId="1528E94B" w14:textId="77777777" w:rsidR="00EB1F97" w:rsidRPr="00E474EB" w:rsidRDefault="00EB1F97" w:rsidP="00EB1F97">
      <w:pPr>
        <w:overflowPunct w:val="0"/>
        <w:autoSpaceDE w:val="0"/>
        <w:autoSpaceDN w:val="0"/>
        <w:adjustRightInd w:val="0"/>
        <w:textAlignment w:val="baseline"/>
        <w:rPr>
          <w:rFonts w:cs="v4.2.0"/>
        </w:rPr>
      </w:pPr>
      <w:r w:rsidRPr="00E474EB">
        <w:rPr>
          <w:rFonts w:eastAsia="MS P??" w:cs="v4.2.0"/>
        </w:rPr>
        <w:t xml:space="preserve">The test purpose is to verify the ability of the transmitter units associated with the </w:t>
      </w:r>
      <w:r w:rsidRPr="00E474EB">
        <w:rPr>
          <w:rFonts w:eastAsia="MS P??" w:cs="v4.2.0"/>
          <w:i/>
        </w:rPr>
        <w:t xml:space="preserve">RIB </w:t>
      </w:r>
      <w:r w:rsidRPr="00E474EB">
        <w:rPr>
          <w:rFonts w:eastAsia="MS P??" w:cs="v4.2.0"/>
        </w:rPr>
        <w:t>under test t</w:t>
      </w:r>
      <w:r w:rsidRPr="00E474EB">
        <w:rPr>
          <w:rFonts w:cs="v4.2.0"/>
        </w:rPr>
        <w:t xml:space="preserve">o restrict the generation of intermodulation products in its nonlinear elements </w:t>
      </w:r>
      <w:r w:rsidRPr="00E474EB">
        <w:t xml:space="preserve">caused by presence of the wanted signal and an interfering signal reaching the transmitter unit via the RDN and antenna array from a co-located base station </w:t>
      </w:r>
      <w:r w:rsidRPr="00E474EB">
        <w:rPr>
          <w:rFonts w:cs="v4.2.0"/>
        </w:rPr>
        <w:t>to below specified levels.</w:t>
      </w:r>
    </w:p>
    <w:p w14:paraId="5D8A920D" w14:textId="77777777" w:rsidR="00EB38E7" w:rsidRDefault="00EB1F97" w:rsidP="00AF06C7">
      <w:pPr>
        <w:pStyle w:val="3"/>
      </w:pPr>
      <w:bookmarkStart w:id="455" w:name="_Toc494455357"/>
      <w:bookmarkStart w:id="456" w:name="_Toc523481447"/>
      <w:r w:rsidRPr="00E474EB">
        <w:lastRenderedPageBreak/>
        <w:t>6.8.4</w:t>
      </w:r>
      <w:r w:rsidRPr="00E474EB">
        <w:tab/>
        <w:t>Method of test</w:t>
      </w:r>
      <w:bookmarkEnd w:id="455"/>
      <w:bookmarkEnd w:id="456"/>
    </w:p>
    <w:p w14:paraId="2811D238" w14:textId="77777777" w:rsidR="00EB38E7" w:rsidRDefault="00EB1F97" w:rsidP="00AF06C7">
      <w:pPr>
        <w:pStyle w:val="4"/>
      </w:pPr>
      <w:bookmarkStart w:id="457" w:name="_Toc494455358"/>
      <w:bookmarkStart w:id="458" w:name="_Toc523481448"/>
      <w:r w:rsidRPr="00E474EB">
        <w:t>6.8.4.1</w:t>
      </w:r>
      <w:r w:rsidRPr="00E474EB">
        <w:tab/>
        <w:t>Initial conditions</w:t>
      </w:r>
      <w:bookmarkEnd w:id="457"/>
      <w:bookmarkEnd w:id="458"/>
    </w:p>
    <w:p w14:paraId="4EBA6B7C" w14:textId="77777777" w:rsidR="00EB1F97" w:rsidRPr="00E474EB" w:rsidRDefault="00EB1F97" w:rsidP="00EB1F97">
      <w:pPr>
        <w:overflowPunct w:val="0"/>
        <w:autoSpaceDE w:val="0"/>
        <w:autoSpaceDN w:val="0"/>
        <w:adjustRightInd w:val="0"/>
        <w:textAlignment w:val="baseline"/>
      </w:pPr>
      <w:r w:rsidRPr="00E474EB">
        <w:t>Test environment:</w:t>
      </w:r>
    </w:p>
    <w:p w14:paraId="60BA5647" w14:textId="77777777" w:rsidR="00EB1F97" w:rsidRPr="00E474EB" w:rsidRDefault="00EB1F97" w:rsidP="00EB1F97">
      <w:pPr>
        <w:overflowPunct w:val="0"/>
        <w:autoSpaceDE w:val="0"/>
        <w:autoSpaceDN w:val="0"/>
        <w:adjustRightInd w:val="0"/>
        <w:ind w:left="568" w:hanging="284"/>
        <w:textAlignment w:val="baseline"/>
      </w:pPr>
      <w:r w:rsidRPr="00E474EB">
        <w:t>-</w:t>
      </w:r>
      <w:r w:rsidRPr="00E474EB">
        <w:tab/>
        <w:t>normal;</w:t>
      </w:r>
      <w:r w:rsidRPr="00E474EB">
        <w:rPr>
          <w:lang w:val="en-US"/>
        </w:rPr>
        <w:t xml:space="preserve"> see sub</w:t>
      </w:r>
      <w:r w:rsidRPr="00E474EB">
        <w:t>clause B.2.</w:t>
      </w:r>
    </w:p>
    <w:p w14:paraId="678CC0A6" w14:textId="77777777" w:rsidR="00EB1F97" w:rsidRPr="00E474EB" w:rsidRDefault="00EB1F97" w:rsidP="00EB1F97">
      <w:pPr>
        <w:overflowPunct w:val="0"/>
        <w:autoSpaceDE w:val="0"/>
        <w:autoSpaceDN w:val="0"/>
        <w:adjustRightInd w:val="0"/>
        <w:ind w:left="284" w:hanging="284"/>
        <w:textAlignment w:val="baseline"/>
      </w:pPr>
      <w:r w:rsidRPr="00E474EB">
        <w:t>RF channels to be tested for single carrier:</w:t>
      </w:r>
    </w:p>
    <w:p w14:paraId="1DC79EDC" w14:textId="77777777" w:rsidR="00EB1F97" w:rsidRPr="00E474EB" w:rsidRDefault="00EB1F97" w:rsidP="00EB1F97">
      <w:pPr>
        <w:overflowPunct w:val="0"/>
        <w:autoSpaceDE w:val="0"/>
        <w:autoSpaceDN w:val="0"/>
        <w:adjustRightInd w:val="0"/>
        <w:ind w:left="568" w:hanging="284"/>
        <w:textAlignment w:val="baseline"/>
      </w:pPr>
      <w:r w:rsidRPr="00E474EB">
        <w:t>-</w:t>
      </w:r>
      <w:r w:rsidRPr="00E474EB">
        <w:tab/>
        <w:t>M;</w:t>
      </w:r>
      <w:r w:rsidRPr="00E474EB">
        <w:rPr>
          <w:lang w:val="en-US"/>
        </w:rPr>
        <w:t xml:space="preserve"> see </w:t>
      </w:r>
      <w:r w:rsidRPr="00E474EB">
        <w:t>subclause 4.</w:t>
      </w:r>
      <w:r w:rsidRPr="00E474EB">
        <w:rPr>
          <w:lang w:val="en-US"/>
        </w:rPr>
        <w:t>9</w:t>
      </w:r>
      <w:r w:rsidRPr="00E474EB">
        <w:t>.1.</w:t>
      </w:r>
    </w:p>
    <w:p w14:paraId="0E262FBF" w14:textId="77777777" w:rsidR="00EB1F97" w:rsidRPr="00E474EB" w:rsidRDefault="00EB1F97" w:rsidP="00EB1F97">
      <w:pPr>
        <w:overflowPunct w:val="0"/>
        <w:autoSpaceDE w:val="0"/>
        <w:autoSpaceDN w:val="0"/>
        <w:adjustRightInd w:val="0"/>
        <w:textAlignment w:val="baseline"/>
        <w:rPr>
          <w:rFonts w:cs="v4.2.0"/>
        </w:rPr>
      </w:pPr>
      <w:r w:rsidRPr="00E474EB">
        <w:rPr>
          <w:rFonts w:eastAsia="MS Mincho"/>
          <w:i/>
        </w:rPr>
        <w:t>Base Station RF Bandwidth</w:t>
      </w:r>
      <w:r w:rsidRPr="00E474EB">
        <w:t xml:space="preserve"> positions to be tested for multi-carrier</w:t>
      </w:r>
      <w:r w:rsidRPr="00E474EB">
        <w:rPr>
          <w:rFonts w:cs="v4.2.0"/>
        </w:rPr>
        <w:t xml:space="preserve">: </w:t>
      </w:r>
    </w:p>
    <w:p w14:paraId="6A027359" w14:textId="77777777" w:rsidR="00EB1F97" w:rsidRPr="00E474EB" w:rsidRDefault="00EB1F97" w:rsidP="00EB1F97">
      <w:pPr>
        <w:overflowPunct w:val="0"/>
        <w:autoSpaceDE w:val="0"/>
        <w:autoSpaceDN w:val="0"/>
        <w:adjustRightInd w:val="0"/>
        <w:ind w:left="568" w:hanging="284"/>
        <w:textAlignment w:val="baseline"/>
      </w:pPr>
      <w:r w:rsidRPr="00E474EB">
        <w:rPr>
          <w:rFonts w:cs="v4.2.0"/>
        </w:rPr>
        <w:t>-</w:t>
      </w:r>
      <w:r w:rsidRPr="00E474EB">
        <w:rPr>
          <w:rFonts w:cs="v4.2.0"/>
        </w:rPr>
        <w:tab/>
      </w:r>
      <w:r w:rsidRPr="00E474EB">
        <w:t>M</w:t>
      </w:r>
      <w:r w:rsidRPr="00E474EB">
        <w:rPr>
          <w:rFonts w:cs="v4.2.0"/>
          <w:vertAlign w:val="subscript"/>
        </w:rPr>
        <w:t>RF</w:t>
      </w:r>
      <w:r w:rsidRPr="00E474EB">
        <w:rPr>
          <w:rFonts w:cs="v4.2.0"/>
          <w:vertAlign w:val="subscript"/>
          <w:lang w:eastAsia="zh-CN"/>
        </w:rPr>
        <w:t>BW</w:t>
      </w:r>
      <w:r w:rsidRPr="00E474EB">
        <w:rPr>
          <w:lang w:val="en-US" w:eastAsia="zh-CN"/>
        </w:rPr>
        <w:t xml:space="preserve"> </w:t>
      </w:r>
      <w:r w:rsidRPr="00E474EB">
        <w:rPr>
          <w:lang w:eastAsia="zh-CN"/>
        </w:rPr>
        <w:t xml:space="preserve">in </w:t>
      </w:r>
      <w:r w:rsidRPr="00E474EB">
        <w:rPr>
          <w:i/>
        </w:rPr>
        <w:t xml:space="preserve">single-band </w:t>
      </w:r>
      <w:r w:rsidRPr="00E474EB">
        <w:rPr>
          <w:i/>
          <w:lang w:val="en-US"/>
        </w:rPr>
        <w:t>RIB</w:t>
      </w:r>
      <w:r w:rsidRPr="00E474EB">
        <w:rPr>
          <w:rFonts w:cs="v4.2.0"/>
          <w:lang w:eastAsia="zh-CN"/>
        </w:rPr>
        <w:t>,</w:t>
      </w:r>
      <w:r w:rsidRPr="00E474EB">
        <w:rPr>
          <w:rFonts w:cs="v4.2.0"/>
        </w:rPr>
        <w:t xml:space="preserve"> see subclause </w:t>
      </w:r>
      <w:r w:rsidRPr="00E474EB">
        <w:rPr>
          <w:rFonts w:cs="v4.2.0"/>
          <w:lang w:eastAsia="zh-CN"/>
        </w:rPr>
        <w:t>4.</w:t>
      </w:r>
      <w:r w:rsidRPr="00E474EB">
        <w:rPr>
          <w:rFonts w:cs="v4.2.0"/>
          <w:lang w:val="en-US" w:eastAsia="zh-CN"/>
        </w:rPr>
        <w:t>9</w:t>
      </w:r>
      <w:r w:rsidRPr="00E474EB">
        <w:rPr>
          <w:rFonts w:cs="v4.2.0"/>
          <w:lang w:eastAsia="zh-CN"/>
        </w:rPr>
        <w:t>.1</w:t>
      </w:r>
      <w:r w:rsidRPr="00E474EB">
        <w:rPr>
          <w:rFonts w:cs="v4.2.0"/>
        </w:rPr>
        <w:t>;</w:t>
      </w:r>
      <w:r w:rsidRPr="00E474EB">
        <w:rPr>
          <w:rFonts w:cs="v4.2.0"/>
          <w:lang w:eastAsia="zh-CN"/>
        </w:rPr>
        <w:t xml:space="preserve"> </w:t>
      </w:r>
      <w:r w:rsidRPr="00E474EB">
        <w:t>B</w:t>
      </w:r>
      <w:r w:rsidRPr="00E474EB">
        <w:rPr>
          <w:vertAlign w:val="subscript"/>
        </w:rPr>
        <w:t>RFBW</w:t>
      </w:r>
      <w:r w:rsidRPr="00E474EB">
        <w:t>_T</w:t>
      </w:r>
      <w:r w:rsidRPr="00E474EB">
        <w:rPr>
          <w:lang w:eastAsia="zh-CN"/>
        </w:rPr>
        <w:t>'</w:t>
      </w:r>
      <w:r w:rsidRPr="00E474EB">
        <w:rPr>
          <w:vertAlign w:val="subscript"/>
        </w:rPr>
        <w:t>RFBW</w:t>
      </w:r>
      <w:r w:rsidRPr="00E474EB">
        <w:t xml:space="preserve"> </w:t>
      </w:r>
      <w:r w:rsidRPr="00E474EB">
        <w:rPr>
          <w:lang w:eastAsia="zh-CN"/>
        </w:rPr>
        <w:t xml:space="preserve">and </w:t>
      </w:r>
      <w:r w:rsidRPr="00E474EB">
        <w:t>B</w:t>
      </w:r>
      <w:r w:rsidRPr="00E474EB">
        <w:rPr>
          <w:lang w:eastAsia="zh-CN"/>
        </w:rPr>
        <w:t>'</w:t>
      </w:r>
      <w:r w:rsidRPr="00E474EB">
        <w:rPr>
          <w:vertAlign w:val="subscript"/>
        </w:rPr>
        <w:t>RFBW</w:t>
      </w:r>
      <w:r w:rsidRPr="00E474EB">
        <w:t>_T</w:t>
      </w:r>
      <w:r w:rsidRPr="00E474EB">
        <w:rPr>
          <w:vertAlign w:val="subscript"/>
        </w:rPr>
        <w:t>RFBW</w:t>
      </w:r>
      <w:r w:rsidRPr="00E474EB">
        <w:rPr>
          <w:vertAlign w:val="subscript"/>
          <w:lang w:eastAsia="zh-CN"/>
        </w:rPr>
        <w:t xml:space="preserve"> </w:t>
      </w:r>
      <w:r w:rsidRPr="00E474EB">
        <w:rPr>
          <w:lang w:eastAsia="zh-CN"/>
        </w:rPr>
        <w:t xml:space="preserve">in </w:t>
      </w:r>
      <w:r w:rsidRPr="00E474EB">
        <w:rPr>
          <w:i/>
        </w:rPr>
        <w:t xml:space="preserve">multi-band </w:t>
      </w:r>
      <w:r w:rsidRPr="00E474EB">
        <w:rPr>
          <w:i/>
          <w:lang w:val="en-US"/>
        </w:rPr>
        <w:t>RIB</w:t>
      </w:r>
      <w:r w:rsidRPr="00E474EB">
        <w:t>, see subclause 4.</w:t>
      </w:r>
      <w:r w:rsidRPr="00E474EB">
        <w:rPr>
          <w:lang w:val="en-US"/>
        </w:rPr>
        <w:t>9</w:t>
      </w:r>
      <w:r w:rsidRPr="00E474EB">
        <w:t>.</w:t>
      </w:r>
      <w:r w:rsidRPr="00E474EB">
        <w:rPr>
          <w:lang w:eastAsia="zh-CN"/>
        </w:rPr>
        <w:t>1</w:t>
      </w:r>
      <w:r w:rsidRPr="00E474EB">
        <w:t>.</w:t>
      </w:r>
      <w:bookmarkStart w:id="459" w:name="_Toc494455359"/>
    </w:p>
    <w:p w14:paraId="7B1009AD" w14:textId="77777777" w:rsidR="00EB1F97" w:rsidRPr="00E474EB" w:rsidRDefault="00EB1F97" w:rsidP="00EB1F97">
      <w:pPr>
        <w:overflowPunct w:val="0"/>
        <w:autoSpaceDE w:val="0"/>
        <w:autoSpaceDN w:val="0"/>
        <w:adjustRightInd w:val="0"/>
        <w:textAlignment w:val="baseline"/>
        <w:rPr>
          <w:rFonts w:eastAsia="MS P??" w:cs="v4.2.0"/>
        </w:rPr>
      </w:pPr>
      <w:r w:rsidRPr="00E474EB">
        <w:rPr>
          <w:rFonts w:eastAsia="MS P??" w:cs="v4.2.0"/>
        </w:rPr>
        <w:t xml:space="preserve">In addition, for </w:t>
      </w:r>
      <w:r w:rsidRPr="00E474EB">
        <w:rPr>
          <w:rFonts w:eastAsia="MS P??" w:cs="v4.2.0"/>
          <w:i/>
        </w:rPr>
        <w:t>multi-band RIB</w:t>
      </w:r>
      <w:r w:rsidRPr="00E474EB">
        <w:rPr>
          <w:rFonts w:eastAsia="MS P??" w:cs="v4.2.0"/>
        </w:rPr>
        <w:t>:</w:t>
      </w:r>
    </w:p>
    <w:p w14:paraId="315024B7" w14:textId="77777777" w:rsidR="00EB1F97" w:rsidRPr="00E474EB" w:rsidRDefault="00EB1F97" w:rsidP="00EB1F97">
      <w:pPr>
        <w:overflowPunct w:val="0"/>
        <w:autoSpaceDE w:val="0"/>
        <w:autoSpaceDN w:val="0"/>
        <w:adjustRightInd w:val="0"/>
        <w:ind w:left="568" w:hanging="284"/>
        <w:textAlignment w:val="baseline"/>
      </w:pPr>
      <w:r w:rsidRPr="00E474EB">
        <w:t>-</w:t>
      </w:r>
      <w:r w:rsidRPr="00E474EB">
        <w:tab/>
        <w:t>For B</w:t>
      </w:r>
      <w:r w:rsidRPr="00E474EB">
        <w:rPr>
          <w:vertAlign w:val="subscript"/>
        </w:rPr>
        <w:t>RFBW</w:t>
      </w:r>
      <w:r w:rsidRPr="00E474EB">
        <w:t>_T'</w:t>
      </w:r>
      <w:r w:rsidRPr="00E474EB">
        <w:rPr>
          <w:vertAlign w:val="subscript"/>
        </w:rPr>
        <w:t>RFBW</w:t>
      </w:r>
      <w:r w:rsidRPr="00E474EB">
        <w:t xml:space="preserve">, </w:t>
      </w:r>
      <w:r w:rsidRPr="00E474EB">
        <w:rPr>
          <w:lang w:val="en-US"/>
        </w:rPr>
        <w:t>emission</w:t>
      </w:r>
      <w:r w:rsidRPr="00E474EB">
        <w:t xml:space="preserve"> testing above the highest operating band may be omitted.</w:t>
      </w:r>
    </w:p>
    <w:p w14:paraId="6A9D457D" w14:textId="77777777" w:rsidR="00EB1F97" w:rsidRPr="00E474EB" w:rsidRDefault="00EB1F97" w:rsidP="00EB1F97">
      <w:pPr>
        <w:overflowPunct w:val="0"/>
        <w:autoSpaceDE w:val="0"/>
        <w:autoSpaceDN w:val="0"/>
        <w:adjustRightInd w:val="0"/>
        <w:ind w:left="568" w:hanging="284"/>
        <w:textAlignment w:val="baseline"/>
      </w:pPr>
      <w:r w:rsidRPr="00E474EB">
        <w:t>-</w:t>
      </w:r>
      <w:r w:rsidRPr="00E474EB">
        <w:tab/>
        <w:t>For B'</w:t>
      </w:r>
      <w:r w:rsidRPr="00E474EB">
        <w:rPr>
          <w:vertAlign w:val="subscript"/>
        </w:rPr>
        <w:t>RFBW</w:t>
      </w:r>
      <w:r w:rsidRPr="00E474EB">
        <w:t>_T</w:t>
      </w:r>
      <w:r w:rsidRPr="00E474EB">
        <w:rPr>
          <w:vertAlign w:val="subscript"/>
        </w:rPr>
        <w:t>RFBW</w:t>
      </w:r>
      <w:r w:rsidRPr="00E474EB">
        <w:t xml:space="preserve">, </w:t>
      </w:r>
      <w:r w:rsidRPr="00E474EB">
        <w:rPr>
          <w:lang w:val="en-US"/>
        </w:rPr>
        <w:t xml:space="preserve">emission </w:t>
      </w:r>
      <w:r w:rsidRPr="00E474EB">
        <w:t>testing below the lowest operating band may be omitted.</w:t>
      </w:r>
    </w:p>
    <w:p w14:paraId="2E7FB16A" w14:textId="77777777" w:rsidR="00EB38E7" w:rsidRDefault="00EB1F97" w:rsidP="00AF06C7">
      <w:pPr>
        <w:pStyle w:val="4"/>
      </w:pPr>
      <w:bookmarkStart w:id="460" w:name="_Toc523481449"/>
      <w:r w:rsidRPr="00E474EB">
        <w:t>6.8.4.2</w:t>
      </w:r>
      <w:r w:rsidRPr="00E474EB">
        <w:tab/>
        <w:t>Procedure</w:t>
      </w:r>
      <w:bookmarkEnd w:id="459"/>
      <w:bookmarkEnd w:id="460"/>
    </w:p>
    <w:p w14:paraId="73C603A6" w14:textId="77777777" w:rsidR="00EB1F97" w:rsidRPr="00E474EB" w:rsidRDefault="00EB1F97" w:rsidP="00EB1F97">
      <w:pPr>
        <w:rPr>
          <w:b/>
        </w:rPr>
      </w:pPr>
      <w:r w:rsidRPr="00E474EB">
        <w:rPr>
          <w:lang w:eastAsia="sv-SE"/>
        </w:rPr>
        <w:t>OTA test requires correct use of an appropriate test facility which has been calibrated and is capable of performing measurements within the measurement uncertainties in subclause 4.1.2.</w:t>
      </w:r>
      <w:r w:rsidRPr="00E474EB">
        <w:rPr>
          <w:lang w:eastAsia="sv-SE"/>
        </w:rPr>
        <w:br/>
      </w:r>
    </w:p>
    <w:p w14:paraId="0E86F6D6" w14:textId="5D844E2B" w:rsidR="00EB1F97" w:rsidRPr="00E474EB" w:rsidRDefault="006C5712" w:rsidP="006C5712">
      <w:pPr>
        <w:pStyle w:val="af"/>
        <w:numPr>
          <w:ilvl w:val="0"/>
          <w:numId w:val="28"/>
        </w:numPr>
        <w:jc w:val="left"/>
      </w:pPr>
      <w:r w:rsidRPr="006C5712">
        <w:t xml:space="preserve"> </w:t>
      </w:r>
      <w:r>
        <w:t>Select a CLTA according to parameters given in table 4.12.2.2-1.</w:t>
      </w:r>
      <w:r w:rsidRPr="00C536C2">
        <w:t xml:space="preserve"> </w:t>
      </w:r>
      <w:r w:rsidR="00EB1F97" w:rsidRPr="00E474EB">
        <w:t xml:space="preserve"> </w:t>
      </w:r>
    </w:p>
    <w:p w14:paraId="6AB82936" w14:textId="5E2E70E0" w:rsidR="00EB1F97" w:rsidRPr="00E474EB" w:rsidRDefault="00EB1F97" w:rsidP="006C5712">
      <w:pPr>
        <w:pStyle w:val="af"/>
        <w:numPr>
          <w:ilvl w:val="0"/>
          <w:numId w:val="28"/>
        </w:numPr>
        <w:jc w:val="left"/>
      </w:pPr>
      <w:r w:rsidRPr="00E474EB">
        <w:t xml:space="preserve">Place </w:t>
      </w:r>
      <w:r w:rsidR="006C5712">
        <w:t>the CLTA according to parameters given in table 4.12.2.3-1.</w:t>
      </w:r>
    </w:p>
    <w:p w14:paraId="3611E2AC" w14:textId="77777777" w:rsidR="00EB1F97" w:rsidRPr="00E474EB" w:rsidRDefault="00EB1F97" w:rsidP="006C5712">
      <w:pPr>
        <w:pStyle w:val="af"/>
        <w:numPr>
          <w:ilvl w:val="0"/>
          <w:numId w:val="28"/>
        </w:numPr>
        <w:jc w:val="left"/>
      </w:pPr>
      <w:r w:rsidRPr="00E474EB">
        <w:t xml:space="preserve">The test antenna(s) shall be dual (or single) polarized covering the same frequency range as the </w:t>
      </w:r>
      <w:r w:rsidRPr="00E474EB">
        <w:rPr>
          <w:i/>
        </w:rPr>
        <w:t>NR BS</w:t>
      </w:r>
      <w:r w:rsidRPr="00E474EB">
        <w:t xml:space="preserve"> and the emission frequencies. </w:t>
      </w:r>
    </w:p>
    <w:p w14:paraId="6731A318" w14:textId="77777777" w:rsidR="00EB1F97" w:rsidRPr="00E474EB" w:rsidRDefault="00EB1F97" w:rsidP="006C5712">
      <w:pPr>
        <w:pStyle w:val="af"/>
        <w:numPr>
          <w:ilvl w:val="0"/>
          <w:numId w:val="28"/>
        </w:numPr>
        <w:jc w:val="left"/>
      </w:pPr>
      <w:r w:rsidRPr="00E474EB">
        <w:t xml:space="preserve">Several test antennas are required to cover both the </w:t>
      </w:r>
      <w:r w:rsidRPr="00E474EB">
        <w:rPr>
          <w:i/>
        </w:rPr>
        <w:t xml:space="preserve">NR BS </w:t>
      </w:r>
      <w:r w:rsidRPr="00E474EB">
        <w:t xml:space="preserve">and the whole emission frequency range. </w:t>
      </w:r>
    </w:p>
    <w:p w14:paraId="764ABBEA" w14:textId="2D247A2F" w:rsidR="00EB1F97" w:rsidRPr="00E474EB" w:rsidRDefault="00EB1F97" w:rsidP="006C5712">
      <w:pPr>
        <w:pStyle w:val="af"/>
        <w:numPr>
          <w:ilvl w:val="0"/>
          <w:numId w:val="28"/>
        </w:numPr>
        <w:jc w:val="left"/>
      </w:pPr>
      <w:r w:rsidRPr="00E474EB">
        <w:t xml:space="preserve">Connect test antenna and </w:t>
      </w:r>
      <w:r w:rsidR="006C5712">
        <w:t>CLTA</w:t>
      </w:r>
      <w:r w:rsidR="006C5712" w:rsidRPr="00E474EB" w:rsidDel="006C5712">
        <w:t xml:space="preserve"> </w:t>
      </w:r>
      <w:r w:rsidRPr="00E474EB">
        <w:t>to the measurement equipment as shown in Annex E1.</w:t>
      </w:r>
      <w:r w:rsidR="006C5712">
        <w:t>5</w:t>
      </w:r>
      <w:r w:rsidRPr="00E474EB">
        <w:t>.</w:t>
      </w:r>
    </w:p>
    <w:p w14:paraId="2C17E4F0" w14:textId="6B702B39" w:rsidR="00EB1F97" w:rsidRPr="00E474EB" w:rsidRDefault="00EB1F97" w:rsidP="006C5712">
      <w:pPr>
        <w:numPr>
          <w:ilvl w:val="0"/>
          <w:numId w:val="28"/>
        </w:numPr>
        <w:overflowPunct w:val="0"/>
        <w:autoSpaceDE w:val="0"/>
        <w:autoSpaceDN w:val="0"/>
        <w:adjustRightInd w:val="0"/>
        <w:textAlignment w:val="baseline"/>
        <w:rPr>
          <w:lang w:val="en-US"/>
        </w:rPr>
      </w:pPr>
      <w:r w:rsidRPr="00E474EB">
        <w:t xml:space="preserve">During the OTA emission measurements at the test antenna conducted output(s), both </w:t>
      </w:r>
      <w:r w:rsidRPr="00E474EB">
        <w:rPr>
          <w:i/>
        </w:rPr>
        <w:t>NR BS</w:t>
      </w:r>
      <w:r w:rsidRPr="00E474EB">
        <w:t xml:space="preserve"> and </w:t>
      </w:r>
      <w:r w:rsidR="006C5712">
        <w:t>CLTA</w:t>
      </w:r>
      <w:r w:rsidRPr="00E474EB">
        <w:t xml:space="preserve"> are rotated around same axis. </w:t>
      </w:r>
    </w:p>
    <w:p w14:paraId="2BB69871" w14:textId="77777777" w:rsidR="00EB1F97" w:rsidRPr="00785853" w:rsidRDefault="00EB1F97" w:rsidP="006C5712">
      <w:pPr>
        <w:numPr>
          <w:ilvl w:val="0"/>
          <w:numId w:val="28"/>
        </w:numPr>
        <w:overflowPunct w:val="0"/>
        <w:autoSpaceDE w:val="0"/>
        <w:autoSpaceDN w:val="0"/>
        <w:adjustRightInd w:val="0"/>
        <w:textAlignment w:val="baseline"/>
        <w:rPr>
          <w:lang w:val="en-US"/>
        </w:rPr>
      </w:pPr>
      <w:r w:rsidRPr="00E474EB">
        <w:t xml:space="preserve">The OTA emission measurement method shall be TRP, according to the procedure described in </w:t>
      </w:r>
      <w:r>
        <w:t>Annex X.Y</w:t>
      </w:r>
      <w:r w:rsidRPr="00E474EB">
        <w:t>.</w:t>
      </w:r>
      <w:r>
        <w:br/>
      </w:r>
      <w:r>
        <w:br/>
      </w:r>
      <w:r w:rsidRPr="00785853">
        <w:rPr>
          <w:i/>
          <w:color w:val="0000FF"/>
        </w:rPr>
        <w:t>Editor’s note: Annex X.Y will describe TRP test method and associated details related to integration method and sampling grid</w:t>
      </w:r>
    </w:p>
    <w:p w14:paraId="1702E4F2" w14:textId="77777777" w:rsidR="00EB1F97" w:rsidRPr="00E474EB" w:rsidRDefault="00EB1F97" w:rsidP="006C5712">
      <w:pPr>
        <w:pStyle w:val="af"/>
        <w:numPr>
          <w:ilvl w:val="0"/>
          <w:numId w:val="28"/>
        </w:numPr>
        <w:jc w:val="left"/>
      </w:pPr>
      <w:r w:rsidRPr="00E474EB">
        <w:t>The measurement device (signal analyzer) characteristics shall be:</w:t>
      </w:r>
    </w:p>
    <w:p w14:paraId="6515CCBD" w14:textId="77777777" w:rsidR="00EB1F97" w:rsidRPr="00E474EB" w:rsidRDefault="00EB1F97" w:rsidP="00EB1F97">
      <w:pPr>
        <w:overflowPunct w:val="0"/>
        <w:autoSpaceDE w:val="0"/>
        <w:autoSpaceDN w:val="0"/>
        <w:adjustRightInd w:val="0"/>
        <w:ind w:left="720" w:firstLine="720"/>
        <w:textAlignment w:val="baseline"/>
        <w:rPr>
          <w:lang w:val="en-US"/>
        </w:rPr>
      </w:pPr>
      <w:r w:rsidRPr="00E474EB">
        <w:rPr>
          <w:lang w:val="en-US"/>
        </w:rPr>
        <w:t>-</w:t>
      </w:r>
      <w:r w:rsidRPr="00E474EB">
        <w:t xml:space="preserve">  Detection mode: True RMS.</w:t>
      </w:r>
    </w:p>
    <w:p w14:paraId="105C4AAD" w14:textId="77777777" w:rsidR="00EB38E7" w:rsidRDefault="00EB1F97" w:rsidP="00AF06C7">
      <w:pPr>
        <w:numPr>
          <w:ilvl w:val="0"/>
          <w:numId w:val="28"/>
        </w:numPr>
        <w:overflowPunct w:val="0"/>
        <w:autoSpaceDE w:val="0"/>
        <w:autoSpaceDN w:val="0"/>
        <w:adjustRightInd w:val="0"/>
        <w:textAlignment w:val="baseline"/>
        <w:rPr>
          <w:lang w:val="en-US"/>
        </w:rPr>
      </w:pPr>
      <w:r w:rsidRPr="00E474EB">
        <w:t xml:space="preserve">Set the </w:t>
      </w:r>
      <w:r w:rsidRPr="00E474EB">
        <w:rPr>
          <w:i/>
          <w:lang w:val="en-US"/>
        </w:rPr>
        <w:t>NR</w:t>
      </w:r>
      <w:r w:rsidRPr="00E474EB">
        <w:rPr>
          <w:i/>
        </w:rPr>
        <w:t xml:space="preserve"> BS</w:t>
      </w:r>
      <w:r w:rsidRPr="00E474EB">
        <w:rPr>
          <w:lang w:val="en-US"/>
        </w:rPr>
        <w:t xml:space="preserve"> </w:t>
      </w:r>
      <w:r w:rsidRPr="00E474EB">
        <w:t>to transmit:</w:t>
      </w:r>
    </w:p>
    <w:p w14:paraId="3FA9846C" w14:textId="77777777" w:rsidR="00EB1F97" w:rsidRPr="00E474EB" w:rsidRDefault="00EB1F97" w:rsidP="00EB1F97">
      <w:pPr>
        <w:overflowPunct w:val="0"/>
        <w:autoSpaceDE w:val="0"/>
        <w:autoSpaceDN w:val="0"/>
        <w:adjustRightInd w:val="0"/>
        <w:ind w:left="1135" w:hanging="284"/>
        <w:textAlignment w:val="baseline"/>
        <w:rPr>
          <w:lang w:val="en-US"/>
        </w:rPr>
      </w:pPr>
      <w:r w:rsidRPr="00E474EB">
        <w:rPr>
          <w:snapToGrid w:val="0"/>
        </w:rPr>
        <w:t>-</w:t>
      </w:r>
      <w:r w:rsidRPr="00E474EB">
        <w:rPr>
          <w:snapToGrid w:val="0"/>
        </w:rPr>
        <w:tab/>
        <w:t xml:space="preserve">Set the </w:t>
      </w:r>
      <w:r w:rsidRPr="00E474EB">
        <w:rPr>
          <w:i/>
          <w:snapToGrid w:val="0"/>
          <w:lang w:val="en-US"/>
        </w:rPr>
        <w:t xml:space="preserve">NR BS </w:t>
      </w:r>
      <w:r w:rsidRPr="00E474EB">
        <w:rPr>
          <w:snapToGrid w:val="0"/>
        </w:rPr>
        <w:t>to</w:t>
      </w:r>
      <w:r w:rsidRPr="00E474EB">
        <w:rPr>
          <w:snapToGrid w:val="0"/>
          <w:lang w:val="en-US"/>
        </w:rPr>
        <w:t xml:space="preserve"> transmit</w:t>
      </w:r>
      <w:r w:rsidRPr="00E474EB">
        <w:rPr>
          <w:snapToGrid w:val="0"/>
        </w:rPr>
        <w:t xml:space="preserve"> </w:t>
      </w:r>
      <w:r w:rsidRPr="00E474EB">
        <w:rPr>
          <w:snapToGrid w:val="0"/>
          <w:lang w:val="en-US"/>
        </w:rPr>
        <w:t>max</w:t>
      </w:r>
      <w:r>
        <w:rPr>
          <w:snapToGrid w:val="0"/>
          <w:lang w:val="en-US"/>
        </w:rPr>
        <w:t>imum power</w:t>
      </w:r>
      <w:r w:rsidRPr="00E474EB">
        <w:rPr>
          <w:snapToGrid w:val="0"/>
          <w:lang w:val="en-US"/>
        </w:rPr>
        <w:t xml:space="preserve"> </w:t>
      </w:r>
      <w:r w:rsidRPr="00E474EB">
        <w:rPr>
          <w:snapToGrid w:val="0"/>
        </w:rPr>
        <w:t xml:space="preserve">according to the applicable test configuration in clause </w:t>
      </w:r>
      <w:r w:rsidRPr="00E474EB">
        <w:rPr>
          <w:snapToGrid w:val="0"/>
          <w:lang w:val="en-US"/>
        </w:rPr>
        <w:t>4.8</w:t>
      </w:r>
      <w:r w:rsidRPr="00E474EB">
        <w:t xml:space="preserve"> using the corresponding test models or set of physical channels in subclause 4.</w:t>
      </w:r>
      <w:r w:rsidRPr="00E474EB">
        <w:rPr>
          <w:lang w:val="en-US"/>
        </w:rPr>
        <w:t>9.3</w:t>
      </w:r>
      <w:r w:rsidRPr="00E474EB">
        <w:t>.</w:t>
      </w:r>
      <w:r w:rsidRPr="00E474EB">
        <w:rPr>
          <w:lang w:val="en-US"/>
        </w:rPr>
        <w:t xml:space="preserve"> </w:t>
      </w:r>
    </w:p>
    <w:p w14:paraId="6549F833" w14:textId="77777777" w:rsidR="00EB38E7" w:rsidRDefault="00EB1F97" w:rsidP="00AF06C7">
      <w:pPr>
        <w:numPr>
          <w:ilvl w:val="0"/>
          <w:numId w:val="28"/>
        </w:numPr>
        <w:overflowPunct w:val="0"/>
        <w:autoSpaceDE w:val="0"/>
        <w:autoSpaceDN w:val="0"/>
        <w:adjustRightInd w:val="0"/>
        <w:textAlignment w:val="baseline"/>
        <w:rPr>
          <w:snapToGrid w:val="0"/>
        </w:rPr>
      </w:pPr>
      <w:r w:rsidRPr="00E474EB">
        <w:rPr>
          <w:snapToGrid w:val="0"/>
        </w:rPr>
        <w:t>Generate the interfering signal</w:t>
      </w:r>
      <w:r w:rsidRPr="00E474EB">
        <w:rPr>
          <w:snapToGrid w:val="0"/>
          <w:lang w:val="en-US"/>
        </w:rPr>
        <w:t xml:space="preserve"> via the co-location reference antenna.</w:t>
      </w:r>
      <w:r w:rsidRPr="00E474EB">
        <w:t xml:space="preserve"> </w:t>
      </w:r>
      <w:r w:rsidRPr="00E474EB">
        <w:rPr>
          <w:snapToGrid w:val="0"/>
          <w:lang w:val="en-US"/>
        </w:rPr>
        <w:t xml:space="preserve">The co-location reference antenna is fed with </w:t>
      </w:r>
      <w:r w:rsidRPr="00E474EB">
        <w:rPr>
          <w:snapToGrid w:val="0"/>
        </w:rPr>
        <w:t>P</w:t>
      </w:r>
      <w:r w:rsidRPr="00E474EB">
        <w:rPr>
          <w:snapToGrid w:val="0"/>
          <w:vertAlign w:val="subscript"/>
        </w:rPr>
        <w:t>rated,t,TRP</w:t>
      </w:r>
      <w:r w:rsidRPr="00E474EB">
        <w:rPr>
          <w:snapToGrid w:val="0"/>
          <w:lang w:val="en-US"/>
        </w:rPr>
        <w:t>, equally divided on all the supported polarizations, from the same signal generator source</w:t>
      </w:r>
      <w:r w:rsidRPr="00E474EB">
        <w:rPr>
          <w:snapToGrid w:val="0"/>
        </w:rPr>
        <w:t>:</w:t>
      </w:r>
    </w:p>
    <w:p w14:paraId="61C3BBFB" w14:textId="77777777" w:rsidR="00EB1F97" w:rsidRDefault="00EB1F97" w:rsidP="00EB1F97">
      <w:pPr>
        <w:overflowPunct w:val="0"/>
        <w:autoSpaceDE w:val="0"/>
        <w:autoSpaceDN w:val="0"/>
        <w:adjustRightInd w:val="0"/>
        <w:ind w:left="1135" w:hanging="284"/>
        <w:textAlignment w:val="baseline"/>
      </w:pPr>
      <w:r w:rsidRPr="00E474EB">
        <w:rPr>
          <w:snapToGrid w:val="0"/>
        </w:rPr>
        <w:t>-</w:t>
      </w:r>
      <w:r w:rsidRPr="00E474EB">
        <w:rPr>
          <w:snapToGrid w:val="0"/>
        </w:rPr>
        <w:tab/>
        <w:t xml:space="preserve">using </w:t>
      </w:r>
      <w:r w:rsidRPr="00E474EB">
        <w:rPr>
          <w:snapToGrid w:val="0"/>
          <w:lang w:val="en-US"/>
        </w:rPr>
        <w:t>test model</w:t>
      </w:r>
      <w:r w:rsidRPr="00E474EB">
        <w:rPr>
          <w:snapToGrid w:val="0"/>
        </w:rPr>
        <w:t xml:space="preserve"> as defined in subclause 4.</w:t>
      </w:r>
      <w:r w:rsidRPr="00E474EB">
        <w:rPr>
          <w:snapToGrid w:val="0"/>
          <w:lang w:val="en-US"/>
        </w:rPr>
        <w:t>9.3</w:t>
      </w:r>
      <w:r w:rsidRPr="00E474EB">
        <w:rPr>
          <w:snapToGrid w:val="0"/>
        </w:rPr>
        <w:t>, at a centre frequency offset according to the conditions in table 9.8.2-1</w:t>
      </w:r>
      <w:r w:rsidRPr="00E474EB">
        <w:rPr>
          <w:snapToGrid w:val="0"/>
          <w:lang w:val="en-US"/>
        </w:rPr>
        <w:t xml:space="preserve"> </w:t>
      </w:r>
      <w:r w:rsidRPr="00E474EB">
        <w:rPr>
          <w:snapToGrid w:val="0"/>
        </w:rPr>
        <w:t>in 3GPP TS 3</w:t>
      </w:r>
      <w:r w:rsidRPr="00E474EB">
        <w:rPr>
          <w:snapToGrid w:val="0"/>
          <w:lang w:val="en-US"/>
        </w:rPr>
        <w:t>8</w:t>
      </w:r>
      <w:r w:rsidRPr="00E474EB">
        <w:rPr>
          <w:snapToGrid w:val="0"/>
        </w:rPr>
        <w:t>.10</w:t>
      </w:r>
      <w:r w:rsidRPr="00E474EB">
        <w:rPr>
          <w:snapToGrid w:val="0"/>
          <w:lang w:val="en-US"/>
        </w:rPr>
        <w:t>4</w:t>
      </w:r>
      <w:r w:rsidRPr="00E474EB">
        <w:rPr>
          <w:snapToGrid w:val="0"/>
        </w:rPr>
        <w:t xml:space="preserve"> [1], but exclude interfering frequencies that are outside of the allocated downlink operating band or interfering frequencies that are not completely within the sub-block gap or within the </w:t>
      </w:r>
      <w:r w:rsidRPr="00E474EB">
        <w:rPr>
          <w:i/>
          <w:lang w:eastAsia="zh-CN"/>
        </w:rPr>
        <w:t>Inter RF Bandwidth gap</w:t>
      </w:r>
      <w:r w:rsidRPr="00E474EB">
        <w:t>.</w:t>
      </w:r>
    </w:p>
    <w:p w14:paraId="429EA7CB" w14:textId="77777777" w:rsidR="00EB38E7" w:rsidRDefault="00EB1F97" w:rsidP="00AF06C7">
      <w:pPr>
        <w:numPr>
          <w:ilvl w:val="0"/>
          <w:numId w:val="28"/>
        </w:numPr>
        <w:overflowPunct w:val="0"/>
        <w:autoSpaceDE w:val="0"/>
        <w:autoSpaceDN w:val="0"/>
        <w:adjustRightInd w:val="0"/>
        <w:textAlignment w:val="baseline"/>
      </w:pPr>
      <w:r w:rsidRPr="00E474EB">
        <w:rPr>
          <w:snapToGrid w:val="0"/>
        </w:rPr>
        <w:t xml:space="preserve">Adjust the interfering signal </w:t>
      </w:r>
      <w:r w:rsidRPr="00E474EB">
        <w:rPr>
          <w:snapToGrid w:val="0"/>
          <w:lang w:val="en-US"/>
        </w:rPr>
        <w:t xml:space="preserve">level at the co-location reference antenna conducted output(s) </w:t>
      </w:r>
      <w:r w:rsidRPr="00E474EB">
        <w:rPr>
          <w:snapToGrid w:val="0"/>
        </w:rPr>
        <w:t>as defined in:</w:t>
      </w:r>
    </w:p>
    <w:p w14:paraId="5B97E139" w14:textId="77777777" w:rsidR="00EB1F97" w:rsidRPr="00E474EB" w:rsidRDefault="00EB1F97" w:rsidP="00EB1F97">
      <w:pPr>
        <w:tabs>
          <w:tab w:val="left" w:pos="1134"/>
        </w:tabs>
        <w:overflowPunct w:val="0"/>
        <w:autoSpaceDE w:val="0"/>
        <w:autoSpaceDN w:val="0"/>
        <w:adjustRightInd w:val="0"/>
        <w:ind w:left="851"/>
        <w:textAlignment w:val="baseline"/>
        <w:rPr>
          <w:snapToGrid w:val="0"/>
        </w:rPr>
      </w:pPr>
      <w:r w:rsidRPr="00E474EB">
        <w:rPr>
          <w:snapToGrid w:val="0"/>
          <w:lang w:val="en-US"/>
        </w:rPr>
        <w:lastRenderedPageBreak/>
        <w:t xml:space="preserve">- </w:t>
      </w:r>
      <w:r w:rsidRPr="00E474EB">
        <w:rPr>
          <w:snapToGrid w:val="0"/>
          <w:lang w:val="en-US"/>
        </w:rPr>
        <w:tab/>
        <w:t>transmitter intermodulation</w:t>
      </w:r>
      <w:r w:rsidRPr="00E474EB">
        <w:rPr>
          <w:snapToGrid w:val="0"/>
        </w:rPr>
        <w:t xml:space="preserve"> table 9.8.2-1</w:t>
      </w:r>
      <w:r w:rsidRPr="00E474EB">
        <w:rPr>
          <w:snapToGrid w:val="0"/>
          <w:lang w:val="en-US"/>
        </w:rPr>
        <w:t xml:space="preserve"> </w:t>
      </w:r>
      <w:r w:rsidRPr="00E474EB">
        <w:rPr>
          <w:snapToGrid w:val="0"/>
        </w:rPr>
        <w:t>in 3GPP TS 3</w:t>
      </w:r>
      <w:r w:rsidRPr="00E474EB">
        <w:rPr>
          <w:snapToGrid w:val="0"/>
          <w:lang w:val="en-US"/>
        </w:rPr>
        <w:t>8</w:t>
      </w:r>
      <w:r w:rsidRPr="00E474EB">
        <w:rPr>
          <w:snapToGrid w:val="0"/>
        </w:rPr>
        <w:t>.10</w:t>
      </w:r>
      <w:r w:rsidRPr="00E474EB">
        <w:rPr>
          <w:snapToGrid w:val="0"/>
          <w:lang w:val="en-US"/>
        </w:rPr>
        <w:t>4</w:t>
      </w:r>
      <w:r w:rsidRPr="00E474EB">
        <w:rPr>
          <w:snapToGrid w:val="0"/>
        </w:rPr>
        <w:t xml:space="preserve"> [1].</w:t>
      </w:r>
    </w:p>
    <w:p w14:paraId="6CA836AC" w14:textId="77777777" w:rsidR="00EB38E7" w:rsidRDefault="00EB1F97" w:rsidP="00AF06C7">
      <w:pPr>
        <w:numPr>
          <w:ilvl w:val="0"/>
          <w:numId w:val="28"/>
        </w:numPr>
        <w:overflowPunct w:val="0"/>
        <w:autoSpaceDE w:val="0"/>
        <w:autoSpaceDN w:val="0"/>
        <w:adjustRightInd w:val="0"/>
        <w:textAlignment w:val="baseline"/>
        <w:rPr>
          <w:snapToGrid w:val="0"/>
        </w:rPr>
      </w:pPr>
      <w:r w:rsidRPr="00E474EB">
        <w:rPr>
          <w:snapToGrid w:val="0"/>
        </w:rPr>
        <w:t>If the inte</w:t>
      </w:r>
      <w:r w:rsidRPr="00E474EB">
        <w:rPr>
          <w:snapToGrid w:val="0"/>
          <w:lang w:val="en-US"/>
        </w:rPr>
        <w:t xml:space="preserve">rferer </w:t>
      </w:r>
      <w:r w:rsidRPr="00E474EB">
        <w:rPr>
          <w:snapToGrid w:val="0"/>
        </w:rPr>
        <w:t xml:space="preserve">signal is applicable according to clause </w:t>
      </w:r>
      <w:r w:rsidRPr="00E474EB">
        <w:rPr>
          <w:snapToGrid w:val="0"/>
          <w:lang w:val="en-US"/>
        </w:rPr>
        <w:t>4.8</w:t>
      </w:r>
      <w:r w:rsidRPr="00E474EB">
        <w:rPr>
          <w:snapToGrid w:val="0"/>
        </w:rPr>
        <w:t xml:space="preserve">, perform the </w:t>
      </w:r>
      <w:r w:rsidRPr="00E474EB">
        <w:rPr>
          <w:rFonts w:cs="v5.0.0"/>
        </w:rPr>
        <w:t>unwanted</w:t>
      </w:r>
      <w:r w:rsidRPr="00E474EB">
        <w:rPr>
          <w:snapToGrid w:val="0"/>
        </w:rPr>
        <w:t xml:space="preserve"> emission tests specified in subclauses </w:t>
      </w:r>
      <w:r w:rsidRPr="00E474EB">
        <w:rPr>
          <w:snapToGrid w:val="0"/>
          <w:lang w:val="en-US"/>
        </w:rPr>
        <w:t>6</w:t>
      </w:r>
      <w:r w:rsidRPr="00E474EB">
        <w:rPr>
          <w:snapToGrid w:val="0"/>
        </w:rPr>
        <w:t>.7.3</w:t>
      </w:r>
      <w:r w:rsidRPr="00E474EB">
        <w:rPr>
          <w:snapToGrid w:val="0"/>
          <w:lang w:val="en-US"/>
        </w:rPr>
        <w:t xml:space="preserve"> (OTA ACLR) and </w:t>
      </w:r>
      <w:r w:rsidRPr="00E474EB">
        <w:rPr>
          <w:snapToGrid w:val="0"/>
        </w:rPr>
        <w:t>6.7.4</w:t>
      </w:r>
      <w:r w:rsidRPr="00E474EB">
        <w:rPr>
          <w:snapToGrid w:val="0"/>
          <w:lang w:val="en-US"/>
        </w:rPr>
        <w:t xml:space="preserve"> (OTA OBUE) </w:t>
      </w:r>
      <w:r w:rsidRPr="00E474EB">
        <w:rPr>
          <w:snapToGrid w:val="0"/>
        </w:rPr>
        <w:t xml:space="preserve">for </w:t>
      </w:r>
      <w:r w:rsidRPr="00E474EB">
        <w:t xml:space="preserve">all third and fifth order intermodulation products which appear in the frequency ranges defined in subclauses </w:t>
      </w:r>
      <w:r w:rsidRPr="00E474EB">
        <w:rPr>
          <w:snapToGrid w:val="0"/>
        </w:rPr>
        <w:t>6.7.3</w:t>
      </w:r>
      <w:r w:rsidRPr="00E474EB">
        <w:rPr>
          <w:snapToGrid w:val="0"/>
          <w:lang w:val="en-US"/>
        </w:rPr>
        <w:t xml:space="preserve"> </w:t>
      </w:r>
      <w:r w:rsidRPr="00E474EB">
        <w:rPr>
          <w:snapToGrid w:val="0"/>
        </w:rPr>
        <w:t>and 6.7.</w:t>
      </w:r>
      <w:r w:rsidRPr="00E474EB">
        <w:rPr>
          <w:snapToGrid w:val="0"/>
          <w:lang w:val="en-US"/>
        </w:rPr>
        <w:t>4</w:t>
      </w:r>
      <w:r w:rsidR="006C5712">
        <w:rPr>
          <w:snapToGrid w:val="0"/>
          <w:lang w:val="en-US"/>
        </w:rPr>
        <w:t xml:space="preserve"> (Note 2)</w:t>
      </w:r>
      <w:r w:rsidRPr="00E474EB">
        <w:t>. The width of the intermodulation products shall be taken into account</w:t>
      </w:r>
      <w:r w:rsidRPr="00E474EB">
        <w:rPr>
          <w:snapToGrid w:val="0"/>
        </w:rPr>
        <w:t xml:space="preserve">. </w:t>
      </w:r>
    </w:p>
    <w:p w14:paraId="0C466511" w14:textId="77777777" w:rsidR="00EB38E7" w:rsidRDefault="00EB1F97" w:rsidP="00AF06C7">
      <w:pPr>
        <w:numPr>
          <w:ilvl w:val="0"/>
          <w:numId w:val="28"/>
        </w:numPr>
        <w:overflowPunct w:val="0"/>
        <w:autoSpaceDE w:val="0"/>
        <w:autoSpaceDN w:val="0"/>
        <w:adjustRightInd w:val="0"/>
        <w:textAlignment w:val="baseline"/>
        <w:rPr>
          <w:snapToGrid w:val="0"/>
        </w:rPr>
      </w:pPr>
      <w:r w:rsidRPr="00E474EB">
        <w:rPr>
          <w:snapToGrid w:val="0"/>
        </w:rPr>
        <w:t xml:space="preserve">If the interferer signal is applicable according to clause </w:t>
      </w:r>
      <w:r w:rsidRPr="00E474EB">
        <w:rPr>
          <w:snapToGrid w:val="0"/>
          <w:lang w:val="en-US"/>
        </w:rPr>
        <w:t>4.8</w:t>
      </w:r>
      <w:r w:rsidRPr="00E474EB">
        <w:rPr>
          <w:snapToGrid w:val="0"/>
        </w:rPr>
        <w:t xml:space="preserve">, perform the Transmitter </w:t>
      </w:r>
      <w:r w:rsidRPr="00E474EB">
        <w:t>spurious emission</w:t>
      </w:r>
      <w:r w:rsidRPr="00E474EB">
        <w:rPr>
          <w:snapToGrid w:val="0"/>
        </w:rPr>
        <w:t xml:space="preserve">s test as specified in subclause </w:t>
      </w:r>
      <w:r w:rsidRPr="00E474EB">
        <w:rPr>
          <w:snapToGrid w:val="0"/>
          <w:lang w:val="en-US"/>
        </w:rPr>
        <w:t>6</w:t>
      </w:r>
      <w:r w:rsidRPr="00E474EB">
        <w:rPr>
          <w:snapToGrid w:val="0"/>
        </w:rPr>
        <w:t>.</w:t>
      </w:r>
      <w:r w:rsidRPr="00E474EB">
        <w:rPr>
          <w:snapToGrid w:val="0"/>
          <w:lang w:val="en-US"/>
        </w:rPr>
        <w:t>7</w:t>
      </w:r>
      <w:r w:rsidRPr="00E474EB">
        <w:rPr>
          <w:snapToGrid w:val="0"/>
        </w:rPr>
        <w:t>.</w:t>
      </w:r>
      <w:r w:rsidRPr="00E474EB">
        <w:rPr>
          <w:snapToGrid w:val="0"/>
          <w:lang w:val="en-US"/>
        </w:rPr>
        <w:t>5 (OTA spurious emission), except OTA co-location spurious emission</w:t>
      </w:r>
      <w:r w:rsidRPr="00E474EB">
        <w:rPr>
          <w:snapToGrid w:val="0"/>
        </w:rPr>
        <w:t xml:space="preserve">, for </w:t>
      </w:r>
      <w:r w:rsidRPr="00E474EB">
        <w:t>all third and fifth order intermodulation products which appear in the frequency ranges defined in subclause 6.7.</w:t>
      </w:r>
      <w:r w:rsidRPr="00E474EB">
        <w:rPr>
          <w:lang w:val="en-US"/>
        </w:rPr>
        <w:t>5</w:t>
      </w:r>
      <w:r w:rsidR="006C5712">
        <w:rPr>
          <w:lang w:val="en-US"/>
        </w:rPr>
        <w:t xml:space="preserve"> (Note 2)</w:t>
      </w:r>
      <w:r w:rsidRPr="00E474EB">
        <w:t>. The width of the intermodulation products shall be taken into accoun</w:t>
      </w:r>
      <w:r w:rsidRPr="00E474EB">
        <w:rPr>
          <w:snapToGrid w:val="0"/>
        </w:rPr>
        <w:t>t.</w:t>
      </w:r>
    </w:p>
    <w:p w14:paraId="039FE4F7" w14:textId="77777777" w:rsidR="00EB38E7" w:rsidRDefault="00EB1F97" w:rsidP="00AF06C7">
      <w:pPr>
        <w:numPr>
          <w:ilvl w:val="0"/>
          <w:numId w:val="28"/>
        </w:numPr>
        <w:overflowPunct w:val="0"/>
        <w:autoSpaceDE w:val="0"/>
        <w:autoSpaceDN w:val="0"/>
        <w:adjustRightInd w:val="0"/>
        <w:textAlignment w:val="baseline"/>
        <w:rPr>
          <w:snapToGrid w:val="0"/>
        </w:rPr>
      </w:pPr>
      <w:r w:rsidRPr="00E474EB">
        <w:rPr>
          <w:snapToGrid w:val="0"/>
        </w:rPr>
        <w:t xml:space="preserve">Verify that the emission level does not exceed the required level in subclause 6.8.5 </w:t>
      </w:r>
      <w:r w:rsidRPr="00E474EB">
        <w:rPr>
          <w:snapToGrid w:val="0"/>
          <w:lang w:val="en-US"/>
        </w:rPr>
        <w:t xml:space="preserve">(Test requirements) </w:t>
      </w:r>
      <w:r w:rsidRPr="00E474EB">
        <w:rPr>
          <w:snapToGrid w:val="0"/>
        </w:rPr>
        <w:t>with the exception of interfering signal frequencies.</w:t>
      </w:r>
    </w:p>
    <w:p w14:paraId="281F9C84" w14:textId="77777777" w:rsidR="00EB38E7" w:rsidRDefault="00EB1F97" w:rsidP="00AF06C7">
      <w:pPr>
        <w:numPr>
          <w:ilvl w:val="0"/>
          <w:numId w:val="28"/>
        </w:numPr>
        <w:overflowPunct w:val="0"/>
        <w:autoSpaceDE w:val="0"/>
        <w:autoSpaceDN w:val="0"/>
        <w:adjustRightInd w:val="0"/>
        <w:textAlignment w:val="baseline"/>
      </w:pPr>
      <w:r w:rsidRPr="00E474EB">
        <w:rPr>
          <w:snapToGrid w:val="0"/>
        </w:rPr>
        <w:t xml:space="preserve">Repeat the test for the remaining interfering signal centre frequency offsets according to the conditions </w:t>
      </w:r>
      <w:r w:rsidRPr="00E474EB">
        <w:t>of:</w:t>
      </w:r>
    </w:p>
    <w:p w14:paraId="5FC4440D" w14:textId="77777777" w:rsidR="00EB1F97" w:rsidRPr="00E474EB" w:rsidRDefault="00EB1F97" w:rsidP="00EB1F97">
      <w:pPr>
        <w:overflowPunct w:val="0"/>
        <w:autoSpaceDE w:val="0"/>
        <w:autoSpaceDN w:val="0"/>
        <w:adjustRightInd w:val="0"/>
        <w:ind w:left="851" w:hanging="284"/>
        <w:textAlignment w:val="baseline"/>
        <w:rPr>
          <w:snapToGrid w:val="0"/>
        </w:rPr>
      </w:pPr>
      <w:r w:rsidRPr="00E474EB">
        <w:rPr>
          <w:snapToGrid w:val="0"/>
        </w:rPr>
        <w:t xml:space="preserve">- </w:t>
      </w:r>
      <w:r w:rsidRPr="00E474EB">
        <w:rPr>
          <w:snapToGrid w:val="0"/>
        </w:rPr>
        <w:tab/>
        <w:t>transmitter intermodulation table 9.8.2-1 in 3GPP TS 38.104 [1].</w:t>
      </w:r>
    </w:p>
    <w:p w14:paraId="0773873C" w14:textId="77777777" w:rsidR="00EB38E7" w:rsidRDefault="00EB1F97" w:rsidP="00AF06C7">
      <w:pPr>
        <w:numPr>
          <w:ilvl w:val="0"/>
          <w:numId w:val="28"/>
        </w:numPr>
        <w:overflowPunct w:val="0"/>
        <w:autoSpaceDE w:val="0"/>
        <w:autoSpaceDN w:val="0"/>
        <w:adjustRightInd w:val="0"/>
        <w:textAlignment w:val="baseline"/>
        <w:rPr>
          <w:snapToGrid w:val="0"/>
        </w:rPr>
      </w:pPr>
      <w:r w:rsidRPr="00E474EB">
        <w:rPr>
          <w:snapToGrid w:val="0"/>
        </w:rPr>
        <w:t xml:space="preserve">Repeat the test for the remaining interfering signals defined in clause </w:t>
      </w:r>
      <w:r w:rsidRPr="00E474EB">
        <w:rPr>
          <w:snapToGrid w:val="0"/>
          <w:lang w:val="en-US"/>
        </w:rPr>
        <w:t>4.8</w:t>
      </w:r>
      <w:r w:rsidRPr="00E474EB">
        <w:rPr>
          <w:snapToGrid w:val="0"/>
        </w:rPr>
        <w:t xml:space="preserve"> for requirements 6.7.</w:t>
      </w:r>
      <w:r w:rsidRPr="00E474EB">
        <w:rPr>
          <w:snapToGrid w:val="0"/>
          <w:lang w:val="en-US"/>
        </w:rPr>
        <w:t>3 (OTA ACLR)</w:t>
      </w:r>
      <w:r w:rsidRPr="00E474EB">
        <w:rPr>
          <w:snapToGrid w:val="0"/>
        </w:rPr>
        <w:t>,</w:t>
      </w:r>
      <w:r w:rsidRPr="00E474EB">
        <w:rPr>
          <w:snapToGrid w:val="0"/>
          <w:lang w:val="en-US"/>
        </w:rPr>
        <w:t xml:space="preserve"> </w:t>
      </w:r>
      <w:r w:rsidRPr="00E474EB">
        <w:rPr>
          <w:snapToGrid w:val="0"/>
        </w:rPr>
        <w:t>6.7.</w:t>
      </w:r>
      <w:r w:rsidRPr="00E474EB">
        <w:rPr>
          <w:snapToGrid w:val="0"/>
          <w:lang w:val="en-US"/>
        </w:rPr>
        <w:t>4 (OTA OBUE) and 6.7.5 (OTA spurious emission), except OTA co-location spurious emission</w:t>
      </w:r>
      <w:r w:rsidRPr="00E474EB">
        <w:rPr>
          <w:snapToGrid w:val="0"/>
        </w:rPr>
        <w:t>.</w:t>
      </w:r>
    </w:p>
    <w:p w14:paraId="7617BA79" w14:textId="77777777" w:rsidR="00EB1F97" w:rsidRPr="00E474EB" w:rsidRDefault="00EB1F97" w:rsidP="00EB1F97">
      <w:pPr>
        <w:overflowPunct w:val="0"/>
        <w:autoSpaceDE w:val="0"/>
        <w:autoSpaceDN w:val="0"/>
        <w:adjustRightInd w:val="0"/>
        <w:textAlignment w:val="baseline"/>
      </w:pPr>
      <w:r w:rsidRPr="00E474EB">
        <w:t xml:space="preserve">In addition, for </w:t>
      </w:r>
      <w:r w:rsidRPr="00E474EB">
        <w:rPr>
          <w:i/>
        </w:rPr>
        <w:t xml:space="preserve">multi-band </w:t>
      </w:r>
      <w:r>
        <w:rPr>
          <w:i/>
          <w:lang w:eastAsia="zh-CN"/>
        </w:rPr>
        <w:t>RIB</w:t>
      </w:r>
      <w:r w:rsidRPr="00E474EB">
        <w:rPr>
          <w:i/>
          <w:lang w:eastAsia="zh-CN"/>
        </w:rPr>
        <w:t>,</w:t>
      </w:r>
      <w:r w:rsidRPr="00E474EB">
        <w:t xml:space="preserve"> the following steps shall apply:</w:t>
      </w:r>
    </w:p>
    <w:p w14:paraId="07599E36" w14:textId="77777777" w:rsidR="00EB38E7" w:rsidRDefault="00EB1F97" w:rsidP="00AF06C7">
      <w:pPr>
        <w:numPr>
          <w:ilvl w:val="0"/>
          <w:numId w:val="28"/>
        </w:numPr>
        <w:overflowPunct w:val="0"/>
        <w:autoSpaceDE w:val="0"/>
        <w:autoSpaceDN w:val="0"/>
        <w:adjustRightInd w:val="0"/>
        <w:textAlignment w:val="baseline"/>
      </w:pPr>
      <w:r w:rsidRPr="00E474EB">
        <w:t xml:space="preserve">For </w:t>
      </w:r>
      <w:r w:rsidRPr="00E474EB">
        <w:rPr>
          <w:i/>
        </w:rPr>
        <w:t xml:space="preserve">multi-band </w:t>
      </w:r>
      <w:r>
        <w:rPr>
          <w:i/>
          <w:lang w:val="en-US" w:eastAsia="zh-CN"/>
        </w:rPr>
        <w:t>RIB</w:t>
      </w:r>
      <w:r w:rsidRPr="00E474EB">
        <w:rPr>
          <w:lang w:eastAsia="zh-CN"/>
        </w:rPr>
        <w:t xml:space="preserve"> </w:t>
      </w:r>
      <w:r w:rsidRPr="00E474EB">
        <w:t>and single band tests, repeat the steps above per involved band where single band test configurations and test models shall apply with no carrier activated in the other band.</w:t>
      </w:r>
    </w:p>
    <w:p w14:paraId="1417209D" w14:textId="77777777" w:rsidR="00EB1F97" w:rsidRPr="00E474EB" w:rsidRDefault="00EB1F97" w:rsidP="00EB1F97">
      <w:pPr>
        <w:keepLines/>
        <w:overflowPunct w:val="0"/>
        <w:autoSpaceDE w:val="0"/>
        <w:autoSpaceDN w:val="0"/>
        <w:adjustRightInd w:val="0"/>
        <w:ind w:left="1135" w:hanging="851"/>
        <w:textAlignment w:val="baseline"/>
        <w:rPr>
          <w:snapToGrid w:val="0"/>
        </w:rPr>
      </w:pPr>
      <w:r w:rsidRPr="00E474EB">
        <w:t>NOTE</w:t>
      </w:r>
      <w:r w:rsidR="006C5712">
        <w:rPr>
          <w:lang w:val="en-US"/>
        </w:rPr>
        <w:t xml:space="preserve"> 1</w:t>
      </w:r>
      <w:r w:rsidRPr="00E474EB">
        <w:t>:</w:t>
      </w:r>
      <w:r w:rsidRPr="00E474EB">
        <w:tab/>
        <w:t xml:space="preserve">The third order intermodulation products are centred at </w:t>
      </w:r>
      <w:r w:rsidRPr="00E474EB">
        <w:rPr>
          <w:snapToGrid w:val="0"/>
        </w:rPr>
        <w:t>2</w:t>
      </w:r>
      <w:r w:rsidRPr="00E474EB">
        <w:t>F1</w:t>
      </w:r>
      <w:r w:rsidRPr="00E474EB">
        <w:rPr>
          <w:snapToGrid w:val="0"/>
        </w:rPr>
        <w:sym w:font="Symbol" w:char="F0B1"/>
      </w:r>
      <w:r w:rsidRPr="00E474EB">
        <w:rPr>
          <w:snapToGrid w:val="0"/>
        </w:rPr>
        <w:t>F2 and 2</w:t>
      </w:r>
      <w:r w:rsidRPr="00E474EB">
        <w:t>F2</w:t>
      </w:r>
      <w:r w:rsidRPr="00E474EB">
        <w:rPr>
          <w:snapToGrid w:val="0"/>
        </w:rPr>
        <w:sym w:font="Symbol" w:char="F0B1"/>
      </w:r>
      <w:r w:rsidRPr="00E474EB">
        <w:rPr>
          <w:snapToGrid w:val="0"/>
        </w:rPr>
        <w:t xml:space="preserve">F1. The fifth order intermodulation products are centred at </w:t>
      </w:r>
      <w:r w:rsidRPr="00E474EB">
        <w:t>3F1</w:t>
      </w:r>
      <w:r w:rsidRPr="00E474EB">
        <w:rPr>
          <w:snapToGrid w:val="0"/>
        </w:rPr>
        <w:sym w:font="Symbol" w:char="F0B1"/>
      </w:r>
      <w:r w:rsidRPr="00E474EB">
        <w:rPr>
          <w:snapToGrid w:val="0"/>
        </w:rPr>
        <w:t xml:space="preserve">2F2, </w:t>
      </w:r>
      <w:r w:rsidRPr="00E474EB">
        <w:t>3F2</w:t>
      </w:r>
      <w:r w:rsidRPr="00E474EB">
        <w:rPr>
          <w:snapToGrid w:val="0"/>
        </w:rPr>
        <w:sym w:font="Symbol" w:char="F0B1"/>
      </w:r>
      <w:r w:rsidRPr="00E474EB">
        <w:rPr>
          <w:snapToGrid w:val="0"/>
        </w:rPr>
        <w:t xml:space="preserve">2F1, </w:t>
      </w:r>
      <w:r w:rsidRPr="00E474EB">
        <w:t>4F1</w:t>
      </w:r>
      <w:r w:rsidRPr="00E474EB">
        <w:rPr>
          <w:snapToGrid w:val="0"/>
        </w:rPr>
        <w:sym w:font="Symbol" w:char="F0B1"/>
      </w:r>
      <w:r w:rsidRPr="00E474EB">
        <w:rPr>
          <w:snapToGrid w:val="0"/>
        </w:rPr>
        <w:t xml:space="preserve">F2, and </w:t>
      </w:r>
      <w:r w:rsidRPr="00E474EB">
        <w:t>4F2</w:t>
      </w:r>
      <w:r w:rsidRPr="00E474EB">
        <w:rPr>
          <w:snapToGrid w:val="0"/>
        </w:rPr>
        <w:sym w:font="Symbol" w:char="F0B1"/>
      </w:r>
      <w:r w:rsidRPr="00E474EB">
        <w:rPr>
          <w:snapToGrid w:val="0"/>
        </w:rPr>
        <w:t xml:space="preserve">F1 where F1 represents the test signal centre frequency </w:t>
      </w:r>
      <w:r w:rsidRPr="00E474EB">
        <w:rPr>
          <w:rFonts w:hint="eastAsia"/>
          <w:snapToGrid w:val="0"/>
          <w:lang w:eastAsia="zh-CN"/>
        </w:rPr>
        <w:t xml:space="preserve">or centre frequency of </w:t>
      </w:r>
      <w:r w:rsidRPr="00E474EB">
        <w:rPr>
          <w:snapToGrid w:val="0"/>
          <w:lang w:eastAsia="zh-CN"/>
        </w:rPr>
        <w:t xml:space="preserve">each </w:t>
      </w:r>
      <w:r w:rsidRPr="00E474EB">
        <w:rPr>
          <w:rFonts w:hint="eastAsia"/>
          <w:snapToGrid w:val="0"/>
          <w:lang w:eastAsia="zh-CN"/>
        </w:rPr>
        <w:t>sub-block</w:t>
      </w:r>
      <w:r w:rsidRPr="00E474EB">
        <w:rPr>
          <w:snapToGrid w:val="0"/>
        </w:rPr>
        <w:t xml:space="preserve"> and F2 represents the interfering signal centre frequency. The widths of intermodulation products are:</w:t>
      </w:r>
    </w:p>
    <w:p w14:paraId="564AD3D7" w14:textId="77777777" w:rsidR="00EB1F97" w:rsidRPr="00E474EB" w:rsidRDefault="00EB1F97" w:rsidP="00EB1F97">
      <w:pPr>
        <w:overflowPunct w:val="0"/>
        <w:autoSpaceDE w:val="0"/>
        <w:autoSpaceDN w:val="0"/>
        <w:adjustRightInd w:val="0"/>
        <w:ind w:left="1418" w:hanging="284"/>
        <w:textAlignment w:val="baseline"/>
        <w:rPr>
          <w:snapToGrid w:val="0"/>
        </w:rPr>
      </w:pPr>
      <w:r w:rsidRPr="00E474EB">
        <w:t>-</w:t>
      </w:r>
      <w:r w:rsidRPr="00E474EB">
        <w:tab/>
      </w:r>
      <w:r w:rsidRPr="00E474EB">
        <w:rPr>
          <w:snapToGrid w:val="0"/>
        </w:rPr>
        <w:t>(n*</w:t>
      </w:r>
      <w:r w:rsidRPr="00E474EB">
        <w:t>BW</w:t>
      </w:r>
      <w:r w:rsidRPr="00E474EB">
        <w:rPr>
          <w:vertAlign w:val="subscript"/>
        </w:rPr>
        <w:t xml:space="preserve">F1 </w:t>
      </w:r>
      <w:r w:rsidRPr="00E474EB">
        <w:t>+ m*1.6MHz) for the nF1</w:t>
      </w:r>
      <w:r w:rsidRPr="00E474EB">
        <w:rPr>
          <w:snapToGrid w:val="0"/>
        </w:rPr>
        <w:sym w:font="Symbol" w:char="F0B1"/>
      </w:r>
      <w:r w:rsidRPr="00E474EB">
        <w:rPr>
          <w:snapToGrid w:val="0"/>
        </w:rPr>
        <w:t>mF2 products;</w:t>
      </w:r>
    </w:p>
    <w:p w14:paraId="0FADD0C6" w14:textId="77777777" w:rsidR="00EB1F97" w:rsidRPr="00E474EB" w:rsidRDefault="00EB1F97" w:rsidP="00EB1F97">
      <w:pPr>
        <w:overflowPunct w:val="0"/>
        <w:autoSpaceDE w:val="0"/>
        <w:autoSpaceDN w:val="0"/>
        <w:adjustRightInd w:val="0"/>
        <w:ind w:left="1418" w:hanging="284"/>
        <w:textAlignment w:val="baseline"/>
        <w:rPr>
          <w:snapToGrid w:val="0"/>
        </w:rPr>
      </w:pPr>
      <w:r w:rsidRPr="00E474EB">
        <w:t>-</w:t>
      </w:r>
      <w:r w:rsidRPr="00E474EB">
        <w:tab/>
        <w:t>(n*1.6MHz + m* BW</w:t>
      </w:r>
      <w:r w:rsidRPr="00E474EB">
        <w:rPr>
          <w:vertAlign w:val="subscript"/>
        </w:rPr>
        <w:t>F1</w:t>
      </w:r>
      <w:r w:rsidRPr="00E474EB">
        <w:t>) for the nF2</w:t>
      </w:r>
      <w:r w:rsidRPr="00E474EB">
        <w:rPr>
          <w:snapToGrid w:val="0"/>
        </w:rPr>
        <w:sym w:font="Symbol" w:char="F0B1"/>
      </w:r>
      <w:r w:rsidRPr="00E474EB">
        <w:rPr>
          <w:snapToGrid w:val="0"/>
        </w:rPr>
        <w:t>mF1 products;</w:t>
      </w:r>
    </w:p>
    <w:p w14:paraId="1A2F0477" w14:textId="77777777" w:rsidR="00EB1F97" w:rsidRDefault="00EB1F97" w:rsidP="00EB1F97">
      <w:pPr>
        <w:keepLines/>
        <w:overflowPunct w:val="0"/>
        <w:autoSpaceDE w:val="0"/>
        <w:autoSpaceDN w:val="0"/>
        <w:adjustRightInd w:val="0"/>
        <w:ind w:left="1135" w:hanging="851"/>
        <w:textAlignment w:val="baseline"/>
        <w:rPr>
          <w:snapToGrid w:val="0"/>
        </w:rPr>
      </w:pPr>
      <w:r w:rsidRPr="00E474EB">
        <w:rPr>
          <w:snapToGrid w:val="0"/>
        </w:rPr>
        <w:tab/>
        <w:t xml:space="preserve">where </w:t>
      </w:r>
      <w:r w:rsidRPr="00E474EB">
        <w:t>BW</w:t>
      </w:r>
      <w:r w:rsidRPr="00E474EB">
        <w:rPr>
          <w:vertAlign w:val="subscript"/>
        </w:rPr>
        <w:t xml:space="preserve">F1 </w:t>
      </w:r>
      <w:r w:rsidRPr="00E474EB">
        <w:rPr>
          <w:snapToGrid w:val="0"/>
        </w:rPr>
        <w:t>represents the test signal RF bandwidth or channel bandwidth</w:t>
      </w:r>
      <w:r w:rsidRPr="00E474EB">
        <w:t xml:space="preserve"> </w:t>
      </w:r>
      <w:r w:rsidRPr="00E474EB">
        <w:rPr>
          <w:snapToGrid w:val="0"/>
        </w:rPr>
        <w:t>in case of single carrier</w:t>
      </w:r>
      <w:r w:rsidRPr="00E474EB">
        <w:rPr>
          <w:rFonts w:hint="eastAsia"/>
          <w:snapToGrid w:val="0"/>
          <w:lang w:eastAsia="zh-CN"/>
        </w:rPr>
        <w:t>, or sub-block bandwidth</w:t>
      </w:r>
      <w:r w:rsidRPr="00E474EB">
        <w:rPr>
          <w:snapToGrid w:val="0"/>
        </w:rPr>
        <w:t>.</w:t>
      </w:r>
    </w:p>
    <w:p w14:paraId="18CAF61E" w14:textId="77777777" w:rsidR="006C5712" w:rsidRDefault="006C5712" w:rsidP="006C5712">
      <w:pPr>
        <w:keepLines/>
        <w:overflowPunct w:val="0"/>
        <w:autoSpaceDE w:val="0"/>
        <w:autoSpaceDN w:val="0"/>
        <w:adjustRightInd w:val="0"/>
        <w:ind w:left="1135" w:hanging="851"/>
        <w:textAlignment w:val="baseline"/>
        <w:rPr>
          <w:snapToGrid w:val="0"/>
        </w:rPr>
      </w:pPr>
      <w:r>
        <w:rPr>
          <w:snapToGrid w:val="0"/>
        </w:rPr>
        <w:t>NOTE 2:</w:t>
      </w:r>
      <w:r>
        <w:rPr>
          <w:snapToGrid w:val="0"/>
        </w:rPr>
        <w:tab/>
        <w:t xml:space="preserve">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  </w:t>
      </w:r>
    </w:p>
    <w:p w14:paraId="559D319C" w14:textId="77777777" w:rsidR="00EB38E7" w:rsidRDefault="00EB1F97" w:rsidP="00AF06C7">
      <w:pPr>
        <w:pStyle w:val="3"/>
        <w:rPr>
          <w:lang w:val="en-US"/>
        </w:rPr>
      </w:pPr>
      <w:bookmarkStart w:id="461" w:name="_Toc494455360"/>
      <w:bookmarkStart w:id="462" w:name="_Toc523481450"/>
      <w:r w:rsidRPr="00E474EB">
        <w:t>6.8.5</w:t>
      </w:r>
      <w:r w:rsidRPr="00E474EB">
        <w:tab/>
        <w:t>Test requirement</w:t>
      </w:r>
      <w:bookmarkEnd w:id="461"/>
      <w:r w:rsidRPr="00E474EB">
        <w:rPr>
          <w:lang w:val="en-US"/>
        </w:rPr>
        <w:t>s</w:t>
      </w:r>
      <w:bookmarkEnd w:id="462"/>
    </w:p>
    <w:p w14:paraId="0A85014C" w14:textId="72BE8CA0" w:rsidR="00EB38E7" w:rsidRDefault="00EB1F97" w:rsidP="00AF06C7">
      <w:pPr>
        <w:pStyle w:val="4"/>
        <w:rPr>
          <w:sz w:val="22"/>
        </w:rPr>
      </w:pPr>
      <w:bookmarkStart w:id="463" w:name="_Toc494455361"/>
      <w:bookmarkStart w:id="464" w:name="_Toc523481451"/>
      <w:r w:rsidRPr="00E474EB">
        <w:t>6.8.5.1</w:t>
      </w:r>
      <w:r w:rsidRPr="00E474EB">
        <w:tab/>
        <w:t xml:space="preserve"> </w:t>
      </w:r>
      <w:bookmarkEnd w:id="463"/>
      <w:r w:rsidR="006C5712">
        <w:t>R</w:t>
      </w:r>
      <w:r w:rsidRPr="00E474EB">
        <w:t xml:space="preserve">equirement for </w:t>
      </w:r>
      <w:r w:rsidRPr="00E474EB">
        <w:rPr>
          <w:i/>
        </w:rPr>
        <w:t>BS type 1-O</w:t>
      </w:r>
      <w:bookmarkEnd w:id="464"/>
    </w:p>
    <w:p w14:paraId="2B8F68FF" w14:textId="77777777" w:rsidR="00EB1F97" w:rsidRPr="00E474EB" w:rsidRDefault="00EB1F97" w:rsidP="00EB1F97">
      <w:r w:rsidRPr="00035C9D">
        <w:rPr>
          <w:lang w:val="en-US"/>
        </w:rPr>
        <w:t>T</w:t>
      </w:r>
      <w:r w:rsidRPr="00E474EB">
        <w:t xml:space="preserve">he transmitter intermodulation level shall not exceed the TRP unwanted emission limits specified for OTA transmitter spurious emission in subclause 6.7.5 (except co-location with other </w:t>
      </w:r>
      <w:r w:rsidRPr="00785853">
        <w:t>base stations</w:t>
      </w:r>
      <w:r w:rsidRPr="00E474EB">
        <w:t>), OTA out-of-band emissions in subclause 6.7.4 and OTA ACLR in subclause 6.7.3 in the presence of a wanted signal and an interfering signal, defined in table 6.8.5.1-1.</w:t>
      </w:r>
    </w:p>
    <w:p w14:paraId="37BBD4CE" w14:textId="77777777" w:rsidR="00EB1F97" w:rsidRPr="00E474EB" w:rsidRDefault="00EB1F97" w:rsidP="00EB1F97">
      <w:r w:rsidRPr="00E474EB">
        <w:t xml:space="preserve">The requirement is applicable outside the </w:t>
      </w:r>
      <w:r w:rsidRPr="00E474EB">
        <w:rPr>
          <w:i/>
        </w:rPr>
        <w:t>Base Station RF Bandwidth edges</w:t>
      </w:r>
      <w:r w:rsidRPr="00E474EB">
        <w:t xml:space="preserve">. The interfering signal offset is defined relative to the </w:t>
      </w:r>
      <w:r w:rsidRPr="00E474EB">
        <w:rPr>
          <w:i/>
        </w:rPr>
        <w:t>Base Station RF Bandwidth</w:t>
      </w:r>
      <w:r w:rsidRPr="00E474EB">
        <w:t xml:space="preserve"> </w:t>
      </w:r>
      <w:r w:rsidRPr="00E474EB">
        <w:rPr>
          <w:i/>
        </w:rPr>
        <w:t>edges</w:t>
      </w:r>
      <w:r w:rsidRPr="00E474EB">
        <w:t xml:space="preserve"> or </w:t>
      </w:r>
      <w:r w:rsidRPr="00E474EB">
        <w:rPr>
          <w:i/>
        </w:rPr>
        <w:t>Radio Bandwidth</w:t>
      </w:r>
      <w:r w:rsidRPr="00E474EB">
        <w:t xml:space="preserve"> edges.</w:t>
      </w:r>
    </w:p>
    <w:p w14:paraId="3BDFB854" w14:textId="77777777" w:rsidR="00EB1F97" w:rsidRPr="00E474EB" w:rsidRDefault="00EB1F97" w:rsidP="00EB1F97">
      <w:r w:rsidRPr="00E474EB">
        <w:t xml:space="preserve">For RIBs supporting operation in </w:t>
      </w:r>
      <w:r w:rsidRPr="00E474EB">
        <w:rPr>
          <w:i/>
        </w:rPr>
        <w:t>non-contiguous spectrum</w:t>
      </w:r>
      <w:r w:rsidRPr="00E474EB">
        <w:t xml:space="preserve">, the requirement is also applicable inside a </w:t>
      </w:r>
      <w:r w:rsidRPr="00E474EB">
        <w:rPr>
          <w:i/>
        </w:rPr>
        <w:t>sub-block gap</w:t>
      </w:r>
      <w:r w:rsidRPr="00E474EB">
        <w:t xml:space="preserve"> for interfering signal offsets where the interfering signal falls completely within the </w:t>
      </w:r>
      <w:r w:rsidRPr="00E474EB">
        <w:rPr>
          <w:i/>
        </w:rPr>
        <w:t>sub-block gap</w:t>
      </w:r>
      <w:r w:rsidRPr="00E474EB">
        <w:t xml:space="preserve">. The interfering signal offset is defined relative to the </w:t>
      </w:r>
      <w:r w:rsidRPr="00E474EB">
        <w:rPr>
          <w:i/>
        </w:rPr>
        <w:t>sub-block</w:t>
      </w:r>
      <w:r w:rsidRPr="00E474EB">
        <w:t xml:space="preserve"> edges.</w:t>
      </w:r>
    </w:p>
    <w:p w14:paraId="10AF5206" w14:textId="77777777" w:rsidR="00EB1F97" w:rsidRPr="00E474EB" w:rsidRDefault="00EB1F97" w:rsidP="00EB1F97">
      <w:r w:rsidRPr="00E474EB">
        <w:t xml:space="preserve">For RIBs supporting operation in multiple </w:t>
      </w:r>
      <w:r w:rsidRPr="00E474EB">
        <w:rPr>
          <w:i/>
        </w:rPr>
        <w:t>operating bands</w:t>
      </w:r>
      <w:r w:rsidRPr="00E474EB">
        <w:t xml:space="preserve">, the requirement shall apply relative to the </w:t>
      </w:r>
      <w:r w:rsidRPr="00E474EB">
        <w:rPr>
          <w:i/>
        </w:rPr>
        <w:t>Base Station RF Bandwidth</w:t>
      </w:r>
      <w:r w:rsidRPr="00E474EB">
        <w:t xml:space="preserve"> </w:t>
      </w:r>
      <w:r w:rsidRPr="00E474EB">
        <w:rPr>
          <w:i/>
        </w:rPr>
        <w:t>edges</w:t>
      </w:r>
      <w:r w:rsidRPr="00E474EB">
        <w:t xml:space="preserve"> of each </w:t>
      </w:r>
      <w:r w:rsidRPr="00E474EB">
        <w:rPr>
          <w:i/>
        </w:rPr>
        <w:t>operating band</w:t>
      </w:r>
      <w:r w:rsidRPr="00E474EB">
        <w:t xml:space="preserve">. In case the inter </w:t>
      </w:r>
      <w:r w:rsidRPr="00E474EB">
        <w:rPr>
          <w:i/>
        </w:rPr>
        <w:t>Base Station RF Bandwidth</w:t>
      </w:r>
      <w:r w:rsidRPr="00E474EB">
        <w:t xml:space="preserve"> gap is less than [15 MHz], the requirement in the gap shall apply only for interfering signal offsets where the interfering signal falls completely within the inter </w:t>
      </w:r>
      <w:r w:rsidRPr="00E474EB">
        <w:rPr>
          <w:i/>
        </w:rPr>
        <w:t>Base Station RF Bandwidth</w:t>
      </w:r>
      <w:r w:rsidRPr="00E474EB">
        <w:t xml:space="preserve"> gap.</w:t>
      </w:r>
    </w:p>
    <w:p w14:paraId="30EA6C0C" w14:textId="77777777" w:rsidR="00EB1F97" w:rsidRPr="00E474EB" w:rsidRDefault="00EB1F97" w:rsidP="00EB1F97">
      <w:pPr>
        <w:keepNext/>
        <w:keepLines/>
        <w:spacing w:before="60"/>
        <w:jc w:val="center"/>
        <w:rPr>
          <w:rFonts w:ascii="Arial" w:hAnsi="Arial"/>
          <w:b/>
        </w:rPr>
      </w:pPr>
      <w:r w:rsidRPr="00E474EB">
        <w:rPr>
          <w:rFonts w:ascii="Arial" w:hAnsi="Arial"/>
          <w:b/>
        </w:rPr>
        <w:lastRenderedPageBreak/>
        <w:t>Table 6.8.5.1-1: Interfering and wanted signals for</w:t>
      </w:r>
      <w:r w:rsidRPr="00E474EB">
        <w:rPr>
          <w:rFonts w:ascii="Arial" w:hAnsi="Arial"/>
          <w:b/>
        </w:rPr>
        <w:br/>
        <w:t>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A0" w:firstRow="1" w:lastRow="0" w:firstColumn="1" w:lastColumn="0" w:noHBand="0" w:noVBand="0"/>
      </w:tblPr>
      <w:tblGrid>
        <w:gridCol w:w="4009"/>
        <w:gridCol w:w="5616"/>
      </w:tblGrid>
      <w:tr w:rsidR="00EB1F97" w:rsidRPr="00E474EB" w14:paraId="5D778497" w14:textId="77777777" w:rsidTr="009E0E2F">
        <w:trPr>
          <w:cantSplit/>
          <w:tblHeader/>
          <w:jc w:val="center"/>
        </w:trPr>
        <w:tc>
          <w:tcPr>
            <w:tcW w:w="4076" w:type="dxa"/>
          </w:tcPr>
          <w:p w14:paraId="2C3FE738" w14:textId="77777777" w:rsidR="00EB1F97" w:rsidRPr="00E474EB" w:rsidRDefault="00EB1F97" w:rsidP="009E0E2F">
            <w:pPr>
              <w:keepNext/>
              <w:keepLines/>
              <w:jc w:val="center"/>
              <w:rPr>
                <w:rFonts w:ascii="Arial" w:hAnsi="Arial"/>
                <w:b/>
                <w:sz w:val="18"/>
              </w:rPr>
            </w:pPr>
            <w:r w:rsidRPr="00E474EB">
              <w:rPr>
                <w:rFonts w:ascii="Arial" w:hAnsi="Arial"/>
                <w:b/>
                <w:sz w:val="18"/>
              </w:rPr>
              <w:t>Parameter</w:t>
            </w:r>
          </w:p>
        </w:tc>
        <w:tc>
          <w:tcPr>
            <w:tcW w:w="5701" w:type="dxa"/>
          </w:tcPr>
          <w:p w14:paraId="2A962789" w14:textId="77777777" w:rsidR="00EB1F97" w:rsidRPr="00E474EB" w:rsidRDefault="00EB1F97" w:rsidP="009E0E2F">
            <w:pPr>
              <w:keepNext/>
              <w:keepLines/>
              <w:jc w:val="center"/>
              <w:rPr>
                <w:rFonts w:ascii="Arial" w:hAnsi="Arial"/>
                <w:b/>
                <w:sz w:val="18"/>
              </w:rPr>
            </w:pPr>
            <w:r w:rsidRPr="00E474EB">
              <w:rPr>
                <w:rFonts w:ascii="Arial" w:hAnsi="Arial"/>
                <w:b/>
                <w:sz w:val="18"/>
              </w:rPr>
              <w:t>Value</w:t>
            </w:r>
          </w:p>
        </w:tc>
      </w:tr>
      <w:tr w:rsidR="00EB1F97" w:rsidRPr="00E474EB" w14:paraId="630B54F3" w14:textId="77777777" w:rsidTr="009E0E2F">
        <w:trPr>
          <w:cantSplit/>
          <w:jc w:val="center"/>
        </w:trPr>
        <w:tc>
          <w:tcPr>
            <w:tcW w:w="4076" w:type="dxa"/>
          </w:tcPr>
          <w:p w14:paraId="4D267C2E" w14:textId="77777777" w:rsidR="00EB1F97" w:rsidRPr="00E474EB" w:rsidRDefault="00EB1F97" w:rsidP="009E0E2F">
            <w:pPr>
              <w:keepNext/>
              <w:keepLines/>
              <w:jc w:val="center"/>
              <w:rPr>
                <w:rFonts w:ascii="Arial" w:hAnsi="Arial"/>
                <w:sz w:val="18"/>
              </w:rPr>
            </w:pPr>
            <w:r w:rsidRPr="00E474EB">
              <w:rPr>
                <w:rFonts w:ascii="Arial" w:hAnsi="Arial"/>
                <w:sz w:val="18"/>
              </w:rPr>
              <w:t>Wanted signal</w:t>
            </w:r>
          </w:p>
        </w:tc>
        <w:tc>
          <w:tcPr>
            <w:tcW w:w="5701" w:type="dxa"/>
          </w:tcPr>
          <w:p w14:paraId="5876DD0E" w14:textId="77777777" w:rsidR="00EB1F97" w:rsidRPr="00E474EB" w:rsidRDefault="00EB1F97" w:rsidP="009E0E2F">
            <w:pPr>
              <w:keepNext/>
              <w:keepLines/>
              <w:jc w:val="center"/>
              <w:rPr>
                <w:rFonts w:ascii="Arial" w:hAnsi="Arial"/>
                <w:sz w:val="18"/>
              </w:rPr>
            </w:pPr>
            <w:r w:rsidRPr="00E474EB">
              <w:rPr>
                <w:rFonts w:ascii="Arial" w:hAnsi="Arial"/>
                <w:sz w:val="18"/>
              </w:rPr>
              <w:t>NR single</w:t>
            </w:r>
            <w:r w:rsidRPr="000B4B99">
              <w:t xml:space="preserve"> </w:t>
            </w:r>
            <w:r w:rsidRPr="00E474EB">
              <w:rPr>
                <w:rFonts w:ascii="Arial" w:hAnsi="Arial"/>
                <w:sz w:val="18"/>
              </w:rPr>
              <w:t>or multi-carrier, or multiple intra-band contiguously or non-contiguously aggregated carriers</w:t>
            </w:r>
          </w:p>
        </w:tc>
      </w:tr>
      <w:tr w:rsidR="00EB1F97" w:rsidRPr="00E474EB" w14:paraId="5A1E32F4" w14:textId="77777777" w:rsidTr="009E0E2F">
        <w:trPr>
          <w:cantSplit/>
          <w:jc w:val="center"/>
        </w:trPr>
        <w:tc>
          <w:tcPr>
            <w:tcW w:w="4076" w:type="dxa"/>
          </w:tcPr>
          <w:p w14:paraId="44C6D993" w14:textId="77777777" w:rsidR="00EB1F97" w:rsidRPr="00E474EB" w:rsidRDefault="00EB1F97" w:rsidP="009E0E2F">
            <w:pPr>
              <w:keepNext/>
              <w:keepLines/>
              <w:jc w:val="center"/>
              <w:rPr>
                <w:rFonts w:ascii="Arial" w:hAnsi="Arial"/>
                <w:sz w:val="18"/>
              </w:rPr>
            </w:pPr>
            <w:r w:rsidRPr="00E474EB">
              <w:rPr>
                <w:rFonts w:ascii="Arial" w:hAnsi="Arial"/>
                <w:sz w:val="18"/>
              </w:rPr>
              <w:t>Interfering signal type</w:t>
            </w:r>
          </w:p>
        </w:tc>
        <w:tc>
          <w:tcPr>
            <w:tcW w:w="5701" w:type="dxa"/>
          </w:tcPr>
          <w:p w14:paraId="1B95BA71" w14:textId="77777777" w:rsidR="00EB1F97" w:rsidRPr="00E474EB" w:rsidRDefault="00EB1F97" w:rsidP="009E0E2F">
            <w:pPr>
              <w:keepNext/>
              <w:keepLines/>
              <w:jc w:val="center"/>
              <w:rPr>
                <w:rFonts w:ascii="Arial" w:hAnsi="Arial"/>
                <w:sz w:val="18"/>
              </w:rPr>
            </w:pPr>
            <w:r w:rsidRPr="00E474EB">
              <w:rPr>
                <w:rFonts w:ascii="Arial" w:hAnsi="Arial"/>
                <w:sz w:val="18"/>
              </w:rPr>
              <w:t xml:space="preserve">NR signal of minimum supported </w:t>
            </w:r>
            <w:r w:rsidRPr="00E474EB">
              <w:rPr>
                <w:rFonts w:ascii="Arial" w:hAnsi="Arial"/>
                <w:i/>
                <w:sz w:val="18"/>
              </w:rPr>
              <w:t>BS channel bandwidth</w:t>
            </w:r>
            <w:r w:rsidRPr="00E474EB">
              <w:rPr>
                <w:rFonts w:ascii="Arial" w:hAnsi="Arial"/>
                <w:sz w:val="18"/>
              </w:rPr>
              <w:t xml:space="preserve"> (BW</w:t>
            </w:r>
            <w:r w:rsidRPr="00E474EB">
              <w:rPr>
                <w:rFonts w:ascii="Arial" w:hAnsi="Arial"/>
                <w:sz w:val="18"/>
                <w:vertAlign w:val="subscript"/>
              </w:rPr>
              <w:t>Channel</w:t>
            </w:r>
            <w:r w:rsidRPr="00E474EB">
              <w:rPr>
                <w:rFonts w:ascii="Arial" w:hAnsi="Arial"/>
                <w:sz w:val="18"/>
              </w:rPr>
              <w:t>) and SCS set to 15 kHz</w:t>
            </w:r>
          </w:p>
        </w:tc>
      </w:tr>
      <w:tr w:rsidR="00EB1F97" w:rsidRPr="00E474EB" w14:paraId="0BD025FB" w14:textId="77777777" w:rsidTr="009E0E2F">
        <w:trPr>
          <w:cantSplit/>
          <w:jc w:val="center"/>
        </w:trPr>
        <w:tc>
          <w:tcPr>
            <w:tcW w:w="4076" w:type="dxa"/>
          </w:tcPr>
          <w:p w14:paraId="5395936E" w14:textId="77777777" w:rsidR="00EB1F97" w:rsidRPr="00E474EB" w:rsidRDefault="00EB1F97" w:rsidP="009E0E2F">
            <w:pPr>
              <w:keepNext/>
              <w:keepLines/>
              <w:jc w:val="center"/>
              <w:rPr>
                <w:rFonts w:ascii="Arial" w:hAnsi="Arial"/>
                <w:sz w:val="18"/>
              </w:rPr>
            </w:pPr>
            <w:r w:rsidRPr="00E474EB">
              <w:rPr>
                <w:rFonts w:ascii="Arial" w:hAnsi="Arial"/>
                <w:sz w:val="18"/>
              </w:rPr>
              <w:t>Interfering signal level</w:t>
            </w:r>
          </w:p>
        </w:tc>
        <w:tc>
          <w:tcPr>
            <w:tcW w:w="5701" w:type="dxa"/>
          </w:tcPr>
          <w:p w14:paraId="2C45C62B" w14:textId="2C31F68F" w:rsidR="00EB1F97" w:rsidRPr="00E474EB" w:rsidRDefault="00EB1F97" w:rsidP="006C5712">
            <w:pPr>
              <w:keepNext/>
              <w:keepLines/>
              <w:jc w:val="center"/>
              <w:rPr>
                <w:rFonts w:ascii="Arial" w:eastAsia="宋体" w:hAnsi="Arial"/>
                <w:sz w:val="18"/>
              </w:rPr>
            </w:pPr>
            <w:r w:rsidRPr="00E474EB">
              <w:rPr>
                <w:rFonts w:ascii="Arial" w:eastAsia="宋体" w:hAnsi="Arial"/>
                <w:sz w:val="18"/>
              </w:rPr>
              <w:t>The interfering signal level is the same power level as the BS (</w:t>
            </w:r>
            <w:r w:rsidRPr="00E474EB">
              <w:rPr>
                <w:rFonts w:ascii="Arial" w:eastAsia="宋体" w:hAnsi="Arial"/>
                <w:sz w:val="18"/>
                <w:lang w:eastAsia="ja-JP"/>
              </w:rPr>
              <w:t>P</w:t>
            </w:r>
            <w:r w:rsidRPr="00E474EB">
              <w:rPr>
                <w:rFonts w:ascii="Arial" w:eastAsia="宋体" w:hAnsi="Arial"/>
                <w:sz w:val="18"/>
                <w:vertAlign w:val="subscript"/>
                <w:lang w:eastAsia="ja-JP"/>
              </w:rPr>
              <w:t>rated,t,TRP</w:t>
            </w:r>
            <w:r w:rsidRPr="00E474EB">
              <w:rPr>
                <w:rFonts w:ascii="Arial" w:eastAsia="宋体" w:hAnsi="Arial"/>
                <w:sz w:val="18"/>
              </w:rPr>
              <w:t xml:space="preserve">) fed into a </w:t>
            </w:r>
            <w:r w:rsidR="006C5712">
              <w:rPr>
                <w:rFonts w:ascii="Arial" w:eastAsia="宋体" w:hAnsi="Arial"/>
                <w:sz w:val="18"/>
              </w:rPr>
              <w:t>CLTA</w:t>
            </w:r>
            <w:r w:rsidRPr="00E474EB">
              <w:rPr>
                <w:rFonts w:ascii="Arial" w:eastAsia="宋体" w:hAnsi="Arial"/>
                <w:sz w:val="18"/>
              </w:rPr>
              <w:t>.</w:t>
            </w:r>
          </w:p>
        </w:tc>
      </w:tr>
      <w:tr w:rsidR="00EB1F97" w:rsidRPr="00E474EB" w14:paraId="48E3162F" w14:textId="77777777" w:rsidTr="009E0E2F">
        <w:trPr>
          <w:cantSplit/>
          <w:jc w:val="center"/>
        </w:trPr>
        <w:tc>
          <w:tcPr>
            <w:tcW w:w="4076" w:type="dxa"/>
          </w:tcPr>
          <w:p w14:paraId="4B4DD72A" w14:textId="77777777" w:rsidR="00EB1F97" w:rsidRPr="00E474EB" w:rsidRDefault="00EB1F97" w:rsidP="009E0E2F">
            <w:pPr>
              <w:keepNext/>
              <w:keepLines/>
              <w:jc w:val="center"/>
              <w:rPr>
                <w:rFonts w:ascii="Arial" w:hAnsi="Arial"/>
                <w:sz w:val="18"/>
              </w:rPr>
            </w:pPr>
            <w:r w:rsidRPr="00E474EB">
              <w:rPr>
                <w:rFonts w:ascii="Arial" w:hAnsi="Arial"/>
                <w:sz w:val="18"/>
              </w:rPr>
              <w:t>Interfering signal centre frequency offset from the lower (upper) edge of the wanted signal</w:t>
            </w:r>
          </w:p>
        </w:tc>
        <w:tc>
          <w:tcPr>
            <w:tcW w:w="5701" w:type="dxa"/>
          </w:tcPr>
          <w:p w14:paraId="04443CF4" w14:textId="77777777" w:rsidR="00EB1F97" w:rsidRPr="00E474EB" w:rsidRDefault="0039359A" w:rsidP="009E0E2F">
            <w:pPr>
              <w:keepNext/>
              <w:keepLines/>
              <w:jc w:val="center"/>
              <w:rPr>
                <w:rFonts w:ascii="Arial" w:hAnsi="Arial"/>
                <w:sz w:val="18"/>
              </w:rPr>
            </w:pPr>
            <w:r>
              <w:rPr>
                <w:rFonts w:ascii="Arial" w:hAnsi="Arial"/>
                <w:noProof/>
                <w:position w:val="-28"/>
                <w:sz w:val="18"/>
                <w:lang w:val="en-US" w:eastAsia="zh-CN"/>
              </w:rPr>
              <w:drawing>
                <wp:inline distT="0" distB="0" distL="0" distR="0" wp14:anchorId="78DE11EA" wp14:editId="7A6230CB">
                  <wp:extent cx="1017905" cy="349885"/>
                  <wp:effectExtent l="0" t="0" r="0" b="0"/>
                  <wp:docPr id="2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17905" cy="349885"/>
                          </a:xfrm>
                          <a:prstGeom prst="rect">
                            <a:avLst/>
                          </a:prstGeom>
                          <a:noFill/>
                          <a:ln>
                            <a:noFill/>
                          </a:ln>
                        </pic:spPr>
                      </pic:pic>
                    </a:graphicData>
                  </a:graphic>
                </wp:inline>
              </w:drawing>
            </w:r>
            <w:r w:rsidR="00EB1F97" w:rsidRPr="00E474EB">
              <w:rPr>
                <w:rFonts w:ascii="Arial" w:hAnsi="Arial"/>
                <w:sz w:val="18"/>
              </w:rPr>
              <w:t>, for n=1, 2 and 3</w:t>
            </w:r>
          </w:p>
        </w:tc>
      </w:tr>
      <w:tr w:rsidR="00EB1F97" w:rsidRPr="00E474EB" w14:paraId="33ABDB93" w14:textId="77777777" w:rsidTr="009E0E2F">
        <w:trPr>
          <w:cantSplit/>
          <w:jc w:val="center"/>
        </w:trPr>
        <w:tc>
          <w:tcPr>
            <w:tcW w:w="9777" w:type="dxa"/>
            <w:gridSpan w:val="2"/>
          </w:tcPr>
          <w:p w14:paraId="4AD6F618" w14:textId="77777777" w:rsidR="00EB1F97" w:rsidRPr="00E474EB" w:rsidRDefault="00EB1F97" w:rsidP="009E0E2F">
            <w:pPr>
              <w:keepNext/>
              <w:keepLines/>
              <w:ind w:left="851" w:hanging="851"/>
              <w:rPr>
                <w:rFonts w:ascii="Arial" w:hAnsi="Arial"/>
                <w:sz w:val="18"/>
              </w:rPr>
            </w:pPr>
            <w:r w:rsidRPr="00E474EB">
              <w:rPr>
                <w:rFonts w:ascii="Arial" w:hAnsi="Arial"/>
                <w:sz w:val="18"/>
                <w:lang w:eastAsia="ja-JP"/>
              </w:rPr>
              <w:t>NOTE:</w:t>
            </w:r>
            <w:r w:rsidRPr="00E474EB">
              <w:rPr>
                <w:rFonts w:ascii="Arial" w:hAnsi="Arial"/>
                <w:sz w:val="18"/>
                <w:lang w:eastAsia="ja-JP"/>
              </w:rPr>
              <w:tab/>
              <w:t>The P</w:t>
            </w:r>
            <w:r w:rsidRPr="00E474EB">
              <w:rPr>
                <w:rFonts w:ascii="Arial" w:hAnsi="Arial"/>
                <w:sz w:val="18"/>
                <w:vertAlign w:val="subscript"/>
                <w:lang w:eastAsia="ja-JP"/>
              </w:rPr>
              <w:t xml:space="preserve">rated,t,TRP </w:t>
            </w:r>
            <w:r w:rsidRPr="00E474EB">
              <w:rPr>
                <w:rFonts w:ascii="Arial" w:hAnsi="Arial"/>
                <w:sz w:val="18"/>
                <w:lang w:eastAsia="ja-JP"/>
              </w:rPr>
              <w:t>is split between polarizations at the co-location reference antenna.</w:t>
            </w:r>
          </w:p>
        </w:tc>
      </w:tr>
    </w:tbl>
    <w:p w14:paraId="78D4AE13" w14:textId="77777777" w:rsidR="00EB1F97" w:rsidRDefault="00EB1F97" w:rsidP="002E2E09">
      <w:pPr>
        <w:pStyle w:val="Guidance"/>
      </w:pPr>
    </w:p>
    <w:p w14:paraId="12271434" w14:textId="77777777" w:rsidR="002E2E09" w:rsidRDefault="002E2E09" w:rsidP="0086620E">
      <w:pPr>
        <w:pStyle w:val="10"/>
      </w:pPr>
      <w:r>
        <w:br w:type="page"/>
      </w:r>
      <w:bookmarkStart w:id="465" w:name="_Toc481653329"/>
      <w:bookmarkStart w:id="466" w:name="_Toc523481452"/>
      <w:r>
        <w:lastRenderedPageBreak/>
        <w:t>7</w:t>
      </w:r>
      <w:r>
        <w:tab/>
        <w:t>Radiated receiver characteristics</w:t>
      </w:r>
      <w:bookmarkEnd w:id="465"/>
      <w:bookmarkEnd w:id="466"/>
      <w:r>
        <w:tab/>
      </w:r>
    </w:p>
    <w:p w14:paraId="003EC7C4" w14:textId="77777777" w:rsidR="002E2E09" w:rsidRDefault="002E2E09" w:rsidP="0086620E">
      <w:pPr>
        <w:pStyle w:val="20"/>
      </w:pPr>
      <w:bookmarkStart w:id="467" w:name="_Toc481653330"/>
      <w:bookmarkStart w:id="468" w:name="_Toc523481453"/>
      <w:r>
        <w:t>7.1</w:t>
      </w:r>
      <w:r>
        <w:tab/>
        <w:t>General</w:t>
      </w:r>
      <w:bookmarkEnd w:id="467"/>
      <w:bookmarkEnd w:id="468"/>
      <w:r>
        <w:tab/>
      </w:r>
    </w:p>
    <w:p w14:paraId="03825883" w14:textId="77777777" w:rsidR="00544224" w:rsidRDefault="00544224" w:rsidP="00544224">
      <w:r>
        <w:t>General test conditions for receiver tests are given in clause 4, including interpretation of measurement results and configurations for testing. BS configurations for the tests are defined in clause 4.5.</w:t>
      </w:r>
    </w:p>
    <w:p w14:paraId="3A8A56CF" w14:textId="77777777" w:rsidR="00544224" w:rsidRDefault="00544224" w:rsidP="00544224">
      <w:r>
        <w:t>Unless otherwise stated the requirements in clause 7 apply during the BS receive period.</w:t>
      </w:r>
    </w:p>
    <w:p w14:paraId="68311468" w14:textId="77777777" w:rsidR="00544224" w:rsidRDefault="00544224" w:rsidP="00544224">
      <w:r>
        <w:t>[The throughput requirements defined for the receiver characteristics in this clause do not assume HARQ transmissions.]</w:t>
      </w:r>
    </w:p>
    <w:p w14:paraId="3DE8BF3C" w14:textId="77777777" w:rsidR="00FD19B4" w:rsidRPr="00BA7B97" w:rsidRDefault="00FD19B4" w:rsidP="00FD19B4">
      <w:r>
        <w:t xml:space="preserve">When the </w:t>
      </w:r>
      <w:r w:rsidRPr="00BA7B97">
        <w:t>BS is configured to receive multiple carriers, all the throughput requirements are applicable for each received carrier.</w:t>
      </w:r>
    </w:p>
    <w:p w14:paraId="24FD3864" w14:textId="77777777" w:rsidR="00FD19B4" w:rsidRPr="002C70C0" w:rsidRDefault="00FD19B4" w:rsidP="00FD19B4">
      <w:r w:rsidRPr="002C70C0">
        <w:t>Each requirement shall be met over the RoAoA specified.</w:t>
      </w:r>
    </w:p>
    <w:p w14:paraId="216914C5" w14:textId="77777777" w:rsidR="00FD19B4" w:rsidRPr="002C70C0" w:rsidRDefault="00FD19B4" w:rsidP="00FD19B4">
      <w:r w:rsidRPr="002C70C0">
        <w:t xml:space="preserve">For requirements which are to be met over the </w:t>
      </w:r>
      <w:r w:rsidRPr="002C70C0">
        <w:rPr>
          <w:i/>
        </w:rPr>
        <w:t>OTA REFSENS RoAoA</w:t>
      </w:r>
      <w:r w:rsidRPr="002C70C0">
        <w:t xml:space="preserve"> absolute requirement values are offset by the following term:</w:t>
      </w:r>
    </w:p>
    <w:p w14:paraId="574E8522" w14:textId="77777777" w:rsidR="00FD19B4" w:rsidRPr="002C70C0" w:rsidRDefault="00FD19B4" w:rsidP="00FD19B4">
      <w:pPr>
        <w:rPr>
          <w:rFonts w:cs="Arial"/>
        </w:rPr>
      </w:pPr>
      <w:r w:rsidRPr="002C70C0">
        <w:tab/>
        <w:t>Δ</w:t>
      </w:r>
      <w:r w:rsidRPr="002C70C0">
        <w:rPr>
          <w:rFonts w:cs="Arial"/>
          <w:vertAlign w:val="subscript"/>
        </w:rPr>
        <w:t>OTAREFSENS</w:t>
      </w:r>
      <w:r w:rsidRPr="002C70C0">
        <w:rPr>
          <w:rFonts w:cs="Arial"/>
        </w:rPr>
        <w:t xml:space="preserve"> = 44.1 - 10*log</w:t>
      </w:r>
      <w:r w:rsidRPr="00455D49">
        <w:rPr>
          <w:rFonts w:cs="Arial"/>
          <w:vertAlign w:val="subscript"/>
        </w:rPr>
        <w:t>10</w:t>
      </w:r>
      <w:r w:rsidRPr="002C70C0">
        <w:rPr>
          <w:rFonts w:cs="Arial"/>
        </w:rPr>
        <w:t>(BeW</w:t>
      </w:r>
      <w:r w:rsidRPr="002C70C0">
        <w:rPr>
          <w:rFonts w:ascii="Calibri" w:hAnsi="Calibri" w:cs="Arial"/>
          <w:vertAlign w:val="subscript"/>
        </w:rPr>
        <w:t>θ,REFSENS*</w:t>
      </w:r>
      <w:r w:rsidRPr="002C70C0">
        <w:rPr>
          <w:rFonts w:cs="Arial"/>
        </w:rPr>
        <w:t>BeW</w:t>
      </w:r>
      <w:r w:rsidRPr="002C70C0">
        <w:rPr>
          <w:rFonts w:cs="Arial"/>
          <w:vertAlign w:val="subscript"/>
        </w:rPr>
        <w:t>φ,</w:t>
      </w:r>
      <w:r w:rsidRPr="002C70C0">
        <w:rPr>
          <w:rFonts w:ascii="Calibri" w:hAnsi="Calibri" w:cs="Arial"/>
          <w:vertAlign w:val="subscript"/>
        </w:rPr>
        <w:t>REFSENS</w:t>
      </w:r>
      <w:r w:rsidRPr="002C70C0">
        <w:rPr>
          <w:rFonts w:cs="Arial"/>
        </w:rPr>
        <w:t>) (dB) for the reference direction.</w:t>
      </w:r>
    </w:p>
    <w:p w14:paraId="7A5652B3" w14:textId="77777777" w:rsidR="00FD19B4" w:rsidRPr="002C70C0" w:rsidRDefault="00FD19B4" w:rsidP="00FD19B4">
      <w:pPr>
        <w:rPr>
          <w:rFonts w:cs="Arial"/>
        </w:rPr>
      </w:pPr>
      <w:r w:rsidRPr="002C70C0">
        <w:rPr>
          <w:rFonts w:cs="Arial"/>
        </w:rPr>
        <w:t xml:space="preserve">And </w:t>
      </w:r>
    </w:p>
    <w:p w14:paraId="5CAF85B3" w14:textId="77777777" w:rsidR="00FD19B4" w:rsidRPr="002C70C0" w:rsidRDefault="00FD19B4" w:rsidP="00FD19B4">
      <w:pPr>
        <w:rPr>
          <w:rFonts w:cs="Arial"/>
        </w:rPr>
      </w:pPr>
      <w:r w:rsidRPr="002C70C0">
        <w:tab/>
        <w:t>Δ</w:t>
      </w:r>
      <w:r w:rsidRPr="002C70C0">
        <w:rPr>
          <w:rFonts w:cs="Arial"/>
          <w:vertAlign w:val="subscript"/>
        </w:rPr>
        <w:t>OTAREFSENS</w:t>
      </w:r>
      <w:r w:rsidRPr="002C70C0">
        <w:rPr>
          <w:rFonts w:cs="Arial"/>
        </w:rPr>
        <w:t xml:space="preserve"> = 41.1 - 10*log</w:t>
      </w:r>
      <w:r w:rsidRPr="00455D49">
        <w:rPr>
          <w:rFonts w:cs="Arial"/>
          <w:vertAlign w:val="subscript"/>
        </w:rPr>
        <w:t>10</w:t>
      </w:r>
      <w:r w:rsidRPr="002C70C0">
        <w:rPr>
          <w:rFonts w:cs="Arial"/>
        </w:rPr>
        <w:t>(BeW</w:t>
      </w:r>
      <w:r w:rsidRPr="002C70C0">
        <w:rPr>
          <w:rFonts w:ascii="Calibri" w:hAnsi="Calibri" w:cs="Arial"/>
          <w:vertAlign w:val="subscript"/>
        </w:rPr>
        <w:t>θ,REFSENS*</w:t>
      </w:r>
      <w:r w:rsidRPr="002C70C0">
        <w:rPr>
          <w:rFonts w:cs="Arial"/>
        </w:rPr>
        <w:t>BeW</w:t>
      </w:r>
      <w:r w:rsidRPr="002C70C0">
        <w:rPr>
          <w:rFonts w:cs="Arial"/>
          <w:vertAlign w:val="subscript"/>
        </w:rPr>
        <w:t>φ,</w:t>
      </w:r>
      <w:r w:rsidRPr="002C70C0">
        <w:rPr>
          <w:rFonts w:ascii="Calibri" w:hAnsi="Calibri" w:cs="Arial"/>
          <w:vertAlign w:val="subscript"/>
        </w:rPr>
        <w:t>REFSENS</w:t>
      </w:r>
      <w:r w:rsidRPr="002C70C0">
        <w:rPr>
          <w:rFonts w:cs="Arial"/>
        </w:rPr>
        <w:t>) (dB) for all other directions.</w:t>
      </w:r>
    </w:p>
    <w:p w14:paraId="54A91ACA" w14:textId="77777777" w:rsidR="00FD19B4" w:rsidRPr="002C70C0" w:rsidRDefault="00FD19B4" w:rsidP="00FD19B4">
      <w:r w:rsidRPr="002C70C0">
        <w:t xml:space="preserve">For requirements which are to be met over the </w:t>
      </w:r>
      <w:r w:rsidRPr="002C70C0">
        <w:rPr>
          <w:i/>
        </w:rPr>
        <w:t>minSENS RoAoA</w:t>
      </w:r>
      <w:r w:rsidRPr="002C70C0">
        <w:t xml:space="preserve"> absolute requirement values are offset by the following term:</w:t>
      </w:r>
    </w:p>
    <w:p w14:paraId="76758D66" w14:textId="77777777" w:rsidR="00FD19B4" w:rsidRPr="00BA7B97" w:rsidRDefault="00FD19B4" w:rsidP="00FD19B4">
      <w:pPr>
        <w:ind w:left="284"/>
      </w:pPr>
      <w:r w:rsidRPr="00EA1817">
        <w:t>Δ</w:t>
      </w:r>
      <w:r w:rsidRPr="00EA1817">
        <w:rPr>
          <w:vertAlign w:val="subscript"/>
        </w:rPr>
        <w:t>minSENS</w:t>
      </w:r>
      <w:r w:rsidRPr="00EA1817">
        <w:t xml:space="preserve"> = P</w:t>
      </w:r>
      <w:r w:rsidRPr="00EA1817">
        <w:rPr>
          <w:vertAlign w:val="subscript"/>
        </w:rPr>
        <w:t>REFSENS</w:t>
      </w:r>
      <w:r w:rsidRPr="00EA1817">
        <w:t xml:space="preserve"> – </w:t>
      </w:r>
      <w:r>
        <w:t>EIS</w:t>
      </w:r>
      <w:r w:rsidRPr="0086018E">
        <w:rPr>
          <w:vertAlign w:val="subscript"/>
        </w:rPr>
        <w:t>minSENS</w:t>
      </w:r>
      <w:r w:rsidRPr="00EA1817">
        <w:t xml:space="preserve"> (dB)</w:t>
      </w:r>
    </w:p>
    <w:p w14:paraId="16BE6FFA" w14:textId="77777777" w:rsidR="00181D8D" w:rsidRDefault="00181D8D" w:rsidP="0086620E">
      <w:pPr>
        <w:pStyle w:val="20"/>
      </w:pPr>
      <w:bookmarkStart w:id="469" w:name="_Toc523481454"/>
      <w:bookmarkStart w:id="470" w:name="_Toc481653331"/>
      <w:r>
        <w:t>7.2</w:t>
      </w:r>
      <w:r>
        <w:tab/>
        <w:t>OTA sensitivity</w:t>
      </w:r>
      <w:bookmarkEnd w:id="469"/>
    </w:p>
    <w:p w14:paraId="22DA8F48" w14:textId="77777777" w:rsidR="00EB38E7" w:rsidRDefault="001455C7" w:rsidP="00AF06C7">
      <w:pPr>
        <w:pStyle w:val="3"/>
      </w:pPr>
      <w:bookmarkStart w:id="471" w:name="_Toc503966985"/>
      <w:bookmarkStart w:id="472" w:name="_Toc523481455"/>
      <w:r w:rsidRPr="00035344">
        <w:t>7.2.1</w:t>
      </w:r>
      <w:r w:rsidRPr="00035344">
        <w:tab/>
        <w:t>Definition and applicability</w:t>
      </w:r>
      <w:bookmarkEnd w:id="471"/>
      <w:bookmarkEnd w:id="472"/>
    </w:p>
    <w:p w14:paraId="35B77F3E" w14:textId="77777777" w:rsidR="001455C7" w:rsidRPr="00035344" w:rsidRDefault="001455C7" w:rsidP="001455C7">
      <w:r w:rsidRPr="00035344">
        <w:t xml:space="preserve">The OTA sensitivity requirement is based upon the declaration of one or more </w:t>
      </w:r>
      <w:r w:rsidRPr="00035344">
        <w:rPr>
          <w:i/>
        </w:rPr>
        <w:t>OTA sensitivity direction declarations</w:t>
      </w:r>
      <w:r w:rsidRPr="00035344">
        <w:t xml:space="preserve"> (OSDD), related to </w:t>
      </w:r>
      <w:r w:rsidRPr="007C134A">
        <w:t xml:space="preserve">a </w:t>
      </w:r>
      <w:r w:rsidRPr="00DB5927">
        <w:rPr>
          <w:i/>
          <w:iCs/>
        </w:rPr>
        <w:t>BS type 1-H</w:t>
      </w:r>
      <w:r w:rsidRPr="007C134A">
        <w:t xml:space="preserve"> and </w:t>
      </w:r>
      <w:r w:rsidRPr="00DB5927">
        <w:rPr>
          <w:i/>
          <w:iCs/>
        </w:rPr>
        <w:t>BS type 1-O</w:t>
      </w:r>
      <w:r w:rsidRPr="007C134A">
        <w:t xml:space="preserve"> </w:t>
      </w:r>
      <w:r w:rsidRPr="00035344">
        <w:rPr>
          <w:i/>
        </w:rPr>
        <w:t>receiver</w:t>
      </w:r>
      <w:r w:rsidRPr="00035344">
        <w:t>.</w:t>
      </w:r>
    </w:p>
    <w:p w14:paraId="5B994F4E" w14:textId="77777777" w:rsidR="001455C7" w:rsidRPr="00035344" w:rsidRDefault="001455C7" w:rsidP="001455C7">
      <w:r w:rsidRPr="00035344">
        <w:t xml:space="preserve">The </w:t>
      </w:r>
      <w:r w:rsidRPr="00DB5927">
        <w:rPr>
          <w:i/>
          <w:iCs/>
        </w:rPr>
        <w:t>BS type 1-H</w:t>
      </w:r>
      <w:r w:rsidRPr="007C134A">
        <w:t xml:space="preserve"> and </w:t>
      </w:r>
      <w:r w:rsidRPr="00DB5927">
        <w:rPr>
          <w:i/>
          <w:iCs/>
        </w:rPr>
        <w:t>BS type 1-O</w:t>
      </w:r>
      <w:r w:rsidRPr="007C134A">
        <w:t xml:space="preserve"> </w:t>
      </w:r>
      <w:r w:rsidRPr="00035344">
        <w:rPr>
          <w:i/>
        </w:rPr>
        <w:t>receiver</w:t>
      </w:r>
      <w:r w:rsidRPr="00035344">
        <w:t xml:space="preserve"> may optionally be capable of redirecting/changing the </w:t>
      </w:r>
      <w:r w:rsidRPr="00035344">
        <w:rPr>
          <w:i/>
        </w:rPr>
        <w:t>receiver target</w:t>
      </w:r>
      <w:r w:rsidRPr="00035344">
        <w:t xml:space="preserve"> by means of adjusting BS settings resulting in multiple </w:t>
      </w:r>
      <w:r w:rsidRPr="00035344">
        <w:rPr>
          <w:i/>
        </w:rPr>
        <w:t>sensitivity RoAoA</w:t>
      </w:r>
      <w:r w:rsidRPr="00035344">
        <w:t xml:space="preserve">. The </w:t>
      </w:r>
      <w:r w:rsidRPr="00035344">
        <w:rPr>
          <w:i/>
        </w:rPr>
        <w:t>sensitivity RoAoA</w:t>
      </w:r>
      <w:r w:rsidRPr="00035344">
        <w:t xml:space="preserve"> resulting from the current AAS BS settings is the active </w:t>
      </w:r>
      <w:r w:rsidRPr="00035344">
        <w:rPr>
          <w:i/>
        </w:rPr>
        <w:t>sensitivity RoAoA</w:t>
      </w:r>
      <w:r w:rsidRPr="00035344">
        <w:t>.</w:t>
      </w:r>
    </w:p>
    <w:p w14:paraId="23843EC0" w14:textId="77777777" w:rsidR="001455C7" w:rsidRPr="00035344" w:rsidRDefault="001455C7" w:rsidP="001455C7">
      <w:r w:rsidRPr="00035344">
        <w:t xml:space="preserve">If the AAS BS is capable of redirecting the </w:t>
      </w:r>
      <w:r w:rsidRPr="00035344">
        <w:rPr>
          <w:i/>
        </w:rPr>
        <w:t>receiver target</w:t>
      </w:r>
      <w:r w:rsidRPr="00035344">
        <w:t xml:space="preserve"> related to the OSDD then the OSDD shall include:</w:t>
      </w:r>
    </w:p>
    <w:p w14:paraId="2368164E" w14:textId="77777777" w:rsidR="001455C7" w:rsidRPr="00035344" w:rsidRDefault="001455C7" w:rsidP="001455C7">
      <w:pPr>
        <w:ind w:left="568" w:hanging="284"/>
      </w:pPr>
      <w:r w:rsidRPr="00035344">
        <w:t>-</w:t>
      </w:r>
      <w:r w:rsidRPr="00035344">
        <w:tab/>
      </w:r>
      <w:r w:rsidRPr="00DB5927">
        <w:rPr>
          <w:i/>
          <w:iCs/>
        </w:rPr>
        <w:t>BS channel bandwidth</w:t>
      </w:r>
      <w:r w:rsidRPr="00035344">
        <w:t xml:space="preserve"> and declared minimum EIS</w:t>
      </w:r>
      <w:r w:rsidRPr="00035344">
        <w:rPr>
          <w:i/>
        </w:rPr>
        <w:t xml:space="preserve"> </w:t>
      </w:r>
      <w:r w:rsidRPr="00035344">
        <w:t xml:space="preserve">level applicable to </w:t>
      </w:r>
      <w:r w:rsidR="009E7237">
        <w:t xml:space="preserve">any </w:t>
      </w:r>
      <w:r>
        <w:t>active</w:t>
      </w:r>
      <w:r w:rsidRPr="00035344">
        <w:t xml:space="preserve"> </w:t>
      </w:r>
      <w:r w:rsidRPr="00035344">
        <w:rPr>
          <w:i/>
        </w:rPr>
        <w:t>sensitivity RoAoA</w:t>
      </w:r>
      <w:r w:rsidRPr="00035344">
        <w:t xml:space="preserve"> </w:t>
      </w:r>
      <w:r w:rsidR="009E7237" w:rsidRPr="00E352B1">
        <w:rPr>
          <w:rFonts w:eastAsia="宋体"/>
        </w:rPr>
        <w:t xml:space="preserve">inside the </w:t>
      </w:r>
      <w:r w:rsidR="009E7237" w:rsidRPr="00E352B1">
        <w:rPr>
          <w:rFonts w:eastAsia="宋体"/>
          <w:i/>
        </w:rPr>
        <w:t>receiver target redirection range</w:t>
      </w:r>
      <w:r w:rsidR="009E7237" w:rsidRPr="00E352B1">
        <w:rPr>
          <w:rFonts w:eastAsia="宋体"/>
        </w:rPr>
        <w:t xml:space="preserve"> </w:t>
      </w:r>
      <w:r w:rsidRPr="00035344">
        <w:t>in the OSDD.</w:t>
      </w:r>
    </w:p>
    <w:p w14:paraId="6B2C7DE8" w14:textId="77777777" w:rsidR="001455C7" w:rsidRPr="00035344" w:rsidRDefault="001455C7" w:rsidP="001455C7">
      <w:pPr>
        <w:ind w:left="568" w:hanging="284"/>
      </w:pPr>
      <w:r w:rsidRPr="00035344">
        <w:t>-</w:t>
      </w:r>
      <w:r w:rsidRPr="00035344">
        <w:tab/>
        <w:t xml:space="preserve">A declared </w:t>
      </w:r>
      <w:r w:rsidRPr="00035344">
        <w:rPr>
          <w:i/>
        </w:rPr>
        <w:t>receiver target redirection range</w:t>
      </w:r>
      <w:r w:rsidRPr="00035344">
        <w:t xml:space="preserve">, describing all the angles of arrival that can be addressed for the OSDD through alternative settings in the </w:t>
      </w:r>
      <w:r w:rsidRPr="00035344">
        <w:rPr>
          <w:i/>
        </w:rPr>
        <w:t>BS</w:t>
      </w:r>
      <w:r w:rsidRPr="00035344">
        <w:t>.</w:t>
      </w:r>
    </w:p>
    <w:p w14:paraId="24E729BD" w14:textId="77777777" w:rsidR="001455C7" w:rsidRPr="00035344" w:rsidRDefault="001455C7" w:rsidP="001455C7">
      <w:pPr>
        <w:ind w:left="568" w:hanging="284"/>
      </w:pPr>
      <w:r w:rsidRPr="00035344">
        <w:t>-</w:t>
      </w:r>
      <w:r w:rsidRPr="00035344">
        <w:tab/>
        <w:t xml:space="preserve">Five declared </w:t>
      </w:r>
      <w:r w:rsidRPr="00035344">
        <w:rPr>
          <w:i/>
        </w:rPr>
        <w:t>sensitivity RoAoA</w:t>
      </w:r>
      <w:r w:rsidRPr="00035344">
        <w:t xml:space="preserve"> comprising the conformance testing directions as detailed in </w:t>
      </w:r>
      <w:r w:rsidRPr="002F3E23">
        <w:rPr>
          <w:highlight w:val="yellow"/>
        </w:rPr>
        <w:t>[x].</w:t>
      </w:r>
    </w:p>
    <w:p w14:paraId="53390642" w14:textId="77777777" w:rsidR="001455C7" w:rsidRPr="00035344" w:rsidRDefault="001455C7" w:rsidP="001455C7">
      <w:pPr>
        <w:ind w:left="568" w:hanging="284"/>
        <w:rPr>
          <w:rFonts w:eastAsia="MS Mincho"/>
          <w:sz w:val="21"/>
          <w:lang w:eastAsia="ja-JP"/>
        </w:rPr>
      </w:pPr>
      <w:r w:rsidRPr="00035344">
        <w:t>-</w:t>
      </w:r>
      <w:r w:rsidRPr="00035344">
        <w:tab/>
        <w:t xml:space="preserve">The </w:t>
      </w:r>
      <w:r w:rsidRPr="00035344">
        <w:rPr>
          <w:i/>
        </w:rPr>
        <w:t>receiver target reference direction</w:t>
      </w:r>
      <w:r w:rsidRPr="00035344">
        <w:t>.</w:t>
      </w:r>
    </w:p>
    <w:p w14:paraId="4DB20092" w14:textId="77777777" w:rsidR="001455C7" w:rsidRPr="00035344" w:rsidRDefault="001455C7" w:rsidP="001455C7">
      <w:pPr>
        <w:keepLines/>
        <w:ind w:left="1135" w:hanging="851"/>
      </w:pPr>
      <w:r w:rsidRPr="00035344">
        <w:t>NOTE 1:</w:t>
      </w:r>
      <w:r w:rsidRPr="00035344">
        <w:tab/>
        <w:t xml:space="preserve">Some of the declared </w:t>
      </w:r>
      <w:r w:rsidRPr="00035344">
        <w:rPr>
          <w:i/>
        </w:rPr>
        <w:t>sensitivity RoAoA</w:t>
      </w:r>
      <w:r w:rsidRPr="00035344">
        <w:t xml:space="preserve"> may coincide depending on the redirection capability.</w:t>
      </w:r>
    </w:p>
    <w:p w14:paraId="40CCBEC6" w14:textId="77777777" w:rsidR="001455C7" w:rsidRPr="00035344" w:rsidRDefault="001455C7" w:rsidP="001455C7">
      <w:pPr>
        <w:keepLines/>
        <w:ind w:left="1135" w:hanging="851"/>
      </w:pPr>
      <w:r w:rsidRPr="00035344">
        <w:t>NOTE 2:</w:t>
      </w:r>
      <w:r w:rsidRPr="00035344">
        <w:tab/>
        <w:t xml:space="preserve">In addition to the declared </w:t>
      </w:r>
      <w:r w:rsidRPr="00035344">
        <w:rPr>
          <w:i/>
        </w:rPr>
        <w:t>sensitivity RoAoA</w:t>
      </w:r>
      <w:r w:rsidRPr="00035344">
        <w:t xml:space="preserve">, several </w:t>
      </w:r>
      <w:r w:rsidRPr="00035344">
        <w:rPr>
          <w:i/>
        </w:rPr>
        <w:t>sensitivity RoAoA</w:t>
      </w:r>
      <w:r w:rsidRPr="00035344">
        <w:t xml:space="preserve"> may be implicitly defined by the </w:t>
      </w:r>
      <w:r w:rsidRPr="00035344">
        <w:rPr>
          <w:i/>
        </w:rPr>
        <w:t>receiver target redirection range</w:t>
      </w:r>
      <w:r w:rsidRPr="00035344">
        <w:t xml:space="preserve"> without being explicitly declared in the OSDD.</w:t>
      </w:r>
    </w:p>
    <w:p w14:paraId="09BF94B0" w14:textId="77777777" w:rsidR="001455C7" w:rsidRPr="00035344" w:rsidRDefault="001455C7" w:rsidP="001455C7">
      <w:r w:rsidRPr="00035344">
        <w:t xml:space="preserve">If the </w:t>
      </w:r>
      <w:r w:rsidRPr="00035344">
        <w:rPr>
          <w:i/>
        </w:rPr>
        <w:t>BS</w:t>
      </w:r>
      <w:r w:rsidRPr="00035344">
        <w:t xml:space="preserve"> is not capable of redirecting the </w:t>
      </w:r>
      <w:r w:rsidRPr="00035344">
        <w:rPr>
          <w:i/>
        </w:rPr>
        <w:t>receiver target</w:t>
      </w:r>
      <w:r w:rsidRPr="00035344">
        <w:t xml:space="preserve"> related to the OSDD, then the OSDD includes only:</w:t>
      </w:r>
    </w:p>
    <w:p w14:paraId="15B7E6DA" w14:textId="77777777" w:rsidR="001455C7" w:rsidRPr="00035344" w:rsidRDefault="001455C7" w:rsidP="001455C7">
      <w:pPr>
        <w:ind w:left="568" w:hanging="284"/>
      </w:pPr>
      <w:r w:rsidRPr="00035344">
        <w:t>-</w:t>
      </w:r>
      <w:r w:rsidRPr="00035344">
        <w:tab/>
      </w:r>
      <w:r w:rsidRPr="00DB5927">
        <w:rPr>
          <w:i/>
          <w:iCs/>
        </w:rPr>
        <w:t>BS channel bandwidth</w:t>
      </w:r>
      <w:r w:rsidRPr="00035344">
        <w:t xml:space="preserve"> and declared minimum EIS</w:t>
      </w:r>
      <w:r w:rsidRPr="00035344">
        <w:rPr>
          <w:i/>
        </w:rPr>
        <w:t xml:space="preserve"> </w:t>
      </w:r>
      <w:r w:rsidRPr="00035344">
        <w:t xml:space="preserve">level applicable to the </w:t>
      </w:r>
      <w:r w:rsidRPr="00035344">
        <w:rPr>
          <w:i/>
        </w:rPr>
        <w:t>sensitivity RoAoA</w:t>
      </w:r>
      <w:r w:rsidRPr="00035344">
        <w:t xml:space="preserve"> in the OSDD.</w:t>
      </w:r>
    </w:p>
    <w:p w14:paraId="4B1FF48A" w14:textId="77777777" w:rsidR="001455C7" w:rsidRPr="00035344" w:rsidRDefault="001455C7" w:rsidP="001455C7">
      <w:pPr>
        <w:ind w:left="568" w:hanging="284"/>
      </w:pPr>
      <w:r w:rsidRPr="00035344">
        <w:lastRenderedPageBreak/>
        <w:t>-</w:t>
      </w:r>
      <w:r w:rsidRPr="00035344">
        <w:tab/>
        <w:t xml:space="preserve">One declared active </w:t>
      </w:r>
      <w:r w:rsidRPr="00035344">
        <w:rPr>
          <w:i/>
        </w:rPr>
        <w:t>sensitivity RoAoA</w:t>
      </w:r>
      <w:r w:rsidRPr="00035344">
        <w:t>.</w:t>
      </w:r>
    </w:p>
    <w:p w14:paraId="23F52694" w14:textId="77777777" w:rsidR="001455C7" w:rsidRPr="00035344" w:rsidRDefault="001455C7" w:rsidP="001455C7">
      <w:pPr>
        <w:ind w:left="568" w:hanging="284"/>
      </w:pPr>
      <w:r w:rsidRPr="00035344">
        <w:t>-</w:t>
      </w:r>
      <w:r w:rsidRPr="00035344">
        <w:tab/>
        <w:t xml:space="preserve">The </w:t>
      </w:r>
      <w:r w:rsidRPr="00035344">
        <w:rPr>
          <w:i/>
        </w:rPr>
        <w:t>receiver target reference direction</w:t>
      </w:r>
      <w:r w:rsidRPr="00035344">
        <w:t>.</w:t>
      </w:r>
    </w:p>
    <w:p w14:paraId="0ED5CA72" w14:textId="77777777" w:rsidR="001455C7" w:rsidRPr="00035344" w:rsidRDefault="001455C7" w:rsidP="001455C7">
      <w:pPr>
        <w:keepLines/>
        <w:ind w:left="1135" w:hanging="851"/>
      </w:pPr>
      <w:r w:rsidRPr="00035344">
        <w:t xml:space="preserve">NOTE </w:t>
      </w:r>
      <w:r w:rsidR="009E7237">
        <w:t>3</w:t>
      </w:r>
      <w:r w:rsidRPr="00035344">
        <w:t>:</w:t>
      </w:r>
      <w:r w:rsidRPr="00035344">
        <w:tab/>
        <w:t xml:space="preserve">For </w:t>
      </w:r>
      <w:r w:rsidRPr="00035344">
        <w:rPr>
          <w:i/>
        </w:rPr>
        <w:t>BS</w:t>
      </w:r>
      <w:r w:rsidRPr="00035344">
        <w:t xml:space="preserve"> without target redirection capability, the declared (fixed) </w:t>
      </w:r>
      <w:r w:rsidRPr="00035344">
        <w:rPr>
          <w:i/>
        </w:rPr>
        <w:t>sensitivity RoAoA</w:t>
      </w:r>
      <w:r w:rsidRPr="00035344">
        <w:t xml:space="preserve"> is always the active </w:t>
      </w:r>
      <w:r w:rsidRPr="00035344">
        <w:rPr>
          <w:i/>
        </w:rPr>
        <w:t>sensitivity RoAoA</w:t>
      </w:r>
      <w:r w:rsidRPr="00035344">
        <w:t>.</w:t>
      </w:r>
    </w:p>
    <w:p w14:paraId="3AC42040" w14:textId="77777777" w:rsidR="001455C7" w:rsidRPr="00035344" w:rsidRDefault="001455C7" w:rsidP="001455C7">
      <w:r w:rsidRPr="00035344">
        <w:t xml:space="preserve">The OTA sensitivity EIS level declaration shall apply to </w:t>
      </w:r>
      <w:r>
        <w:t>each</w:t>
      </w:r>
      <w:r w:rsidRPr="00035344">
        <w:t xml:space="preserve"> supported polarization, under the assumption of </w:t>
      </w:r>
      <w:r w:rsidRPr="00035344">
        <w:rPr>
          <w:i/>
        </w:rPr>
        <w:t>polarization match</w:t>
      </w:r>
      <w:r w:rsidRPr="00035344">
        <w:t>.</w:t>
      </w:r>
    </w:p>
    <w:p w14:paraId="111610DE" w14:textId="77777777" w:rsidR="00EB38E7" w:rsidRDefault="001455C7" w:rsidP="00AF06C7">
      <w:pPr>
        <w:pStyle w:val="3"/>
      </w:pPr>
      <w:bookmarkStart w:id="473" w:name="_Toc503966986"/>
      <w:bookmarkStart w:id="474" w:name="_Toc523481456"/>
      <w:r w:rsidRPr="00035344">
        <w:t>7.2.2</w:t>
      </w:r>
      <w:r w:rsidRPr="00035344">
        <w:tab/>
      </w:r>
      <w:r>
        <w:tab/>
      </w:r>
      <w:r w:rsidRPr="00035344">
        <w:t xml:space="preserve">Minimum </w:t>
      </w:r>
      <w:bookmarkEnd w:id="473"/>
      <w:r w:rsidR="000420F9">
        <w:t>requirement</w:t>
      </w:r>
      <w:bookmarkEnd w:id="474"/>
    </w:p>
    <w:p w14:paraId="1691D16B" w14:textId="77777777" w:rsidR="001455C7" w:rsidRPr="00035344" w:rsidRDefault="001455C7" w:rsidP="001455C7">
      <w:r w:rsidRPr="007C134A">
        <w:t xml:space="preserve">For a received signal whose AoA of the incident wave is within the active </w:t>
      </w:r>
      <w:r w:rsidRPr="00DB5927">
        <w:rPr>
          <w:i/>
          <w:iCs/>
        </w:rPr>
        <w:t>sensitivity RoAoA</w:t>
      </w:r>
      <w:r w:rsidRPr="007C134A">
        <w:t xml:space="preserve"> of an OSDD, the error rate criterion as described in 3GPP TS 38.104 [</w:t>
      </w:r>
      <w:r w:rsidR="00FF7123">
        <w:t>2</w:t>
      </w:r>
      <w:r w:rsidRPr="007C134A">
        <w:t xml:space="preserve">] subclause 7.2.2 shall be met when the level of the arriving signal is equal to the minimum EIS level in the respective declared set of EIS level and </w:t>
      </w:r>
      <w:r w:rsidRPr="00DB5927">
        <w:rPr>
          <w:i/>
          <w:iCs/>
        </w:rPr>
        <w:t>BS channel bandwidth</w:t>
      </w:r>
      <w:r w:rsidRPr="007C134A">
        <w:t>.</w:t>
      </w:r>
    </w:p>
    <w:p w14:paraId="731BB542" w14:textId="77777777" w:rsidR="00EB38E7" w:rsidRDefault="001455C7" w:rsidP="00AF06C7">
      <w:pPr>
        <w:pStyle w:val="3"/>
      </w:pPr>
      <w:bookmarkStart w:id="475" w:name="_Toc503966987"/>
      <w:bookmarkStart w:id="476" w:name="_Toc523481457"/>
      <w:r w:rsidRPr="00035344">
        <w:t>7.2.3</w:t>
      </w:r>
      <w:r w:rsidRPr="00035344">
        <w:tab/>
        <w:t>Test Purpose</w:t>
      </w:r>
      <w:bookmarkEnd w:id="475"/>
      <w:bookmarkEnd w:id="476"/>
    </w:p>
    <w:p w14:paraId="09059872" w14:textId="77777777" w:rsidR="001455C7" w:rsidRPr="00035344" w:rsidRDefault="001455C7" w:rsidP="001455C7">
      <w:pPr>
        <w:rPr>
          <w:lang w:eastAsia="zh-CN"/>
        </w:rPr>
      </w:pPr>
      <w:r w:rsidRPr="00035344">
        <w:rPr>
          <w:lang w:eastAsia="zh-CN"/>
        </w:rPr>
        <w:t>The test purpose is to verify that the BS can meet the BER or throughput requirement for a specified measurement channel at the EIS level and the range of angles of arrival declared in the OSDD.</w:t>
      </w:r>
    </w:p>
    <w:p w14:paraId="36B5FD72" w14:textId="77777777" w:rsidR="00EB38E7" w:rsidRDefault="001455C7" w:rsidP="00AF06C7">
      <w:pPr>
        <w:pStyle w:val="3"/>
      </w:pPr>
      <w:bookmarkStart w:id="477" w:name="_Toc503966988"/>
      <w:bookmarkStart w:id="478" w:name="_Toc523481458"/>
      <w:r w:rsidRPr="00035344">
        <w:t>7.2.4</w:t>
      </w:r>
      <w:r w:rsidRPr="00035344">
        <w:tab/>
        <w:t>Method of test</w:t>
      </w:r>
      <w:bookmarkEnd w:id="477"/>
      <w:bookmarkEnd w:id="478"/>
    </w:p>
    <w:p w14:paraId="7EC8C272" w14:textId="77777777" w:rsidR="00EB38E7" w:rsidRDefault="001455C7" w:rsidP="00AF06C7">
      <w:pPr>
        <w:pStyle w:val="4"/>
      </w:pPr>
      <w:bookmarkStart w:id="479" w:name="_Toc503966989"/>
      <w:bookmarkStart w:id="480" w:name="_Toc523481459"/>
      <w:r w:rsidRPr="00035344">
        <w:t>7.2.4.1</w:t>
      </w:r>
      <w:r w:rsidRPr="00035344">
        <w:tab/>
        <w:t>Initial conditions</w:t>
      </w:r>
      <w:bookmarkEnd w:id="479"/>
      <w:bookmarkEnd w:id="480"/>
    </w:p>
    <w:p w14:paraId="76D88CEA" w14:textId="77777777" w:rsidR="001455C7" w:rsidRPr="00035344" w:rsidRDefault="001455C7" w:rsidP="002F3E23">
      <w:pPr>
        <w:rPr>
          <w:lang w:eastAsia="zh-CN"/>
        </w:rPr>
      </w:pPr>
      <w:r w:rsidRPr="00035344">
        <w:rPr>
          <w:lang w:eastAsia="zh-CN"/>
        </w:rPr>
        <w:t>Test environment:</w:t>
      </w:r>
      <w:r w:rsidR="00F14C5C">
        <w:rPr>
          <w:lang w:eastAsia="zh-CN"/>
        </w:rPr>
        <w:t xml:space="preserve"> </w:t>
      </w:r>
      <w:r w:rsidRPr="00035344">
        <w:rPr>
          <w:lang w:eastAsia="zh-CN"/>
        </w:rPr>
        <w:t>Normal</w:t>
      </w:r>
      <w:r w:rsidR="00F14C5C">
        <w:rPr>
          <w:lang w:eastAsia="zh-CN"/>
        </w:rPr>
        <w:t>,</w:t>
      </w:r>
      <w:r w:rsidRPr="00035344">
        <w:rPr>
          <w:lang w:eastAsia="zh-CN"/>
        </w:rPr>
        <w:t xml:space="preserve"> see </w:t>
      </w:r>
      <w:r w:rsidRPr="00035344">
        <w:t>annex B.2</w:t>
      </w:r>
      <w:r w:rsidRPr="00035344">
        <w:rPr>
          <w:lang w:eastAsia="zh-CN"/>
        </w:rPr>
        <w:t>.</w:t>
      </w:r>
    </w:p>
    <w:p w14:paraId="6CA2F6CC" w14:textId="77777777" w:rsidR="001455C7" w:rsidRPr="00035344" w:rsidRDefault="001455C7" w:rsidP="002F3E23">
      <w:pPr>
        <w:rPr>
          <w:lang w:eastAsia="zh-CN"/>
        </w:rPr>
      </w:pPr>
      <w:r w:rsidRPr="00035344">
        <w:rPr>
          <w:lang w:eastAsia="zh-CN"/>
        </w:rPr>
        <w:t>RF channels to be tested:</w:t>
      </w:r>
      <w:r w:rsidR="006B7D0A">
        <w:rPr>
          <w:lang w:eastAsia="zh-CN"/>
        </w:rPr>
        <w:t xml:space="preserve"> </w:t>
      </w:r>
      <w:r w:rsidRPr="00035344">
        <w:rPr>
          <w:lang w:eastAsia="zh-CN"/>
        </w:rPr>
        <w:t xml:space="preserve">B, M and T; see subclause </w:t>
      </w:r>
      <w:r w:rsidRPr="00F462CF">
        <w:t>4.9.</w:t>
      </w:r>
      <w:r w:rsidR="006B7D0A">
        <w:t>1</w:t>
      </w:r>
      <w:r w:rsidRPr="00035344">
        <w:rPr>
          <w:lang w:eastAsia="zh-CN"/>
        </w:rPr>
        <w:t>.</w:t>
      </w:r>
    </w:p>
    <w:p w14:paraId="42E2F1CF" w14:textId="77777777" w:rsidR="001455C7" w:rsidRPr="00035344" w:rsidRDefault="001455C7" w:rsidP="001455C7">
      <w:pPr>
        <w:rPr>
          <w:lang w:eastAsia="zh-CN"/>
        </w:rPr>
      </w:pPr>
      <w:r w:rsidRPr="00035344">
        <w:rPr>
          <w:lang w:eastAsia="zh-CN"/>
        </w:rPr>
        <w:t>Directions to be tested:</w:t>
      </w:r>
    </w:p>
    <w:p w14:paraId="17637C3A" w14:textId="77777777" w:rsidR="001455C7" w:rsidRPr="00035344" w:rsidRDefault="001455C7" w:rsidP="004373A2">
      <w:pPr>
        <w:numPr>
          <w:ilvl w:val="0"/>
          <w:numId w:val="5"/>
        </w:numPr>
        <w:overflowPunct w:val="0"/>
        <w:autoSpaceDE w:val="0"/>
        <w:autoSpaceDN w:val="0"/>
        <w:adjustRightInd w:val="0"/>
        <w:textAlignment w:val="baseline"/>
        <w:rPr>
          <w:lang w:eastAsia="zh-CN"/>
        </w:rPr>
      </w:pPr>
      <w:r w:rsidRPr="00035344">
        <w:rPr>
          <w:i/>
          <w:lang w:eastAsia="zh-CN"/>
        </w:rPr>
        <w:t>receiver target reference direction</w:t>
      </w:r>
      <w:r w:rsidRPr="00035344">
        <w:rPr>
          <w:lang w:eastAsia="zh-CN"/>
        </w:rPr>
        <w:t xml:space="preserve"> (see table </w:t>
      </w:r>
      <w:r w:rsidRPr="002F3E23">
        <w:rPr>
          <w:highlight w:val="yellow"/>
          <w:lang w:eastAsia="zh-CN"/>
        </w:rPr>
        <w:t>4.6-x, Dx.x</w:t>
      </w:r>
      <w:r w:rsidRPr="00035344">
        <w:rPr>
          <w:lang w:eastAsia="zh-CN"/>
        </w:rPr>
        <w:t xml:space="preserve">), </w:t>
      </w:r>
    </w:p>
    <w:p w14:paraId="5EA1715E" w14:textId="77777777" w:rsidR="001455C7" w:rsidRPr="00035344" w:rsidRDefault="001455C7" w:rsidP="004373A2">
      <w:pPr>
        <w:numPr>
          <w:ilvl w:val="0"/>
          <w:numId w:val="5"/>
        </w:numPr>
        <w:overflowPunct w:val="0"/>
        <w:autoSpaceDE w:val="0"/>
        <w:autoSpaceDN w:val="0"/>
        <w:adjustRightInd w:val="0"/>
        <w:textAlignment w:val="baseline"/>
        <w:rPr>
          <w:lang w:eastAsia="zh-CN"/>
        </w:rPr>
      </w:pPr>
      <w:r w:rsidRPr="00035344">
        <w:rPr>
          <w:lang w:eastAsia="zh-CN"/>
        </w:rPr>
        <w:t xml:space="preserve">conformance test directions (see table </w:t>
      </w:r>
      <w:r w:rsidRPr="002F3E23">
        <w:rPr>
          <w:highlight w:val="yellow"/>
          <w:lang w:eastAsia="zh-CN"/>
        </w:rPr>
        <w:t>4.6-x, Dx.x</w:t>
      </w:r>
      <w:r w:rsidRPr="00035344">
        <w:rPr>
          <w:lang w:eastAsia="zh-CN"/>
        </w:rPr>
        <w:t>).</w:t>
      </w:r>
    </w:p>
    <w:p w14:paraId="72871B1B" w14:textId="77777777" w:rsidR="00EB38E7" w:rsidRDefault="001455C7" w:rsidP="00AF06C7">
      <w:pPr>
        <w:pStyle w:val="4"/>
      </w:pPr>
      <w:bookmarkStart w:id="481" w:name="_Toc503966990"/>
      <w:bookmarkStart w:id="482" w:name="_Toc523481460"/>
      <w:r w:rsidRPr="00035344">
        <w:t>7.2.4.2</w:t>
      </w:r>
      <w:r w:rsidRPr="00035344">
        <w:tab/>
        <w:t>Procedure</w:t>
      </w:r>
      <w:bookmarkEnd w:id="481"/>
      <w:bookmarkEnd w:id="482"/>
    </w:p>
    <w:p w14:paraId="4427D398" w14:textId="77777777" w:rsidR="001455C7" w:rsidRPr="00035344" w:rsidRDefault="001455C7" w:rsidP="001455C7">
      <w:pPr>
        <w:rPr>
          <w:lang w:eastAsia="zh-CN"/>
        </w:rPr>
      </w:pPr>
      <w:r w:rsidRPr="00035344">
        <w:rPr>
          <w:lang w:eastAsia="zh-CN"/>
        </w:rPr>
        <w:t>OTA test require</w:t>
      </w:r>
      <w:r w:rsidRPr="00035344">
        <w:rPr>
          <w:rFonts w:eastAsia="MS Mincho" w:hint="eastAsia"/>
          <w:lang w:eastAsia="ja-JP"/>
        </w:rPr>
        <w:t>s</w:t>
      </w:r>
      <w:r w:rsidRPr="00035344">
        <w:rPr>
          <w:lang w:eastAsia="zh-CN"/>
        </w:rPr>
        <w:t xml:space="preserve"> correct use of an appropriate test facility which has been calibrated and is capable of performing measurements within the measurement uncertainties in subclause 4.1.2.</w:t>
      </w:r>
    </w:p>
    <w:p w14:paraId="46ED4091" w14:textId="77777777" w:rsidR="001455C7" w:rsidRPr="00035344" w:rsidRDefault="001455C7" w:rsidP="001455C7">
      <w:pPr>
        <w:ind w:left="568" w:hanging="284"/>
        <w:rPr>
          <w:lang w:eastAsia="zh-CN"/>
        </w:rPr>
      </w:pPr>
      <w:r w:rsidRPr="00035344">
        <w:t>1)</w:t>
      </w:r>
      <w:r w:rsidRPr="00035344">
        <w:tab/>
        <w:t xml:space="preserve">Place the BS with </w:t>
      </w:r>
      <w:r w:rsidRPr="00035344">
        <w:rPr>
          <w:rFonts w:hint="eastAsia"/>
          <w:lang w:eastAsia="zh-CN"/>
        </w:rPr>
        <w:t xml:space="preserve">its </w:t>
      </w:r>
      <w:r w:rsidRPr="00035344">
        <w:rPr>
          <w:lang w:eastAsia="zh-CN"/>
        </w:rPr>
        <w:t xml:space="preserve">manufacturer declared coordinate system reference point </w:t>
      </w:r>
      <w:r w:rsidRPr="00035344">
        <w:t xml:space="preserve">in the same place as </w:t>
      </w:r>
      <w:r w:rsidRPr="00035344">
        <w:rPr>
          <w:lang w:eastAsia="zh-CN"/>
        </w:rPr>
        <w:t>calibrated point in the test system</w:t>
      </w:r>
      <w:r w:rsidRPr="00035344">
        <w:rPr>
          <w:rFonts w:eastAsia="MS Mincho" w:hint="eastAsia"/>
          <w:lang w:eastAsia="ja-JP"/>
        </w:rPr>
        <w:t xml:space="preserve">, as shown in </w:t>
      </w:r>
      <w:r w:rsidRPr="00035344">
        <w:rPr>
          <w:rFonts w:eastAsia="MS Mincho"/>
          <w:lang w:eastAsia="ja-JP"/>
        </w:rPr>
        <w:t xml:space="preserve">annex </w:t>
      </w:r>
      <w:r>
        <w:rPr>
          <w:rFonts w:eastAsia="MS Mincho"/>
          <w:lang w:eastAsia="ja-JP"/>
        </w:rPr>
        <w:t>x</w:t>
      </w:r>
      <w:r w:rsidRPr="00035344">
        <w:t>.</w:t>
      </w:r>
    </w:p>
    <w:p w14:paraId="16D2C60E" w14:textId="77777777" w:rsidR="001455C7" w:rsidRPr="00035344" w:rsidRDefault="001455C7" w:rsidP="001455C7">
      <w:pPr>
        <w:ind w:left="568" w:hanging="284"/>
        <w:rPr>
          <w:lang w:eastAsia="zh-CN"/>
        </w:rPr>
      </w:pPr>
      <w:r w:rsidRPr="00035344">
        <w:t>2)</w:t>
      </w:r>
      <w:r w:rsidRPr="00035344">
        <w:tab/>
        <w:t>Align the</w:t>
      </w:r>
      <w:r w:rsidRPr="00035344">
        <w:rPr>
          <w:lang w:eastAsia="zh-CN"/>
        </w:rPr>
        <w:t xml:space="preserve"> manufacturer declared coordinate system orientation </w:t>
      </w:r>
      <w:r w:rsidRPr="00035344">
        <w:rPr>
          <w:rFonts w:hint="eastAsia"/>
          <w:lang w:eastAsia="zh-CN"/>
        </w:rPr>
        <w:t xml:space="preserve">of the </w:t>
      </w:r>
      <w:r w:rsidRPr="00035344">
        <w:rPr>
          <w:lang w:eastAsia="zh-CN"/>
        </w:rPr>
        <w:t>BS</w:t>
      </w:r>
      <w:r w:rsidRPr="00035344">
        <w:rPr>
          <w:rFonts w:hint="eastAsia"/>
          <w:lang w:eastAsia="zh-CN"/>
        </w:rPr>
        <w:t xml:space="preserve"> </w:t>
      </w:r>
      <w:r w:rsidRPr="00035344">
        <w:rPr>
          <w:lang w:eastAsia="zh-CN"/>
        </w:rPr>
        <w:t>with the test system.</w:t>
      </w:r>
    </w:p>
    <w:p w14:paraId="2F04D696" w14:textId="77777777" w:rsidR="001455C7" w:rsidRPr="00035344" w:rsidRDefault="001455C7" w:rsidP="001455C7">
      <w:pPr>
        <w:ind w:left="568" w:hanging="284"/>
        <w:rPr>
          <w:lang w:eastAsia="zh-CN"/>
        </w:rPr>
      </w:pPr>
      <w:r w:rsidRPr="00035344">
        <w:rPr>
          <w:rFonts w:eastAsia="MS Mincho"/>
          <w:lang w:eastAsia="ja-JP"/>
        </w:rPr>
        <w:t>3)</w:t>
      </w:r>
      <w:r w:rsidRPr="00035344">
        <w:rPr>
          <w:rFonts w:eastAsia="MS Mincho"/>
          <w:lang w:eastAsia="ja-JP"/>
        </w:rPr>
        <w:tab/>
      </w:r>
      <w:r w:rsidRPr="00035344">
        <w:rPr>
          <w:rFonts w:eastAsia="MS Mincho" w:hint="eastAsia"/>
          <w:lang w:eastAsia="ja-JP"/>
        </w:rPr>
        <w:t xml:space="preserve">Set </w:t>
      </w:r>
      <w:r w:rsidRPr="00035344">
        <w:rPr>
          <w:lang w:eastAsia="zh-CN"/>
        </w:rPr>
        <w:t>the BS in the declared direction to be tested.</w:t>
      </w:r>
    </w:p>
    <w:p w14:paraId="67A9079D" w14:textId="77777777" w:rsidR="001455C7" w:rsidRPr="00035344" w:rsidRDefault="001455C7" w:rsidP="001455C7">
      <w:pPr>
        <w:ind w:left="568" w:hanging="284"/>
        <w:rPr>
          <w:lang w:eastAsia="zh-CN"/>
        </w:rPr>
      </w:pPr>
      <w:r w:rsidRPr="00035344">
        <w:rPr>
          <w:lang w:eastAsia="zh-CN"/>
        </w:rPr>
        <w:t>4)</w:t>
      </w:r>
      <w:r w:rsidRPr="00035344">
        <w:rPr>
          <w:lang w:eastAsia="zh-CN"/>
        </w:rPr>
        <w:tab/>
        <w:t>Ensure the polarisation</w:t>
      </w:r>
      <w:r w:rsidRPr="00035344">
        <w:rPr>
          <w:rFonts w:eastAsia="MS Mincho" w:hint="eastAsia"/>
          <w:lang w:eastAsia="ja-JP"/>
        </w:rPr>
        <w:t xml:space="preserve"> </w:t>
      </w:r>
      <w:r w:rsidRPr="00035344">
        <w:rPr>
          <w:lang w:eastAsia="zh-CN"/>
        </w:rPr>
        <w:t>is</w:t>
      </w:r>
      <w:r w:rsidRPr="00035344">
        <w:rPr>
          <w:rFonts w:eastAsia="MS Mincho" w:hint="eastAsia"/>
          <w:lang w:eastAsia="ja-JP"/>
        </w:rPr>
        <w:t xml:space="preserve"> </w:t>
      </w:r>
      <w:r w:rsidRPr="00035344">
        <w:rPr>
          <w:lang w:eastAsia="zh-CN"/>
        </w:rPr>
        <w:t>accounted for such that all the power from the test antenna</w:t>
      </w:r>
      <w:r w:rsidRPr="00035344">
        <w:rPr>
          <w:rFonts w:eastAsia="MS Mincho" w:hint="eastAsia"/>
          <w:lang w:eastAsia="ja-JP"/>
        </w:rPr>
        <w:t xml:space="preserve"> </w:t>
      </w:r>
      <w:r w:rsidRPr="00035344">
        <w:rPr>
          <w:lang w:eastAsia="zh-CN"/>
        </w:rPr>
        <w:t>is captured by the BS under test.</w:t>
      </w:r>
    </w:p>
    <w:p w14:paraId="5A960B0B" w14:textId="77777777" w:rsidR="001455C7" w:rsidRPr="00035344" w:rsidRDefault="001455C7" w:rsidP="001455C7">
      <w:pPr>
        <w:ind w:left="568" w:hanging="284"/>
      </w:pPr>
      <w:r w:rsidRPr="00035344">
        <w:t>5)</w:t>
      </w:r>
      <w:r w:rsidRPr="00035344">
        <w:tab/>
        <w:t>Configure the beam peak direction of the BS according to declared reference beam direction pair for the appropriate beam identifier.</w:t>
      </w:r>
    </w:p>
    <w:p w14:paraId="49328C3F" w14:textId="77777777" w:rsidR="001455C7" w:rsidRPr="00035344" w:rsidRDefault="001455C7" w:rsidP="001455C7">
      <w:pPr>
        <w:ind w:left="568" w:hanging="284"/>
        <w:rPr>
          <w:lang w:eastAsia="zh-CN"/>
        </w:rPr>
      </w:pPr>
      <w:r w:rsidRPr="00035344">
        <w:rPr>
          <w:lang w:eastAsia="zh-CN"/>
        </w:rPr>
        <w:t>6)</w:t>
      </w:r>
      <w:r w:rsidRPr="00035344">
        <w:rPr>
          <w:lang w:eastAsia="zh-CN"/>
        </w:rPr>
        <w:tab/>
        <w:t>Set the BS to transmit beam(s) of the same operational band as the OSDD being tested according to the appropriate test configuration in clause 5.</w:t>
      </w:r>
    </w:p>
    <w:p w14:paraId="333B3244" w14:textId="77777777" w:rsidR="001455C7" w:rsidRPr="00035344" w:rsidRDefault="001455C7" w:rsidP="001455C7">
      <w:pPr>
        <w:ind w:left="568" w:hanging="284"/>
        <w:rPr>
          <w:lang w:eastAsia="zh-CN"/>
        </w:rPr>
      </w:pPr>
      <w:r w:rsidRPr="00035344">
        <w:t>7)</w:t>
      </w:r>
      <w:r w:rsidRPr="00035344">
        <w:tab/>
        <w:t>Start the signal generator for the wanted signal to transmit:</w:t>
      </w:r>
    </w:p>
    <w:p w14:paraId="01042B55" w14:textId="77777777" w:rsidR="001455C7" w:rsidRPr="00035344" w:rsidRDefault="001455C7" w:rsidP="001455C7">
      <w:pPr>
        <w:ind w:left="851" w:hanging="284"/>
      </w:pPr>
      <w:r w:rsidRPr="00035344">
        <w:rPr>
          <w:rFonts w:eastAsia="MS P??"/>
        </w:rPr>
        <w:t>-</w:t>
      </w:r>
      <w:r w:rsidRPr="00035344">
        <w:rPr>
          <w:rFonts w:eastAsia="MS P??"/>
        </w:rPr>
        <w:tab/>
        <w:t xml:space="preserve">The </w:t>
      </w:r>
      <w:r w:rsidRPr="00035344">
        <w:t>test signal as specified in subclause 7.2.5.4.</w:t>
      </w:r>
    </w:p>
    <w:p w14:paraId="17FEFA14" w14:textId="77777777" w:rsidR="001455C7" w:rsidRPr="00035344" w:rsidRDefault="001455C7" w:rsidP="001455C7">
      <w:pPr>
        <w:ind w:left="568" w:hanging="284"/>
      </w:pPr>
      <w:r w:rsidRPr="00035344">
        <w:rPr>
          <w:lang w:eastAsia="zh-CN"/>
        </w:rPr>
        <w:t>8)</w:t>
      </w:r>
      <w:r w:rsidRPr="00035344">
        <w:rPr>
          <w:lang w:eastAsia="zh-CN"/>
        </w:rPr>
        <w:tab/>
        <w:t>Set the test signal mean power so the calibrated radiated power at the BS Antenna Array coordinate system reference point is as specified in subclause 7.2.5.</w:t>
      </w:r>
    </w:p>
    <w:p w14:paraId="2BCC8C76" w14:textId="77777777" w:rsidR="001455C7" w:rsidRPr="00035344" w:rsidRDefault="001455C7" w:rsidP="001455C7">
      <w:pPr>
        <w:keepNext/>
        <w:keepLines/>
        <w:ind w:left="568" w:hanging="284"/>
      </w:pPr>
      <w:r w:rsidRPr="00035344">
        <w:rPr>
          <w:lang w:eastAsia="zh-CN"/>
        </w:rPr>
        <w:lastRenderedPageBreak/>
        <w:t>9)</w:t>
      </w:r>
      <w:r w:rsidRPr="00035344">
        <w:rPr>
          <w:lang w:eastAsia="zh-CN"/>
        </w:rPr>
        <w:tab/>
        <w:t>Measure:</w:t>
      </w:r>
    </w:p>
    <w:p w14:paraId="61355CE0" w14:textId="77777777" w:rsidR="001455C7" w:rsidRPr="00035344" w:rsidRDefault="001455C7" w:rsidP="001455C7">
      <w:pPr>
        <w:ind w:left="851" w:hanging="284"/>
      </w:pPr>
      <w:r w:rsidRPr="00035344">
        <w:t>-</w:t>
      </w:r>
      <w:r w:rsidRPr="00035344">
        <w:tab/>
        <w:t xml:space="preserve">Throughput according to annex </w:t>
      </w:r>
      <w:r>
        <w:t>A</w:t>
      </w:r>
      <w:r w:rsidRPr="00035344">
        <w:t xml:space="preserve"> for </w:t>
      </w:r>
      <w:r>
        <w:t>each</w:t>
      </w:r>
      <w:r w:rsidRPr="007C134A">
        <w:t xml:space="preserve"> supported polarization</w:t>
      </w:r>
      <w:r w:rsidRPr="00035344">
        <w:t>.</w:t>
      </w:r>
    </w:p>
    <w:p w14:paraId="5738E2F0" w14:textId="77777777" w:rsidR="001455C7" w:rsidRPr="00035344" w:rsidRDefault="001455C7" w:rsidP="001455C7">
      <w:pPr>
        <w:ind w:left="568" w:hanging="284"/>
      </w:pPr>
      <w:r w:rsidRPr="00035344">
        <w:rPr>
          <w:rFonts w:eastAsia="MS Mincho"/>
          <w:lang w:eastAsia="ja-JP"/>
        </w:rPr>
        <w:t>10)</w:t>
      </w:r>
      <w:r w:rsidRPr="00035344">
        <w:rPr>
          <w:rFonts w:eastAsia="MS Mincho"/>
          <w:lang w:eastAsia="ja-JP"/>
        </w:rPr>
        <w:tab/>
        <w:t>Repeat</w:t>
      </w:r>
      <w:r w:rsidRPr="00035344">
        <w:rPr>
          <w:rFonts w:eastAsia="MS Mincho" w:hint="eastAsia"/>
          <w:lang w:eastAsia="ja-JP"/>
        </w:rPr>
        <w:t xml:space="preserve"> step</w:t>
      </w:r>
      <w:r w:rsidRPr="00035344">
        <w:rPr>
          <w:rFonts w:eastAsia="MS Mincho"/>
          <w:lang w:eastAsia="ja-JP"/>
        </w:rPr>
        <w:t>s</w:t>
      </w:r>
      <w:r w:rsidRPr="00035344">
        <w:rPr>
          <w:rFonts w:eastAsia="MS Mincho" w:hint="eastAsia"/>
          <w:lang w:eastAsia="ja-JP"/>
        </w:rPr>
        <w:t xml:space="preserve"> 3 to 9 </w:t>
      </w:r>
      <w:r w:rsidRPr="00035344">
        <w:rPr>
          <w:lang w:eastAsia="zh-CN"/>
        </w:rPr>
        <w:t xml:space="preserve">for all OSDD(s) declared for the BS (see table </w:t>
      </w:r>
      <w:r w:rsidRPr="002F3E23">
        <w:rPr>
          <w:highlight w:val="yellow"/>
          <w:lang w:eastAsia="zh-CN"/>
        </w:rPr>
        <w:t>4.6-x, Dx.x</w:t>
      </w:r>
      <w:r w:rsidRPr="00035344">
        <w:rPr>
          <w:lang w:eastAsia="zh-CN"/>
        </w:rPr>
        <w:t>).</w:t>
      </w:r>
    </w:p>
    <w:p w14:paraId="3C670660" w14:textId="77777777" w:rsidR="001455C7" w:rsidRPr="00035344" w:rsidRDefault="001455C7" w:rsidP="001455C7">
      <w:pPr>
        <w:rPr>
          <w:lang w:eastAsia="zh-CN"/>
        </w:rPr>
      </w:pPr>
      <w:r w:rsidRPr="00035344">
        <w:rPr>
          <w:lang w:eastAsia="zh-CN"/>
        </w:rPr>
        <w:t>For multi-band capable BS and single band tests, repeat the steps above per involved band where single band test configurations and test models shall apply with no carriers activated in the other band.</w:t>
      </w:r>
    </w:p>
    <w:p w14:paraId="576C6E02" w14:textId="77777777" w:rsidR="00EB38E7" w:rsidRDefault="001455C7" w:rsidP="00AF06C7">
      <w:pPr>
        <w:pStyle w:val="3"/>
      </w:pPr>
      <w:bookmarkStart w:id="483" w:name="_Toc503966991"/>
      <w:bookmarkStart w:id="484" w:name="_Toc523481461"/>
      <w:r w:rsidRPr="00035344">
        <w:t>7.2.5</w:t>
      </w:r>
      <w:r w:rsidRPr="00035344">
        <w:tab/>
        <w:t xml:space="preserve">Test </w:t>
      </w:r>
      <w:r w:rsidR="000420F9">
        <w:t>requirement</w:t>
      </w:r>
      <w:r w:rsidRPr="00035344">
        <w:t>s</w:t>
      </w:r>
      <w:bookmarkEnd w:id="483"/>
      <w:bookmarkEnd w:id="484"/>
    </w:p>
    <w:p w14:paraId="75C53A76" w14:textId="77777777" w:rsidR="00EB38E7" w:rsidRDefault="001455C7" w:rsidP="00AF06C7">
      <w:pPr>
        <w:pStyle w:val="4"/>
      </w:pPr>
      <w:bookmarkStart w:id="485" w:name="_Toc503966992"/>
      <w:bookmarkStart w:id="486" w:name="_Toc523481462"/>
      <w:r w:rsidRPr="00035344">
        <w:t>7.2.5.1</w:t>
      </w:r>
      <w:r w:rsidRPr="00035344">
        <w:tab/>
        <w:t>General</w:t>
      </w:r>
      <w:bookmarkEnd w:id="485"/>
      <w:bookmarkEnd w:id="486"/>
    </w:p>
    <w:p w14:paraId="2A60A4C0" w14:textId="77777777" w:rsidR="001455C7" w:rsidRPr="00035344" w:rsidRDefault="001455C7" w:rsidP="001455C7">
      <w:pPr>
        <w:rPr>
          <w:lang w:eastAsia="zh-CN"/>
        </w:rPr>
      </w:pPr>
      <w:r w:rsidRPr="00035344">
        <w:rPr>
          <w:lang w:eastAsia="zh-CN"/>
        </w:rPr>
        <w:t>The minimum EIS level is a declared figure for each OSDD (</w:t>
      </w:r>
      <w:r w:rsidRPr="00035344">
        <w:t xml:space="preserve">see table </w:t>
      </w:r>
      <w:r w:rsidRPr="002F3E23">
        <w:rPr>
          <w:highlight w:val="yellow"/>
        </w:rPr>
        <w:t>4.6-x,</w:t>
      </w:r>
      <w:r w:rsidRPr="002F3E23">
        <w:rPr>
          <w:highlight w:val="yellow"/>
          <w:lang w:eastAsia="zh-CN"/>
        </w:rPr>
        <w:t xml:space="preserve"> D10.6</w:t>
      </w:r>
      <w:r w:rsidRPr="00035344">
        <w:rPr>
          <w:lang w:eastAsia="zh-CN"/>
        </w:rPr>
        <w:t>). The test requirement is calculated from the declared value offset by the EIS Test Tolerance specified in subclause 4.1.</w:t>
      </w:r>
    </w:p>
    <w:p w14:paraId="589D122B" w14:textId="77777777" w:rsidR="00EB38E7" w:rsidRDefault="001455C7" w:rsidP="00AF06C7">
      <w:pPr>
        <w:pStyle w:val="4"/>
      </w:pPr>
      <w:bookmarkStart w:id="487" w:name="_Toc503966995"/>
      <w:bookmarkStart w:id="488" w:name="_Toc523481463"/>
      <w:r w:rsidRPr="00035344">
        <w:t>7.2.5.</w:t>
      </w:r>
      <w:r>
        <w:t>2</w:t>
      </w:r>
      <w:r w:rsidRPr="00035344">
        <w:tab/>
        <w:t xml:space="preserve">Test </w:t>
      </w:r>
      <w:r w:rsidR="000420F9">
        <w:t>requirement</w:t>
      </w:r>
      <w:r w:rsidRPr="00035344">
        <w:t>s</w:t>
      </w:r>
      <w:bookmarkEnd w:id="487"/>
      <w:r w:rsidRPr="00E0254F">
        <w:t xml:space="preserve"> for </w:t>
      </w:r>
      <w:r w:rsidRPr="00E0254F">
        <w:rPr>
          <w:i/>
        </w:rPr>
        <w:t>BS type 1-H</w:t>
      </w:r>
      <w:r w:rsidRPr="00E0254F">
        <w:t xml:space="preserve"> and </w:t>
      </w:r>
      <w:r w:rsidRPr="00E0254F">
        <w:rPr>
          <w:i/>
        </w:rPr>
        <w:t>BS type 1-O</w:t>
      </w:r>
      <w:bookmarkEnd w:id="488"/>
    </w:p>
    <w:p w14:paraId="1CCEF336" w14:textId="77777777" w:rsidR="001455C7" w:rsidRPr="00035344" w:rsidRDefault="001455C7" w:rsidP="001455C7">
      <w:r w:rsidRPr="00035344">
        <w:t xml:space="preserve">For </w:t>
      </w:r>
      <w:r w:rsidRPr="00035344">
        <w:rPr>
          <w:rFonts w:hint="eastAsia"/>
          <w:lang w:eastAsia="zh-CN"/>
        </w:rPr>
        <w:t>each</w:t>
      </w:r>
      <w:r w:rsidRPr="00035344">
        <w:t xml:space="preserve"> measured carrier, the throughput measured in step 9 of subclause 7.2.4.2 shall be ≥ 95 % of the maximum throughput of the reference measurement channel as specified in TS 3</w:t>
      </w:r>
      <w:r>
        <w:t>8</w:t>
      </w:r>
      <w:r w:rsidRPr="00035344">
        <w:t>.1</w:t>
      </w:r>
      <w:r>
        <w:t>0</w:t>
      </w:r>
      <w:r w:rsidRPr="00035344">
        <w:t>4 [</w:t>
      </w:r>
      <w:r>
        <w:t>2</w:t>
      </w:r>
      <w:r w:rsidRPr="00035344">
        <w:t>]</w:t>
      </w:r>
      <w:r>
        <w:t xml:space="preserve"> </w:t>
      </w:r>
      <w:r w:rsidRPr="00035344">
        <w:t>annex A.1</w:t>
      </w:r>
      <w:r w:rsidRPr="00035344" w:rsidDel="00B462E4">
        <w:t xml:space="preserve"> </w:t>
      </w:r>
      <w:r w:rsidRPr="00035344">
        <w:t>with parameters specified in table 7.2.5.</w:t>
      </w:r>
      <w:r>
        <w:t>2</w:t>
      </w:r>
      <w:r w:rsidRPr="00035344">
        <w:t>-1</w:t>
      </w:r>
      <w:r w:rsidRPr="00035344">
        <w:rPr>
          <w:lang w:eastAsia="zh-CN"/>
        </w:rPr>
        <w:t>.</w:t>
      </w:r>
    </w:p>
    <w:p w14:paraId="4A550E32" w14:textId="77777777" w:rsidR="00EB38E7" w:rsidRDefault="001455C7" w:rsidP="00AF06C7">
      <w:pPr>
        <w:pStyle w:val="TH"/>
      </w:pPr>
      <w:r w:rsidRPr="00035344">
        <w:t>Table 7.2.5.</w:t>
      </w:r>
      <w:r>
        <w:t>2</w:t>
      </w:r>
      <w:r w:rsidRPr="00035344">
        <w:t>-1:</w:t>
      </w:r>
      <w:r w:rsidRPr="00035344">
        <w:rPr>
          <w:lang w:eastAsia="zh-CN"/>
        </w:rPr>
        <w:t xml:space="preserve"> EIS</w:t>
      </w:r>
      <w:r w:rsidRPr="0003534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81"/>
        <w:gridCol w:w="1434"/>
        <w:gridCol w:w="1986"/>
        <w:gridCol w:w="1510"/>
        <w:gridCol w:w="1510"/>
        <w:gridCol w:w="1510"/>
      </w:tblGrid>
      <w:tr w:rsidR="001455C7" w:rsidRPr="007C134A" w14:paraId="56F1BE16" w14:textId="77777777" w:rsidTr="001455C7">
        <w:trPr>
          <w:jc w:val="center"/>
        </w:trPr>
        <w:tc>
          <w:tcPr>
            <w:tcW w:w="0" w:type="auto"/>
            <w:vMerge w:val="restart"/>
            <w:tcBorders>
              <w:top w:val="single" w:sz="4" w:space="0" w:color="auto"/>
              <w:left w:val="single" w:sz="4" w:space="0" w:color="auto"/>
              <w:right w:val="single" w:sz="4" w:space="0" w:color="auto"/>
            </w:tcBorders>
            <w:vAlign w:val="center"/>
          </w:tcPr>
          <w:p w14:paraId="3C0E7B1E" w14:textId="77777777" w:rsidR="001455C7" w:rsidRPr="008E5C11" w:rsidRDefault="001455C7" w:rsidP="002F3E23">
            <w:pPr>
              <w:pStyle w:val="TAH"/>
              <w:rPr>
                <w:bCs/>
                <w:szCs w:val="18"/>
                <w:lang w:val="sv-SE"/>
              </w:rPr>
            </w:pPr>
            <w:r w:rsidRPr="007E04DE">
              <w:rPr>
                <w:lang w:val="it-IT"/>
              </w:rPr>
              <w:t>BS channel bandwidth</w:t>
            </w:r>
            <w:r w:rsidRPr="00DB5927">
              <w:rPr>
                <w:bCs/>
                <w:szCs w:val="18"/>
                <w:lang w:val="it-IT"/>
              </w:rPr>
              <w:t xml:space="preserve"> [MHz]</w:t>
            </w:r>
          </w:p>
        </w:tc>
        <w:tc>
          <w:tcPr>
            <w:tcW w:w="0" w:type="auto"/>
            <w:vMerge w:val="restart"/>
            <w:tcBorders>
              <w:top w:val="single" w:sz="4" w:space="0" w:color="auto"/>
              <w:left w:val="single" w:sz="4" w:space="0" w:color="auto"/>
              <w:right w:val="single" w:sz="4" w:space="0" w:color="auto"/>
            </w:tcBorders>
            <w:vAlign w:val="center"/>
          </w:tcPr>
          <w:p w14:paraId="1295F768" w14:textId="77777777" w:rsidR="001455C7" w:rsidRPr="008E5C11" w:rsidRDefault="001455C7" w:rsidP="002F3E23">
            <w:pPr>
              <w:pStyle w:val="TAH"/>
              <w:rPr>
                <w:bCs/>
                <w:szCs w:val="18"/>
                <w:lang w:val="sv-SE"/>
              </w:rPr>
            </w:pPr>
            <w:r w:rsidRPr="00DB5927">
              <w:rPr>
                <w:bCs/>
                <w:szCs w:val="18"/>
              </w:rPr>
              <w:t>Sub-carrier spacing [kHz]</w:t>
            </w:r>
          </w:p>
        </w:tc>
        <w:tc>
          <w:tcPr>
            <w:tcW w:w="0" w:type="auto"/>
            <w:vMerge w:val="restart"/>
            <w:shd w:val="clear" w:color="auto" w:fill="auto"/>
            <w:vAlign w:val="center"/>
          </w:tcPr>
          <w:p w14:paraId="1E410B87" w14:textId="77777777" w:rsidR="001455C7" w:rsidRPr="008E5C11" w:rsidRDefault="001455C7" w:rsidP="002F3E23">
            <w:pPr>
              <w:pStyle w:val="TAH"/>
              <w:rPr>
                <w:bCs/>
                <w:szCs w:val="18"/>
              </w:rPr>
            </w:pPr>
            <w:r w:rsidRPr="00DB5927">
              <w:rPr>
                <w:bCs/>
                <w:szCs w:val="18"/>
              </w:rPr>
              <w:t>Reference measurement channel</w:t>
            </w:r>
          </w:p>
        </w:tc>
        <w:tc>
          <w:tcPr>
            <w:tcW w:w="0" w:type="auto"/>
            <w:gridSpan w:val="3"/>
            <w:vAlign w:val="center"/>
          </w:tcPr>
          <w:p w14:paraId="4063FD1B" w14:textId="77777777" w:rsidR="001455C7" w:rsidRPr="008E5C11" w:rsidRDefault="001455C7" w:rsidP="002F3E23">
            <w:pPr>
              <w:pStyle w:val="TAH"/>
              <w:rPr>
                <w:bCs/>
                <w:szCs w:val="18"/>
              </w:rPr>
            </w:pPr>
            <w:r w:rsidRPr="00DB5927">
              <w:rPr>
                <w:bCs/>
                <w:szCs w:val="18"/>
              </w:rPr>
              <w:t xml:space="preserve">EIS </w:t>
            </w:r>
            <w:r w:rsidR="00952765">
              <w:rPr>
                <w:bCs/>
                <w:szCs w:val="18"/>
              </w:rPr>
              <w:t>l</w:t>
            </w:r>
            <w:r w:rsidRPr="00DB5927">
              <w:rPr>
                <w:bCs/>
                <w:szCs w:val="18"/>
              </w:rPr>
              <w:t xml:space="preserve">evel </w:t>
            </w:r>
            <w:r w:rsidR="00952765">
              <w:rPr>
                <w:bCs/>
                <w:szCs w:val="18"/>
              </w:rPr>
              <w:t>[</w:t>
            </w:r>
            <w:r w:rsidRPr="00DB5927">
              <w:rPr>
                <w:bCs/>
                <w:szCs w:val="18"/>
              </w:rPr>
              <w:t>dBm</w:t>
            </w:r>
            <w:r w:rsidR="00952765">
              <w:rPr>
                <w:bCs/>
                <w:szCs w:val="18"/>
              </w:rPr>
              <w:t>]</w:t>
            </w:r>
          </w:p>
        </w:tc>
      </w:tr>
      <w:tr w:rsidR="001455C7" w:rsidRPr="007C134A" w14:paraId="37031305" w14:textId="77777777" w:rsidTr="001455C7">
        <w:trPr>
          <w:jc w:val="center"/>
        </w:trPr>
        <w:tc>
          <w:tcPr>
            <w:tcW w:w="0" w:type="auto"/>
            <w:vMerge/>
            <w:tcBorders>
              <w:left w:val="single" w:sz="4" w:space="0" w:color="auto"/>
              <w:bottom w:val="single" w:sz="4" w:space="0" w:color="auto"/>
              <w:right w:val="single" w:sz="4" w:space="0" w:color="auto"/>
            </w:tcBorders>
            <w:vAlign w:val="center"/>
          </w:tcPr>
          <w:p w14:paraId="13164490" w14:textId="77777777" w:rsidR="001455C7" w:rsidRPr="007C134A" w:rsidRDefault="001455C7" w:rsidP="002F3E23">
            <w:pPr>
              <w:pStyle w:val="TAH"/>
              <w:rPr>
                <w:szCs w:val="18"/>
              </w:rPr>
            </w:pPr>
          </w:p>
        </w:tc>
        <w:tc>
          <w:tcPr>
            <w:tcW w:w="0" w:type="auto"/>
            <w:vMerge/>
            <w:tcBorders>
              <w:left w:val="single" w:sz="4" w:space="0" w:color="auto"/>
              <w:bottom w:val="single" w:sz="4" w:space="0" w:color="auto"/>
              <w:right w:val="single" w:sz="4" w:space="0" w:color="auto"/>
            </w:tcBorders>
            <w:vAlign w:val="center"/>
          </w:tcPr>
          <w:p w14:paraId="5850F15F" w14:textId="77777777" w:rsidR="001455C7" w:rsidRPr="007C134A" w:rsidRDefault="001455C7" w:rsidP="002F3E23">
            <w:pPr>
              <w:pStyle w:val="TAH"/>
              <w:rPr>
                <w:szCs w:val="18"/>
                <w:lang w:eastAsia="zh-CN"/>
              </w:rPr>
            </w:pPr>
          </w:p>
        </w:tc>
        <w:tc>
          <w:tcPr>
            <w:tcW w:w="0" w:type="auto"/>
            <w:vMerge/>
            <w:shd w:val="clear" w:color="auto" w:fill="auto"/>
            <w:vAlign w:val="center"/>
          </w:tcPr>
          <w:p w14:paraId="3448B808" w14:textId="77777777" w:rsidR="001455C7" w:rsidRPr="007C134A" w:rsidRDefault="001455C7" w:rsidP="002F3E23">
            <w:pPr>
              <w:pStyle w:val="TAH"/>
              <w:rPr>
                <w:lang w:eastAsia="zh-CN"/>
              </w:rPr>
            </w:pPr>
          </w:p>
        </w:tc>
        <w:tc>
          <w:tcPr>
            <w:tcW w:w="0" w:type="auto"/>
            <w:vAlign w:val="center"/>
          </w:tcPr>
          <w:p w14:paraId="64C8E1AC" w14:textId="77777777" w:rsidR="001455C7" w:rsidRPr="008E5C11" w:rsidRDefault="001455C7" w:rsidP="00B06C9A">
            <w:pPr>
              <w:pStyle w:val="TAH"/>
              <w:rPr>
                <w:szCs w:val="18"/>
                <w:lang w:eastAsia="ja-JP"/>
              </w:rPr>
            </w:pPr>
            <w:r w:rsidRPr="00BA7B97">
              <w:rPr>
                <w:lang w:eastAsia="ja-JP"/>
              </w:rPr>
              <w:t>f ≤ 3.0 GHz</w:t>
            </w:r>
          </w:p>
        </w:tc>
        <w:tc>
          <w:tcPr>
            <w:tcW w:w="0" w:type="auto"/>
            <w:vAlign w:val="center"/>
          </w:tcPr>
          <w:p w14:paraId="09866A5D" w14:textId="77777777" w:rsidR="001455C7" w:rsidRPr="008E5C11" w:rsidRDefault="001455C7" w:rsidP="00B06C9A">
            <w:pPr>
              <w:pStyle w:val="TAH"/>
              <w:rPr>
                <w:szCs w:val="18"/>
                <w:lang w:eastAsia="ja-JP"/>
              </w:rPr>
            </w:pPr>
            <w:r w:rsidRPr="00BA7B97">
              <w:rPr>
                <w:lang w:eastAsia="ja-JP"/>
              </w:rPr>
              <w:t>3.0 GHz &lt; f ≤ 4.2 GHz</w:t>
            </w:r>
          </w:p>
        </w:tc>
        <w:tc>
          <w:tcPr>
            <w:tcW w:w="0" w:type="auto"/>
            <w:shd w:val="clear" w:color="auto" w:fill="auto"/>
            <w:vAlign w:val="center"/>
          </w:tcPr>
          <w:p w14:paraId="04AB3453" w14:textId="77777777" w:rsidR="001455C7" w:rsidRPr="008E5C11" w:rsidRDefault="001455C7" w:rsidP="00B06C9A">
            <w:pPr>
              <w:pStyle w:val="TAH"/>
              <w:rPr>
                <w:szCs w:val="18"/>
                <w:lang w:eastAsia="ja-JP"/>
              </w:rPr>
            </w:pPr>
            <w:r>
              <w:rPr>
                <w:lang w:eastAsia="ja-JP"/>
              </w:rPr>
              <w:t>4</w:t>
            </w:r>
            <w:r w:rsidRPr="00BA7B97">
              <w:rPr>
                <w:lang w:eastAsia="ja-JP"/>
              </w:rPr>
              <w:t>.</w:t>
            </w:r>
            <w:r>
              <w:rPr>
                <w:lang w:eastAsia="ja-JP"/>
              </w:rPr>
              <w:t>2</w:t>
            </w:r>
            <w:r w:rsidRPr="00BA7B97">
              <w:rPr>
                <w:lang w:eastAsia="ja-JP"/>
              </w:rPr>
              <w:t xml:space="preserve"> GHz &lt; f ≤ </w:t>
            </w:r>
            <w:r>
              <w:rPr>
                <w:lang w:eastAsia="ja-JP"/>
              </w:rPr>
              <w:t>6</w:t>
            </w:r>
            <w:r w:rsidRPr="00BA7B97">
              <w:rPr>
                <w:lang w:eastAsia="ja-JP"/>
              </w:rPr>
              <w:t>.</w:t>
            </w:r>
            <w:r>
              <w:rPr>
                <w:lang w:eastAsia="ja-JP"/>
              </w:rPr>
              <w:t>0</w:t>
            </w:r>
            <w:r w:rsidRPr="00BA7B97">
              <w:rPr>
                <w:lang w:eastAsia="ja-JP"/>
              </w:rPr>
              <w:t xml:space="preserve"> GHz</w:t>
            </w:r>
          </w:p>
        </w:tc>
      </w:tr>
      <w:tr w:rsidR="001455C7" w:rsidRPr="007C134A" w14:paraId="775928EC"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FD6982" w14:textId="77777777" w:rsidR="001455C7" w:rsidRPr="007C134A" w:rsidRDefault="001455C7" w:rsidP="00B06C9A">
            <w:pPr>
              <w:pStyle w:val="TAC"/>
            </w:pPr>
            <w:r w:rsidRPr="007C134A">
              <w:t>5, 10, 15, 25, 30</w:t>
            </w:r>
          </w:p>
        </w:tc>
        <w:tc>
          <w:tcPr>
            <w:tcW w:w="0" w:type="auto"/>
            <w:tcBorders>
              <w:top w:val="single" w:sz="4" w:space="0" w:color="auto"/>
              <w:left w:val="single" w:sz="4" w:space="0" w:color="auto"/>
              <w:bottom w:val="single" w:sz="4" w:space="0" w:color="auto"/>
              <w:right w:val="single" w:sz="4" w:space="0" w:color="auto"/>
            </w:tcBorders>
            <w:vAlign w:val="center"/>
          </w:tcPr>
          <w:p w14:paraId="13C546AB" w14:textId="77777777" w:rsidR="001455C7" w:rsidRPr="007C134A" w:rsidRDefault="001455C7" w:rsidP="00B06C9A">
            <w:pPr>
              <w:pStyle w:val="TAC"/>
            </w:pPr>
            <w:r w:rsidRPr="007C134A">
              <w:rPr>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34C891" w14:textId="77777777" w:rsidR="001455C7" w:rsidRPr="008E5C11" w:rsidRDefault="001455C7" w:rsidP="00B06C9A">
            <w:pPr>
              <w:pStyle w:val="TAC"/>
            </w:pPr>
            <w:r w:rsidRPr="007C134A">
              <w:rPr>
                <w:lang w:eastAsia="zh-CN"/>
              </w:rPr>
              <w:t>G- FR1-A1-1</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0DFF303B" w14:textId="467CE5E5" w:rsidR="001455C7" w:rsidRPr="008E5C11" w:rsidRDefault="001455C7" w:rsidP="00B06C9A">
            <w:pPr>
              <w:pStyle w:val="TAC"/>
              <w:rPr>
                <w:lang w:eastAsia="ja-JP"/>
              </w:rPr>
            </w:pPr>
            <w:r w:rsidRPr="00DB5927">
              <w:rPr>
                <w:lang w:eastAsia="ja-JP"/>
              </w:rPr>
              <w:t>Declared minimum EIS + 1.3</w:t>
            </w:r>
          </w:p>
        </w:tc>
        <w:tc>
          <w:tcPr>
            <w:tcW w:w="0" w:type="auto"/>
            <w:tcBorders>
              <w:top w:val="single" w:sz="4" w:space="0" w:color="auto"/>
              <w:left w:val="single" w:sz="4" w:space="0" w:color="auto"/>
              <w:bottom w:val="single" w:sz="4" w:space="0" w:color="auto"/>
              <w:right w:val="single" w:sz="4" w:space="0" w:color="auto"/>
            </w:tcBorders>
            <w:vAlign w:val="center"/>
          </w:tcPr>
          <w:p w14:paraId="11E9FAD6" w14:textId="623801A6" w:rsidR="001455C7" w:rsidRPr="008E5C11" w:rsidRDefault="001455C7" w:rsidP="00B06C9A">
            <w:pPr>
              <w:pStyle w:val="TAC"/>
              <w:rPr>
                <w:lang w:eastAsia="ja-JP"/>
              </w:rPr>
            </w:pPr>
            <w:r w:rsidRPr="00DB5927">
              <w:rPr>
                <w:lang w:eastAsia="ja-JP"/>
              </w:rPr>
              <w:t>Declared minimum EIS + 1.4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48AE72" w14:textId="19A41D97" w:rsidR="001455C7" w:rsidRPr="008E5C11" w:rsidRDefault="001455C7" w:rsidP="00325192">
            <w:pPr>
              <w:pStyle w:val="TAC"/>
              <w:rPr>
                <w:lang w:eastAsia="ja-JP"/>
              </w:rPr>
            </w:pPr>
            <w:r w:rsidRPr="00DB5927">
              <w:rPr>
                <w:lang w:eastAsia="ja-JP"/>
              </w:rPr>
              <w:t xml:space="preserve">Declared minimum EIS + </w:t>
            </w:r>
            <w:r w:rsidR="00325192">
              <w:rPr>
                <w:lang w:eastAsia="ja-JP"/>
              </w:rPr>
              <w:t>1.6</w:t>
            </w:r>
          </w:p>
        </w:tc>
      </w:tr>
      <w:tr w:rsidR="001455C7" w:rsidRPr="007C134A" w14:paraId="56A5BDDE"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83D9F3" w14:textId="77777777" w:rsidR="001455C7" w:rsidRPr="007C134A" w:rsidRDefault="001455C7" w:rsidP="00B06C9A">
            <w:pPr>
              <w:pStyle w:val="TAC"/>
            </w:pPr>
            <w:r w:rsidRPr="007C134A">
              <w:t xml:space="preserve">5, 10, 15, 25, 30 </w:t>
            </w:r>
          </w:p>
        </w:tc>
        <w:tc>
          <w:tcPr>
            <w:tcW w:w="0" w:type="auto"/>
            <w:tcBorders>
              <w:top w:val="single" w:sz="4" w:space="0" w:color="auto"/>
              <w:left w:val="single" w:sz="4" w:space="0" w:color="auto"/>
              <w:bottom w:val="single" w:sz="4" w:space="0" w:color="auto"/>
              <w:right w:val="single" w:sz="4" w:space="0" w:color="auto"/>
            </w:tcBorders>
            <w:vAlign w:val="center"/>
          </w:tcPr>
          <w:p w14:paraId="074D0EA1" w14:textId="77777777" w:rsidR="001455C7" w:rsidRPr="007C134A" w:rsidRDefault="001455C7" w:rsidP="00B06C9A">
            <w:pPr>
              <w:pStyle w:val="TAC"/>
            </w:pPr>
            <w:r w:rsidRPr="007C134A">
              <w:rPr>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36F7AD" w14:textId="77777777" w:rsidR="001455C7" w:rsidRPr="008E5C11" w:rsidRDefault="001455C7" w:rsidP="00B06C9A">
            <w:pPr>
              <w:pStyle w:val="TAC"/>
            </w:pPr>
            <w:r w:rsidRPr="007C134A">
              <w:rPr>
                <w:lang w:eastAsia="zh-CN"/>
              </w:rPr>
              <w:t>G- FR1-A1-2</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01C882BD" w14:textId="26039C86" w:rsidR="001455C7" w:rsidRPr="008E5C11" w:rsidRDefault="001455C7" w:rsidP="00B06C9A">
            <w:pPr>
              <w:pStyle w:val="TAC"/>
              <w:rPr>
                <w:lang w:eastAsia="ja-JP"/>
              </w:rPr>
            </w:pPr>
            <w:r w:rsidRPr="00DB5927">
              <w:rPr>
                <w:lang w:eastAsia="ja-JP"/>
              </w:rPr>
              <w:t>Declared minimum EIS + 1.3</w:t>
            </w:r>
          </w:p>
        </w:tc>
        <w:tc>
          <w:tcPr>
            <w:tcW w:w="0" w:type="auto"/>
            <w:tcBorders>
              <w:top w:val="single" w:sz="4" w:space="0" w:color="auto"/>
              <w:left w:val="single" w:sz="4" w:space="0" w:color="auto"/>
              <w:bottom w:val="single" w:sz="4" w:space="0" w:color="auto"/>
              <w:right w:val="single" w:sz="4" w:space="0" w:color="auto"/>
            </w:tcBorders>
            <w:vAlign w:val="center"/>
          </w:tcPr>
          <w:p w14:paraId="044C4CCE" w14:textId="3DC370A4" w:rsidR="001455C7" w:rsidRPr="008E5C11" w:rsidRDefault="001455C7" w:rsidP="00B06C9A">
            <w:pPr>
              <w:pStyle w:val="TAC"/>
              <w:rPr>
                <w:lang w:eastAsia="ja-JP"/>
              </w:rPr>
            </w:pPr>
            <w:r w:rsidRPr="00DB5927">
              <w:rPr>
                <w:lang w:eastAsia="ja-JP"/>
              </w:rPr>
              <w:t>Declared minimum EIS + 1.4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2B1A88" w14:textId="0DC5084A" w:rsidR="001455C7" w:rsidRPr="008E5C11" w:rsidRDefault="001455C7" w:rsidP="00B06C9A">
            <w:pPr>
              <w:pStyle w:val="TAC"/>
              <w:rPr>
                <w:lang w:eastAsia="ja-JP"/>
              </w:rPr>
            </w:pPr>
            <w:r w:rsidRPr="00DB5927">
              <w:rPr>
                <w:lang w:eastAsia="ja-JP"/>
              </w:rPr>
              <w:t xml:space="preserve">Declared minimum EIS + </w:t>
            </w:r>
            <w:r w:rsidR="00325192">
              <w:rPr>
                <w:lang w:eastAsia="ja-JP"/>
              </w:rPr>
              <w:t>1.6</w:t>
            </w:r>
          </w:p>
        </w:tc>
      </w:tr>
      <w:tr w:rsidR="001455C7" w:rsidRPr="007C134A" w14:paraId="77A0CBFB"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71E2EA" w14:textId="77777777" w:rsidR="001455C7" w:rsidRPr="007C134A" w:rsidRDefault="001455C7" w:rsidP="00B06C9A">
            <w:pPr>
              <w:pStyle w:val="TAC"/>
            </w:pPr>
            <w:r w:rsidRPr="007C134A">
              <w:t>10, 15, 25, 30</w:t>
            </w:r>
          </w:p>
        </w:tc>
        <w:tc>
          <w:tcPr>
            <w:tcW w:w="0" w:type="auto"/>
            <w:tcBorders>
              <w:top w:val="single" w:sz="4" w:space="0" w:color="auto"/>
              <w:left w:val="single" w:sz="4" w:space="0" w:color="auto"/>
              <w:bottom w:val="single" w:sz="4" w:space="0" w:color="auto"/>
              <w:right w:val="single" w:sz="4" w:space="0" w:color="auto"/>
            </w:tcBorders>
            <w:vAlign w:val="center"/>
          </w:tcPr>
          <w:p w14:paraId="3F1AE8C0" w14:textId="77777777" w:rsidR="001455C7" w:rsidRPr="007C134A" w:rsidRDefault="001455C7" w:rsidP="00B06C9A">
            <w:pPr>
              <w:pStyle w:val="TAC"/>
            </w:pPr>
            <w:r w:rsidRPr="007C134A">
              <w:rPr>
                <w:lang w:eastAsia="zh-CN"/>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5FDB01" w14:textId="77777777" w:rsidR="001455C7" w:rsidRPr="008E5C11" w:rsidRDefault="001455C7" w:rsidP="00B06C9A">
            <w:pPr>
              <w:pStyle w:val="TAC"/>
            </w:pPr>
            <w:r w:rsidRPr="007C134A">
              <w:rPr>
                <w:lang w:eastAsia="zh-CN"/>
              </w:rPr>
              <w:t>G- FR1-A1-3</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26617342" w14:textId="3C94FFB8" w:rsidR="001455C7" w:rsidRPr="008E5C11" w:rsidRDefault="001455C7" w:rsidP="00B06C9A">
            <w:pPr>
              <w:pStyle w:val="TAC"/>
              <w:rPr>
                <w:lang w:eastAsia="ja-JP"/>
              </w:rPr>
            </w:pPr>
            <w:r w:rsidRPr="00DB5927">
              <w:rPr>
                <w:lang w:eastAsia="ja-JP"/>
              </w:rPr>
              <w:t>Declared minimum EIS + 1.3</w:t>
            </w:r>
          </w:p>
        </w:tc>
        <w:tc>
          <w:tcPr>
            <w:tcW w:w="0" w:type="auto"/>
            <w:tcBorders>
              <w:top w:val="single" w:sz="4" w:space="0" w:color="auto"/>
              <w:left w:val="single" w:sz="4" w:space="0" w:color="auto"/>
              <w:bottom w:val="single" w:sz="4" w:space="0" w:color="auto"/>
              <w:right w:val="single" w:sz="4" w:space="0" w:color="auto"/>
            </w:tcBorders>
            <w:vAlign w:val="center"/>
          </w:tcPr>
          <w:p w14:paraId="038F5FCE" w14:textId="4ACA21FF" w:rsidR="001455C7" w:rsidRPr="008E5C11" w:rsidRDefault="001455C7" w:rsidP="00B06C9A">
            <w:pPr>
              <w:pStyle w:val="TAC"/>
              <w:rPr>
                <w:lang w:eastAsia="ja-JP"/>
              </w:rPr>
            </w:pPr>
            <w:r w:rsidRPr="00DB5927">
              <w:rPr>
                <w:lang w:eastAsia="ja-JP"/>
              </w:rPr>
              <w:t>Declared minimum EIS + 1.4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B177C" w14:textId="47871172" w:rsidR="001455C7" w:rsidRPr="008E5C11" w:rsidRDefault="001455C7" w:rsidP="00B06C9A">
            <w:pPr>
              <w:pStyle w:val="TAC"/>
              <w:rPr>
                <w:lang w:eastAsia="ja-JP"/>
              </w:rPr>
            </w:pPr>
            <w:r w:rsidRPr="00DB5927">
              <w:rPr>
                <w:lang w:eastAsia="ja-JP"/>
              </w:rPr>
              <w:t xml:space="preserve">Declared minimum EIS + </w:t>
            </w:r>
            <w:r w:rsidR="00325192">
              <w:rPr>
                <w:lang w:eastAsia="ja-JP"/>
              </w:rPr>
              <w:t>1.6</w:t>
            </w:r>
          </w:p>
        </w:tc>
      </w:tr>
      <w:tr w:rsidR="001455C7" w:rsidRPr="007C134A" w14:paraId="6212110E"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EBE5783" w14:textId="77777777" w:rsidR="001455C7" w:rsidRPr="007C134A" w:rsidRDefault="001455C7" w:rsidP="00B06C9A">
            <w:pPr>
              <w:pStyle w:val="TAC"/>
            </w:pPr>
            <w:r w:rsidRPr="007C134A">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14:paraId="17303C32" w14:textId="77777777" w:rsidR="001455C7" w:rsidRPr="007C134A" w:rsidRDefault="001455C7" w:rsidP="00B06C9A">
            <w:pPr>
              <w:pStyle w:val="TAC"/>
            </w:pPr>
            <w:r w:rsidRPr="007C134A">
              <w:rPr>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820A87" w14:textId="77777777" w:rsidR="001455C7" w:rsidRPr="008E5C11" w:rsidRDefault="001455C7" w:rsidP="00B06C9A">
            <w:pPr>
              <w:pStyle w:val="TAC"/>
            </w:pPr>
            <w:r w:rsidRPr="007C134A">
              <w:rPr>
                <w:lang w:eastAsia="zh-CN"/>
              </w:rPr>
              <w:t>G- FR1-A1-4</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07DAB802" w14:textId="786B1FDD" w:rsidR="001455C7" w:rsidRPr="008E5C11" w:rsidRDefault="001455C7" w:rsidP="00B06C9A">
            <w:pPr>
              <w:pStyle w:val="TAC"/>
              <w:rPr>
                <w:lang w:eastAsia="ja-JP"/>
              </w:rPr>
            </w:pPr>
            <w:r w:rsidRPr="00DB5927">
              <w:rPr>
                <w:lang w:eastAsia="ja-JP"/>
              </w:rPr>
              <w:t>Declared minimum EIS + 1.3</w:t>
            </w:r>
          </w:p>
        </w:tc>
        <w:tc>
          <w:tcPr>
            <w:tcW w:w="0" w:type="auto"/>
            <w:tcBorders>
              <w:top w:val="single" w:sz="4" w:space="0" w:color="auto"/>
              <w:left w:val="single" w:sz="4" w:space="0" w:color="auto"/>
              <w:bottom w:val="single" w:sz="4" w:space="0" w:color="auto"/>
              <w:right w:val="single" w:sz="4" w:space="0" w:color="auto"/>
            </w:tcBorders>
            <w:vAlign w:val="center"/>
          </w:tcPr>
          <w:p w14:paraId="6CD1EBD5" w14:textId="178EFBEF" w:rsidR="001455C7" w:rsidRPr="008E5C11" w:rsidRDefault="001455C7" w:rsidP="00B06C9A">
            <w:pPr>
              <w:pStyle w:val="TAC"/>
              <w:rPr>
                <w:lang w:eastAsia="ja-JP"/>
              </w:rPr>
            </w:pPr>
            <w:r w:rsidRPr="00DB5927">
              <w:rPr>
                <w:lang w:eastAsia="ja-JP"/>
              </w:rPr>
              <w:t>Declared minimum EIS + 1.4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5132AE" w14:textId="6363C0DC" w:rsidR="001455C7" w:rsidRPr="008E5C11" w:rsidRDefault="001455C7" w:rsidP="00B06C9A">
            <w:pPr>
              <w:pStyle w:val="TAC"/>
              <w:rPr>
                <w:lang w:eastAsia="ja-JP"/>
              </w:rPr>
            </w:pPr>
            <w:r w:rsidRPr="00DB5927">
              <w:rPr>
                <w:lang w:eastAsia="ja-JP"/>
              </w:rPr>
              <w:t xml:space="preserve">Declared minimum EIS + </w:t>
            </w:r>
            <w:r w:rsidR="00325192">
              <w:rPr>
                <w:lang w:eastAsia="ja-JP"/>
              </w:rPr>
              <w:t>1.6</w:t>
            </w:r>
          </w:p>
        </w:tc>
      </w:tr>
      <w:tr w:rsidR="001455C7" w:rsidRPr="007C134A" w14:paraId="0F697485"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A2529BD" w14:textId="77777777" w:rsidR="001455C7" w:rsidRPr="007C134A" w:rsidRDefault="001455C7" w:rsidP="00B06C9A">
            <w:pPr>
              <w:pStyle w:val="TAC"/>
            </w:pPr>
            <w:r w:rsidRPr="007C134A">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14:paraId="2EBF27D4" w14:textId="77777777" w:rsidR="001455C7" w:rsidRPr="007C134A" w:rsidRDefault="001455C7" w:rsidP="00B06C9A">
            <w:pPr>
              <w:pStyle w:val="TAC"/>
            </w:pPr>
            <w:r w:rsidRPr="007C134A">
              <w:rPr>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67C6A1" w14:textId="77777777" w:rsidR="001455C7" w:rsidRPr="008E5C11" w:rsidRDefault="001455C7" w:rsidP="00B06C9A">
            <w:pPr>
              <w:pStyle w:val="TAC"/>
            </w:pPr>
            <w:r w:rsidRPr="007C134A">
              <w:rPr>
                <w:lang w:eastAsia="zh-CN"/>
              </w:rPr>
              <w:t>G- FR1-A1-5</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063C0DCC" w14:textId="39B80B8B" w:rsidR="001455C7" w:rsidRPr="00BB2C6B" w:rsidRDefault="001455C7" w:rsidP="00B06C9A">
            <w:pPr>
              <w:pStyle w:val="TAC"/>
              <w:rPr>
                <w:lang w:eastAsia="ja-JP"/>
              </w:rPr>
            </w:pPr>
            <w:r w:rsidRPr="00DB5927">
              <w:rPr>
                <w:lang w:eastAsia="ja-JP"/>
              </w:rPr>
              <w:t>Declared minimum EIS + 1.3</w:t>
            </w:r>
          </w:p>
        </w:tc>
        <w:tc>
          <w:tcPr>
            <w:tcW w:w="0" w:type="auto"/>
            <w:tcBorders>
              <w:top w:val="single" w:sz="4" w:space="0" w:color="auto"/>
              <w:left w:val="single" w:sz="4" w:space="0" w:color="auto"/>
              <w:bottom w:val="single" w:sz="4" w:space="0" w:color="auto"/>
              <w:right w:val="single" w:sz="4" w:space="0" w:color="auto"/>
            </w:tcBorders>
            <w:vAlign w:val="center"/>
          </w:tcPr>
          <w:p w14:paraId="48E9EF99" w14:textId="59B5F159" w:rsidR="001455C7" w:rsidRPr="00BB2C6B" w:rsidRDefault="001455C7" w:rsidP="00B06C9A">
            <w:pPr>
              <w:pStyle w:val="TAC"/>
              <w:rPr>
                <w:lang w:eastAsia="ja-JP"/>
              </w:rPr>
            </w:pPr>
            <w:r w:rsidRPr="00DB5927">
              <w:rPr>
                <w:lang w:eastAsia="ja-JP"/>
              </w:rPr>
              <w:t>Declared minimum EIS + 1.4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99AC07" w14:textId="33F8CD5B" w:rsidR="001455C7" w:rsidRPr="00BB2C6B" w:rsidRDefault="001455C7" w:rsidP="00B06C9A">
            <w:pPr>
              <w:pStyle w:val="TAC"/>
            </w:pPr>
            <w:r w:rsidRPr="00DB5927">
              <w:rPr>
                <w:lang w:eastAsia="ja-JP"/>
              </w:rPr>
              <w:t xml:space="preserve">Declared minimum EIS + </w:t>
            </w:r>
            <w:r w:rsidR="00325192">
              <w:rPr>
                <w:lang w:eastAsia="ja-JP"/>
              </w:rPr>
              <w:t>1.6</w:t>
            </w:r>
          </w:p>
        </w:tc>
      </w:tr>
      <w:tr w:rsidR="001455C7" w:rsidRPr="007C134A" w14:paraId="7AC2F4D5"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A7BBFA" w14:textId="77777777" w:rsidR="001455C7" w:rsidRPr="007C134A" w:rsidRDefault="001455C7" w:rsidP="00B06C9A">
            <w:pPr>
              <w:pStyle w:val="TAC"/>
            </w:pPr>
            <w:r w:rsidRPr="007C134A">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14:paraId="4CE33F5C" w14:textId="77777777" w:rsidR="001455C7" w:rsidRPr="007C134A" w:rsidRDefault="001455C7" w:rsidP="00B06C9A">
            <w:pPr>
              <w:pStyle w:val="TAC"/>
            </w:pPr>
            <w:r w:rsidRPr="007C134A">
              <w:rPr>
                <w:lang w:eastAsia="zh-CN"/>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028895" w14:textId="77777777" w:rsidR="001455C7" w:rsidRPr="00BB2C6B" w:rsidRDefault="001455C7" w:rsidP="00B06C9A">
            <w:pPr>
              <w:pStyle w:val="TAC"/>
            </w:pPr>
            <w:r w:rsidRPr="007C134A">
              <w:rPr>
                <w:lang w:eastAsia="zh-CN"/>
              </w:rPr>
              <w:t>G- FR1-A1-6</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0D3EA602" w14:textId="5307E8CE" w:rsidR="001455C7" w:rsidRPr="00BB2C6B" w:rsidRDefault="001455C7" w:rsidP="00B06C9A">
            <w:pPr>
              <w:pStyle w:val="TAC"/>
              <w:rPr>
                <w:lang w:eastAsia="ja-JP"/>
              </w:rPr>
            </w:pPr>
            <w:r w:rsidRPr="00DB5927">
              <w:rPr>
                <w:lang w:eastAsia="ja-JP"/>
              </w:rPr>
              <w:t>Declared minimum EIS + 1.3</w:t>
            </w:r>
          </w:p>
        </w:tc>
        <w:tc>
          <w:tcPr>
            <w:tcW w:w="0" w:type="auto"/>
            <w:tcBorders>
              <w:top w:val="single" w:sz="4" w:space="0" w:color="auto"/>
              <w:left w:val="single" w:sz="4" w:space="0" w:color="auto"/>
              <w:bottom w:val="single" w:sz="4" w:space="0" w:color="auto"/>
              <w:right w:val="single" w:sz="4" w:space="0" w:color="auto"/>
            </w:tcBorders>
            <w:vAlign w:val="center"/>
          </w:tcPr>
          <w:p w14:paraId="37734117" w14:textId="15BC0B32" w:rsidR="001455C7" w:rsidRPr="00BB2C6B" w:rsidRDefault="001455C7" w:rsidP="00B06C9A">
            <w:pPr>
              <w:pStyle w:val="TAC"/>
              <w:rPr>
                <w:lang w:eastAsia="ja-JP"/>
              </w:rPr>
            </w:pPr>
            <w:r w:rsidRPr="00DB5927">
              <w:rPr>
                <w:lang w:eastAsia="ja-JP"/>
              </w:rPr>
              <w:t>Declared minimum EIS + 1.4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94E931" w14:textId="6A06446B" w:rsidR="001455C7" w:rsidRPr="00BB2C6B" w:rsidRDefault="001455C7" w:rsidP="00B06C9A">
            <w:pPr>
              <w:pStyle w:val="TAC"/>
            </w:pPr>
            <w:r w:rsidRPr="00DB5927">
              <w:rPr>
                <w:lang w:eastAsia="ja-JP"/>
              </w:rPr>
              <w:t xml:space="preserve">Declared minimum EIS + </w:t>
            </w:r>
            <w:r w:rsidR="00325192">
              <w:rPr>
                <w:lang w:eastAsia="ja-JP"/>
              </w:rPr>
              <w:t>1.6</w:t>
            </w:r>
          </w:p>
        </w:tc>
      </w:tr>
    </w:tbl>
    <w:p w14:paraId="24378F22" w14:textId="77777777" w:rsidR="001455C7" w:rsidRPr="00035344" w:rsidRDefault="001455C7" w:rsidP="001455C7">
      <w:pPr>
        <w:jc w:val="center"/>
        <w:rPr>
          <w:i/>
          <w:color w:val="0000FF"/>
        </w:rPr>
      </w:pPr>
    </w:p>
    <w:p w14:paraId="027AD9A8" w14:textId="77777777" w:rsidR="00EB38E7" w:rsidRDefault="001455C7" w:rsidP="00AF06C7">
      <w:pPr>
        <w:pStyle w:val="4"/>
      </w:pPr>
      <w:bookmarkStart w:id="489" w:name="_Toc523481464"/>
      <w:r w:rsidRPr="00035344">
        <w:t>7.2.5.</w:t>
      </w:r>
      <w:r>
        <w:t>3</w:t>
      </w:r>
      <w:r w:rsidRPr="00035344">
        <w:tab/>
        <w:t xml:space="preserve">Test </w:t>
      </w:r>
      <w:r w:rsidR="000420F9">
        <w:t>requirement</w:t>
      </w:r>
      <w:r w:rsidRPr="00035344">
        <w:t>s</w:t>
      </w:r>
      <w:r w:rsidRPr="00E0254F">
        <w:t xml:space="preserve"> for </w:t>
      </w:r>
      <w:r w:rsidRPr="00E0254F">
        <w:rPr>
          <w:i/>
        </w:rPr>
        <w:t xml:space="preserve">BS type </w:t>
      </w:r>
      <w:r>
        <w:rPr>
          <w:i/>
        </w:rPr>
        <w:t>2</w:t>
      </w:r>
      <w:r w:rsidRPr="00E0254F">
        <w:rPr>
          <w:i/>
        </w:rPr>
        <w:t>-O</w:t>
      </w:r>
      <w:bookmarkEnd w:id="489"/>
    </w:p>
    <w:p w14:paraId="3DFCAE64" w14:textId="77777777" w:rsidR="001455C7" w:rsidRPr="00E0254F" w:rsidRDefault="001455C7" w:rsidP="001455C7">
      <w:pPr>
        <w:rPr>
          <w:lang w:eastAsia="zh-CN"/>
        </w:rPr>
      </w:pPr>
      <w:r w:rsidRPr="00E0254F">
        <w:rPr>
          <w:lang w:eastAsia="zh-CN"/>
        </w:rPr>
        <w:t xml:space="preserve">There is no OTA sensitivity requirement for FR2, the OTA sensitivity is the same as the OTA reference sensitivity in subclause </w:t>
      </w:r>
      <w:r>
        <w:rPr>
          <w:lang w:eastAsia="zh-CN"/>
        </w:rPr>
        <w:t>7</w:t>
      </w:r>
      <w:r w:rsidRPr="00E0254F">
        <w:rPr>
          <w:lang w:eastAsia="zh-CN"/>
        </w:rPr>
        <w:t>.3.</w:t>
      </w:r>
    </w:p>
    <w:p w14:paraId="21BAFA30" w14:textId="77777777" w:rsidR="002E2E09" w:rsidRDefault="00181D8D" w:rsidP="0086620E">
      <w:pPr>
        <w:pStyle w:val="20"/>
      </w:pPr>
      <w:bookmarkStart w:id="490" w:name="_Toc523481465"/>
      <w:r>
        <w:t>7.3</w:t>
      </w:r>
      <w:r w:rsidR="002E2E09">
        <w:tab/>
        <w:t xml:space="preserve">OTA </w:t>
      </w:r>
      <w:r w:rsidR="00544224">
        <w:t>r</w:t>
      </w:r>
      <w:r w:rsidR="002E2E09">
        <w:t>eference sensitivity level</w:t>
      </w:r>
      <w:bookmarkEnd w:id="470"/>
      <w:bookmarkEnd w:id="490"/>
    </w:p>
    <w:p w14:paraId="1D1CD556" w14:textId="77777777" w:rsidR="00EB38E7" w:rsidRDefault="001455C7" w:rsidP="00AF06C7">
      <w:pPr>
        <w:pStyle w:val="3"/>
      </w:pPr>
      <w:bookmarkStart w:id="491" w:name="_Toc523481466"/>
      <w:r w:rsidRPr="006646EC">
        <w:t>7.3.1</w:t>
      </w:r>
      <w:r w:rsidRPr="006646EC">
        <w:tab/>
        <w:t>Definition and applicability</w:t>
      </w:r>
      <w:bookmarkEnd w:id="491"/>
    </w:p>
    <w:p w14:paraId="76310C2C" w14:textId="77777777" w:rsidR="001455C7" w:rsidRPr="006646EC" w:rsidRDefault="001455C7" w:rsidP="001455C7">
      <w:pPr>
        <w:overflowPunct w:val="0"/>
        <w:autoSpaceDE w:val="0"/>
        <w:autoSpaceDN w:val="0"/>
        <w:adjustRightInd w:val="0"/>
        <w:textAlignment w:val="baseline"/>
      </w:pPr>
      <w:r w:rsidRPr="008F3FEB">
        <w:t xml:space="preserve">The OTA REFSENS requirement is a directional requirement and is intended to ensure the minimum OTA reference sensitivity level for a declared </w:t>
      </w:r>
      <w:r w:rsidRPr="0037085B">
        <w:rPr>
          <w:i/>
        </w:rPr>
        <w:t>OTA REFSENS RoAoA</w:t>
      </w:r>
      <w:r w:rsidRPr="008F3FEB">
        <w:t>. The OTA reference sensitivity power level EIS</w:t>
      </w:r>
      <w:r w:rsidRPr="008F3FEB">
        <w:rPr>
          <w:vertAlign w:val="subscript"/>
        </w:rPr>
        <w:t>REFSENS</w:t>
      </w:r>
      <w:r w:rsidRPr="008F3FEB">
        <w:t xml:space="preserve"> is the minimum mean power received at the RIB at which a reference performance requirement shall be met for a specified reference measurement channel.</w:t>
      </w:r>
      <w:r>
        <w:t xml:space="preserve"> </w:t>
      </w:r>
      <w:r w:rsidRPr="008E705B">
        <w:t xml:space="preserve">The </w:t>
      </w:r>
      <w:bookmarkStart w:id="492" w:name="_Hlk511880677"/>
      <w:r w:rsidRPr="008E705B">
        <w:t xml:space="preserve">OTA REFSENS </w:t>
      </w:r>
      <w:bookmarkEnd w:id="492"/>
      <w:r w:rsidRPr="008E705B">
        <w:t xml:space="preserve">requirement shall apply to </w:t>
      </w:r>
      <w:r>
        <w:t>each</w:t>
      </w:r>
      <w:r w:rsidRPr="008E705B">
        <w:t xml:space="preserve"> supported polarization, under the assumption of </w:t>
      </w:r>
      <w:r w:rsidRPr="008E705B">
        <w:rPr>
          <w:i/>
        </w:rPr>
        <w:t>polarization match</w:t>
      </w:r>
      <w:r w:rsidRPr="008E705B">
        <w:t>.</w:t>
      </w:r>
    </w:p>
    <w:p w14:paraId="52ACDC35" w14:textId="77777777" w:rsidR="00EB38E7" w:rsidRDefault="001455C7" w:rsidP="00AF06C7">
      <w:pPr>
        <w:pStyle w:val="3"/>
      </w:pPr>
      <w:bookmarkStart w:id="493" w:name="_Toc523481467"/>
      <w:r w:rsidRPr="006646EC">
        <w:lastRenderedPageBreak/>
        <w:t>7.3.2</w:t>
      </w:r>
      <w:r w:rsidRPr="006646EC">
        <w:tab/>
        <w:t xml:space="preserve">Minimum </w:t>
      </w:r>
      <w:r w:rsidR="000420F9">
        <w:t>requirement</w:t>
      </w:r>
      <w:bookmarkEnd w:id="493"/>
    </w:p>
    <w:p w14:paraId="4C88D091" w14:textId="77777777" w:rsidR="001455C7" w:rsidRPr="006646EC" w:rsidRDefault="001455C7" w:rsidP="001455C7">
      <w:r w:rsidRPr="00E56B8B">
        <w:t xml:space="preserve">For </w:t>
      </w:r>
      <w:r w:rsidRPr="007C1845">
        <w:rPr>
          <w:rFonts w:cs="v5.0.0"/>
          <w:i/>
          <w:iCs/>
          <w:snapToGrid w:val="0"/>
          <w:lang w:eastAsia="zh-CN"/>
        </w:rPr>
        <w:t xml:space="preserve">BS type </w:t>
      </w:r>
      <w:r>
        <w:rPr>
          <w:rFonts w:cs="v5.0.0"/>
          <w:i/>
          <w:iCs/>
          <w:snapToGrid w:val="0"/>
          <w:lang w:eastAsia="zh-CN"/>
        </w:rPr>
        <w:t>1</w:t>
      </w:r>
      <w:r w:rsidRPr="007C1845">
        <w:rPr>
          <w:rFonts w:cs="v5.0.0"/>
          <w:i/>
          <w:iCs/>
          <w:snapToGrid w:val="0"/>
          <w:lang w:eastAsia="zh-CN"/>
        </w:rPr>
        <w:t>-O</w:t>
      </w:r>
      <w:r w:rsidRPr="00E56B8B">
        <w:t xml:space="preserve"> the </w:t>
      </w:r>
      <w:r w:rsidRPr="00E56B8B">
        <w:rPr>
          <w:rFonts w:cs="v4.2.0"/>
        </w:rPr>
        <w:t xml:space="preserve">minimum requirement is in 3GPP TS 38.104 [1], subclause </w:t>
      </w:r>
      <w:r>
        <w:rPr>
          <w:rFonts w:cs="v4.2.0"/>
        </w:rPr>
        <w:t>10</w:t>
      </w:r>
      <w:r w:rsidRPr="00E56B8B">
        <w:rPr>
          <w:rFonts w:cs="v4.2.0"/>
        </w:rPr>
        <w:t>.</w:t>
      </w:r>
      <w:r>
        <w:rPr>
          <w:rFonts w:cs="v4.2.0"/>
        </w:rPr>
        <w:t>3</w:t>
      </w:r>
      <w:r w:rsidRPr="00E56B8B">
        <w:rPr>
          <w:rFonts w:cs="v4.2.0"/>
        </w:rPr>
        <w:t>.</w:t>
      </w:r>
      <w:r>
        <w:rPr>
          <w:rFonts w:cs="v4.2.0"/>
        </w:rPr>
        <w:t>2</w:t>
      </w:r>
      <w:r w:rsidRPr="006646EC">
        <w:t>.</w:t>
      </w:r>
    </w:p>
    <w:p w14:paraId="37B6396C" w14:textId="77777777" w:rsidR="001455C7" w:rsidRPr="006646EC" w:rsidRDefault="001455C7" w:rsidP="001455C7">
      <w:r w:rsidRPr="00E56B8B">
        <w:t xml:space="preserve">For </w:t>
      </w:r>
      <w:r w:rsidRPr="007C1845">
        <w:rPr>
          <w:rFonts w:cs="v5.0.0"/>
          <w:i/>
          <w:iCs/>
          <w:snapToGrid w:val="0"/>
          <w:lang w:eastAsia="zh-CN"/>
        </w:rPr>
        <w:t>BS type 2-O</w:t>
      </w:r>
      <w:r w:rsidRPr="00E56B8B">
        <w:t xml:space="preserve"> the </w:t>
      </w:r>
      <w:r w:rsidRPr="00E56B8B">
        <w:rPr>
          <w:rFonts w:cs="v4.2.0"/>
        </w:rPr>
        <w:t xml:space="preserve">minimum requirement is in 3GPP TS 38.104 [1], subclause </w:t>
      </w:r>
      <w:r>
        <w:rPr>
          <w:rFonts w:cs="v4.2.0"/>
        </w:rPr>
        <w:t>10</w:t>
      </w:r>
      <w:r w:rsidRPr="00E56B8B">
        <w:rPr>
          <w:rFonts w:cs="v4.2.0"/>
        </w:rPr>
        <w:t>.</w:t>
      </w:r>
      <w:r>
        <w:rPr>
          <w:rFonts w:cs="v4.2.0"/>
        </w:rPr>
        <w:t>3</w:t>
      </w:r>
      <w:r w:rsidRPr="00E56B8B">
        <w:rPr>
          <w:rFonts w:cs="v4.2.0"/>
        </w:rPr>
        <w:t>.3</w:t>
      </w:r>
      <w:r w:rsidRPr="006646EC">
        <w:t>.</w:t>
      </w:r>
    </w:p>
    <w:p w14:paraId="64C5A98B" w14:textId="77777777" w:rsidR="00EB38E7" w:rsidRDefault="001455C7" w:rsidP="00AF06C7">
      <w:pPr>
        <w:pStyle w:val="3"/>
      </w:pPr>
      <w:bookmarkStart w:id="494" w:name="_Toc523481468"/>
      <w:r w:rsidRPr="006646EC">
        <w:t>7.3.3</w:t>
      </w:r>
      <w:r w:rsidRPr="006646EC">
        <w:tab/>
        <w:t>Test Purpose</w:t>
      </w:r>
      <w:bookmarkEnd w:id="494"/>
    </w:p>
    <w:p w14:paraId="0E061403" w14:textId="77777777" w:rsidR="001455C7" w:rsidRPr="006646EC" w:rsidRDefault="001455C7" w:rsidP="001455C7">
      <w:pPr>
        <w:rPr>
          <w:lang w:eastAsia="zh-CN"/>
        </w:rPr>
      </w:pPr>
      <w:r w:rsidRPr="006646EC">
        <w:rPr>
          <w:lang w:eastAsia="zh-CN"/>
        </w:rPr>
        <w:t xml:space="preserve">The test purpose is to verify that the BS can meet the throughput requirement for a specified measurement channel at the </w:t>
      </w:r>
      <w:r w:rsidRPr="006646EC">
        <w:t>EIS</w:t>
      </w:r>
      <w:r w:rsidRPr="006646EC">
        <w:rPr>
          <w:vertAlign w:val="subscript"/>
        </w:rPr>
        <w:t>REFSENS</w:t>
      </w:r>
      <w:r w:rsidRPr="006646EC">
        <w:rPr>
          <w:lang w:eastAsia="zh-CN"/>
        </w:rPr>
        <w:t xml:space="preserve"> level and the range of angles of arrival </w:t>
      </w:r>
      <w:r w:rsidRPr="006646EC">
        <w:t xml:space="preserve">within the </w:t>
      </w:r>
      <w:r w:rsidRPr="007E0FAD">
        <w:rPr>
          <w:i/>
        </w:rPr>
        <w:t>OTA REFSENS RoAoA</w:t>
      </w:r>
      <w:r w:rsidRPr="006646EC">
        <w:rPr>
          <w:lang w:eastAsia="zh-CN"/>
        </w:rPr>
        <w:t>.</w:t>
      </w:r>
    </w:p>
    <w:p w14:paraId="1A3A7AC1" w14:textId="77777777" w:rsidR="00EB38E7" w:rsidRDefault="001455C7" w:rsidP="00AF06C7">
      <w:pPr>
        <w:pStyle w:val="3"/>
      </w:pPr>
      <w:bookmarkStart w:id="495" w:name="_Toc523481469"/>
      <w:r w:rsidRPr="006646EC">
        <w:t>7.3.4</w:t>
      </w:r>
      <w:r w:rsidRPr="006646EC">
        <w:tab/>
        <w:t>Method of test</w:t>
      </w:r>
      <w:bookmarkEnd w:id="495"/>
    </w:p>
    <w:p w14:paraId="5083F26A" w14:textId="77777777" w:rsidR="00EB38E7" w:rsidRDefault="001455C7" w:rsidP="00AF06C7">
      <w:pPr>
        <w:pStyle w:val="4"/>
      </w:pPr>
      <w:bookmarkStart w:id="496" w:name="_Toc523481470"/>
      <w:r w:rsidRPr="006646EC">
        <w:t>7.3.4.1</w:t>
      </w:r>
      <w:r w:rsidRPr="006646EC">
        <w:tab/>
        <w:t>Initial conditions</w:t>
      </w:r>
      <w:bookmarkEnd w:id="496"/>
    </w:p>
    <w:p w14:paraId="70F79E1A" w14:textId="77777777" w:rsidR="001455C7" w:rsidRPr="006646EC" w:rsidRDefault="001455C7" w:rsidP="002F3E23">
      <w:pPr>
        <w:rPr>
          <w:lang w:eastAsia="zh-CN"/>
        </w:rPr>
      </w:pPr>
      <w:r w:rsidRPr="006646EC">
        <w:rPr>
          <w:lang w:eastAsia="zh-CN"/>
        </w:rPr>
        <w:t>Test environment:</w:t>
      </w:r>
      <w:r w:rsidR="00F14C5C">
        <w:rPr>
          <w:lang w:eastAsia="zh-CN"/>
        </w:rPr>
        <w:t xml:space="preserve"> </w:t>
      </w:r>
      <w:r w:rsidRPr="006646EC">
        <w:rPr>
          <w:lang w:eastAsia="zh-CN"/>
        </w:rPr>
        <w:t>Normal</w:t>
      </w:r>
      <w:r w:rsidR="00F14C5C">
        <w:rPr>
          <w:lang w:eastAsia="zh-CN"/>
        </w:rPr>
        <w:t>,</w:t>
      </w:r>
      <w:r w:rsidRPr="006646EC">
        <w:rPr>
          <w:lang w:eastAsia="zh-CN"/>
        </w:rPr>
        <w:t xml:space="preserve"> see </w:t>
      </w:r>
      <w:r w:rsidRPr="006646EC">
        <w:t>annex B.2</w:t>
      </w:r>
      <w:r w:rsidRPr="006646EC">
        <w:rPr>
          <w:lang w:eastAsia="zh-CN"/>
        </w:rPr>
        <w:t>.</w:t>
      </w:r>
    </w:p>
    <w:p w14:paraId="6679443A" w14:textId="77777777" w:rsidR="001455C7" w:rsidRPr="006646EC" w:rsidRDefault="001455C7" w:rsidP="001455C7">
      <w:pPr>
        <w:rPr>
          <w:lang w:eastAsia="zh-CN"/>
        </w:rPr>
      </w:pPr>
      <w:r w:rsidRPr="006646EC">
        <w:rPr>
          <w:lang w:eastAsia="zh-CN"/>
        </w:rPr>
        <w:t>RF channels to be tested:</w:t>
      </w:r>
    </w:p>
    <w:p w14:paraId="553B5DC7" w14:textId="77777777" w:rsidR="001455C7" w:rsidRPr="006646EC" w:rsidRDefault="001455C7" w:rsidP="001455C7">
      <w:pPr>
        <w:ind w:left="568" w:hanging="284"/>
        <w:rPr>
          <w:lang w:eastAsia="zh-CN"/>
        </w:rPr>
      </w:pPr>
      <w:r w:rsidRPr="006646EC">
        <w:rPr>
          <w:lang w:eastAsia="zh-CN"/>
        </w:rPr>
        <w:t>-</w:t>
      </w:r>
      <w:r w:rsidRPr="006646EC">
        <w:rPr>
          <w:lang w:eastAsia="zh-CN"/>
        </w:rPr>
        <w:tab/>
        <w:t xml:space="preserve">B, M and T; see subclause </w:t>
      </w:r>
      <w:r w:rsidRPr="00F462CF">
        <w:t>4.9.</w:t>
      </w:r>
      <w:r w:rsidR="00D82B26">
        <w:t>1</w:t>
      </w:r>
      <w:r w:rsidRPr="006646EC">
        <w:rPr>
          <w:lang w:eastAsia="zh-CN"/>
        </w:rPr>
        <w:t>.</w:t>
      </w:r>
    </w:p>
    <w:p w14:paraId="61898D08" w14:textId="77777777" w:rsidR="001455C7" w:rsidRPr="006646EC" w:rsidRDefault="001455C7" w:rsidP="001455C7">
      <w:pPr>
        <w:rPr>
          <w:lang w:eastAsia="zh-CN"/>
        </w:rPr>
      </w:pPr>
      <w:r w:rsidRPr="006646EC">
        <w:rPr>
          <w:lang w:eastAsia="zh-CN"/>
        </w:rPr>
        <w:t>Directions to be tested:</w:t>
      </w:r>
    </w:p>
    <w:p w14:paraId="74F461C4" w14:textId="77777777" w:rsidR="001455C7" w:rsidRPr="006646EC" w:rsidRDefault="001455C7" w:rsidP="004373A2">
      <w:pPr>
        <w:numPr>
          <w:ilvl w:val="0"/>
          <w:numId w:val="5"/>
        </w:numPr>
        <w:overflowPunct w:val="0"/>
        <w:autoSpaceDE w:val="0"/>
        <w:autoSpaceDN w:val="0"/>
        <w:adjustRightInd w:val="0"/>
        <w:textAlignment w:val="baseline"/>
        <w:rPr>
          <w:lang w:eastAsia="zh-CN"/>
        </w:rPr>
      </w:pPr>
      <w:r w:rsidRPr="008E705B">
        <w:t xml:space="preserve">OTA REFSENS </w:t>
      </w:r>
      <w:r w:rsidRPr="006646EC">
        <w:rPr>
          <w:i/>
          <w:lang w:eastAsia="zh-CN"/>
        </w:rPr>
        <w:t>receiver target reference direction</w:t>
      </w:r>
      <w:r w:rsidRPr="006646EC">
        <w:rPr>
          <w:lang w:eastAsia="zh-CN"/>
        </w:rPr>
        <w:t xml:space="preserve"> (see table </w:t>
      </w:r>
      <w:r w:rsidRPr="002F3E23">
        <w:rPr>
          <w:highlight w:val="yellow"/>
          <w:lang w:eastAsia="zh-CN"/>
        </w:rPr>
        <w:t>4.6-x, Dx.x),</w:t>
      </w:r>
      <w:r w:rsidRPr="006646EC">
        <w:rPr>
          <w:lang w:eastAsia="zh-CN"/>
        </w:rPr>
        <w:t xml:space="preserve"> </w:t>
      </w:r>
    </w:p>
    <w:p w14:paraId="5E5791B0" w14:textId="77777777" w:rsidR="001455C7" w:rsidRPr="006646EC" w:rsidRDefault="001455C7" w:rsidP="004373A2">
      <w:pPr>
        <w:numPr>
          <w:ilvl w:val="0"/>
          <w:numId w:val="5"/>
        </w:numPr>
        <w:overflowPunct w:val="0"/>
        <w:autoSpaceDE w:val="0"/>
        <w:autoSpaceDN w:val="0"/>
        <w:adjustRightInd w:val="0"/>
        <w:textAlignment w:val="baseline"/>
        <w:rPr>
          <w:lang w:eastAsia="zh-CN"/>
        </w:rPr>
      </w:pPr>
      <w:r w:rsidRPr="008E705B">
        <w:t xml:space="preserve">OTA REFSENS </w:t>
      </w:r>
      <w:r w:rsidRPr="006646EC">
        <w:rPr>
          <w:lang w:eastAsia="zh-CN"/>
        </w:rPr>
        <w:t xml:space="preserve">conformance test directions (see table </w:t>
      </w:r>
      <w:r w:rsidRPr="002F3E23">
        <w:rPr>
          <w:highlight w:val="yellow"/>
          <w:lang w:eastAsia="zh-CN"/>
        </w:rPr>
        <w:t>4.6-x, Dx.x).</w:t>
      </w:r>
    </w:p>
    <w:p w14:paraId="607D05F2" w14:textId="77777777" w:rsidR="00EB38E7" w:rsidRDefault="001455C7" w:rsidP="00AF06C7">
      <w:pPr>
        <w:pStyle w:val="4"/>
      </w:pPr>
      <w:bookmarkStart w:id="497" w:name="_Toc523481471"/>
      <w:r w:rsidRPr="006646EC">
        <w:t>7.3.4.2</w:t>
      </w:r>
      <w:r w:rsidRPr="006646EC">
        <w:tab/>
        <w:t>Procedure</w:t>
      </w:r>
      <w:bookmarkEnd w:id="497"/>
    </w:p>
    <w:p w14:paraId="3759FC2B" w14:textId="77777777" w:rsidR="001455C7" w:rsidRPr="006646EC" w:rsidRDefault="001455C7" w:rsidP="001455C7">
      <w:pPr>
        <w:rPr>
          <w:lang w:eastAsia="zh-CN"/>
        </w:rPr>
      </w:pPr>
      <w:r w:rsidRPr="006646EC">
        <w:rPr>
          <w:lang w:eastAsia="zh-CN"/>
        </w:rPr>
        <w:t>OTA test require</w:t>
      </w:r>
      <w:r w:rsidRPr="006646EC">
        <w:rPr>
          <w:rFonts w:eastAsia="MS Mincho" w:hint="eastAsia"/>
          <w:lang w:eastAsia="ja-JP"/>
        </w:rPr>
        <w:t>s</w:t>
      </w:r>
      <w:r w:rsidRPr="006646EC">
        <w:rPr>
          <w:lang w:eastAsia="zh-CN"/>
        </w:rPr>
        <w:t xml:space="preserve"> correct use of an appropriate test facility which has been calibrated and is capable of performing measurements within the measurement uncertainties in subclause 4.1.2.</w:t>
      </w:r>
    </w:p>
    <w:p w14:paraId="122BBCA4" w14:textId="77777777" w:rsidR="001455C7" w:rsidRPr="006646EC" w:rsidRDefault="001455C7" w:rsidP="001455C7">
      <w:pPr>
        <w:ind w:left="568" w:hanging="284"/>
        <w:rPr>
          <w:lang w:eastAsia="zh-CN"/>
        </w:rPr>
      </w:pPr>
      <w:r w:rsidRPr="006646EC">
        <w:t>1)</w:t>
      </w:r>
      <w:r w:rsidRPr="006646EC">
        <w:tab/>
        <w:t xml:space="preserve">Place the BS with </w:t>
      </w:r>
      <w:r w:rsidRPr="006646EC">
        <w:rPr>
          <w:rFonts w:hint="eastAsia"/>
          <w:lang w:eastAsia="zh-CN"/>
        </w:rPr>
        <w:t xml:space="preserve">its </w:t>
      </w:r>
      <w:r w:rsidRPr="006646EC">
        <w:rPr>
          <w:lang w:eastAsia="zh-CN"/>
        </w:rPr>
        <w:t xml:space="preserve">manufacturer declared coordinate system reference point </w:t>
      </w:r>
      <w:r w:rsidRPr="006646EC">
        <w:t xml:space="preserve">in the same place as </w:t>
      </w:r>
      <w:r w:rsidRPr="006646EC">
        <w:rPr>
          <w:lang w:eastAsia="zh-CN"/>
        </w:rPr>
        <w:t>calibrated point in the test system</w:t>
      </w:r>
      <w:r w:rsidRPr="006646EC">
        <w:rPr>
          <w:rFonts w:eastAsia="MS Mincho" w:hint="eastAsia"/>
          <w:lang w:eastAsia="ja-JP"/>
        </w:rPr>
        <w:t xml:space="preserve">, as shown in </w:t>
      </w:r>
      <w:r w:rsidRPr="006646EC">
        <w:rPr>
          <w:rFonts w:eastAsia="MS Mincho"/>
          <w:lang w:eastAsia="ja-JP"/>
        </w:rPr>
        <w:t>annex D1.1</w:t>
      </w:r>
      <w:r w:rsidRPr="006646EC">
        <w:t>.</w:t>
      </w:r>
    </w:p>
    <w:p w14:paraId="32F089D7" w14:textId="77777777" w:rsidR="001455C7" w:rsidRPr="006646EC" w:rsidRDefault="001455C7" w:rsidP="001455C7">
      <w:pPr>
        <w:ind w:left="568" w:hanging="284"/>
        <w:rPr>
          <w:lang w:eastAsia="zh-CN"/>
        </w:rPr>
      </w:pPr>
      <w:r w:rsidRPr="006646EC">
        <w:t>2)</w:t>
      </w:r>
      <w:r w:rsidRPr="006646EC">
        <w:tab/>
        <w:t>Align the</w:t>
      </w:r>
      <w:r w:rsidRPr="006646EC">
        <w:rPr>
          <w:lang w:eastAsia="zh-CN"/>
        </w:rPr>
        <w:t xml:space="preserve"> manufacturer declared coordinate system orientation </w:t>
      </w:r>
      <w:r w:rsidRPr="006646EC">
        <w:rPr>
          <w:rFonts w:hint="eastAsia"/>
          <w:lang w:eastAsia="zh-CN"/>
        </w:rPr>
        <w:t xml:space="preserve">of the </w:t>
      </w:r>
      <w:r w:rsidRPr="006646EC">
        <w:rPr>
          <w:lang w:eastAsia="zh-CN"/>
        </w:rPr>
        <w:t>BS</w:t>
      </w:r>
      <w:r w:rsidRPr="006646EC">
        <w:rPr>
          <w:rFonts w:hint="eastAsia"/>
          <w:lang w:eastAsia="zh-CN"/>
        </w:rPr>
        <w:t xml:space="preserve"> </w:t>
      </w:r>
      <w:r w:rsidRPr="006646EC">
        <w:rPr>
          <w:lang w:eastAsia="zh-CN"/>
        </w:rPr>
        <w:t>with the test system.</w:t>
      </w:r>
    </w:p>
    <w:p w14:paraId="50E4C1AA" w14:textId="77777777" w:rsidR="001455C7" w:rsidRPr="006646EC" w:rsidRDefault="001455C7" w:rsidP="001455C7">
      <w:pPr>
        <w:ind w:left="568" w:hanging="284"/>
        <w:rPr>
          <w:lang w:eastAsia="zh-CN"/>
        </w:rPr>
      </w:pPr>
      <w:r w:rsidRPr="006646EC">
        <w:rPr>
          <w:rFonts w:eastAsia="MS Mincho"/>
          <w:lang w:eastAsia="ja-JP"/>
        </w:rPr>
        <w:t>3)</w:t>
      </w:r>
      <w:r w:rsidRPr="006646EC">
        <w:rPr>
          <w:rFonts w:eastAsia="MS Mincho"/>
          <w:lang w:eastAsia="ja-JP"/>
        </w:rPr>
        <w:tab/>
      </w:r>
      <w:r w:rsidRPr="006646EC">
        <w:rPr>
          <w:rFonts w:eastAsia="MS Mincho" w:hint="eastAsia"/>
          <w:lang w:eastAsia="ja-JP"/>
        </w:rPr>
        <w:t xml:space="preserve">Set </w:t>
      </w:r>
      <w:r w:rsidRPr="006646EC">
        <w:rPr>
          <w:lang w:eastAsia="zh-CN"/>
        </w:rPr>
        <w:t>the BS in the declared direction to be tested.</w:t>
      </w:r>
    </w:p>
    <w:p w14:paraId="72E67850" w14:textId="77777777" w:rsidR="001455C7" w:rsidRPr="006646EC" w:rsidRDefault="001455C7" w:rsidP="001455C7">
      <w:pPr>
        <w:ind w:left="568" w:hanging="284"/>
        <w:rPr>
          <w:lang w:eastAsia="zh-CN"/>
        </w:rPr>
      </w:pPr>
      <w:r w:rsidRPr="006646EC">
        <w:rPr>
          <w:lang w:eastAsia="zh-CN"/>
        </w:rPr>
        <w:t>4)</w:t>
      </w:r>
      <w:r w:rsidRPr="006646EC">
        <w:rPr>
          <w:lang w:eastAsia="zh-CN"/>
        </w:rPr>
        <w:tab/>
        <w:t>Ensure the polarisation</w:t>
      </w:r>
      <w:r w:rsidRPr="006646EC">
        <w:rPr>
          <w:rFonts w:eastAsia="MS Mincho" w:hint="eastAsia"/>
          <w:lang w:eastAsia="ja-JP"/>
        </w:rPr>
        <w:t xml:space="preserve"> </w:t>
      </w:r>
      <w:r w:rsidRPr="006646EC">
        <w:rPr>
          <w:lang w:eastAsia="zh-CN"/>
        </w:rPr>
        <w:t>is</w:t>
      </w:r>
      <w:r w:rsidRPr="006646EC">
        <w:rPr>
          <w:rFonts w:eastAsia="MS Mincho" w:hint="eastAsia"/>
          <w:lang w:eastAsia="ja-JP"/>
        </w:rPr>
        <w:t xml:space="preserve"> </w:t>
      </w:r>
      <w:r w:rsidRPr="006646EC">
        <w:rPr>
          <w:lang w:eastAsia="zh-CN"/>
        </w:rPr>
        <w:t>accounted for such that all the power from the test antenna</w:t>
      </w:r>
      <w:r w:rsidRPr="006646EC">
        <w:rPr>
          <w:rFonts w:eastAsia="MS Mincho" w:hint="eastAsia"/>
          <w:lang w:eastAsia="ja-JP"/>
        </w:rPr>
        <w:t xml:space="preserve"> </w:t>
      </w:r>
      <w:r w:rsidRPr="006646EC">
        <w:rPr>
          <w:lang w:eastAsia="zh-CN"/>
        </w:rPr>
        <w:t>is captured by the BS under test.</w:t>
      </w:r>
    </w:p>
    <w:p w14:paraId="0EA281F0" w14:textId="77777777" w:rsidR="001455C7" w:rsidRPr="006646EC" w:rsidRDefault="001455C7" w:rsidP="001455C7">
      <w:pPr>
        <w:ind w:left="568" w:hanging="284"/>
      </w:pPr>
      <w:r w:rsidRPr="006646EC">
        <w:t>5)</w:t>
      </w:r>
      <w:r w:rsidRPr="006646EC">
        <w:tab/>
        <w:t xml:space="preserve">Configure the beam peak direction of the BS according to </w:t>
      </w:r>
      <w:r>
        <w:t xml:space="preserve">the </w:t>
      </w:r>
      <w:r w:rsidRPr="007E0FAD">
        <w:rPr>
          <w:i/>
        </w:rPr>
        <w:t>OTA REFSENS RoAoA</w:t>
      </w:r>
      <w:r>
        <w:t xml:space="preserve"> </w:t>
      </w:r>
      <w:r w:rsidRPr="006646EC">
        <w:t>for the appropriate beam identifier.</w:t>
      </w:r>
    </w:p>
    <w:p w14:paraId="0B5F84D2" w14:textId="77777777" w:rsidR="001455C7" w:rsidRPr="006646EC" w:rsidRDefault="001455C7" w:rsidP="001455C7">
      <w:pPr>
        <w:ind w:left="568" w:hanging="284"/>
        <w:rPr>
          <w:lang w:eastAsia="zh-CN"/>
        </w:rPr>
      </w:pPr>
      <w:r w:rsidRPr="006646EC">
        <w:rPr>
          <w:lang w:eastAsia="zh-CN"/>
        </w:rPr>
        <w:t>6)</w:t>
      </w:r>
      <w:r w:rsidRPr="006646EC">
        <w:rPr>
          <w:lang w:eastAsia="zh-CN"/>
        </w:rPr>
        <w:tab/>
        <w:t xml:space="preserve">Set the BS to transmit beam(s) of the same operational band as the </w:t>
      </w:r>
      <w:r w:rsidRPr="007E0FAD">
        <w:rPr>
          <w:i/>
        </w:rPr>
        <w:t>OTA REFSENS RoAoA</w:t>
      </w:r>
      <w:r w:rsidRPr="006646EC">
        <w:rPr>
          <w:lang w:eastAsia="zh-CN"/>
        </w:rPr>
        <w:t xml:space="preserve"> being tested according to the appropriate test configuration in clause 5.</w:t>
      </w:r>
    </w:p>
    <w:p w14:paraId="6A771B57" w14:textId="77777777" w:rsidR="001455C7" w:rsidRPr="006646EC" w:rsidRDefault="001455C7" w:rsidP="001455C7">
      <w:pPr>
        <w:ind w:left="568" w:hanging="284"/>
        <w:rPr>
          <w:lang w:eastAsia="zh-CN"/>
        </w:rPr>
      </w:pPr>
      <w:r w:rsidRPr="006646EC">
        <w:t>7)</w:t>
      </w:r>
      <w:r w:rsidRPr="006646EC">
        <w:tab/>
        <w:t>Start the signal generator for the wanted signal to transmit:</w:t>
      </w:r>
    </w:p>
    <w:p w14:paraId="7660DB81" w14:textId="77777777" w:rsidR="001455C7" w:rsidRPr="006646EC" w:rsidRDefault="001455C7" w:rsidP="001455C7">
      <w:pPr>
        <w:ind w:left="851" w:hanging="284"/>
      </w:pPr>
      <w:r w:rsidRPr="006646EC">
        <w:rPr>
          <w:rFonts w:eastAsia="MS P??"/>
        </w:rPr>
        <w:t>-</w:t>
      </w:r>
      <w:r w:rsidRPr="006646EC">
        <w:rPr>
          <w:rFonts w:eastAsia="MS P??"/>
        </w:rPr>
        <w:tab/>
        <w:t xml:space="preserve">The </w:t>
      </w:r>
      <w:r w:rsidRPr="006646EC">
        <w:t>test signal as specified in subclause 7.3</w:t>
      </w:r>
      <w:r>
        <w:t>.5.4</w:t>
      </w:r>
      <w:r w:rsidRPr="006646EC">
        <w:t>.</w:t>
      </w:r>
    </w:p>
    <w:p w14:paraId="7CD1CA36" w14:textId="77777777" w:rsidR="001455C7" w:rsidRPr="006646EC" w:rsidRDefault="001455C7" w:rsidP="001455C7">
      <w:pPr>
        <w:ind w:left="568" w:hanging="284"/>
      </w:pPr>
      <w:r w:rsidRPr="006646EC">
        <w:rPr>
          <w:lang w:eastAsia="zh-CN"/>
        </w:rPr>
        <w:t>8)</w:t>
      </w:r>
      <w:r w:rsidRPr="006646EC">
        <w:rPr>
          <w:lang w:eastAsia="zh-CN"/>
        </w:rPr>
        <w:tab/>
        <w:t>Set the test signal mean power so the calibrated radiated power at the BS Antenna Array coordinate system reference point is as specified in subclause 7.3.5.</w:t>
      </w:r>
    </w:p>
    <w:p w14:paraId="17477E9E" w14:textId="77777777" w:rsidR="001455C7" w:rsidRPr="006646EC" w:rsidRDefault="001455C7" w:rsidP="001455C7">
      <w:pPr>
        <w:keepNext/>
        <w:keepLines/>
        <w:ind w:left="568" w:hanging="284"/>
      </w:pPr>
      <w:r w:rsidRPr="006646EC">
        <w:rPr>
          <w:lang w:eastAsia="zh-CN"/>
        </w:rPr>
        <w:t>9)</w:t>
      </w:r>
      <w:r w:rsidRPr="006646EC">
        <w:rPr>
          <w:lang w:eastAsia="zh-CN"/>
        </w:rPr>
        <w:tab/>
        <w:t>Measure:</w:t>
      </w:r>
    </w:p>
    <w:p w14:paraId="2CD136C3" w14:textId="77777777" w:rsidR="001455C7" w:rsidRPr="006646EC" w:rsidRDefault="001455C7" w:rsidP="001455C7">
      <w:pPr>
        <w:ind w:left="851" w:hanging="284"/>
      </w:pPr>
      <w:r w:rsidRPr="006646EC">
        <w:t>-</w:t>
      </w:r>
      <w:r w:rsidRPr="006646EC">
        <w:tab/>
        <w:t xml:space="preserve">Throughput according to annex </w:t>
      </w:r>
      <w:r>
        <w:t>x</w:t>
      </w:r>
      <w:r w:rsidRPr="006646EC">
        <w:t xml:space="preserve"> for </w:t>
      </w:r>
      <w:r>
        <w:t xml:space="preserve">each </w:t>
      </w:r>
      <w:r w:rsidRPr="008E705B">
        <w:t>supported polarization</w:t>
      </w:r>
      <w:r w:rsidRPr="006646EC">
        <w:t>.</w:t>
      </w:r>
    </w:p>
    <w:p w14:paraId="712E95A1" w14:textId="77777777" w:rsidR="001455C7" w:rsidRPr="006646EC" w:rsidRDefault="001455C7" w:rsidP="001455C7">
      <w:pPr>
        <w:ind w:left="568" w:hanging="284"/>
      </w:pPr>
      <w:r w:rsidRPr="006646EC">
        <w:rPr>
          <w:rFonts w:eastAsia="MS Mincho"/>
          <w:lang w:eastAsia="ja-JP"/>
        </w:rPr>
        <w:t>10)</w:t>
      </w:r>
      <w:r w:rsidRPr="006646EC">
        <w:rPr>
          <w:rFonts w:eastAsia="MS Mincho"/>
          <w:lang w:eastAsia="ja-JP"/>
        </w:rPr>
        <w:tab/>
        <w:t>Repeat</w:t>
      </w:r>
      <w:r w:rsidRPr="006646EC">
        <w:rPr>
          <w:rFonts w:eastAsia="MS Mincho" w:hint="eastAsia"/>
          <w:lang w:eastAsia="ja-JP"/>
        </w:rPr>
        <w:t xml:space="preserve"> step</w:t>
      </w:r>
      <w:r w:rsidRPr="006646EC">
        <w:rPr>
          <w:rFonts w:eastAsia="MS Mincho"/>
          <w:lang w:eastAsia="ja-JP"/>
        </w:rPr>
        <w:t>s</w:t>
      </w:r>
      <w:r w:rsidRPr="006646EC">
        <w:rPr>
          <w:rFonts w:eastAsia="MS Mincho" w:hint="eastAsia"/>
          <w:lang w:eastAsia="ja-JP"/>
        </w:rPr>
        <w:t xml:space="preserve"> 3 to 9 </w:t>
      </w:r>
      <w:r w:rsidRPr="006646EC">
        <w:rPr>
          <w:lang w:eastAsia="zh-CN"/>
        </w:rPr>
        <w:t xml:space="preserve">for all </w:t>
      </w:r>
      <w:r w:rsidRPr="008E705B">
        <w:t xml:space="preserve">OTA REFSENS </w:t>
      </w:r>
      <w:r w:rsidRPr="006646EC">
        <w:rPr>
          <w:lang w:eastAsia="zh-CN"/>
        </w:rPr>
        <w:t xml:space="preserve">conformance test directions of the BS (see table </w:t>
      </w:r>
      <w:r w:rsidRPr="002F3E23">
        <w:rPr>
          <w:highlight w:val="yellow"/>
          <w:lang w:eastAsia="zh-CN"/>
        </w:rPr>
        <w:t>4.6-x, Dx.x</w:t>
      </w:r>
      <w:r w:rsidRPr="006646EC">
        <w:rPr>
          <w:lang w:eastAsia="zh-CN"/>
        </w:rPr>
        <w:t>).</w:t>
      </w:r>
    </w:p>
    <w:p w14:paraId="232F2392" w14:textId="77777777" w:rsidR="001455C7" w:rsidRPr="006646EC" w:rsidRDefault="001455C7" w:rsidP="001455C7">
      <w:pPr>
        <w:rPr>
          <w:lang w:eastAsia="zh-CN"/>
        </w:rPr>
      </w:pPr>
      <w:r w:rsidRPr="006646EC">
        <w:rPr>
          <w:lang w:eastAsia="zh-CN"/>
        </w:rPr>
        <w:t xml:space="preserve">For multi-band capable </w:t>
      </w:r>
      <w:r>
        <w:rPr>
          <w:lang w:eastAsia="zh-CN"/>
        </w:rPr>
        <w:t xml:space="preserve">FR1 </w:t>
      </w:r>
      <w:r w:rsidRPr="006646EC">
        <w:rPr>
          <w:lang w:eastAsia="zh-CN"/>
        </w:rPr>
        <w:t>BS and single band tests, repeat the steps above per involved band where single band test configurations and test models shall apply with no carriers activated in the other band.</w:t>
      </w:r>
    </w:p>
    <w:p w14:paraId="62746909" w14:textId="77777777" w:rsidR="00EB38E7" w:rsidRDefault="001455C7" w:rsidP="00AF06C7">
      <w:pPr>
        <w:pStyle w:val="3"/>
      </w:pPr>
      <w:bookmarkStart w:id="498" w:name="_Toc523481472"/>
      <w:r w:rsidRPr="006646EC">
        <w:lastRenderedPageBreak/>
        <w:t>7.3.5</w:t>
      </w:r>
      <w:r w:rsidRPr="006646EC">
        <w:tab/>
        <w:t xml:space="preserve">Test </w:t>
      </w:r>
      <w:r w:rsidR="000420F9">
        <w:t>requirement</w:t>
      </w:r>
      <w:r w:rsidRPr="006646EC">
        <w:t>s</w:t>
      </w:r>
      <w:bookmarkEnd w:id="498"/>
    </w:p>
    <w:p w14:paraId="26EE65AC" w14:textId="77777777" w:rsidR="00EB38E7" w:rsidRDefault="001455C7" w:rsidP="00AF06C7">
      <w:pPr>
        <w:pStyle w:val="4"/>
      </w:pPr>
      <w:bookmarkStart w:id="499" w:name="_Toc523481473"/>
      <w:r w:rsidRPr="006646EC">
        <w:t>7.3.5.1</w:t>
      </w:r>
      <w:r w:rsidRPr="006646EC">
        <w:tab/>
        <w:t>General</w:t>
      </w:r>
      <w:bookmarkEnd w:id="499"/>
    </w:p>
    <w:p w14:paraId="22BF4470" w14:textId="77777777" w:rsidR="001455C7" w:rsidRPr="006646EC" w:rsidRDefault="001455C7" w:rsidP="001455C7">
      <w:pPr>
        <w:rPr>
          <w:lang w:eastAsia="zh-CN"/>
        </w:rPr>
      </w:pPr>
      <w:r w:rsidRPr="006646EC">
        <w:rPr>
          <w:lang w:eastAsia="zh-CN"/>
        </w:rPr>
        <w:t xml:space="preserve">The </w:t>
      </w:r>
      <w:r>
        <w:rPr>
          <w:lang w:eastAsia="zh-CN"/>
        </w:rPr>
        <w:t xml:space="preserve">FR1 </w:t>
      </w:r>
      <w:r w:rsidRPr="006646EC">
        <w:rPr>
          <w:lang w:eastAsia="zh-CN"/>
        </w:rPr>
        <w:t>EIS</w:t>
      </w:r>
      <w:r w:rsidRPr="006646EC">
        <w:rPr>
          <w:vertAlign w:val="subscript"/>
        </w:rPr>
        <w:t>REFSENS</w:t>
      </w:r>
      <w:r w:rsidRPr="006646EC">
        <w:rPr>
          <w:lang w:eastAsia="zh-CN"/>
        </w:rPr>
        <w:t xml:space="preserve"> level is the </w:t>
      </w:r>
      <w:r w:rsidRPr="006646EC">
        <w:t>conducted REFSENS requirement value offset by Δ</w:t>
      </w:r>
      <w:r w:rsidRPr="006646EC">
        <w:rPr>
          <w:rFonts w:cs="Arial"/>
          <w:vertAlign w:val="subscript"/>
        </w:rPr>
        <w:t>OTAREFSENS</w:t>
      </w:r>
      <w:r w:rsidRPr="006646EC">
        <w:rPr>
          <w:lang w:eastAsia="zh-CN"/>
        </w:rPr>
        <w:t>. The test requirement is calculated from the EIS</w:t>
      </w:r>
      <w:r w:rsidRPr="006646EC">
        <w:rPr>
          <w:vertAlign w:val="subscript"/>
        </w:rPr>
        <w:t>REFSENS</w:t>
      </w:r>
      <w:r w:rsidRPr="006646EC">
        <w:rPr>
          <w:lang w:eastAsia="zh-CN"/>
        </w:rPr>
        <w:t xml:space="preserve"> level offset by the EIS</w:t>
      </w:r>
      <w:r w:rsidRPr="006646EC">
        <w:rPr>
          <w:vertAlign w:val="subscript"/>
        </w:rPr>
        <w:t>REFSENS</w:t>
      </w:r>
      <w:r w:rsidRPr="006646EC">
        <w:rPr>
          <w:lang w:eastAsia="zh-CN"/>
        </w:rPr>
        <w:t xml:space="preserve"> Test Tolerance specified in subclause 4.1.</w:t>
      </w:r>
    </w:p>
    <w:p w14:paraId="1EB14512" w14:textId="77777777" w:rsidR="00EB38E7" w:rsidRDefault="001455C7" w:rsidP="00AF06C7">
      <w:pPr>
        <w:pStyle w:val="4"/>
      </w:pPr>
      <w:bookmarkStart w:id="500" w:name="_Toc523481474"/>
      <w:r w:rsidRPr="006646EC">
        <w:t>7.3.5.</w:t>
      </w:r>
      <w:r>
        <w:t>2</w:t>
      </w:r>
      <w:r w:rsidRPr="006646EC">
        <w:tab/>
        <w:t xml:space="preserve">Test </w:t>
      </w:r>
      <w:r w:rsidR="000420F9">
        <w:t>requirement</w:t>
      </w:r>
      <w:r w:rsidRPr="006646EC">
        <w:t>s</w:t>
      </w:r>
      <w:r w:rsidRPr="007E04DE">
        <w:t xml:space="preserve"> for </w:t>
      </w:r>
      <w:r w:rsidRPr="007E04DE">
        <w:rPr>
          <w:i/>
        </w:rPr>
        <w:t>BS type 1-O</w:t>
      </w:r>
      <w:bookmarkEnd w:id="500"/>
    </w:p>
    <w:p w14:paraId="11B388DA" w14:textId="77777777" w:rsidR="001455C7" w:rsidRPr="006646EC" w:rsidRDefault="001455C7" w:rsidP="001455C7">
      <w:r w:rsidRPr="006646EC">
        <w:t xml:space="preserve">For </w:t>
      </w:r>
      <w:r w:rsidRPr="006646EC">
        <w:rPr>
          <w:rFonts w:hint="eastAsia"/>
          <w:lang w:eastAsia="zh-CN"/>
        </w:rPr>
        <w:t>each</w:t>
      </w:r>
      <w:r w:rsidRPr="006646EC">
        <w:t xml:space="preserve"> measured carrier, the throughput measured in step 9 of subclause 7.3.4.2 shall be ≥ 95 % of the maximum throughput of the reference measurement channel as specified in annex </w:t>
      </w:r>
      <w:r>
        <w:t xml:space="preserve">TS 38.104 [2] </w:t>
      </w:r>
      <w:r w:rsidRPr="006646EC">
        <w:t>A.1</w:t>
      </w:r>
      <w:r w:rsidRPr="006646EC" w:rsidDel="00B462E4">
        <w:t xml:space="preserve"> </w:t>
      </w:r>
      <w:r w:rsidRPr="006646EC">
        <w:t>with parameters specified in table</w:t>
      </w:r>
      <w:r>
        <w:t>s</w:t>
      </w:r>
      <w:r w:rsidRPr="006646EC">
        <w:t> 7.3.5.</w:t>
      </w:r>
      <w:r>
        <w:t>2</w:t>
      </w:r>
      <w:r w:rsidRPr="006646EC">
        <w:t>-1</w:t>
      </w:r>
      <w:r>
        <w:t xml:space="preserve"> to 7.3.5.2-3</w:t>
      </w:r>
      <w:r w:rsidRPr="006646EC">
        <w:rPr>
          <w:lang w:eastAsia="zh-CN"/>
        </w:rPr>
        <w:t>.</w:t>
      </w:r>
    </w:p>
    <w:p w14:paraId="2F95C759" w14:textId="77777777" w:rsidR="00EB38E7" w:rsidRDefault="001455C7" w:rsidP="00AF06C7">
      <w:pPr>
        <w:pStyle w:val="TH"/>
      </w:pPr>
      <w:r w:rsidRPr="007E04DE">
        <w:t xml:space="preserve">Table 7.3.5.2-1: </w:t>
      </w:r>
      <w:r w:rsidRPr="007E04DE">
        <w:rPr>
          <w:lang w:eastAsia="zh-CN"/>
        </w:rPr>
        <w:t xml:space="preserve">Wide Area </w:t>
      </w:r>
      <w:r w:rsidRPr="007E04DE">
        <w:t xml:space="preserve">BS </w:t>
      </w:r>
      <w:r w:rsidRPr="00EF1AEB">
        <w:rPr>
          <w:lang w:eastAsia="zh-CN"/>
        </w:rPr>
        <w:t>EIS</w:t>
      </w:r>
      <w:r w:rsidRPr="002C70C0">
        <w:rPr>
          <w:vertAlign w:val="subscript"/>
        </w:rPr>
        <w:t>REFSENS</w:t>
      </w:r>
      <w:r w:rsidRPr="007E04DE">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3"/>
        <w:gridCol w:w="1405"/>
        <w:gridCol w:w="2002"/>
        <w:gridCol w:w="1493"/>
        <w:gridCol w:w="1529"/>
        <w:gridCol w:w="1529"/>
      </w:tblGrid>
      <w:tr w:rsidR="001455C7" w:rsidRPr="007E04DE" w14:paraId="1DF5F06F" w14:textId="77777777" w:rsidTr="001455C7">
        <w:trPr>
          <w:trHeight w:val="623"/>
          <w:jc w:val="center"/>
        </w:trPr>
        <w:tc>
          <w:tcPr>
            <w:tcW w:w="0" w:type="auto"/>
            <w:vMerge w:val="restart"/>
            <w:shd w:val="clear" w:color="auto" w:fill="auto"/>
            <w:vAlign w:val="center"/>
          </w:tcPr>
          <w:p w14:paraId="200D64FF" w14:textId="77777777" w:rsidR="001455C7" w:rsidRPr="007E04DE" w:rsidRDefault="001455C7" w:rsidP="00B06C9A">
            <w:pPr>
              <w:pStyle w:val="TAH"/>
              <w:rPr>
                <w:lang w:val="it-IT"/>
              </w:rPr>
            </w:pPr>
            <w:r w:rsidRPr="007E04DE">
              <w:rPr>
                <w:lang w:val="it-IT"/>
              </w:rPr>
              <w:t>BS channel bandwidth [MHz]</w:t>
            </w:r>
          </w:p>
        </w:tc>
        <w:tc>
          <w:tcPr>
            <w:tcW w:w="0" w:type="auto"/>
            <w:vMerge w:val="restart"/>
            <w:vAlign w:val="center"/>
          </w:tcPr>
          <w:p w14:paraId="3CE83EF0" w14:textId="77777777" w:rsidR="001455C7" w:rsidRPr="007E04DE" w:rsidRDefault="001455C7" w:rsidP="00B06C9A">
            <w:pPr>
              <w:pStyle w:val="TAH"/>
            </w:pPr>
            <w:r w:rsidRPr="007E04DE">
              <w:t>Sub-carrier spacing [kHz]</w:t>
            </w:r>
          </w:p>
        </w:tc>
        <w:tc>
          <w:tcPr>
            <w:tcW w:w="0" w:type="auto"/>
            <w:vMerge w:val="restart"/>
            <w:vAlign w:val="center"/>
          </w:tcPr>
          <w:p w14:paraId="34C34EC9" w14:textId="77777777" w:rsidR="001455C7" w:rsidRPr="007E04DE" w:rsidRDefault="001455C7" w:rsidP="00B06C9A">
            <w:pPr>
              <w:pStyle w:val="TAH"/>
            </w:pPr>
            <w:r w:rsidRPr="007E04DE">
              <w:t>Reference measurement channel</w:t>
            </w:r>
          </w:p>
        </w:tc>
        <w:tc>
          <w:tcPr>
            <w:tcW w:w="0" w:type="auto"/>
            <w:gridSpan w:val="3"/>
            <w:vAlign w:val="center"/>
          </w:tcPr>
          <w:p w14:paraId="43B24771" w14:textId="77777777" w:rsidR="001455C7" w:rsidRPr="007E04DE" w:rsidRDefault="001455C7" w:rsidP="00B06C9A">
            <w:pPr>
              <w:pStyle w:val="TAH"/>
            </w:pPr>
            <w:r w:rsidRPr="007E04DE">
              <w:t xml:space="preserve"> </w:t>
            </w:r>
            <w:r w:rsidRPr="007E04DE">
              <w:rPr>
                <w:lang w:eastAsia="zh-CN"/>
              </w:rPr>
              <w:t>EIS</w:t>
            </w:r>
            <w:r w:rsidRPr="007E04DE">
              <w:rPr>
                <w:vertAlign w:val="subscript"/>
                <w:lang w:eastAsia="zh-CN"/>
              </w:rPr>
              <w:t>REFSENS</w:t>
            </w:r>
          </w:p>
          <w:p w14:paraId="296B8C66" w14:textId="77777777" w:rsidR="001455C7" w:rsidRPr="007E04DE" w:rsidRDefault="001455C7" w:rsidP="00B06C9A">
            <w:pPr>
              <w:pStyle w:val="TAH"/>
            </w:pPr>
            <w:r w:rsidRPr="007E04DE">
              <w:t xml:space="preserve"> [dBm]</w:t>
            </w:r>
          </w:p>
        </w:tc>
      </w:tr>
      <w:tr w:rsidR="001455C7" w:rsidRPr="007E04DE" w14:paraId="33081D20" w14:textId="77777777" w:rsidTr="001455C7">
        <w:trPr>
          <w:trHeight w:val="622"/>
          <w:jc w:val="center"/>
        </w:trPr>
        <w:tc>
          <w:tcPr>
            <w:tcW w:w="0" w:type="auto"/>
            <w:vMerge/>
            <w:shd w:val="clear" w:color="auto" w:fill="auto"/>
            <w:vAlign w:val="center"/>
          </w:tcPr>
          <w:p w14:paraId="7F15A1D2" w14:textId="77777777" w:rsidR="001455C7" w:rsidRPr="007E04DE" w:rsidRDefault="001455C7" w:rsidP="00B06C9A">
            <w:pPr>
              <w:pStyle w:val="TAH"/>
              <w:rPr>
                <w:lang w:val="it-IT"/>
              </w:rPr>
            </w:pPr>
          </w:p>
        </w:tc>
        <w:tc>
          <w:tcPr>
            <w:tcW w:w="0" w:type="auto"/>
            <w:vMerge/>
            <w:vAlign w:val="center"/>
          </w:tcPr>
          <w:p w14:paraId="7BEDEAC6" w14:textId="77777777" w:rsidR="001455C7" w:rsidRPr="007E04DE" w:rsidRDefault="001455C7" w:rsidP="00B06C9A">
            <w:pPr>
              <w:pStyle w:val="TAH"/>
            </w:pPr>
          </w:p>
        </w:tc>
        <w:tc>
          <w:tcPr>
            <w:tcW w:w="0" w:type="auto"/>
            <w:vMerge/>
            <w:vAlign w:val="center"/>
          </w:tcPr>
          <w:p w14:paraId="7154A6F0" w14:textId="77777777" w:rsidR="001455C7" w:rsidRPr="007E04DE" w:rsidRDefault="001455C7" w:rsidP="00B06C9A">
            <w:pPr>
              <w:pStyle w:val="TAH"/>
            </w:pPr>
          </w:p>
        </w:tc>
        <w:tc>
          <w:tcPr>
            <w:tcW w:w="0" w:type="auto"/>
            <w:vAlign w:val="center"/>
          </w:tcPr>
          <w:p w14:paraId="57952C83" w14:textId="77777777" w:rsidR="001455C7" w:rsidRPr="007E04DE" w:rsidRDefault="001455C7" w:rsidP="00B06C9A">
            <w:pPr>
              <w:pStyle w:val="TAH"/>
            </w:pPr>
            <w:r w:rsidRPr="00EF1AEB">
              <w:rPr>
                <w:lang w:eastAsia="ja-JP"/>
              </w:rPr>
              <w:t>f ≤ 3.0 GHz</w:t>
            </w:r>
          </w:p>
        </w:tc>
        <w:tc>
          <w:tcPr>
            <w:tcW w:w="0" w:type="auto"/>
            <w:vAlign w:val="center"/>
          </w:tcPr>
          <w:p w14:paraId="10D98A04" w14:textId="77777777" w:rsidR="001455C7" w:rsidRPr="00611509" w:rsidRDefault="001455C7" w:rsidP="00B06C9A">
            <w:pPr>
              <w:pStyle w:val="TAH"/>
            </w:pPr>
            <w:r w:rsidRPr="00EF1AEB">
              <w:rPr>
                <w:lang w:eastAsia="ja-JP"/>
              </w:rPr>
              <w:t>3.0 GHz &lt; f ≤ 4.2 GHz</w:t>
            </w:r>
          </w:p>
        </w:tc>
        <w:tc>
          <w:tcPr>
            <w:tcW w:w="0" w:type="auto"/>
            <w:vAlign w:val="center"/>
          </w:tcPr>
          <w:p w14:paraId="04906890" w14:textId="77777777" w:rsidR="001455C7" w:rsidRPr="007E04DE" w:rsidRDefault="001455C7" w:rsidP="00B06C9A">
            <w:pPr>
              <w:pStyle w:val="TAH"/>
            </w:pPr>
            <w:r>
              <w:rPr>
                <w:lang w:eastAsia="ja-JP"/>
              </w:rPr>
              <w:t>4.2</w:t>
            </w:r>
            <w:r w:rsidRPr="00EF1AEB">
              <w:rPr>
                <w:lang w:eastAsia="ja-JP"/>
              </w:rPr>
              <w:t xml:space="preserve"> GHz &lt; f ≤ </w:t>
            </w:r>
            <w:r>
              <w:rPr>
                <w:lang w:eastAsia="ja-JP"/>
              </w:rPr>
              <w:t xml:space="preserve">6.0 </w:t>
            </w:r>
            <w:r w:rsidRPr="00EF1AEB">
              <w:rPr>
                <w:lang w:eastAsia="ja-JP"/>
              </w:rPr>
              <w:t>GHz</w:t>
            </w:r>
          </w:p>
        </w:tc>
      </w:tr>
      <w:tr w:rsidR="00262FA8" w:rsidRPr="007E04DE" w14:paraId="765F0B49" w14:textId="77777777" w:rsidTr="001455C7">
        <w:trPr>
          <w:trHeight w:val="279"/>
          <w:jc w:val="center"/>
        </w:trPr>
        <w:tc>
          <w:tcPr>
            <w:tcW w:w="0" w:type="auto"/>
            <w:vAlign w:val="center"/>
          </w:tcPr>
          <w:p w14:paraId="59523309" w14:textId="77777777" w:rsidR="00262FA8" w:rsidRPr="007E04DE" w:rsidRDefault="00262FA8" w:rsidP="00262FA8">
            <w:pPr>
              <w:pStyle w:val="TAC"/>
            </w:pPr>
            <w:r w:rsidRPr="007E04DE">
              <w:t>5, 10, 15, 25, 30</w:t>
            </w:r>
          </w:p>
        </w:tc>
        <w:tc>
          <w:tcPr>
            <w:tcW w:w="0" w:type="auto"/>
            <w:vAlign w:val="center"/>
          </w:tcPr>
          <w:p w14:paraId="417CB503" w14:textId="77777777" w:rsidR="00262FA8" w:rsidRPr="007E04DE" w:rsidRDefault="00262FA8" w:rsidP="00262FA8">
            <w:pPr>
              <w:pStyle w:val="TAC"/>
              <w:rPr>
                <w:lang w:eastAsia="zh-CN"/>
              </w:rPr>
            </w:pPr>
            <w:r w:rsidRPr="007E04DE">
              <w:rPr>
                <w:lang w:eastAsia="zh-CN"/>
              </w:rPr>
              <w:t>15</w:t>
            </w:r>
          </w:p>
        </w:tc>
        <w:tc>
          <w:tcPr>
            <w:tcW w:w="0" w:type="auto"/>
            <w:vAlign w:val="center"/>
          </w:tcPr>
          <w:p w14:paraId="68391EA3" w14:textId="77777777" w:rsidR="00262FA8" w:rsidRPr="007E04DE" w:rsidRDefault="00262FA8" w:rsidP="00262FA8">
            <w:pPr>
              <w:pStyle w:val="TAC"/>
            </w:pPr>
            <w:r w:rsidRPr="007E04DE">
              <w:rPr>
                <w:lang w:eastAsia="zh-CN"/>
              </w:rPr>
              <w:t>G- FR1-A1-1</w:t>
            </w:r>
          </w:p>
        </w:tc>
        <w:tc>
          <w:tcPr>
            <w:tcW w:w="0" w:type="auto"/>
            <w:vAlign w:val="center"/>
          </w:tcPr>
          <w:p w14:paraId="7259384A" w14:textId="00F200EE" w:rsidR="00262FA8" w:rsidRPr="007E04DE" w:rsidRDefault="00262FA8" w:rsidP="00262FA8">
            <w:pPr>
              <w:pStyle w:val="TAC"/>
            </w:pPr>
            <w:r>
              <w:rPr>
                <w:rFonts w:eastAsia="宋体"/>
                <w:lang w:eastAsia="zh-CN"/>
              </w:rPr>
              <w:t>-100.4</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63D1705B" w14:textId="7BF4614B" w:rsidR="00262FA8" w:rsidRPr="007E04DE" w:rsidRDefault="00262FA8" w:rsidP="00262FA8">
            <w:pPr>
              <w:pStyle w:val="TAC"/>
            </w:pPr>
            <w:r w:rsidRPr="00810050">
              <w:rPr>
                <w:rFonts w:eastAsia="宋体"/>
                <w:lang w:eastAsia="zh-CN"/>
              </w:rPr>
              <w:t>-</w:t>
            </w:r>
            <w:r>
              <w:rPr>
                <w:rFonts w:eastAsia="宋体"/>
                <w:lang w:eastAsia="zh-CN"/>
              </w:rPr>
              <w:t>100.3</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74D04E76" w14:textId="1F079515" w:rsidR="00262FA8" w:rsidRPr="007E04DE" w:rsidRDefault="00262FA8" w:rsidP="00262FA8">
            <w:pPr>
              <w:pStyle w:val="TAC"/>
            </w:pPr>
            <w:r w:rsidRPr="00810050">
              <w:rPr>
                <w:rFonts w:eastAsia="宋体"/>
                <w:lang w:eastAsia="zh-CN"/>
              </w:rPr>
              <w:t>-</w:t>
            </w:r>
            <w:r>
              <w:rPr>
                <w:rFonts w:eastAsia="宋体"/>
                <w:lang w:eastAsia="zh-CN"/>
              </w:rPr>
              <w:t>100.1</w:t>
            </w:r>
            <w:r w:rsidRPr="00810050">
              <w:rPr>
                <w:rFonts w:eastAsia="宋体"/>
                <w:lang w:eastAsia="zh-CN"/>
              </w:rPr>
              <w:t xml:space="preserve"> </w:t>
            </w:r>
            <w:r w:rsidRPr="00810050">
              <w:rPr>
                <w:rFonts w:eastAsia="宋体"/>
              </w:rPr>
              <w:t>– Δ</w:t>
            </w:r>
            <w:r w:rsidRPr="00810050">
              <w:rPr>
                <w:rFonts w:eastAsia="宋体"/>
                <w:vertAlign w:val="subscript"/>
              </w:rPr>
              <w:t>OTAREFSENS</w:t>
            </w:r>
          </w:p>
        </w:tc>
      </w:tr>
      <w:tr w:rsidR="00262FA8" w:rsidRPr="007E04DE" w14:paraId="61F0F9B7" w14:textId="77777777" w:rsidTr="001455C7">
        <w:trPr>
          <w:trHeight w:val="284"/>
          <w:jc w:val="center"/>
        </w:trPr>
        <w:tc>
          <w:tcPr>
            <w:tcW w:w="0" w:type="auto"/>
            <w:vAlign w:val="center"/>
          </w:tcPr>
          <w:p w14:paraId="3740EAA1" w14:textId="77777777" w:rsidR="00262FA8" w:rsidRPr="007E04DE" w:rsidRDefault="00262FA8" w:rsidP="00262FA8">
            <w:pPr>
              <w:pStyle w:val="TAC"/>
            </w:pPr>
            <w:r w:rsidRPr="007E04DE">
              <w:t xml:space="preserve">5, 10, 15, 25, 30 </w:t>
            </w:r>
          </w:p>
        </w:tc>
        <w:tc>
          <w:tcPr>
            <w:tcW w:w="0" w:type="auto"/>
            <w:vAlign w:val="center"/>
          </w:tcPr>
          <w:p w14:paraId="5075E6BF" w14:textId="77777777" w:rsidR="00262FA8" w:rsidRPr="007E04DE" w:rsidRDefault="00262FA8" w:rsidP="00262FA8">
            <w:pPr>
              <w:pStyle w:val="TAC"/>
              <w:rPr>
                <w:lang w:eastAsia="zh-CN"/>
              </w:rPr>
            </w:pPr>
            <w:r w:rsidRPr="007E04DE">
              <w:rPr>
                <w:lang w:eastAsia="zh-CN"/>
              </w:rPr>
              <w:t>30</w:t>
            </w:r>
          </w:p>
        </w:tc>
        <w:tc>
          <w:tcPr>
            <w:tcW w:w="0" w:type="auto"/>
            <w:vAlign w:val="center"/>
          </w:tcPr>
          <w:p w14:paraId="5622196F" w14:textId="77777777" w:rsidR="00262FA8" w:rsidRPr="007E04DE" w:rsidRDefault="00262FA8" w:rsidP="00262FA8">
            <w:pPr>
              <w:pStyle w:val="TAC"/>
            </w:pPr>
            <w:r w:rsidRPr="007E04DE">
              <w:rPr>
                <w:lang w:eastAsia="zh-CN"/>
              </w:rPr>
              <w:t>G- FR1-A1-2</w:t>
            </w:r>
          </w:p>
        </w:tc>
        <w:tc>
          <w:tcPr>
            <w:tcW w:w="0" w:type="auto"/>
            <w:vAlign w:val="center"/>
          </w:tcPr>
          <w:p w14:paraId="75368E50" w14:textId="3FCEFD13" w:rsidR="00262FA8" w:rsidRPr="007E04DE" w:rsidRDefault="00262FA8" w:rsidP="00262FA8">
            <w:pPr>
              <w:pStyle w:val="TAC"/>
            </w:pPr>
            <w:r>
              <w:rPr>
                <w:rFonts w:eastAsia="宋体"/>
                <w:lang w:eastAsia="zh-CN"/>
              </w:rPr>
              <w:t>-100.5</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48FE8ED8" w14:textId="0BDDFECE" w:rsidR="00262FA8" w:rsidRPr="007E04DE" w:rsidRDefault="00262FA8" w:rsidP="00262FA8">
            <w:pPr>
              <w:pStyle w:val="TAC"/>
            </w:pPr>
            <w:r w:rsidRPr="00810050">
              <w:rPr>
                <w:rFonts w:eastAsia="宋体"/>
                <w:lang w:eastAsia="zh-CN"/>
              </w:rPr>
              <w:t>-</w:t>
            </w:r>
            <w:r>
              <w:rPr>
                <w:rFonts w:eastAsia="宋体"/>
                <w:lang w:eastAsia="zh-CN"/>
              </w:rPr>
              <w:t>100.4</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68BAD101" w14:textId="4C572B44" w:rsidR="00262FA8" w:rsidRPr="007E04DE" w:rsidRDefault="00262FA8" w:rsidP="00262FA8">
            <w:pPr>
              <w:pStyle w:val="TAC"/>
            </w:pPr>
            <w:r w:rsidRPr="00810050">
              <w:rPr>
                <w:rFonts w:eastAsia="宋体"/>
                <w:lang w:eastAsia="zh-CN"/>
              </w:rPr>
              <w:t>-</w:t>
            </w:r>
            <w:r>
              <w:rPr>
                <w:rFonts w:eastAsia="宋体"/>
                <w:lang w:eastAsia="zh-CN"/>
              </w:rPr>
              <w:t>100.2</w:t>
            </w:r>
            <w:r w:rsidRPr="00810050">
              <w:rPr>
                <w:rFonts w:eastAsia="宋体"/>
                <w:lang w:eastAsia="zh-CN"/>
              </w:rPr>
              <w:t xml:space="preserve"> </w:t>
            </w:r>
            <w:r w:rsidRPr="00810050">
              <w:rPr>
                <w:rFonts w:eastAsia="宋体"/>
              </w:rPr>
              <w:t>– Δ</w:t>
            </w:r>
            <w:r w:rsidRPr="00810050">
              <w:rPr>
                <w:rFonts w:eastAsia="宋体"/>
                <w:vertAlign w:val="subscript"/>
              </w:rPr>
              <w:t>OTAREFSENS</w:t>
            </w:r>
          </w:p>
        </w:tc>
      </w:tr>
      <w:tr w:rsidR="00262FA8" w:rsidRPr="007E04DE" w14:paraId="21235CB4" w14:textId="77777777" w:rsidTr="001455C7">
        <w:trPr>
          <w:trHeight w:val="284"/>
          <w:jc w:val="center"/>
        </w:trPr>
        <w:tc>
          <w:tcPr>
            <w:tcW w:w="0" w:type="auto"/>
            <w:vAlign w:val="center"/>
          </w:tcPr>
          <w:p w14:paraId="74A8BFF6" w14:textId="77777777" w:rsidR="00262FA8" w:rsidRPr="007E04DE" w:rsidRDefault="00262FA8" w:rsidP="00262FA8">
            <w:pPr>
              <w:pStyle w:val="TAC"/>
              <w:rPr>
                <w:lang w:eastAsia="zh-CN"/>
              </w:rPr>
            </w:pPr>
            <w:r w:rsidRPr="007E04DE">
              <w:t>10, 15, 25, 30</w:t>
            </w:r>
          </w:p>
        </w:tc>
        <w:tc>
          <w:tcPr>
            <w:tcW w:w="0" w:type="auto"/>
            <w:vAlign w:val="center"/>
          </w:tcPr>
          <w:p w14:paraId="08D94272" w14:textId="77777777" w:rsidR="00262FA8" w:rsidRPr="007E04DE" w:rsidRDefault="00262FA8" w:rsidP="00262FA8">
            <w:pPr>
              <w:pStyle w:val="TAC"/>
              <w:rPr>
                <w:lang w:eastAsia="zh-CN"/>
              </w:rPr>
            </w:pPr>
            <w:r w:rsidRPr="007E04DE">
              <w:rPr>
                <w:lang w:eastAsia="zh-CN"/>
              </w:rPr>
              <w:t>60</w:t>
            </w:r>
          </w:p>
        </w:tc>
        <w:tc>
          <w:tcPr>
            <w:tcW w:w="0" w:type="auto"/>
            <w:vAlign w:val="center"/>
          </w:tcPr>
          <w:p w14:paraId="11D6CF7B" w14:textId="77777777" w:rsidR="00262FA8" w:rsidRPr="007E04DE" w:rsidRDefault="00262FA8" w:rsidP="00262FA8">
            <w:pPr>
              <w:pStyle w:val="TAC"/>
              <w:rPr>
                <w:lang w:eastAsia="zh-CN"/>
              </w:rPr>
            </w:pPr>
            <w:r w:rsidRPr="007E04DE">
              <w:rPr>
                <w:lang w:eastAsia="zh-CN"/>
              </w:rPr>
              <w:t>G- FR1-A1-3</w:t>
            </w:r>
          </w:p>
        </w:tc>
        <w:tc>
          <w:tcPr>
            <w:tcW w:w="0" w:type="auto"/>
            <w:vAlign w:val="center"/>
          </w:tcPr>
          <w:p w14:paraId="78E260C5" w14:textId="644BEE94" w:rsidR="00262FA8" w:rsidRPr="007E04DE" w:rsidRDefault="00262FA8" w:rsidP="00262FA8">
            <w:pPr>
              <w:pStyle w:val="TAC"/>
              <w:rPr>
                <w:lang w:eastAsia="zh-CN"/>
              </w:rPr>
            </w:pPr>
            <w:r w:rsidRPr="00810050">
              <w:rPr>
                <w:rFonts w:eastAsia="宋体"/>
                <w:lang w:eastAsia="zh-CN"/>
              </w:rPr>
              <w:t>-</w:t>
            </w:r>
            <w:r>
              <w:rPr>
                <w:rFonts w:eastAsia="宋体"/>
                <w:lang w:eastAsia="zh-CN"/>
              </w:rPr>
              <w:t>97.6</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1FA76386" w14:textId="034768E7" w:rsidR="00262FA8" w:rsidRPr="007E04DE" w:rsidRDefault="00262FA8" w:rsidP="00262FA8">
            <w:pPr>
              <w:pStyle w:val="TAC"/>
              <w:rPr>
                <w:lang w:eastAsia="zh-CN"/>
              </w:rPr>
            </w:pPr>
            <w:r w:rsidRPr="00810050">
              <w:rPr>
                <w:rFonts w:eastAsia="宋体"/>
                <w:lang w:eastAsia="zh-CN"/>
              </w:rPr>
              <w:t>-</w:t>
            </w:r>
            <w:r>
              <w:rPr>
                <w:rFonts w:eastAsia="宋体"/>
                <w:lang w:eastAsia="zh-CN"/>
              </w:rPr>
              <w:t>97.5</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73A1CC31" w14:textId="7894B739" w:rsidR="00262FA8" w:rsidRPr="007E04DE" w:rsidRDefault="00262FA8" w:rsidP="00262FA8">
            <w:pPr>
              <w:pStyle w:val="TAC"/>
              <w:rPr>
                <w:lang w:eastAsia="zh-CN"/>
              </w:rPr>
            </w:pPr>
            <w:r w:rsidRPr="00810050">
              <w:rPr>
                <w:rFonts w:eastAsia="宋体"/>
                <w:lang w:eastAsia="zh-CN"/>
              </w:rPr>
              <w:t>-</w:t>
            </w:r>
            <w:r>
              <w:rPr>
                <w:rFonts w:eastAsia="宋体"/>
                <w:lang w:eastAsia="zh-CN"/>
              </w:rPr>
              <w:t>97.3</w:t>
            </w:r>
            <w:r w:rsidRPr="00810050">
              <w:rPr>
                <w:rFonts w:eastAsia="宋体"/>
                <w:lang w:eastAsia="zh-CN"/>
              </w:rPr>
              <w:t xml:space="preserve"> </w:t>
            </w:r>
            <w:r w:rsidRPr="00810050">
              <w:rPr>
                <w:rFonts w:eastAsia="宋体"/>
              </w:rPr>
              <w:t>– Δ</w:t>
            </w:r>
            <w:r w:rsidRPr="00810050">
              <w:rPr>
                <w:rFonts w:eastAsia="宋体"/>
                <w:vertAlign w:val="subscript"/>
              </w:rPr>
              <w:t>OTAREFSENS</w:t>
            </w:r>
          </w:p>
        </w:tc>
      </w:tr>
      <w:tr w:rsidR="00262FA8" w:rsidRPr="007E04DE" w14:paraId="7C1CCD45" w14:textId="77777777" w:rsidTr="001455C7">
        <w:trPr>
          <w:trHeight w:val="284"/>
          <w:jc w:val="center"/>
        </w:trPr>
        <w:tc>
          <w:tcPr>
            <w:tcW w:w="0" w:type="auto"/>
            <w:vAlign w:val="center"/>
          </w:tcPr>
          <w:p w14:paraId="64A82441" w14:textId="77777777" w:rsidR="00262FA8" w:rsidRPr="007E04DE" w:rsidRDefault="00262FA8" w:rsidP="00262FA8">
            <w:pPr>
              <w:pStyle w:val="TAC"/>
              <w:rPr>
                <w:lang w:eastAsia="zh-CN"/>
              </w:rPr>
            </w:pPr>
            <w:r w:rsidRPr="007E04DE">
              <w:t xml:space="preserve">20, 40, 50, 60, 70, 80, 90, 100 </w:t>
            </w:r>
          </w:p>
        </w:tc>
        <w:tc>
          <w:tcPr>
            <w:tcW w:w="0" w:type="auto"/>
            <w:vAlign w:val="center"/>
          </w:tcPr>
          <w:p w14:paraId="2183BAAA" w14:textId="77777777" w:rsidR="00262FA8" w:rsidRPr="007E04DE" w:rsidRDefault="00262FA8" w:rsidP="00262FA8">
            <w:pPr>
              <w:pStyle w:val="TAC"/>
              <w:rPr>
                <w:lang w:eastAsia="zh-CN"/>
              </w:rPr>
            </w:pPr>
            <w:r w:rsidRPr="007E04DE">
              <w:rPr>
                <w:lang w:eastAsia="zh-CN"/>
              </w:rPr>
              <w:t>15</w:t>
            </w:r>
          </w:p>
        </w:tc>
        <w:tc>
          <w:tcPr>
            <w:tcW w:w="0" w:type="auto"/>
            <w:vAlign w:val="center"/>
          </w:tcPr>
          <w:p w14:paraId="559CD88F" w14:textId="77777777" w:rsidR="00262FA8" w:rsidRPr="007E04DE" w:rsidRDefault="00262FA8" w:rsidP="00262FA8">
            <w:pPr>
              <w:pStyle w:val="TAC"/>
              <w:rPr>
                <w:lang w:eastAsia="zh-CN"/>
              </w:rPr>
            </w:pPr>
            <w:r w:rsidRPr="007E04DE">
              <w:rPr>
                <w:lang w:eastAsia="zh-CN"/>
              </w:rPr>
              <w:t>G- FR1-A1-4</w:t>
            </w:r>
          </w:p>
        </w:tc>
        <w:tc>
          <w:tcPr>
            <w:tcW w:w="0" w:type="auto"/>
            <w:vAlign w:val="center"/>
          </w:tcPr>
          <w:p w14:paraId="7D2CC6C1" w14:textId="3016AB77" w:rsidR="00262FA8" w:rsidRPr="007E04DE" w:rsidRDefault="00262FA8" w:rsidP="00262FA8">
            <w:pPr>
              <w:pStyle w:val="TAC"/>
              <w:rPr>
                <w:lang w:eastAsia="zh-CN"/>
              </w:rPr>
            </w:pPr>
            <w:r w:rsidRPr="00810050">
              <w:rPr>
                <w:rFonts w:eastAsia="宋体"/>
                <w:lang w:eastAsia="zh-CN"/>
              </w:rPr>
              <w:t>-</w:t>
            </w:r>
            <w:r>
              <w:rPr>
                <w:rFonts w:eastAsia="宋体"/>
                <w:lang w:eastAsia="zh-CN"/>
              </w:rPr>
              <w:t>94</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39D1CE07" w14:textId="381F33CB" w:rsidR="00262FA8" w:rsidRPr="007E04DE" w:rsidRDefault="00262FA8" w:rsidP="00262FA8">
            <w:pPr>
              <w:pStyle w:val="TAC"/>
              <w:rPr>
                <w:lang w:eastAsia="zh-CN"/>
              </w:rPr>
            </w:pPr>
            <w:r w:rsidRPr="00810050">
              <w:rPr>
                <w:rFonts w:eastAsia="宋体"/>
                <w:lang w:eastAsia="zh-CN"/>
              </w:rPr>
              <w:t>-</w:t>
            </w:r>
            <w:r>
              <w:rPr>
                <w:rFonts w:eastAsia="宋体"/>
                <w:lang w:eastAsia="zh-CN"/>
              </w:rPr>
              <w:t>93.9</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40D9BC62" w14:textId="1F0166E7" w:rsidR="00262FA8" w:rsidRPr="007E04DE" w:rsidRDefault="00262FA8" w:rsidP="00262FA8">
            <w:pPr>
              <w:pStyle w:val="TAC"/>
              <w:rPr>
                <w:lang w:eastAsia="zh-CN"/>
              </w:rPr>
            </w:pPr>
            <w:r w:rsidRPr="00810050">
              <w:rPr>
                <w:rFonts w:eastAsia="宋体"/>
                <w:lang w:eastAsia="zh-CN"/>
              </w:rPr>
              <w:t>-</w:t>
            </w:r>
            <w:r>
              <w:rPr>
                <w:rFonts w:eastAsia="宋体"/>
                <w:lang w:eastAsia="zh-CN"/>
              </w:rPr>
              <w:t>93.7</w:t>
            </w:r>
            <w:r w:rsidRPr="00810050">
              <w:rPr>
                <w:rFonts w:eastAsia="宋体"/>
                <w:lang w:eastAsia="zh-CN"/>
              </w:rPr>
              <w:t xml:space="preserve"> </w:t>
            </w:r>
            <w:r w:rsidRPr="00810050">
              <w:rPr>
                <w:rFonts w:eastAsia="宋体"/>
              </w:rPr>
              <w:t>– Δ</w:t>
            </w:r>
            <w:r w:rsidRPr="00810050">
              <w:rPr>
                <w:rFonts w:eastAsia="宋体"/>
                <w:vertAlign w:val="subscript"/>
              </w:rPr>
              <w:t>OTAREFSENS</w:t>
            </w:r>
          </w:p>
        </w:tc>
      </w:tr>
      <w:tr w:rsidR="00262FA8" w:rsidRPr="007E04DE" w14:paraId="19060856" w14:textId="77777777" w:rsidTr="001455C7">
        <w:trPr>
          <w:trHeight w:val="284"/>
          <w:jc w:val="center"/>
        </w:trPr>
        <w:tc>
          <w:tcPr>
            <w:tcW w:w="0" w:type="auto"/>
            <w:vAlign w:val="center"/>
          </w:tcPr>
          <w:p w14:paraId="77FBCFD1" w14:textId="77777777" w:rsidR="00262FA8" w:rsidRPr="007E04DE" w:rsidRDefault="00262FA8" w:rsidP="00262FA8">
            <w:pPr>
              <w:pStyle w:val="TAC"/>
              <w:rPr>
                <w:lang w:eastAsia="zh-CN"/>
              </w:rPr>
            </w:pPr>
            <w:r w:rsidRPr="007E04DE">
              <w:t xml:space="preserve">20, 40, 50, 60, 70, 80, 90, 100 </w:t>
            </w:r>
          </w:p>
        </w:tc>
        <w:tc>
          <w:tcPr>
            <w:tcW w:w="0" w:type="auto"/>
            <w:vAlign w:val="center"/>
          </w:tcPr>
          <w:p w14:paraId="12607998" w14:textId="77777777" w:rsidR="00262FA8" w:rsidRPr="007E04DE" w:rsidRDefault="00262FA8" w:rsidP="00262FA8">
            <w:pPr>
              <w:pStyle w:val="TAC"/>
              <w:rPr>
                <w:lang w:eastAsia="zh-CN"/>
              </w:rPr>
            </w:pPr>
            <w:r w:rsidRPr="007E04DE">
              <w:rPr>
                <w:lang w:eastAsia="zh-CN"/>
              </w:rPr>
              <w:t>30</w:t>
            </w:r>
          </w:p>
        </w:tc>
        <w:tc>
          <w:tcPr>
            <w:tcW w:w="0" w:type="auto"/>
            <w:vAlign w:val="center"/>
          </w:tcPr>
          <w:p w14:paraId="1A2568A7" w14:textId="77777777" w:rsidR="00262FA8" w:rsidRPr="007E04DE" w:rsidRDefault="00262FA8" w:rsidP="00262FA8">
            <w:pPr>
              <w:pStyle w:val="TAC"/>
              <w:rPr>
                <w:lang w:eastAsia="zh-CN"/>
              </w:rPr>
            </w:pPr>
            <w:r w:rsidRPr="007E04DE">
              <w:rPr>
                <w:lang w:eastAsia="zh-CN"/>
              </w:rPr>
              <w:t>G- FR1-A1-5</w:t>
            </w:r>
          </w:p>
        </w:tc>
        <w:tc>
          <w:tcPr>
            <w:tcW w:w="0" w:type="auto"/>
            <w:vAlign w:val="center"/>
          </w:tcPr>
          <w:p w14:paraId="282C9D7F" w14:textId="4E033762" w:rsidR="00262FA8" w:rsidRPr="007E04DE" w:rsidRDefault="00262FA8" w:rsidP="00262FA8">
            <w:pPr>
              <w:pStyle w:val="TAC"/>
              <w:rPr>
                <w:lang w:eastAsia="zh-CN"/>
              </w:rPr>
            </w:pPr>
            <w:r w:rsidRPr="00810050">
              <w:rPr>
                <w:rFonts w:eastAsia="宋体"/>
                <w:lang w:eastAsia="zh-CN"/>
              </w:rPr>
              <w:t>-</w:t>
            </w:r>
            <w:r>
              <w:rPr>
                <w:rFonts w:eastAsia="宋体"/>
                <w:lang w:eastAsia="zh-CN"/>
              </w:rPr>
              <w:t>94.3</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52A2C7E9" w14:textId="01DBFF3F" w:rsidR="00262FA8" w:rsidRPr="007E04DE" w:rsidRDefault="00262FA8" w:rsidP="00262FA8">
            <w:pPr>
              <w:pStyle w:val="TAC"/>
              <w:rPr>
                <w:lang w:eastAsia="zh-CN"/>
              </w:rPr>
            </w:pPr>
            <w:r w:rsidRPr="00810050">
              <w:rPr>
                <w:rFonts w:eastAsia="宋体"/>
                <w:lang w:eastAsia="zh-CN"/>
              </w:rPr>
              <w:t>-</w:t>
            </w:r>
            <w:r>
              <w:rPr>
                <w:rFonts w:eastAsia="宋体"/>
                <w:lang w:eastAsia="zh-CN"/>
              </w:rPr>
              <w:t>94.2</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49DC0704" w14:textId="624E3868" w:rsidR="00262FA8" w:rsidRPr="007E04DE" w:rsidRDefault="00262FA8" w:rsidP="00262FA8">
            <w:pPr>
              <w:pStyle w:val="TAC"/>
              <w:rPr>
                <w:lang w:eastAsia="zh-CN"/>
              </w:rPr>
            </w:pPr>
            <w:r w:rsidRPr="00810050">
              <w:rPr>
                <w:rFonts w:eastAsia="宋体"/>
                <w:lang w:eastAsia="zh-CN"/>
              </w:rPr>
              <w:t>-</w:t>
            </w:r>
            <w:r>
              <w:rPr>
                <w:rFonts w:eastAsia="宋体"/>
                <w:lang w:eastAsia="zh-CN"/>
              </w:rPr>
              <w:t>94</w:t>
            </w:r>
            <w:r w:rsidRPr="00810050">
              <w:rPr>
                <w:rFonts w:eastAsia="宋体"/>
                <w:lang w:eastAsia="zh-CN"/>
              </w:rPr>
              <w:t xml:space="preserve"> </w:t>
            </w:r>
            <w:r w:rsidRPr="00810050">
              <w:rPr>
                <w:rFonts w:eastAsia="宋体"/>
              </w:rPr>
              <w:t>– Δ</w:t>
            </w:r>
            <w:r w:rsidRPr="00810050">
              <w:rPr>
                <w:rFonts w:eastAsia="宋体"/>
                <w:vertAlign w:val="subscript"/>
              </w:rPr>
              <w:t>OTAREFSENS</w:t>
            </w:r>
          </w:p>
        </w:tc>
      </w:tr>
      <w:tr w:rsidR="00262FA8" w:rsidRPr="007E04DE" w14:paraId="339BB241" w14:textId="77777777" w:rsidTr="001455C7">
        <w:trPr>
          <w:trHeight w:val="284"/>
          <w:jc w:val="center"/>
        </w:trPr>
        <w:tc>
          <w:tcPr>
            <w:tcW w:w="0" w:type="auto"/>
            <w:vAlign w:val="center"/>
          </w:tcPr>
          <w:p w14:paraId="177A8397" w14:textId="77777777" w:rsidR="00262FA8" w:rsidRPr="007E04DE" w:rsidRDefault="00262FA8" w:rsidP="00262FA8">
            <w:pPr>
              <w:pStyle w:val="TAC"/>
              <w:rPr>
                <w:lang w:eastAsia="zh-CN"/>
              </w:rPr>
            </w:pPr>
            <w:r w:rsidRPr="007E04DE">
              <w:t xml:space="preserve">20, 40, 50, 60, 70, 80, 90, 100 </w:t>
            </w:r>
          </w:p>
        </w:tc>
        <w:tc>
          <w:tcPr>
            <w:tcW w:w="0" w:type="auto"/>
            <w:vAlign w:val="center"/>
          </w:tcPr>
          <w:p w14:paraId="5217021C" w14:textId="77777777" w:rsidR="00262FA8" w:rsidRPr="007E04DE" w:rsidRDefault="00262FA8" w:rsidP="00262FA8">
            <w:pPr>
              <w:pStyle w:val="TAC"/>
              <w:rPr>
                <w:lang w:eastAsia="zh-CN"/>
              </w:rPr>
            </w:pPr>
            <w:r w:rsidRPr="007E04DE">
              <w:rPr>
                <w:lang w:eastAsia="zh-CN"/>
              </w:rPr>
              <w:t>60</w:t>
            </w:r>
          </w:p>
        </w:tc>
        <w:tc>
          <w:tcPr>
            <w:tcW w:w="0" w:type="auto"/>
            <w:vAlign w:val="center"/>
          </w:tcPr>
          <w:p w14:paraId="57B8C63C" w14:textId="77777777" w:rsidR="00262FA8" w:rsidRPr="007E04DE" w:rsidRDefault="00262FA8" w:rsidP="00262FA8">
            <w:pPr>
              <w:pStyle w:val="TAC"/>
              <w:rPr>
                <w:lang w:eastAsia="zh-CN"/>
              </w:rPr>
            </w:pPr>
            <w:r w:rsidRPr="007E04DE">
              <w:rPr>
                <w:lang w:eastAsia="zh-CN"/>
              </w:rPr>
              <w:t>G- FR1-A1-6</w:t>
            </w:r>
          </w:p>
        </w:tc>
        <w:tc>
          <w:tcPr>
            <w:tcW w:w="0" w:type="auto"/>
            <w:vAlign w:val="center"/>
          </w:tcPr>
          <w:p w14:paraId="6699D25F" w14:textId="30A68A97" w:rsidR="00262FA8" w:rsidRPr="007E04DE" w:rsidRDefault="00262FA8" w:rsidP="00262FA8">
            <w:pPr>
              <w:pStyle w:val="TAC"/>
              <w:rPr>
                <w:lang w:eastAsia="zh-CN"/>
              </w:rPr>
            </w:pPr>
            <w:r w:rsidRPr="00810050">
              <w:rPr>
                <w:rFonts w:eastAsia="宋体"/>
                <w:lang w:eastAsia="zh-CN"/>
              </w:rPr>
              <w:t>-</w:t>
            </w:r>
            <w:r>
              <w:rPr>
                <w:rFonts w:eastAsia="宋体"/>
                <w:lang w:eastAsia="zh-CN"/>
              </w:rPr>
              <w:t>94.4</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362879E7" w14:textId="4828F6DF" w:rsidR="00262FA8" w:rsidRPr="007E04DE" w:rsidRDefault="00262FA8" w:rsidP="00262FA8">
            <w:pPr>
              <w:pStyle w:val="TAC"/>
              <w:rPr>
                <w:lang w:eastAsia="zh-CN"/>
              </w:rPr>
            </w:pPr>
            <w:r w:rsidRPr="00810050">
              <w:rPr>
                <w:rFonts w:eastAsia="宋体"/>
                <w:lang w:eastAsia="zh-CN"/>
              </w:rPr>
              <w:t>-</w:t>
            </w:r>
            <w:r>
              <w:rPr>
                <w:rFonts w:eastAsia="宋体"/>
                <w:lang w:eastAsia="zh-CN"/>
              </w:rPr>
              <w:t>94.3</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49D96244" w14:textId="608A64E0" w:rsidR="00262FA8" w:rsidRPr="007E04DE" w:rsidRDefault="00262FA8" w:rsidP="00262FA8">
            <w:pPr>
              <w:pStyle w:val="TAC"/>
              <w:rPr>
                <w:lang w:eastAsia="zh-CN"/>
              </w:rPr>
            </w:pPr>
            <w:r w:rsidRPr="00810050">
              <w:rPr>
                <w:rFonts w:eastAsia="宋体"/>
                <w:lang w:eastAsia="zh-CN"/>
              </w:rPr>
              <w:t>-</w:t>
            </w:r>
            <w:r>
              <w:rPr>
                <w:rFonts w:eastAsia="宋体"/>
                <w:lang w:eastAsia="zh-CN"/>
              </w:rPr>
              <w:t>94.1</w:t>
            </w:r>
            <w:r w:rsidRPr="00810050">
              <w:rPr>
                <w:rFonts w:eastAsia="宋体"/>
                <w:lang w:eastAsia="zh-CN"/>
              </w:rPr>
              <w:t xml:space="preserve"> </w:t>
            </w:r>
            <w:r w:rsidRPr="00810050">
              <w:rPr>
                <w:rFonts w:eastAsia="宋体"/>
              </w:rPr>
              <w:t>– Δ</w:t>
            </w:r>
            <w:r w:rsidRPr="00810050">
              <w:rPr>
                <w:rFonts w:eastAsia="宋体"/>
                <w:vertAlign w:val="subscript"/>
              </w:rPr>
              <w:t>OTAREFSENS</w:t>
            </w:r>
          </w:p>
        </w:tc>
      </w:tr>
      <w:tr w:rsidR="001455C7" w:rsidRPr="007E04DE" w14:paraId="128E0F01" w14:textId="77777777" w:rsidTr="001455C7">
        <w:trPr>
          <w:trHeight w:val="284"/>
          <w:jc w:val="center"/>
        </w:trPr>
        <w:tc>
          <w:tcPr>
            <w:tcW w:w="0" w:type="auto"/>
            <w:gridSpan w:val="6"/>
            <w:vAlign w:val="center"/>
          </w:tcPr>
          <w:p w14:paraId="77124280" w14:textId="77777777" w:rsidR="001455C7" w:rsidRPr="007E04DE" w:rsidRDefault="001455C7" w:rsidP="00B06C9A">
            <w:pPr>
              <w:pStyle w:val="TAN"/>
              <w:rPr>
                <w:lang w:eastAsia="zh-CN"/>
              </w:rPr>
            </w:pPr>
            <w:r w:rsidRPr="007E04DE">
              <w:t>NOTE:</w:t>
            </w:r>
            <w:r w:rsidRPr="007E04DE">
              <w:tab/>
              <w:t>P</w:t>
            </w:r>
            <w:r w:rsidRPr="007E04DE">
              <w:rPr>
                <w:vertAlign w:val="subscript"/>
              </w:rPr>
              <w:t>REFSENS</w:t>
            </w:r>
            <w:r w:rsidRPr="007E04DE">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04DE">
              <w:rPr>
                <w:lang w:eastAsia="ko-KR"/>
              </w:rPr>
              <w:t xml:space="preserve">, except for one instance that might overlap one other instance to cover the full </w:t>
            </w:r>
            <w:r w:rsidRPr="007E04DE">
              <w:rPr>
                <w:i/>
                <w:lang w:eastAsia="ko-KR"/>
              </w:rPr>
              <w:t>BS channel bandwidth</w:t>
            </w:r>
            <w:r w:rsidRPr="007E04DE">
              <w:rPr>
                <w:lang w:eastAsia="ko-KR"/>
              </w:rPr>
              <w:t>.</w:t>
            </w:r>
          </w:p>
        </w:tc>
      </w:tr>
    </w:tbl>
    <w:p w14:paraId="6EE25F6B" w14:textId="77777777" w:rsidR="001455C7" w:rsidRPr="007E04DE" w:rsidRDefault="001455C7" w:rsidP="001455C7"/>
    <w:p w14:paraId="7D7385B3" w14:textId="77777777" w:rsidR="00EB38E7" w:rsidRDefault="001455C7" w:rsidP="00AF06C7">
      <w:pPr>
        <w:pStyle w:val="TH"/>
      </w:pPr>
      <w:r w:rsidRPr="007E04DE">
        <w:lastRenderedPageBreak/>
        <w:t xml:space="preserve">Table 7.3.5.2-2: </w:t>
      </w:r>
      <w:r w:rsidRPr="007E04DE">
        <w:rPr>
          <w:rFonts w:hint="eastAsia"/>
        </w:rPr>
        <w:t>Medium Range</w:t>
      </w:r>
      <w:r w:rsidRPr="007E04DE">
        <w:t xml:space="preserve"> BS </w:t>
      </w:r>
      <w:r w:rsidRPr="00EF1AEB">
        <w:rPr>
          <w:lang w:eastAsia="zh-CN"/>
        </w:rPr>
        <w:t>EIS</w:t>
      </w:r>
      <w:r w:rsidRPr="002C70C0">
        <w:rPr>
          <w:vertAlign w:val="subscript"/>
        </w:rPr>
        <w:t>REFSENS</w:t>
      </w:r>
      <w:r w:rsidRPr="007E04DE" w:rsidDel="00761048">
        <w:t xml:space="preserve"> </w:t>
      </w:r>
      <w:r w:rsidRPr="007E04DE">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409"/>
        <w:gridCol w:w="2008"/>
        <w:gridCol w:w="1471"/>
        <w:gridCol w:w="1533"/>
        <w:gridCol w:w="1533"/>
      </w:tblGrid>
      <w:tr w:rsidR="001455C7" w:rsidRPr="007E04DE" w14:paraId="7153B627" w14:textId="77777777" w:rsidTr="001455C7">
        <w:trPr>
          <w:trHeight w:val="623"/>
          <w:jc w:val="center"/>
        </w:trPr>
        <w:tc>
          <w:tcPr>
            <w:tcW w:w="0" w:type="auto"/>
            <w:vMerge w:val="restart"/>
            <w:shd w:val="clear" w:color="auto" w:fill="auto"/>
            <w:vAlign w:val="center"/>
          </w:tcPr>
          <w:p w14:paraId="53DD31B7" w14:textId="77777777" w:rsidR="001455C7" w:rsidRPr="007E04DE" w:rsidRDefault="001455C7" w:rsidP="00B06C9A">
            <w:pPr>
              <w:pStyle w:val="TAH"/>
              <w:rPr>
                <w:lang w:val="it-IT"/>
              </w:rPr>
            </w:pPr>
            <w:r w:rsidRPr="007E04DE">
              <w:rPr>
                <w:lang w:val="it-IT"/>
              </w:rPr>
              <w:t>BS channel bandwidth [MHz]</w:t>
            </w:r>
          </w:p>
        </w:tc>
        <w:tc>
          <w:tcPr>
            <w:tcW w:w="0" w:type="auto"/>
            <w:vMerge w:val="restart"/>
            <w:vAlign w:val="center"/>
          </w:tcPr>
          <w:p w14:paraId="67C925E6" w14:textId="77777777" w:rsidR="001455C7" w:rsidRPr="007E04DE" w:rsidRDefault="001455C7" w:rsidP="00B06C9A">
            <w:pPr>
              <w:pStyle w:val="TAH"/>
            </w:pPr>
            <w:r w:rsidRPr="007E04DE">
              <w:t>Sub-carrier spacing [kHz]</w:t>
            </w:r>
          </w:p>
        </w:tc>
        <w:tc>
          <w:tcPr>
            <w:tcW w:w="0" w:type="auto"/>
            <w:vMerge w:val="restart"/>
            <w:vAlign w:val="center"/>
          </w:tcPr>
          <w:p w14:paraId="2ABFE264" w14:textId="77777777" w:rsidR="001455C7" w:rsidRPr="007E04DE" w:rsidRDefault="001455C7" w:rsidP="00B06C9A">
            <w:pPr>
              <w:pStyle w:val="TAH"/>
            </w:pPr>
            <w:r w:rsidRPr="007E04DE">
              <w:t>Reference measurement channel</w:t>
            </w:r>
          </w:p>
        </w:tc>
        <w:tc>
          <w:tcPr>
            <w:tcW w:w="0" w:type="auto"/>
            <w:gridSpan w:val="3"/>
            <w:vAlign w:val="center"/>
          </w:tcPr>
          <w:p w14:paraId="1E5CD725" w14:textId="77777777" w:rsidR="001455C7" w:rsidRPr="007E04DE" w:rsidRDefault="001455C7" w:rsidP="00B06C9A">
            <w:pPr>
              <w:pStyle w:val="TAH"/>
            </w:pPr>
            <w:r w:rsidRPr="007E04DE">
              <w:t xml:space="preserve"> </w:t>
            </w:r>
            <w:r w:rsidRPr="007E04DE">
              <w:rPr>
                <w:lang w:eastAsia="zh-CN"/>
              </w:rPr>
              <w:t>EIS</w:t>
            </w:r>
            <w:r w:rsidRPr="007E04DE">
              <w:rPr>
                <w:vertAlign w:val="subscript"/>
                <w:lang w:eastAsia="zh-CN"/>
              </w:rPr>
              <w:t>REFSENS</w:t>
            </w:r>
          </w:p>
          <w:p w14:paraId="6AB65E7C" w14:textId="77777777" w:rsidR="001455C7" w:rsidRPr="007E04DE" w:rsidRDefault="001455C7" w:rsidP="00B06C9A">
            <w:pPr>
              <w:pStyle w:val="TAH"/>
            </w:pPr>
            <w:r w:rsidRPr="007E04DE">
              <w:t xml:space="preserve"> [dBm]</w:t>
            </w:r>
          </w:p>
        </w:tc>
      </w:tr>
      <w:tr w:rsidR="001455C7" w:rsidRPr="007E04DE" w14:paraId="6B832A75" w14:textId="77777777" w:rsidTr="001455C7">
        <w:trPr>
          <w:trHeight w:val="622"/>
          <w:jc w:val="center"/>
        </w:trPr>
        <w:tc>
          <w:tcPr>
            <w:tcW w:w="0" w:type="auto"/>
            <w:vMerge/>
            <w:shd w:val="clear" w:color="auto" w:fill="auto"/>
            <w:vAlign w:val="center"/>
          </w:tcPr>
          <w:p w14:paraId="337FE0B8" w14:textId="77777777" w:rsidR="001455C7" w:rsidRPr="007E04DE" w:rsidRDefault="001455C7" w:rsidP="00B06C9A">
            <w:pPr>
              <w:pStyle w:val="TAH"/>
              <w:rPr>
                <w:lang w:val="it-IT"/>
              </w:rPr>
            </w:pPr>
          </w:p>
        </w:tc>
        <w:tc>
          <w:tcPr>
            <w:tcW w:w="0" w:type="auto"/>
            <w:vMerge/>
            <w:vAlign w:val="center"/>
          </w:tcPr>
          <w:p w14:paraId="4BDCB1B5" w14:textId="77777777" w:rsidR="001455C7" w:rsidRPr="007E04DE" w:rsidRDefault="001455C7" w:rsidP="00B06C9A">
            <w:pPr>
              <w:pStyle w:val="TAH"/>
            </w:pPr>
          </w:p>
        </w:tc>
        <w:tc>
          <w:tcPr>
            <w:tcW w:w="0" w:type="auto"/>
            <w:vMerge/>
            <w:vAlign w:val="center"/>
          </w:tcPr>
          <w:p w14:paraId="6C9A55CD" w14:textId="77777777" w:rsidR="001455C7" w:rsidRPr="007E04DE" w:rsidRDefault="001455C7" w:rsidP="00B06C9A">
            <w:pPr>
              <w:pStyle w:val="TAH"/>
            </w:pPr>
          </w:p>
        </w:tc>
        <w:tc>
          <w:tcPr>
            <w:tcW w:w="0" w:type="auto"/>
            <w:vAlign w:val="center"/>
          </w:tcPr>
          <w:p w14:paraId="77DA8CA2" w14:textId="77777777" w:rsidR="001455C7" w:rsidRPr="007E04DE" w:rsidRDefault="001455C7" w:rsidP="00B06C9A">
            <w:pPr>
              <w:pStyle w:val="TAH"/>
            </w:pPr>
            <w:r w:rsidRPr="00EF1AEB">
              <w:rPr>
                <w:lang w:eastAsia="ja-JP"/>
              </w:rPr>
              <w:t>f ≤ 3.0 GHz</w:t>
            </w:r>
          </w:p>
        </w:tc>
        <w:tc>
          <w:tcPr>
            <w:tcW w:w="0" w:type="auto"/>
            <w:vAlign w:val="center"/>
          </w:tcPr>
          <w:p w14:paraId="16522A1A" w14:textId="77777777" w:rsidR="001455C7" w:rsidRPr="007E04DE" w:rsidRDefault="001455C7" w:rsidP="00B06C9A">
            <w:pPr>
              <w:pStyle w:val="TAH"/>
              <w:rPr>
                <w:lang w:eastAsia="zh-CN"/>
              </w:rPr>
            </w:pPr>
            <w:r w:rsidRPr="00EF1AEB">
              <w:rPr>
                <w:lang w:eastAsia="ja-JP"/>
              </w:rPr>
              <w:t>3.0 GHz &lt; f ≤ 4.2 GHz</w:t>
            </w:r>
          </w:p>
        </w:tc>
        <w:tc>
          <w:tcPr>
            <w:tcW w:w="0" w:type="auto"/>
            <w:vAlign w:val="center"/>
          </w:tcPr>
          <w:p w14:paraId="6925D5AD" w14:textId="77777777" w:rsidR="001455C7" w:rsidRPr="007E04DE" w:rsidRDefault="001455C7" w:rsidP="00B06C9A">
            <w:pPr>
              <w:pStyle w:val="TAH"/>
            </w:pPr>
            <w:r>
              <w:rPr>
                <w:lang w:eastAsia="ja-JP"/>
              </w:rPr>
              <w:t>4.2</w:t>
            </w:r>
            <w:r w:rsidRPr="00EF1AEB">
              <w:rPr>
                <w:lang w:eastAsia="ja-JP"/>
              </w:rPr>
              <w:t xml:space="preserve"> GHz &lt; f ≤ </w:t>
            </w:r>
            <w:r>
              <w:rPr>
                <w:lang w:eastAsia="ja-JP"/>
              </w:rPr>
              <w:t xml:space="preserve">6.0 </w:t>
            </w:r>
            <w:r w:rsidRPr="00EF1AEB">
              <w:rPr>
                <w:lang w:eastAsia="ja-JP"/>
              </w:rPr>
              <w:t>GHz</w:t>
            </w:r>
          </w:p>
        </w:tc>
      </w:tr>
      <w:tr w:rsidR="00262FA8" w:rsidRPr="007E04DE" w14:paraId="4E9BFFE7" w14:textId="77777777" w:rsidTr="001455C7">
        <w:trPr>
          <w:trHeight w:val="279"/>
          <w:jc w:val="center"/>
        </w:trPr>
        <w:tc>
          <w:tcPr>
            <w:tcW w:w="0" w:type="auto"/>
            <w:vAlign w:val="center"/>
          </w:tcPr>
          <w:p w14:paraId="2200B7D4" w14:textId="77777777" w:rsidR="00262FA8" w:rsidRPr="007E04DE" w:rsidRDefault="00262FA8" w:rsidP="00262FA8">
            <w:pPr>
              <w:pStyle w:val="TAC"/>
            </w:pPr>
            <w:r w:rsidRPr="007E04DE">
              <w:t>5, 10, 15, 25, 30</w:t>
            </w:r>
          </w:p>
        </w:tc>
        <w:tc>
          <w:tcPr>
            <w:tcW w:w="0" w:type="auto"/>
            <w:vAlign w:val="center"/>
          </w:tcPr>
          <w:p w14:paraId="1098F418" w14:textId="77777777" w:rsidR="00262FA8" w:rsidRPr="007E04DE" w:rsidRDefault="00262FA8" w:rsidP="00262FA8">
            <w:pPr>
              <w:pStyle w:val="TAC"/>
              <w:rPr>
                <w:lang w:eastAsia="zh-CN"/>
              </w:rPr>
            </w:pPr>
            <w:r w:rsidRPr="007E04DE">
              <w:rPr>
                <w:lang w:eastAsia="zh-CN"/>
              </w:rPr>
              <w:t>15</w:t>
            </w:r>
          </w:p>
        </w:tc>
        <w:tc>
          <w:tcPr>
            <w:tcW w:w="0" w:type="auto"/>
            <w:vAlign w:val="center"/>
          </w:tcPr>
          <w:p w14:paraId="56D8F969" w14:textId="77777777" w:rsidR="00262FA8" w:rsidRPr="007E04DE" w:rsidRDefault="00262FA8" w:rsidP="00262FA8">
            <w:pPr>
              <w:pStyle w:val="TAC"/>
            </w:pPr>
            <w:r w:rsidRPr="007E04DE">
              <w:rPr>
                <w:lang w:eastAsia="zh-CN"/>
              </w:rPr>
              <w:t>G- FR1-A1-1</w:t>
            </w:r>
          </w:p>
        </w:tc>
        <w:tc>
          <w:tcPr>
            <w:tcW w:w="0" w:type="auto"/>
            <w:vAlign w:val="center"/>
          </w:tcPr>
          <w:p w14:paraId="5CE50FED" w14:textId="5E7E082E" w:rsidR="00262FA8" w:rsidRPr="007E04DE" w:rsidRDefault="00262FA8" w:rsidP="00262FA8">
            <w:pPr>
              <w:pStyle w:val="TAC"/>
            </w:pPr>
            <w:r w:rsidRPr="00810050">
              <w:rPr>
                <w:rFonts w:eastAsia="宋体"/>
                <w:lang w:eastAsia="zh-CN"/>
              </w:rPr>
              <w:t>-</w:t>
            </w:r>
            <w:r>
              <w:rPr>
                <w:rFonts w:eastAsia="宋体"/>
                <w:lang w:eastAsia="zh-CN"/>
              </w:rPr>
              <w:t>95.4</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5AA0EEAF" w14:textId="72633475" w:rsidR="00262FA8" w:rsidRPr="007E04DE" w:rsidRDefault="00262FA8" w:rsidP="00262FA8">
            <w:pPr>
              <w:pStyle w:val="TAC"/>
            </w:pPr>
            <w:r w:rsidRPr="00810050">
              <w:rPr>
                <w:rFonts w:eastAsia="宋体"/>
                <w:lang w:eastAsia="zh-CN"/>
              </w:rPr>
              <w:t>-</w:t>
            </w:r>
            <w:r>
              <w:rPr>
                <w:rFonts w:eastAsia="宋体"/>
                <w:lang w:eastAsia="zh-CN"/>
              </w:rPr>
              <w:t>95.3</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6AF18584" w14:textId="2E219FBD" w:rsidR="00262FA8" w:rsidRPr="007E04DE" w:rsidRDefault="00262FA8" w:rsidP="00262FA8">
            <w:pPr>
              <w:pStyle w:val="TAC"/>
            </w:pPr>
            <w:r w:rsidRPr="00810050">
              <w:rPr>
                <w:rFonts w:eastAsia="宋体"/>
                <w:lang w:eastAsia="zh-CN"/>
              </w:rPr>
              <w:t>-</w:t>
            </w:r>
            <w:r>
              <w:rPr>
                <w:rFonts w:eastAsia="宋体"/>
                <w:lang w:eastAsia="zh-CN"/>
              </w:rPr>
              <w:t>95.1</w:t>
            </w:r>
            <w:r w:rsidRPr="00810050">
              <w:rPr>
                <w:rFonts w:eastAsia="宋体"/>
                <w:lang w:eastAsia="zh-CN"/>
              </w:rPr>
              <w:t xml:space="preserve"> </w:t>
            </w:r>
            <w:r w:rsidRPr="00810050">
              <w:rPr>
                <w:rFonts w:eastAsia="宋体"/>
              </w:rPr>
              <w:t>– Δ</w:t>
            </w:r>
            <w:r w:rsidRPr="00810050">
              <w:rPr>
                <w:rFonts w:eastAsia="宋体"/>
                <w:vertAlign w:val="subscript"/>
              </w:rPr>
              <w:t>OTAREFSENS</w:t>
            </w:r>
          </w:p>
        </w:tc>
      </w:tr>
      <w:tr w:rsidR="00262FA8" w:rsidRPr="007E04DE" w14:paraId="1B0872EA" w14:textId="77777777" w:rsidTr="001455C7">
        <w:trPr>
          <w:trHeight w:val="284"/>
          <w:jc w:val="center"/>
        </w:trPr>
        <w:tc>
          <w:tcPr>
            <w:tcW w:w="0" w:type="auto"/>
            <w:vAlign w:val="center"/>
          </w:tcPr>
          <w:p w14:paraId="51B530EF" w14:textId="77777777" w:rsidR="00262FA8" w:rsidRPr="007E04DE" w:rsidRDefault="00262FA8" w:rsidP="00262FA8">
            <w:pPr>
              <w:pStyle w:val="TAC"/>
            </w:pPr>
            <w:r w:rsidRPr="007E04DE">
              <w:t xml:space="preserve">5, 10, 15, 25, 30 </w:t>
            </w:r>
          </w:p>
        </w:tc>
        <w:tc>
          <w:tcPr>
            <w:tcW w:w="0" w:type="auto"/>
            <w:vAlign w:val="center"/>
          </w:tcPr>
          <w:p w14:paraId="2F232FDF" w14:textId="77777777" w:rsidR="00262FA8" w:rsidRPr="007E04DE" w:rsidRDefault="00262FA8" w:rsidP="00262FA8">
            <w:pPr>
              <w:pStyle w:val="TAC"/>
              <w:rPr>
                <w:lang w:eastAsia="zh-CN"/>
              </w:rPr>
            </w:pPr>
            <w:r w:rsidRPr="007E04DE">
              <w:rPr>
                <w:lang w:eastAsia="zh-CN"/>
              </w:rPr>
              <w:t>30</w:t>
            </w:r>
          </w:p>
        </w:tc>
        <w:tc>
          <w:tcPr>
            <w:tcW w:w="0" w:type="auto"/>
            <w:vAlign w:val="center"/>
          </w:tcPr>
          <w:p w14:paraId="73F038D4" w14:textId="77777777" w:rsidR="00262FA8" w:rsidRPr="007E04DE" w:rsidRDefault="00262FA8" w:rsidP="00262FA8">
            <w:pPr>
              <w:pStyle w:val="TAC"/>
            </w:pPr>
            <w:r w:rsidRPr="007E04DE">
              <w:rPr>
                <w:lang w:eastAsia="zh-CN"/>
              </w:rPr>
              <w:t>G- FR1-A1-2</w:t>
            </w:r>
          </w:p>
        </w:tc>
        <w:tc>
          <w:tcPr>
            <w:tcW w:w="0" w:type="auto"/>
            <w:vAlign w:val="center"/>
          </w:tcPr>
          <w:p w14:paraId="61C10D68" w14:textId="697A3E63" w:rsidR="00262FA8" w:rsidRPr="007E04DE" w:rsidRDefault="00262FA8" w:rsidP="00262FA8">
            <w:pPr>
              <w:pStyle w:val="TAC"/>
            </w:pPr>
            <w:r w:rsidRPr="00810050">
              <w:rPr>
                <w:rFonts w:eastAsia="宋体"/>
                <w:lang w:eastAsia="zh-CN"/>
              </w:rPr>
              <w:t>-</w:t>
            </w:r>
            <w:r>
              <w:rPr>
                <w:rFonts w:eastAsia="宋体"/>
                <w:lang w:eastAsia="zh-CN"/>
              </w:rPr>
              <w:t>95.5</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462C3A4E" w14:textId="5DA80879" w:rsidR="00262FA8" w:rsidRPr="007E04DE" w:rsidRDefault="00262FA8" w:rsidP="00262FA8">
            <w:pPr>
              <w:pStyle w:val="TAC"/>
            </w:pPr>
            <w:r w:rsidRPr="00810050">
              <w:rPr>
                <w:rFonts w:eastAsia="宋体"/>
                <w:lang w:eastAsia="zh-CN"/>
              </w:rPr>
              <w:t>-</w:t>
            </w:r>
            <w:r>
              <w:rPr>
                <w:rFonts w:eastAsia="宋体"/>
                <w:lang w:eastAsia="zh-CN"/>
              </w:rPr>
              <w:t>95.4</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29C58EEA" w14:textId="7977DD74" w:rsidR="00262FA8" w:rsidRPr="007E04DE" w:rsidRDefault="00262FA8" w:rsidP="00262FA8">
            <w:pPr>
              <w:pStyle w:val="TAC"/>
            </w:pPr>
            <w:r w:rsidRPr="00810050">
              <w:rPr>
                <w:rFonts w:eastAsia="宋体"/>
                <w:lang w:eastAsia="zh-CN"/>
              </w:rPr>
              <w:t>-</w:t>
            </w:r>
            <w:r>
              <w:rPr>
                <w:rFonts w:eastAsia="宋体"/>
                <w:lang w:eastAsia="zh-CN"/>
              </w:rPr>
              <w:t>95.2</w:t>
            </w:r>
            <w:r w:rsidRPr="00810050">
              <w:rPr>
                <w:rFonts w:eastAsia="宋体"/>
                <w:lang w:eastAsia="zh-CN"/>
              </w:rPr>
              <w:t xml:space="preserve"> </w:t>
            </w:r>
            <w:r w:rsidRPr="00810050">
              <w:rPr>
                <w:rFonts w:eastAsia="宋体"/>
              </w:rPr>
              <w:t>– Δ</w:t>
            </w:r>
            <w:r w:rsidRPr="00810050">
              <w:rPr>
                <w:rFonts w:eastAsia="宋体"/>
                <w:vertAlign w:val="subscript"/>
              </w:rPr>
              <w:t>OTAREFSENS</w:t>
            </w:r>
            <w:r w:rsidRPr="00810050">
              <w:rPr>
                <w:rFonts w:eastAsia="宋体"/>
                <w:lang w:eastAsia="ja-JP"/>
              </w:rPr>
              <w:t xml:space="preserve"> </w:t>
            </w:r>
          </w:p>
        </w:tc>
      </w:tr>
      <w:tr w:rsidR="00262FA8" w:rsidRPr="007E04DE" w14:paraId="43C87C66" w14:textId="77777777" w:rsidTr="001455C7">
        <w:trPr>
          <w:trHeight w:val="284"/>
          <w:jc w:val="center"/>
        </w:trPr>
        <w:tc>
          <w:tcPr>
            <w:tcW w:w="0" w:type="auto"/>
            <w:vAlign w:val="center"/>
          </w:tcPr>
          <w:p w14:paraId="2E2D2E8F" w14:textId="77777777" w:rsidR="00262FA8" w:rsidRPr="007E04DE" w:rsidRDefault="00262FA8" w:rsidP="00262FA8">
            <w:pPr>
              <w:pStyle w:val="TAC"/>
              <w:rPr>
                <w:lang w:eastAsia="zh-CN"/>
              </w:rPr>
            </w:pPr>
            <w:r w:rsidRPr="007E04DE">
              <w:t>10, 15, 25, 30</w:t>
            </w:r>
          </w:p>
        </w:tc>
        <w:tc>
          <w:tcPr>
            <w:tcW w:w="0" w:type="auto"/>
            <w:vAlign w:val="center"/>
          </w:tcPr>
          <w:p w14:paraId="165FFC98" w14:textId="77777777" w:rsidR="00262FA8" w:rsidRPr="007E04DE" w:rsidRDefault="00262FA8" w:rsidP="00262FA8">
            <w:pPr>
              <w:pStyle w:val="TAC"/>
              <w:rPr>
                <w:lang w:eastAsia="zh-CN"/>
              </w:rPr>
            </w:pPr>
            <w:r w:rsidRPr="007E04DE">
              <w:rPr>
                <w:lang w:eastAsia="zh-CN"/>
              </w:rPr>
              <w:t>60</w:t>
            </w:r>
          </w:p>
        </w:tc>
        <w:tc>
          <w:tcPr>
            <w:tcW w:w="0" w:type="auto"/>
            <w:vAlign w:val="center"/>
          </w:tcPr>
          <w:p w14:paraId="7B6A021F" w14:textId="77777777" w:rsidR="00262FA8" w:rsidRPr="007E04DE" w:rsidRDefault="00262FA8" w:rsidP="00262FA8">
            <w:pPr>
              <w:pStyle w:val="TAC"/>
              <w:rPr>
                <w:lang w:eastAsia="zh-CN"/>
              </w:rPr>
            </w:pPr>
            <w:r w:rsidRPr="007E04DE">
              <w:rPr>
                <w:lang w:eastAsia="zh-CN"/>
              </w:rPr>
              <w:t>G- FR1-A1-3</w:t>
            </w:r>
          </w:p>
        </w:tc>
        <w:tc>
          <w:tcPr>
            <w:tcW w:w="0" w:type="auto"/>
            <w:vAlign w:val="center"/>
          </w:tcPr>
          <w:p w14:paraId="2CE0543A" w14:textId="3E84B856" w:rsidR="00262FA8" w:rsidRPr="007E04DE" w:rsidRDefault="00262FA8" w:rsidP="00262FA8">
            <w:pPr>
              <w:pStyle w:val="TAC"/>
              <w:rPr>
                <w:lang w:eastAsia="zh-CN"/>
              </w:rPr>
            </w:pPr>
            <w:r w:rsidRPr="00810050">
              <w:rPr>
                <w:rFonts w:eastAsia="宋体"/>
                <w:lang w:eastAsia="zh-CN"/>
              </w:rPr>
              <w:t>-</w:t>
            </w:r>
            <w:r>
              <w:rPr>
                <w:rFonts w:eastAsia="宋体"/>
                <w:lang w:eastAsia="zh-CN"/>
              </w:rPr>
              <w:t>92.6</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350BFD61" w14:textId="0099E02B" w:rsidR="00262FA8" w:rsidRPr="007E04DE" w:rsidRDefault="00262FA8" w:rsidP="00262FA8">
            <w:pPr>
              <w:pStyle w:val="TAC"/>
              <w:rPr>
                <w:lang w:eastAsia="zh-CN"/>
              </w:rPr>
            </w:pPr>
            <w:r w:rsidRPr="00810050">
              <w:rPr>
                <w:rFonts w:eastAsia="宋体"/>
                <w:lang w:eastAsia="zh-CN"/>
              </w:rPr>
              <w:t>-</w:t>
            </w:r>
            <w:r>
              <w:rPr>
                <w:rFonts w:eastAsia="宋体"/>
                <w:lang w:eastAsia="zh-CN"/>
              </w:rPr>
              <w:t>92.5</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28043095" w14:textId="524E10A6" w:rsidR="00262FA8" w:rsidRPr="007E04DE" w:rsidRDefault="00262FA8" w:rsidP="00262FA8">
            <w:pPr>
              <w:pStyle w:val="TAC"/>
              <w:rPr>
                <w:lang w:eastAsia="zh-CN"/>
              </w:rPr>
            </w:pPr>
            <w:r w:rsidRPr="00810050">
              <w:rPr>
                <w:rFonts w:eastAsia="宋体"/>
                <w:lang w:eastAsia="zh-CN"/>
              </w:rPr>
              <w:t>-</w:t>
            </w:r>
            <w:r>
              <w:rPr>
                <w:rFonts w:eastAsia="宋体"/>
                <w:lang w:eastAsia="zh-CN"/>
              </w:rPr>
              <w:t>92.3</w:t>
            </w:r>
            <w:r w:rsidRPr="00810050">
              <w:rPr>
                <w:rFonts w:eastAsia="宋体"/>
                <w:lang w:eastAsia="zh-CN"/>
              </w:rPr>
              <w:t xml:space="preserve"> </w:t>
            </w:r>
            <w:r w:rsidRPr="00810050">
              <w:rPr>
                <w:rFonts w:eastAsia="宋体"/>
              </w:rPr>
              <w:t>– Δ</w:t>
            </w:r>
            <w:r w:rsidRPr="00810050">
              <w:rPr>
                <w:rFonts w:eastAsia="宋体"/>
                <w:vertAlign w:val="subscript"/>
              </w:rPr>
              <w:t>OTAREFSENS</w:t>
            </w:r>
          </w:p>
        </w:tc>
      </w:tr>
      <w:tr w:rsidR="00262FA8" w:rsidRPr="007E04DE" w14:paraId="3156E492" w14:textId="77777777" w:rsidTr="001455C7">
        <w:trPr>
          <w:trHeight w:val="284"/>
          <w:jc w:val="center"/>
        </w:trPr>
        <w:tc>
          <w:tcPr>
            <w:tcW w:w="0" w:type="auto"/>
            <w:vAlign w:val="center"/>
          </w:tcPr>
          <w:p w14:paraId="7D593EB3" w14:textId="77777777" w:rsidR="00262FA8" w:rsidRPr="007E04DE" w:rsidRDefault="00262FA8" w:rsidP="00262FA8">
            <w:pPr>
              <w:pStyle w:val="TAC"/>
              <w:rPr>
                <w:lang w:eastAsia="zh-CN"/>
              </w:rPr>
            </w:pPr>
            <w:r w:rsidRPr="007E04DE">
              <w:t xml:space="preserve">20, 40, 50, 60, 70, 80, 90, 100 </w:t>
            </w:r>
          </w:p>
        </w:tc>
        <w:tc>
          <w:tcPr>
            <w:tcW w:w="0" w:type="auto"/>
            <w:vAlign w:val="center"/>
          </w:tcPr>
          <w:p w14:paraId="63C75D93" w14:textId="77777777" w:rsidR="00262FA8" w:rsidRPr="007E04DE" w:rsidRDefault="00262FA8" w:rsidP="00262FA8">
            <w:pPr>
              <w:pStyle w:val="TAC"/>
              <w:rPr>
                <w:lang w:eastAsia="zh-CN"/>
              </w:rPr>
            </w:pPr>
            <w:r w:rsidRPr="007E04DE">
              <w:rPr>
                <w:lang w:eastAsia="zh-CN"/>
              </w:rPr>
              <w:t>15</w:t>
            </w:r>
          </w:p>
        </w:tc>
        <w:tc>
          <w:tcPr>
            <w:tcW w:w="0" w:type="auto"/>
            <w:vAlign w:val="center"/>
          </w:tcPr>
          <w:p w14:paraId="725DB6AD" w14:textId="77777777" w:rsidR="00262FA8" w:rsidRPr="007E04DE" w:rsidRDefault="00262FA8" w:rsidP="00262FA8">
            <w:pPr>
              <w:pStyle w:val="TAC"/>
              <w:rPr>
                <w:lang w:eastAsia="zh-CN"/>
              </w:rPr>
            </w:pPr>
            <w:r w:rsidRPr="007E04DE">
              <w:rPr>
                <w:lang w:eastAsia="zh-CN"/>
              </w:rPr>
              <w:t>G- FR1-A1-4</w:t>
            </w:r>
          </w:p>
        </w:tc>
        <w:tc>
          <w:tcPr>
            <w:tcW w:w="0" w:type="auto"/>
            <w:vAlign w:val="center"/>
          </w:tcPr>
          <w:p w14:paraId="103608BB" w14:textId="042600F2" w:rsidR="00262FA8" w:rsidRPr="007E04DE" w:rsidRDefault="00262FA8" w:rsidP="00262FA8">
            <w:pPr>
              <w:pStyle w:val="TAC"/>
              <w:rPr>
                <w:lang w:eastAsia="zh-CN"/>
              </w:rPr>
            </w:pPr>
            <w:r w:rsidRPr="00810050">
              <w:rPr>
                <w:rFonts w:eastAsia="宋体"/>
                <w:lang w:eastAsia="zh-CN"/>
              </w:rPr>
              <w:t>-</w:t>
            </w:r>
            <w:r>
              <w:rPr>
                <w:rFonts w:eastAsia="宋体"/>
                <w:lang w:eastAsia="zh-CN"/>
              </w:rPr>
              <w:t>89</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03F9A768" w14:textId="7B80F475" w:rsidR="00262FA8" w:rsidRPr="007E04DE" w:rsidRDefault="00262FA8" w:rsidP="00262FA8">
            <w:pPr>
              <w:pStyle w:val="TAC"/>
              <w:rPr>
                <w:lang w:eastAsia="zh-CN"/>
              </w:rPr>
            </w:pPr>
            <w:r w:rsidRPr="00810050">
              <w:rPr>
                <w:rFonts w:eastAsia="宋体"/>
                <w:lang w:eastAsia="zh-CN"/>
              </w:rPr>
              <w:t>-</w:t>
            </w:r>
            <w:r>
              <w:rPr>
                <w:rFonts w:eastAsia="宋体"/>
                <w:lang w:eastAsia="zh-CN"/>
              </w:rPr>
              <w:t>88.9</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1B980079" w14:textId="2F444380" w:rsidR="00262FA8" w:rsidRPr="007E04DE" w:rsidRDefault="00262FA8" w:rsidP="00262FA8">
            <w:pPr>
              <w:pStyle w:val="TAC"/>
              <w:rPr>
                <w:lang w:eastAsia="zh-CN"/>
              </w:rPr>
            </w:pPr>
            <w:r w:rsidRPr="00810050">
              <w:rPr>
                <w:rFonts w:eastAsia="宋体"/>
                <w:lang w:eastAsia="zh-CN"/>
              </w:rPr>
              <w:t>-</w:t>
            </w:r>
            <w:r>
              <w:rPr>
                <w:rFonts w:eastAsia="宋体"/>
                <w:lang w:eastAsia="zh-CN"/>
              </w:rPr>
              <w:t>88.7</w:t>
            </w:r>
            <w:r w:rsidRPr="00810050">
              <w:rPr>
                <w:rFonts w:eastAsia="宋体"/>
                <w:lang w:eastAsia="zh-CN"/>
              </w:rPr>
              <w:t xml:space="preserve"> </w:t>
            </w:r>
            <w:r w:rsidRPr="00810050">
              <w:rPr>
                <w:rFonts w:eastAsia="宋体"/>
              </w:rPr>
              <w:t>– Δ</w:t>
            </w:r>
            <w:r w:rsidRPr="00810050">
              <w:rPr>
                <w:rFonts w:eastAsia="宋体"/>
                <w:vertAlign w:val="subscript"/>
              </w:rPr>
              <w:t>OTAREFSENS</w:t>
            </w:r>
          </w:p>
        </w:tc>
      </w:tr>
      <w:tr w:rsidR="00262FA8" w:rsidRPr="007E04DE" w14:paraId="716C3A58" w14:textId="77777777" w:rsidTr="001455C7">
        <w:trPr>
          <w:trHeight w:val="284"/>
          <w:jc w:val="center"/>
        </w:trPr>
        <w:tc>
          <w:tcPr>
            <w:tcW w:w="0" w:type="auto"/>
            <w:vAlign w:val="center"/>
          </w:tcPr>
          <w:p w14:paraId="6D8B7ADF" w14:textId="77777777" w:rsidR="00262FA8" w:rsidRPr="007E04DE" w:rsidRDefault="00262FA8" w:rsidP="00262FA8">
            <w:pPr>
              <w:pStyle w:val="TAC"/>
              <w:rPr>
                <w:lang w:eastAsia="zh-CN"/>
              </w:rPr>
            </w:pPr>
            <w:r w:rsidRPr="007E04DE">
              <w:t xml:space="preserve">20, 40, 50, 60, 70, 80, 90, 100 </w:t>
            </w:r>
          </w:p>
        </w:tc>
        <w:tc>
          <w:tcPr>
            <w:tcW w:w="0" w:type="auto"/>
            <w:vAlign w:val="center"/>
          </w:tcPr>
          <w:p w14:paraId="1AF5A1F1" w14:textId="77777777" w:rsidR="00262FA8" w:rsidRPr="007E04DE" w:rsidRDefault="00262FA8" w:rsidP="00262FA8">
            <w:pPr>
              <w:pStyle w:val="TAC"/>
              <w:rPr>
                <w:lang w:eastAsia="zh-CN"/>
              </w:rPr>
            </w:pPr>
            <w:r w:rsidRPr="007E04DE">
              <w:rPr>
                <w:lang w:eastAsia="zh-CN"/>
              </w:rPr>
              <w:t>30</w:t>
            </w:r>
          </w:p>
        </w:tc>
        <w:tc>
          <w:tcPr>
            <w:tcW w:w="0" w:type="auto"/>
            <w:vAlign w:val="center"/>
          </w:tcPr>
          <w:p w14:paraId="5C5267CD" w14:textId="77777777" w:rsidR="00262FA8" w:rsidRPr="007E04DE" w:rsidRDefault="00262FA8" w:rsidP="00262FA8">
            <w:pPr>
              <w:pStyle w:val="TAC"/>
              <w:rPr>
                <w:lang w:eastAsia="zh-CN"/>
              </w:rPr>
            </w:pPr>
            <w:r w:rsidRPr="007E04DE">
              <w:rPr>
                <w:lang w:eastAsia="zh-CN"/>
              </w:rPr>
              <w:t>G- FR1-A1-5</w:t>
            </w:r>
          </w:p>
        </w:tc>
        <w:tc>
          <w:tcPr>
            <w:tcW w:w="0" w:type="auto"/>
            <w:vAlign w:val="center"/>
          </w:tcPr>
          <w:p w14:paraId="606507BA" w14:textId="5C84522C" w:rsidR="00262FA8" w:rsidRPr="007E04DE" w:rsidRDefault="00262FA8" w:rsidP="00262FA8">
            <w:pPr>
              <w:pStyle w:val="TAC"/>
              <w:rPr>
                <w:lang w:eastAsia="zh-CN"/>
              </w:rPr>
            </w:pPr>
            <w:r w:rsidRPr="00810050">
              <w:rPr>
                <w:rFonts w:eastAsia="宋体"/>
                <w:lang w:eastAsia="zh-CN"/>
              </w:rPr>
              <w:t>-</w:t>
            </w:r>
            <w:r>
              <w:rPr>
                <w:rFonts w:eastAsia="宋体"/>
                <w:lang w:eastAsia="zh-CN"/>
              </w:rPr>
              <w:t>89.3</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1EE645C3" w14:textId="1CD55713" w:rsidR="00262FA8" w:rsidRPr="007E04DE" w:rsidRDefault="00262FA8" w:rsidP="00262FA8">
            <w:pPr>
              <w:pStyle w:val="TAC"/>
              <w:rPr>
                <w:lang w:eastAsia="zh-CN"/>
              </w:rPr>
            </w:pPr>
            <w:r w:rsidRPr="00810050">
              <w:rPr>
                <w:rFonts w:eastAsia="宋体"/>
                <w:lang w:eastAsia="zh-CN"/>
              </w:rPr>
              <w:t>-</w:t>
            </w:r>
            <w:r>
              <w:rPr>
                <w:rFonts w:eastAsia="宋体"/>
                <w:lang w:eastAsia="zh-CN"/>
              </w:rPr>
              <w:t>89.2</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030EFF7E" w14:textId="7CC9D6B3" w:rsidR="00262FA8" w:rsidRPr="007E04DE" w:rsidRDefault="00262FA8" w:rsidP="00262FA8">
            <w:pPr>
              <w:pStyle w:val="TAC"/>
              <w:rPr>
                <w:lang w:eastAsia="zh-CN"/>
              </w:rPr>
            </w:pPr>
            <w:r w:rsidRPr="00810050">
              <w:rPr>
                <w:rFonts w:eastAsia="宋体"/>
                <w:lang w:eastAsia="zh-CN"/>
              </w:rPr>
              <w:t>-</w:t>
            </w:r>
            <w:r>
              <w:rPr>
                <w:rFonts w:eastAsia="宋体"/>
                <w:lang w:eastAsia="zh-CN"/>
              </w:rPr>
              <w:t>89</w:t>
            </w:r>
            <w:r w:rsidRPr="00810050">
              <w:rPr>
                <w:rFonts w:eastAsia="宋体"/>
                <w:lang w:eastAsia="zh-CN"/>
              </w:rPr>
              <w:t xml:space="preserve"> </w:t>
            </w:r>
            <w:r w:rsidRPr="00810050">
              <w:rPr>
                <w:rFonts w:eastAsia="宋体"/>
              </w:rPr>
              <w:t>– Δ</w:t>
            </w:r>
            <w:r w:rsidRPr="00810050">
              <w:rPr>
                <w:rFonts w:eastAsia="宋体"/>
                <w:vertAlign w:val="subscript"/>
              </w:rPr>
              <w:t>OTAREFSENS</w:t>
            </w:r>
          </w:p>
        </w:tc>
      </w:tr>
      <w:tr w:rsidR="00262FA8" w:rsidRPr="007E04DE" w14:paraId="3DEBF3B0" w14:textId="77777777" w:rsidTr="001455C7">
        <w:trPr>
          <w:trHeight w:val="284"/>
          <w:jc w:val="center"/>
        </w:trPr>
        <w:tc>
          <w:tcPr>
            <w:tcW w:w="0" w:type="auto"/>
            <w:vAlign w:val="center"/>
          </w:tcPr>
          <w:p w14:paraId="60073D4D" w14:textId="77777777" w:rsidR="00262FA8" w:rsidRPr="007E04DE" w:rsidRDefault="00262FA8" w:rsidP="00262FA8">
            <w:pPr>
              <w:pStyle w:val="TAC"/>
              <w:rPr>
                <w:lang w:eastAsia="zh-CN"/>
              </w:rPr>
            </w:pPr>
            <w:r w:rsidRPr="007E04DE">
              <w:t xml:space="preserve">20, 40, 50, 60, 70, 80, 90, 100 </w:t>
            </w:r>
          </w:p>
        </w:tc>
        <w:tc>
          <w:tcPr>
            <w:tcW w:w="0" w:type="auto"/>
            <w:vAlign w:val="center"/>
          </w:tcPr>
          <w:p w14:paraId="10C7A325" w14:textId="77777777" w:rsidR="00262FA8" w:rsidRPr="007E04DE" w:rsidRDefault="00262FA8" w:rsidP="00262FA8">
            <w:pPr>
              <w:pStyle w:val="TAC"/>
              <w:rPr>
                <w:lang w:eastAsia="zh-CN"/>
              </w:rPr>
            </w:pPr>
            <w:r w:rsidRPr="007E04DE">
              <w:rPr>
                <w:lang w:eastAsia="zh-CN"/>
              </w:rPr>
              <w:t>60</w:t>
            </w:r>
          </w:p>
        </w:tc>
        <w:tc>
          <w:tcPr>
            <w:tcW w:w="0" w:type="auto"/>
            <w:vAlign w:val="center"/>
          </w:tcPr>
          <w:p w14:paraId="55CA72B2" w14:textId="77777777" w:rsidR="00262FA8" w:rsidRPr="007E04DE" w:rsidRDefault="00262FA8" w:rsidP="00262FA8">
            <w:pPr>
              <w:pStyle w:val="TAC"/>
              <w:rPr>
                <w:lang w:eastAsia="zh-CN"/>
              </w:rPr>
            </w:pPr>
            <w:r w:rsidRPr="007E04DE">
              <w:rPr>
                <w:lang w:eastAsia="zh-CN"/>
              </w:rPr>
              <w:t>G- FR1-A1-6</w:t>
            </w:r>
          </w:p>
        </w:tc>
        <w:tc>
          <w:tcPr>
            <w:tcW w:w="0" w:type="auto"/>
            <w:vAlign w:val="center"/>
          </w:tcPr>
          <w:p w14:paraId="529EEF9A" w14:textId="4E15F0F3" w:rsidR="00262FA8" w:rsidRPr="007E04DE" w:rsidRDefault="00262FA8" w:rsidP="00262FA8">
            <w:pPr>
              <w:pStyle w:val="TAC"/>
              <w:rPr>
                <w:lang w:eastAsia="zh-CN"/>
              </w:rPr>
            </w:pPr>
            <w:r w:rsidRPr="00810050">
              <w:rPr>
                <w:rFonts w:eastAsia="宋体"/>
                <w:lang w:eastAsia="zh-CN"/>
              </w:rPr>
              <w:t>-</w:t>
            </w:r>
            <w:r>
              <w:rPr>
                <w:rFonts w:eastAsia="宋体"/>
                <w:lang w:eastAsia="zh-CN"/>
              </w:rPr>
              <w:t>89.4</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365AD817" w14:textId="7E176FD4" w:rsidR="00262FA8" w:rsidRPr="007E04DE" w:rsidRDefault="00262FA8" w:rsidP="00262FA8">
            <w:pPr>
              <w:pStyle w:val="TAC"/>
              <w:rPr>
                <w:lang w:eastAsia="zh-CN"/>
              </w:rPr>
            </w:pPr>
            <w:r w:rsidRPr="00810050">
              <w:rPr>
                <w:rFonts w:eastAsia="宋体"/>
                <w:lang w:eastAsia="zh-CN"/>
              </w:rPr>
              <w:t>-</w:t>
            </w:r>
            <w:r>
              <w:rPr>
                <w:rFonts w:eastAsia="宋体"/>
                <w:lang w:eastAsia="zh-CN"/>
              </w:rPr>
              <w:t>89.3</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5620A878" w14:textId="3C7F7429" w:rsidR="00262FA8" w:rsidRPr="007E04DE" w:rsidRDefault="00262FA8" w:rsidP="00262FA8">
            <w:pPr>
              <w:pStyle w:val="TAC"/>
              <w:rPr>
                <w:lang w:eastAsia="zh-CN"/>
              </w:rPr>
            </w:pPr>
            <w:r w:rsidRPr="00810050">
              <w:rPr>
                <w:rFonts w:eastAsia="宋体"/>
                <w:lang w:eastAsia="zh-CN"/>
              </w:rPr>
              <w:t>-</w:t>
            </w:r>
            <w:r>
              <w:rPr>
                <w:rFonts w:eastAsia="宋体"/>
                <w:lang w:eastAsia="zh-CN"/>
              </w:rPr>
              <w:t>89.1</w:t>
            </w:r>
            <w:r w:rsidRPr="00810050">
              <w:rPr>
                <w:rFonts w:eastAsia="宋体"/>
                <w:lang w:eastAsia="zh-CN"/>
              </w:rPr>
              <w:t xml:space="preserve"> </w:t>
            </w:r>
            <w:r w:rsidRPr="00810050">
              <w:rPr>
                <w:rFonts w:eastAsia="宋体"/>
              </w:rPr>
              <w:t>– Δ</w:t>
            </w:r>
            <w:r w:rsidRPr="00810050">
              <w:rPr>
                <w:rFonts w:eastAsia="宋体"/>
                <w:vertAlign w:val="subscript"/>
              </w:rPr>
              <w:t>OTAREFSENS</w:t>
            </w:r>
          </w:p>
        </w:tc>
      </w:tr>
      <w:tr w:rsidR="001455C7" w:rsidRPr="007E04DE" w14:paraId="6702358D" w14:textId="77777777" w:rsidTr="001455C7">
        <w:trPr>
          <w:trHeight w:val="284"/>
          <w:jc w:val="center"/>
        </w:trPr>
        <w:tc>
          <w:tcPr>
            <w:tcW w:w="0" w:type="auto"/>
            <w:gridSpan w:val="6"/>
            <w:vAlign w:val="center"/>
          </w:tcPr>
          <w:p w14:paraId="1FF07697" w14:textId="77777777" w:rsidR="001455C7" w:rsidRPr="007E04DE" w:rsidRDefault="001455C7" w:rsidP="00B06C9A">
            <w:pPr>
              <w:pStyle w:val="TAN"/>
              <w:rPr>
                <w:lang w:eastAsia="zh-CN"/>
              </w:rPr>
            </w:pPr>
            <w:r w:rsidRPr="007E04DE">
              <w:t>NOTE:</w:t>
            </w:r>
            <w:r w:rsidRPr="007E04DE">
              <w:tab/>
              <w:t>P</w:t>
            </w:r>
            <w:r w:rsidRPr="007E04DE">
              <w:rPr>
                <w:vertAlign w:val="subscript"/>
              </w:rPr>
              <w:t>REFSENS</w:t>
            </w:r>
            <w:r w:rsidRPr="007E04DE">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04DE">
              <w:rPr>
                <w:lang w:eastAsia="ko-KR"/>
              </w:rPr>
              <w:t xml:space="preserve">, except for one instance that might overlap one other instance to cover the full </w:t>
            </w:r>
            <w:r w:rsidRPr="007E04DE">
              <w:rPr>
                <w:i/>
                <w:lang w:eastAsia="ko-KR"/>
              </w:rPr>
              <w:t>BS channel bandwidth</w:t>
            </w:r>
            <w:r w:rsidRPr="007E04DE">
              <w:rPr>
                <w:lang w:eastAsia="ko-KR"/>
              </w:rPr>
              <w:t>.</w:t>
            </w:r>
          </w:p>
        </w:tc>
      </w:tr>
    </w:tbl>
    <w:p w14:paraId="5ACD52FD" w14:textId="77777777" w:rsidR="001455C7" w:rsidRPr="007E04DE" w:rsidRDefault="001455C7" w:rsidP="001455C7"/>
    <w:p w14:paraId="11F59BEA" w14:textId="77777777" w:rsidR="00EB38E7" w:rsidRDefault="001455C7" w:rsidP="00AF06C7">
      <w:pPr>
        <w:pStyle w:val="TH"/>
      </w:pPr>
      <w:r w:rsidRPr="007E04DE">
        <w:t xml:space="preserve">Table </w:t>
      </w:r>
      <w:r w:rsidRPr="007E04DE">
        <w:rPr>
          <w:lang w:eastAsia="zh-CN"/>
        </w:rPr>
        <w:t>7.3.5.2</w:t>
      </w:r>
      <w:r w:rsidRPr="007E04DE">
        <w:t>-</w:t>
      </w:r>
      <w:r w:rsidRPr="007E04DE">
        <w:rPr>
          <w:lang w:eastAsia="zh-CN"/>
        </w:rPr>
        <w:t>3</w:t>
      </w:r>
      <w:r w:rsidRPr="007E04DE">
        <w:t xml:space="preserve">: </w:t>
      </w:r>
      <w:r w:rsidRPr="007E04DE">
        <w:rPr>
          <w:lang w:eastAsia="zh-CN"/>
        </w:rPr>
        <w:t xml:space="preserve">Local Area </w:t>
      </w:r>
      <w:r w:rsidRPr="007E04DE">
        <w:t xml:space="preserve">BS </w:t>
      </w:r>
      <w:r w:rsidRPr="00EF1AEB">
        <w:rPr>
          <w:lang w:eastAsia="zh-CN"/>
        </w:rPr>
        <w:t>EIS</w:t>
      </w:r>
      <w:r w:rsidRPr="002C70C0">
        <w:rPr>
          <w:vertAlign w:val="subscript"/>
        </w:rPr>
        <w:t>REFSENS</w:t>
      </w:r>
      <w:r w:rsidRPr="007E04DE" w:rsidDel="004F2EA0">
        <w:t xml:space="preserve"> </w:t>
      </w:r>
      <w:r w:rsidRPr="007E04DE">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409"/>
        <w:gridCol w:w="2008"/>
        <w:gridCol w:w="1471"/>
        <w:gridCol w:w="1533"/>
        <w:gridCol w:w="1533"/>
      </w:tblGrid>
      <w:tr w:rsidR="001455C7" w:rsidRPr="007E04DE" w14:paraId="730BBD2F" w14:textId="77777777" w:rsidTr="001455C7">
        <w:trPr>
          <w:trHeight w:val="623"/>
          <w:jc w:val="center"/>
        </w:trPr>
        <w:tc>
          <w:tcPr>
            <w:tcW w:w="0" w:type="auto"/>
            <w:vMerge w:val="restart"/>
            <w:shd w:val="clear" w:color="auto" w:fill="auto"/>
            <w:vAlign w:val="center"/>
          </w:tcPr>
          <w:p w14:paraId="166B17FB" w14:textId="77777777" w:rsidR="001455C7" w:rsidRPr="007E04DE" w:rsidRDefault="001455C7" w:rsidP="00B06C9A">
            <w:pPr>
              <w:pStyle w:val="TAH"/>
              <w:rPr>
                <w:lang w:val="it-IT"/>
              </w:rPr>
            </w:pPr>
            <w:r w:rsidRPr="007E04DE">
              <w:rPr>
                <w:lang w:val="it-IT"/>
              </w:rPr>
              <w:t>BS channel bandwidth [MHz]</w:t>
            </w:r>
          </w:p>
        </w:tc>
        <w:tc>
          <w:tcPr>
            <w:tcW w:w="0" w:type="auto"/>
            <w:vMerge w:val="restart"/>
            <w:vAlign w:val="center"/>
          </w:tcPr>
          <w:p w14:paraId="2583C5F6" w14:textId="77777777" w:rsidR="001455C7" w:rsidRPr="007E04DE" w:rsidRDefault="001455C7" w:rsidP="00B06C9A">
            <w:pPr>
              <w:pStyle w:val="TAH"/>
            </w:pPr>
            <w:r w:rsidRPr="007E04DE">
              <w:t>Sub-carrier spacing [kHz]</w:t>
            </w:r>
          </w:p>
        </w:tc>
        <w:tc>
          <w:tcPr>
            <w:tcW w:w="0" w:type="auto"/>
            <w:vMerge w:val="restart"/>
            <w:vAlign w:val="center"/>
          </w:tcPr>
          <w:p w14:paraId="4B4E36AC" w14:textId="77777777" w:rsidR="001455C7" w:rsidRPr="007E04DE" w:rsidRDefault="001455C7" w:rsidP="00B06C9A">
            <w:pPr>
              <w:pStyle w:val="TAH"/>
            </w:pPr>
            <w:r w:rsidRPr="007E04DE">
              <w:t>Reference measurement channel</w:t>
            </w:r>
          </w:p>
        </w:tc>
        <w:tc>
          <w:tcPr>
            <w:tcW w:w="0" w:type="auto"/>
            <w:gridSpan w:val="3"/>
            <w:vAlign w:val="center"/>
          </w:tcPr>
          <w:p w14:paraId="12944931" w14:textId="77777777" w:rsidR="001455C7" w:rsidRPr="007E04DE" w:rsidRDefault="001455C7" w:rsidP="00B06C9A">
            <w:pPr>
              <w:pStyle w:val="TAH"/>
            </w:pPr>
            <w:r w:rsidRPr="007E04DE">
              <w:t xml:space="preserve"> </w:t>
            </w:r>
            <w:r w:rsidRPr="007E04DE">
              <w:rPr>
                <w:lang w:eastAsia="zh-CN"/>
              </w:rPr>
              <w:t>EIS</w:t>
            </w:r>
            <w:r w:rsidRPr="007E04DE">
              <w:rPr>
                <w:vertAlign w:val="subscript"/>
                <w:lang w:eastAsia="zh-CN"/>
              </w:rPr>
              <w:t>REFSENS</w:t>
            </w:r>
          </w:p>
          <w:p w14:paraId="5DC89512" w14:textId="77777777" w:rsidR="001455C7" w:rsidRPr="007E04DE" w:rsidRDefault="001455C7" w:rsidP="00B06C9A">
            <w:pPr>
              <w:pStyle w:val="TAH"/>
            </w:pPr>
            <w:r w:rsidRPr="007E04DE">
              <w:t xml:space="preserve"> [dBm]</w:t>
            </w:r>
          </w:p>
        </w:tc>
      </w:tr>
      <w:tr w:rsidR="001455C7" w:rsidRPr="007E04DE" w14:paraId="44381F0B" w14:textId="77777777" w:rsidTr="001455C7">
        <w:trPr>
          <w:trHeight w:val="622"/>
          <w:jc w:val="center"/>
        </w:trPr>
        <w:tc>
          <w:tcPr>
            <w:tcW w:w="0" w:type="auto"/>
            <w:vMerge/>
            <w:shd w:val="clear" w:color="auto" w:fill="auto"/>
            <w:vAlign w:val="center"/>
          </w:tcPr>
          <w:p w14:paraId="2465B8A0" w14:textId="77777777" w:rsidR="001455C7" w:rsidRPr="007E04DE" w:rsidRDefault="001455C7" w:rsidP="00B06C9A">
            <w:pPr>
              <w:pStyle w:val="TAH"/>
              <w:rPr>
                <w:lang w:val="it-IT"/>
              </w:rPr>
            </w:pPr>
          </w:p>
        </w:tc>
        <w:tc>
          <w:tcPr>
            <w:tcW w:w="0" w:type="auto"/>
            <w:vMerge/>
            <w:vAlign w:val="center"/>
          </w:tcPr>
          <w:p w14:paraId="6D689209" w14:textId="77777777" w:rsidR="001455C7" w:rsidRPr="007E04DE" w:rsidRDefault="001455C7" w:rsidP="00B06C9A">
            <w:pPr>
              <w:pStyle w:val="TAH"/>
            </w:pPr>
          </w:p>
        </w:tc>
        <w:tc>
          <w:tcPr>
            <w:tcW w:w="0" w:type="auto"/>
            <w:vMerge/>
            <w:vAlign w:val="center"/>
          </w:tcPr>
          <w:p w14:paraId="5FB76126" w14:textId="77777777" w:rsidR="001455C7" w:rsidRPr="007E04DE" w:rsidRDefault="001455C7" w:rsidP="00B06C9A">
            <w:pPr>
              <w:pStyle w:val="TAH"/>
            </w:pPr>
          </w:p>
        </w:tc>
        <w:tc>
          <w:tcPr>
            <w:tcW w:w="0" w:type="auto"/>
            <w:vAlign w:val="center"/>
          </w:tcPr>
          <w:p w14:paraId="1916CEA4" w14:textId="77777777" w:rsidR="001455C7" w:rsidRPr="007E04DE" w:rsidRDefault="001455C7" w:rsidP="00B06C9A">
            <w:pPr>
              <w:pStyle w:val="TAH"/>
            </w:pPr>
            <w:r w:rsidRPr="00EF1AEB">
              <w:rPr>
                <w:lang w:eastAsia="ja-JP"/>
              </w:rPr>
              <w:t>f ≤ 3.0 GHz</w:t>
            </w:r>
          </w:p>
        </w:tc>
        <w:tc>
          <w:tcPr>
            <w:tcW w:w="0" w:type="auto"/>
            <w:vAlign w:val="center"/>
          </w:tcPr>
          <w:p w14:paraId="1B022945" w14:textId="77777777" w:rsidR="001455C7" w:rsidRPr="007E04DE" w:rsidRDefault="001455C7" w:rsidP="00B06C9A">
            <w:pPr>
              <w:pStyle w:val="TAH"/>
              <w:rPr>
                <w:lang w:eastAsia="zh-CN"/>
              </w:rPr>
            </w:pPr>
            <w:r w:rsidRPr="00EF1AEB">
              <w:rPr>
                <w:lang w:eastAsia="ja-JP"/>
              </w:rPr>
              <w:t>3.0 GHz &lt; f ≤ 4.2 GHz</w:t>
            </w:r>
          </w:p>
        </w:tc>
        <w:tc>
          <w:tcPr>
            <w:tcW w:w="0" w:type="auto"/>
            <w:vAlign w:val="center"/>
          </w:tcPr>
          <w:p w14:paraId="3CF5FEAE" w14:textId="77777777" w:rsidR="001455C7" w:rsidRPr="007E04DE" w:rsidRDefault="001455C7" w:rsidP="00B06C9A">
            <w:pPr>
              <w:pStyle w:val="TAH"/>
            </w:pPr>
            <w:r>
              <w:rPr>
                <w:lang w:eastAsia="ja-JP"/>
              </w:rPr>
              <w:t>4.2</w:t>
            </w:r>
            <w:r w:rsidRPr="00EF1AEB">
              <w:rPr>
                <w:lang w:eastAsia="ja-JP"/>
              </w:rPr>
              <w:t xml:space="preserve"> GHz &lt; f ≤ </w:t>
            </w:r>
            <w:r>
              <w:rPr>
                <w:lang w:eastAsia="ja-JP"/>
              </w:rPr>
              <w:t xml:space="preserve">6.0 </w:t>
            </w:r>
            <w:r w:rsidRPr="00EF1AEB">
              <w:rPr>
                <w:lang w:eastAsia="ja-JP"/>
              </w:rPr>
              <w:t>GHz</w:t>
            </w:r>
          </w:p>
        </w:tc>
      </w:tr>
      <w:tr w:rsidR="00262FA8" w:rsidRPr="007E04DE" w14:paraId="1C740602" w14:textId="77777777" w:rsidTr="001455C7">
        <w:trPr>
          <w:trHeight w:val="279"/>
          <w:jc w:val="center"/>
        </w:trPr>
        <w:tc>
          <w:tcPr>
            <w:tcW w:w="0" w:type="auto"/>
            <w:vAlign w:val="center"/>
          </w:tcPr>
          <w:p w14:paraId="380BCDED" w14:textId="77777777" w:rsidR="00262FA8" w:rsidRPr="007E04DE" w:rsidRDefault="00262FA8" w:rsidP="00262FA8">
            <w:pPr>
              <w:pStyle w:val="TAC"/>
            </w:pPr>
            <w:r w:rsidRPr="007E04DE">
              <w:t>5, 10, 15, 25, 30</w:t>
            </w:r>
          </w:p>
        </w:tc>
        <w:tc>
          <w:tcPr>
            <w:tcW w:w="0" w:type="auto"/>
            <w:vAlign w:val="center"/>
          </w:tcPr>
          <w:p w14:paraId="37E7CA46" w14:textId="77777777" w:rsidR="00262FA8" w:rsidRPr="007E04DE" w:rsidRDefault="00262FA8" w:rsidP="00262FA8">
            <w:pPr>
              <w:pStyle w:val="TAC"/>
              <w:rPr>
                <w:lang w:eastAsia="zh-CN"/>
              </w:rPr>
            </w:pPr>
            <w:r w:rsidRPr="007E04DE">
              <w:rPr>
                <w:lang w:eastAsia="zh-CN"/>
              </w:rPr>
              <w:t>15</w:t>
            </w:r>
          </w:p>
        </w:tc>
        <w:tc>
          <w:tcPr>
            <w:tcW w:w="0" w:type="auto"/>
            <w:vAlign w:val="center"/>
          </w:tcPr>
          <w:p w14:paraId="5247BCB7" w14:textId="77777777" w:rsidR="00262FA8" w:rsidRPr="007E04DE" w:rsidRDefault="00262FA8" w:rsidP="00262FA8">
            <w:pPr>
              <w:pStyle w:val="TAC"/>
            </w:pPr>
            <w:r w:rsidRPr="007E04DE">
              <w:rPr>
                <w:lang w:eastAsia="zh-CN"/>
              </w:rPr>
              <w:t>G- FR1-A1-1</w:t>
            </w:r>
          </w:p>
        </w:tc>
        <w:tc>
          <w:tcPr>
            <w:tcW w:w="0" w:type="auto"/>
            <w:vAlign w:val="center"/>
          </w:tcPr>
          <w:p w14:paraId="251F97CB" w14:textId="71D0C72E" w:rsidR="00262FA8" w:rsidRPr="007E04DE" w:rsidRDefault="00262FA8" w:rsidP="00262FA8">
            <w:pPr>
              <w:pStyle w:val="TAC"/>
            </w:pPr>
            <w:r w:rsidRPr="00810050">
              <w:rPr>
                <w:rFonts w:eastAsia="宋体"/>
                <w:lang w:eastAsia="zh-CN"/>
              </w:rPr>
              <w:t>-</w:t>
            </w:r>
            <w:r>
              <w:rPr>
                <w:rFonts w:eastAsia="宋体"/>
                <w:lang w:eastAsia="zh-CN"/>
              </w:rPr>
              <w:t>92.4</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480EFC05" w14:textId="0A8A18CC" w:rsidR="00262FA8" w:rsidRPr="007E04DE" w:rsidRDefault="00262FA8" w:rsidP="00262FA8">
            <w:pPr>
              <w:pStyle w:val="TAC"/>
            </w:pPr>
            <w:r w:rsidRPr="00810050">
              <w:rPr>
                <w:rFonts w:eastAsia="宋体"/>
                <w:lang w:eastAsia="zh-CN"/>
              </w:rPr>
              <w:t>-</w:t>
            </w:r>
            <w:r>
              <w:rPr>
                <w:rFonts w:eastAsia="宋体"/>
                <w:lang w:eastAsia="zh-CN"/>
              </w:rPr>
              <w:t>92.3</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01E72B47" w14:textId="2255F850" w:rsidR="00262FA8" w:rsidRPr="007E04DE" w:rsidRDefault="00262FA8" w:rsidP="00262FA8">
            <w:pPr>
              <w:pStyle w:val="TAC"/>
            </w:pPr>
            <w:r w:rsidRPr="00810050">
              <w:rPr>
                <w:rFonts w:eastAsia="宋体"/>
                <w:lang w:eastAsia="zh-CN"/>
              </w:rPr>
              <w:t>-</w:t>
            </w:r>
            <w:r>
              <w:rPr>
                <w:rFonts w:eastAsia="宋体"/>
                <w:lang w:eastAsia="zh-CN"/>
              </w:rPr>
              <w:t>92.1</w:t>
            </w:r>
            <w:r w:rsidRPr="00810050">
              <w:rPr>
                <w:rFonts w:eastAsia="宋体"/>
                <w:lang w:eastAsia="zh-CN"/>
              </w:rPr>
              <w:t xml:space="preserve"> </w:t>
            </w:r>
            <w:r w:rsidRPr="00810050">
              <w:rPr>
                <w:rFonts w:eastAsia="宋体"/>
              </w:rPr>
              <w:t>– Δ</w:t>
            </w:r>
            <w:r w:rsidRPr="00810050">
              <w:rPr>
                <w:rFonts w:eastAsia="宋体"/>
                <w:vertAlign w:val="subscript"/>
              </w:rPr>
              <w:t>OTAREFSENS</w:t>
            </w:r>
          </w:p>
        </w:tc>
      </w:tr>
      <w:tr w:rsidR="00262FA8" w:rsidRPr="007E04DE" w14:paraId="0D70C233" w14:textId="77777777" w:rsidTr="001455C7">
        <w:trPr>
          <w:trHeight w:val="284"/>
          <w:jc w:val="center"/>
        </w:trPr>
        <w:tc>
          <w:tcPr>
            <w:tcW w:w="0" w:type="auto"/>
            <w:vAlign w:val="center"/>
          </w:tcPr>
          <w:p w14:paraId="2A172B95" w14:textId="77777777" w:rsidR="00262FA8" w:rsidRPr="007E04DE" w:rsidRDefault="00262FA8" w:rsidP="00262FA8">
            <w:pPr>
              <w:pStyle w:val="TAC"/>
            </w:pPr>
            <w:r w:rsidRPr="007E04DE">
              <w:t xml:space="preserve">5, 10, 15, 25, 30 </w:t>
            </w:r>
          </w:p>
        </w:tc>
        <w:tc>
          <w:tcPr>
            <w:tcW w:w="0" w:type="auto"/>
            <w:vAlign w:val="center"/>
          </w:tcPr>
          <w:p w14:paraId="55EFCE17" w14:textId="77777777" w:rsidR="00262FA8" w:rsidRPr="007E04DE" w:rsidRDefault="00262FA8" w:rsidP="00262FA8">
            <w:pPr>
              <w:pStyle w:val="TAC"/>
              <w:rPr>
                <w:lang w:eastAsia="zh-CN"/>
              </w:rPr>
            </w:pPr>
            <w:r w:rsidRPr="007E04DE">
              <w:rPr>
                <w:lang w:eastAsia="zh-CN"/>
              </w:rPr>
              <w:t>30</w:t>
            </w:r>
          </w:p>
        </w:tc>
        <w:tc>
          <w:tcPr>
            <w:tcW w:w="0" w:type="auto"/>
            <w:vAlign w:val="center"/>
          </w:tcPr>
          <w:p w14:paraId="6BC235D3" w14:textId="77777777" w:rsidR="00262FA8" w:rsidRPr="007E04DE" w:rsidRDefault="00262FA8" w:rsidP="00262FA8">
            <w:pPr>
              <w:pStyle w:val="TAC"/>
            </w:pPr>
            <w:r w:rsidRPr="007E04DE">
              <w:rPr>
                <w:lang w:eastAsia="zh-CN"/>
              </w:rPr>
              <w:t>G- FR1-A1-2</w:t>
            </w:r>
          </w:p>
        </w:tc>
        <w:tc>
          <w:tcPr>
            <w:tcW w:w="0" w:type="auto"/>
            <w:vAlign w:val="center"/>
          </w:tcPr>
          <w:p w14:paraId="1497C7F5" w14:textId="152EFA94" w:rsidR="00262FA8" w:rsidRPr="007E04DE" w:rsidRDefault="00262FA8" w:rsidP="00262FA8">
            <w:pPr>
              <w:pStyle w:val="TAC"/>
            </w:pPr>
            <w:r w:rsidRPr="00810050">
              <w:rPr>
                <w:rFonts w:eastAsia="宋体"/>
                <w:lang w:eastAsia="zh-CN"/>
              </w:rPr>
              <w:t>-</w:t>
            </w:r>
            <w:r>
              <w:rPr>
                <w:rFonts w:eastAsia="宋体"/>
                <w:lang w:eastAsia="zh-CN"/>
              </w:rPr>
              <w:t>92.5</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1DDEAF7D" w14:textId="5A27AF7C" w:rsidR="00262FA8" w:rsidRPr="007E04DE" w:rsidRDefault="00262FA8" w:rsidP="00262FA8">
            <w:pPr>
              <w:pStyle w:val="TAC"/>
            </w:pPr>
            <w:r w:rsidRPr="00810050">
              <w:rPr>
                <w:rFonts w:eastAsia="宋体"/>
                <w:lang w:eastAsia="zh-CN"/>
              </w:rPr>
              <w:t>-</w:t>
            </w:r>
            <w:r>
              <w:rPr>
                <w:rFonts w:eastAsia="宋体"/>
                <w:lang w:eastAsia="zh-CN"/>
              </w:rPr>
              <w:t>92.4</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02FF0BB5" w14:textId="3A12B21A" w:rsidR="00262FA8" w:rsidRPr="007E04DE" w:rsidRDefault="00262FA8" w:rsidP="00262FA8">
            <w:pPr>
              <w:pStyle w:val="TAC"/>
            </w:pPr>
            <w:r w:rsidRPr="00810050">
              <w:rPr>
                <w:rFonts w:eastAsia="宋体"/>
                <w:lang w:eastAsia="zh-CN"/>
              </w:rPr>
              <w:t>-</w:t>
            </w:r>
            <w:r>
              <w:rPr>
                <w:rFonts w:eastAsia="宋体"/>
                <w:lang w:eastAsia="zh-CN"/>
              </w:rPr>
              <w:t>92.2</w:t>
            </w:r>
            <w:r w:rsidRPr="00810050">
              <w:rPr>
                <w:rFonts w:eastAsia="宋体"/>
                <w:lang w:eastAsia="zh-CN"/>
              </w:rPr>
              <w:t xml:space="preserve"> </w:t>
            </w:r>
            <w:r w:rsidRPr="00810050">
              <w:rPr>
                <w:rFonts w:eastAsia="宋体"/>
              </w:rPr>
              <w:t>– Δ</w:t>
            </w:r>
            <w:r w:rsidRPr="00810050">
              <w:rPr>
                <w:rFonts w:eastAsia="宋体"/>
                <w:vertAlign w:val="subscript"/>
              </w:rPr>
              <w:t>OTAREFSENS</w:t>
            </w:r>
          </w:p>
        </w:tc>
      </w:tr>
      <w:tr w:rsidR="00262FA8" w:rsidRPr="007E04DE" w14:paraId="0851CE3D" w14:textId="77777777" w:rsidTr="001455C7">
        <w:trPr>
          <w:trHeight w:val="284"/>
          <w:jc w:val="center"/>
        </w:trPr>
        <w:tc>
          <w:tcPr>
            <w:tcW w:w="0" w:type="auto"/>
            <w:vAlign w:val="center"/>
          </w:tcPr>
          <w:p w14:paraId="39D6CEC9" w14:textId="77777777" w:rsidR="00262FA8" w:rsidRPr="007E04DE" w:rsidRDefault="00262FA8" w:rsidP="00262FA8">
            <w:pPr>
              <w:pStyle w:val="TAC"/>
              <w:rPr>
                <w:lang w:eastAsia="zh-CN"/>
              </w:rPr>
            </w:pPr>
            <w:r w:rsidRPr="007E04DE">
              <w:t>10, 15, 25, 30</w:t>
            </w:r>
          </w:p>
        </w:tc>
        <w:tc>
          <w:tcPr>
            <w:tcW w:w="0" w:type="auto"/>
            <w:vAlign w:val="center"/>
          </w:tcPr>
          <w:p w14:paraId="00C7BE9A" w14:textId="77777777" w:rsidR="00262FA8" w:rsidRPr="007E04DE" w:rsidRDefault="00262FA8" w:rsidP="00262FA8">
            <w:pPr>
              <w:pStyle w:val="TAC"/>
              <w:rPr>
                <w:lang w:eastAsia="zh-CN"/>
              </w:rPr>
            </w:pPr>
            <w:r w:rsidRPr="007E04DE">
              <w:rPr>
                <w:lang w:eastAsia="zh-CN"/>
              </w:rPr>
              <w:t>60</w:t>
            </w:r>
          </w:p>
        </w:tc>
        <w:tc>
          <w:tcPr>
            <w:tcW w:w="0" w:type="auto"/>
            <w:vAlign w:val="center"/>
          </w:tcPr>
          <w:p w14:paraId="09E7DBA9" w14:textId="77777777" w:rsidR="00262FA8" w:rsidRPr="007E04DE" w:rsidRDefault="00262FA8" w:rsidP="00262FA8">
            <w:pPr>
              <w:pStyle w:val="TAC"/>
              <w:rPr>
                <w:lang w:eastAsia="zh-CN"/>
              </w:rPr>
            </w:pPr>
            <w:r w:rsidRPr="007E04DE">
              <w:rPr>
                <w:lang w:eastAsia="zh-CN"/>
              </w:rPr>
              <w:t>G- FR1-A1-3</w:t>
            </w:r>
          </w:p>
        </w:tc>
        <w:tc>
          <w:tcPr>
            <w:tcW w:w="0" w:type="auto"/>
            <w:vAlign w:val="center"/>
          </w:tcPr>
          <w:p w14:paraId="1EE2A156" w14:textId="1E5120E0" w:rsidR="00262FA8" w:rsidRPr="007E04DE" w:rsidRDefault="00262FA8" w:rsidP="00262FA8">
            <w:pPr>
              <w:pStyle w:val="TAC"/>
              <w:rPr>
                <w:lang w:eastAsia="zh-CN"/>
              </w:rPr>
            </w:pPr>
            <w:r w:rsidRPr="00810050">
              <w:rPr>
                <w:rFonts w:eastAsia="宋体"/>
                <w:lang w:eastAsia="zh-CN"/>
              </w:rPr>
              <w:t>-</w:t>
            </w:r>
            <w:r>
              <w:rPr>
                <w:rFonts w:eastAsia="宋体"/>
                <w:lang w:eastAsia="zh-CN"/>
              </w:rPr>
              <w:t>89.6</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77543565" w14:textId="64D12E90" w:rsidR="00262FA8" w:rsidRPr="007E04DE" w:rsidRDefault="00262FA8" w:rsidP="00262FA8">
            <w:pPr>
              <w:pStyle w:val="TAC"/>
              <w:rPr>
                <w:lang w:eastAsia="zh-CN"/>
              </w:rPr>
            </w:pPr>
            <w:r w:rsidRPr="00810050">
              <w:rPr>
                <w:rFonts w:eastAsia="宋体"/>
                <w:lang w:eastAsia="zh-CN"/>
              </w:rPr>
              <w:t>-</w:t>
            </w:r>
            <w:r>
              <w:rPr>
                <w:rFonts w:eastAsia="宋体"/>
                <w:lang w:eastAsia="zh-CN"/>
              </w:rPr>
              <w:t>89.5</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74916161" w14:textId="5006B4FA" w:rsidR="00262FA8" w:rsidRPr="007E04DE" w:rsidRDefault="00262FA8" w:rsidP="00262FA8">
            <w:pPr>
              <w:pStyle w:val="TAC"/>
              <w:rPr>
                <w:lang w:eastAsia="zh-CN"/>
              </w:rPr>
            </w:pPr>
            <w:r w:rsidRPr="00810050">
              <w:rPr>
                <w:rFonts w:eastAsia="宋体"/>
                <w:lang w:eastAsia="zh-CN"/>
              </w:rPr>
              <w:t>-</w:t>
            </w:r>
            <w:r>
              <w:rPr>
                <w:rFonts w:eastAsia="宋体"/>
                <w:lang w:eastAsia="zh-CN"/>
              </w:rPr>
              <w:t>89.3</w:t>
            </w:r>
            <w:r w:rsidRPr="00810050">
              <w:rPr>
                <w:rFonts w:eastAsia="宋体"/>
                <w:lang w:eastAsia="zh-CN"/>
              </w:rPr>
              <w:t xml:space="preserve"> </w:t>
            </w:r>
            <w:r w:rsidRPr="00810050">
              <w:rPr>
                <w:rFonts w:eastAsia="宋体"/>
              </w:rPr>
              <w:t>– Δ</w:t>
            </w:r>
            <w:r w:rsidRPr="00810050">
              <w:rPr>
                <w:rFonts w:eastAsia="宋体"/>
                <w:vertAlign w:val="subscript"/>
              </w:rPr>
              <w:t>OTAREFSENS</w:t>
            </w:r>
          </w:p>
        </w:tc>
      </w:tr>
      <w:tr w:rsidR="00262FA8" w:rsidRPr="007E04DE" w14:paraId="1347CC22" w14:textId="77777777" w:rsidTr="001455C7">
        <w:trPr>
          <w:trHeight w:val="284"/>
          <w:jc w:val="center"/>
        </w:trPr>
        <w:tc>
          <w:tcPr>
            <w:tcW w:w="0" w:type="auto"/>
            <w:vAlign w:val="center"/>
          </w:tcPr>
          <w:p w14:paraId="4561A159" w14:textId="77777777" w:rsidR="00262FA8" w:rsidRPr="007E04DE" w:rsidRDefault="00262FA8" w:rsidP="00262FA8">
            <w:pPr>
              <w:pStyle w:val="TAC"/>
              <w:rPr>
                <w:lang w:eastAsia="zh-CN"/>
              </w:rPr>
            </w:pPr>
            <w:r w:rsidRPr="007E04DE">
              <w:t xml:space="preserve">20, 40, 50, 60, 70, 80, 90, 100 </w:t>
            </w:r>
          </w:p>
        </w:tc>
        <w:tc>
          <w:tcPr>
            <w:tcW w:w="0" w:type="auto"/>
            <w:vAlign w:val="center"/>
          </w:tcPr>
          <w:p w14:paraId="4D77AD18" w14:textId="77777777" w:rsidR="00262FA8" w:rsidRPr="007E04DE" w:rsidRDefault="00262FA8" w:rsidP="00262FA8">
            <w:pPr>
              <w:pStyle w:val="TAC"/>
              <w:rPr>
                <w:lang w:eastAsia="zh-CN"/>
              </w:rPr>
            </w:pPr>
            <w:r w:rsidRPr="007E04DE">
              <w:rPr>
                <w:lang w:eastAsia="zh-CN"/>
              </w:rPr>
              <w:t>15</w:t>
            </w:r>
          </w:p>
        </w:tc>
        <w:tc>
          <w:tcPr>
            <w:tcW w:w="0" w:type="auto"/>
            <w:vAlign w:val="center"/>
          </w:tcPr>
          <w:p w14:paraId="033862CA" w14:textId="77777777" w:rsidR="00262FA8" w:rsidRPr="007E04DE" w:rsidRDefault="00262FA8" w:rsidP="00262FA8">
            <w:pPr>
              <w:pStyle w:val="TAC"/>
              <w:rPr>
                <w:lang w:eastAsia="zh-CN"/>
              </w:rPr>
            </w:pPr>
            <w:r w:rsidRPr="007E04DE">
              <w:rPr>
                <w:lang w:eastAsia="zh-CN"/>
              </w:rPr>
              <w:t>G- FR1-A1-4</w:t>
            </w:r>
          </w:p>
        </w:tc>
        <w:tc>
          <w:tcPr>
            <w:tcW w:w="0" w:type="auto"/>
            <w:vAlign w:val="center"/>
          </w:tcPr>
          <w:p w14:paraId="25329688" w14:textId="14AEF6C0" w:rsidR="00262FA8" w:rsidRPr="007E04DE" w:rsidRDefault="00262FA8" w:rsidP="00262FA8">
            <w:pPr>
              <w:pStyle w:val="TAC"/>
              <w:rPr>
                <w:lang w:eastAsia="zh-CN"/>
              </w:rPr>
            </w:pPr>
            <w:r w:rsidRPr="00810050">
              <w:rPr>
                <w:rFonts w:eastAsia="宋体"/>
                <w:lang w:eastAsia="zh-CN"/>
              </w:rPr>
              <w:t>-</w:t>
            </w:r>
            <w:r>
              <w:rPr>
                <w:rFonts w:eastAsia="宋体"/>
                <w:lang w:eastAsia="zh-CN"/>
              </w:rPr>
              <w:t>86</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20C5AD43" w14:textId="4DA12BB3" w:rsidR="00262FA8" w:rsidRPr="007E04DE" w:rsidRDefault="00262FA8" w:rsidP="00262FA8">
            <w:pPr>
              <w:pStyle w:val="TAC"/>
              <w:rPr>
                <w:lang w:eastAsia="zh-CN"/>
              </w:rPr>
            </w:pPr>
            <w:r w:rsidRPr="00810050">
              <w:rPr>
                <w:rFonts w:eastAsia="宋体"/>
                <w:lang w:eastAsia="zh-CN"/>
              </w:rPr>
              <w:t>-</w:t>
            </w:r>
            <w:r>
              <w:rPr>
                <w:rFonts w:eastAsia="宋体"/>
                <w:lang w:eastAsia="zh-CN"/>
              </w:rPr>
              <w:t>85.9</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5A94A341" w14:textId="2CCFF450" w:rsidR="00262FA8" w:rsidRPr="007E04DE" w:rsidRDefault="00262FA8" w:rsidP="00262FA8">
            <w:pPr>
              <w:pStyle w:val="TAC"/>
              <w:rPr>
                <w:lang w:eastAsia="zh-CN"/>
              </w:rPr>
            </w:pPr>
            <w:r w:rsidRPr="00810050">
              <w:rPr>
                <w:rFonts w:eastAsia="宋体"/>
                <w:lang w:eastAsia="zh-CN"/>
              </w:rPr>
              <w:t>-</w:t>
            </w:r>
            <w:r>
              <w:rPr>
                <w:rFonts w:eastAsia="宋体"/>
                <w:lang w:eastAsia="zh-CN"/>
              </w:rPr>
              <w:t>85.7</w:t>
            </w:r>
            <w:r w:rsidRPr="00810050">
              <w:rPr>
                <w:rFonts w:eastAsia="宋体"/>
                <w:lang w:eastAsia="zh-CN"/>
              </w:rPr>
              <w:t xml:space="preserve"> </w:t>
            </w:r>
            <w:r w:rsidRPr="00810050">
              <w:rPr>
                <w:rFonts w:eastAsia="宋体"/>
              </w:rPr>
              <w:t>– Δ</w:t>
            </w:r>
            <w:r w:rsidRPr="00810050">
              <w:rPr>
                <w:rFonts w:eastAsia="宋体"/>
                <w:vertAlign w:val="subscript"/>
              </w:rPr>
              <w:t>OTAREFSENS</w:t>
            </w:r>
          </w:p>
        </w:tc>
      </w:tr>
      <w:tr w:rsidR="00262FA8" w:rsidRPr="007E04DE" w14:paraId="5562C0F4" w14:textId="77777777" w:rsidTr="001455C7">
        <w:trPr>
          <w:trHeight w:val="284"/>
          <w:jc w:val="center"/>
        </w:trPr>
        <w:tc>
          <w:tcPr>
            <w:tcW w:w="0" w:type="auto"/>
            <w:vAlign w:val="center"/>
          </w:tcPr>
          <w:p w14:paraId="446EEDD2" w14:textId="77777777" w:rsidR="00262FA8" w:rsidRPr="007E04DE" w:rsidRDefault="00262FA8" w:rsidP="00262FA8">
            <w:pPr>
              <w:pStyle w:val="TAC"/>
              <w:rPr>
                <w:lang w:eastAsia="zh-CN"/>
              </w:rPr>
            </w:pPr>
            <w:r w:rsidRPr="007E04DE">
              <w:t xml:space="preserve">20, 40, 50, 60, 70, 80, 90, 100 </w:t>
            </w:r>
          </w:p>
        </w:tc>
        <w:tc>
          <w:tcPr>
            <w:tcW w:w="0" w:type="auto"/>
            <w:vAlign w:val="center"/>
          </w:tcPr>
          <w:p w14:paraId="6EA67757" w14:textId="77777777" w:rsidR="00262FA8" w:rsidRPr="007E04DE" w:rsidRDefault="00262FA8" w:rsidP="00262FA8">
            <w:pPr>
              <w:pStyle w:val="TAC"/>
              <w:rPr>
                <w:lang w:eastAsia="zh-CN"/>
              </w:rPr>
            </w:pPr>
            <w:r w:rsidRPr="007E04DE">
              <w:rPr>
                <w:lang w:eastAsia="zh-CN"/>
              </w:rPr>
              <w:t>30</w:t>
            </w:r>
          </w:p>
        </w:tc>
        <w:tc>
          <w:tcPr>
            <w:tcW w:w="0" w:type="auto"/>
            <w:vAlign w:val="center"/>
          </w:tcPr>
          <w:p w14:paraId="033D2D96" w14:textId="77777777" w:rsidR="00262FA8" w:rsidRPr="007E04DE" w:rsidRDefault="00262FA8" w:rsidP="00262FA8">
            <w:pPr>
              <w:pStyle w:val="TAC"/>
              <w:rPr>
                <w:lang w:eastAsia="zh-CN"/>
              </w:rPr>
            </w:pPr>
            <w:r w:rsidRPr="007E04DE">
              <w:rPr>
                <w:lang w:eastAsia="zh-CN"/>
              </w:rPr>
              <w:t>G- FR1-A1-5</w:t>
            </w:r>
          </w:p>
        </w:tc>
        <w:tc>
          <w:tcPr>
            <w:tcW w:w="0" w:type="auto"/>
            <w:vAlign w:val="center"/>
          </w:tcPr>
          <w:p w14:paraId="5D0A7309" w14:textId="00C96494" w:rsidR="00262FA8" w:rsidRPr="007E04DE" w:rsidRDefault="00262FA8" w:rsidP="00262FA8">
            <w:pPr>
              <w:pStyle w:val="TAC"/>
              <w:rPr>
                <w:lang w:eastAsia="zh-CN"/>
              </w:rPr>
            </w:pPr>
            <w:r w:rsidRPr="00810050">
              <w:rPr>
                <w:rFonts w:eastAsia="宋体"/>
                <w:lang w:eastAsia="zh-CN"/>
              </w:rPr>
              <w:t>-</w:t>
            </w:r>
            <w:r>
              <w:rPr>
                <w:rFonts w:eastAsia="宋体"/>
                <w:lang w:eastAsia="zh-CN"/>
              </w:rPr>
              <w:t>86.3</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74EC0C2A" w14:textId="61997EA6" w:rsidR="00262FA8" w:rsidRPr="007E04DE" w:rsidRDefault="00262FA8" w:rsidP="00262FA8">
            <w:pPr>
              <w:pStyle w:val="TAC"/>
              <w:rPr>
                <w:lang w:eastAsia="zh-CN"/>
              </w:rPr>
            </w:pPr>
            <w:r w:rsidRPr="00810050">
              <w:rPr>
                <w:rFonts w:eastAsia="宋体"/>
                <w:lang w:eastAsia="zh-CN"/>
              </w:rPr>
              <w:t>-</w:t>
            </w:r>
            <w:r>
              <w:rPr>
                <w:rFonts w:eastAsia="宋体"/>
                <w:lang w:eastAsia="zh-CN"/>
              </w:rPr>
              <w:t>86.2</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1E9BADAE" w14:textId="49FCD411" w:rsidR="00262FA8" w:rsidRPr="007E04DE" w:rsidRDefault="00262FA8" w:rsidP="00262FA8">
            <w:pPr>
              <w:pStyle w:val="TAC"/>
              <w:rPr>
                <w:lang w:eastAsia="zh-CN"/>
              </w:rPr>
            </w:pPr>
            <w:r w:rsidRPr="00810050">
              <w:rPr>
                <w:rFonts w:eastAsia="宋体"/>
                <w:lang w:eastAsia="zh-CN"/>
              </w:rPr>
              <w:t>-</w:t>
            </w:r>
            <w:r>
              <w:rPr>
                <w:rFonts w:eastAsia="宋体"/>
                <w:lang w:eastAsia="zh-CN"/>
              </w:rPr>
              <w:t>86</w:t>
            </w:r>
            <w:r w:rsidRPr="00810050">
              <w:rPr>
                <w:rFonts w:eastAsia="宋体"/>
                <w:lang w:eastAsia="zh-CN"/>
              </w:rPr>
              <w:t xml:space="preserve"> </w:t>
            </w:r>
            <w:r w:rsidRPr="00810050">
              <w:rPr>
                <w:rFonts w:eastAsia="宋体"/>
              </w:rPr>
              <w:t>– Δ</w:t>
            </w:r>
            <w:r w:rsidRPr="00810050">
              <w:rPr>
                <w:rFonts w:eastAsia="宋体"/>
                <w:vertAlign w:val="subscript"/>
              </w:rPr>
              <w:t>OTAREFSENS</w:t>
            </w:r>
          </w:p>
        </w:tc>
      </w:tr>
      <w:tr w:rsidR="00262FA8" w:rsidRPr="007E04DE" w14:paraId="017E80B5" w14:textId="77777777" w:rsidTr="001455C7">
        <w:trPr>
          <w:trHeight w:val="284"/>
          <w:jc w:val="center"/>
        </w:trPr>
        <w:tc>
          <w:tcPr>
            <w:tcW w:w="0" w:type="auto"/>
            <w:vAlign w:val="center"/>
          </w:tcPr>
          <w:p w14:paraId="48913B30" w14:textId="77777777" w:rsidR="00262FA8" w:rsidRPr="007E04DE" w:rsidRDefault="00262FA8" w:rsidP="00262FA8">
            <w:pPr>
              <w:pStyle w:val="TAC"/>
              <w:rPr>
                <w:lang w:eastAsia="zh-CN"/>
              </w:rPr>
            </w:pPr>
            <w:r w:rsidRPr="007E04DE">
              <w:t xml:space="preserve">20, 40, 50, 60, 70, 80, 90, 100 </w:t>
            </w:r>
          </w:p>
        </w:tc>
        <w:tc>
          <w:tcPr>
            <w:tcW w:w="0" w:type="auto"/>
            <w:vAlign w:val="center"/>
          </w:tcPr>
          <w:p w14:paraId="06988585" w14:textId="77777777" w:rsidR="00262FA8" w:rsidRPr="007E04DE" w:rsidRDefault="00262FA8" w:rsidP="00262FA8">
            <w:pPr>
              <w:pStyle w:val="TAC"/>
              <w:rPr>
                <w:lang w:eastAsia="zh-CN"/>
              </w:rPr>
            </w:pPr>
            <w:r w:rsidRPr="007E04DE">
              <w:rPr>
                <w:lang w:eastAsia="zh-CN"/>
              </w:rPr>
              <w:t>60</w:t>
            </w:r>
          </w:p>
        </w:tc>
        <w:tc>
          <w:tcPr>
            <w:tcW w:w="0" w:type="auto"/>
            <w:vAlign w:val="center"/>
          </w:tcPr>
          <w:p w14:paraId="2446F411" w14:textId="77777777" w:rsidR="00262FA8" w:rsidRPr="007E04DE" w:rsidRDefault="00262FA8" w:rsidP="00262FA8">
            <w:pPr>
              <w:pStyle w:val="TAC"/>
              <w:rPr>
                <w:lang w:eastAsia="zh-CN"/>
              </w:rPr>
            </w:pPr>
            <w:r w:rsidRPr="007E04DE">
              <w:rPr>
                <w:lang w:eastAsia="zh-CN"/>
              </w:rPr>
              <w:t>G- FR1-A1-6</w:t>
            </w:r>
          </w:p>
        </w:tc>
        <w:tc>
          <w:tcPr>
            <w:tcW w:w="0" w:type="auto"/>
            <w:vAlign w:val="center"/>
          </w:tcPr>
          <w:p w14:paraId="510E0538" w14:textId="2627F64A" w:rsidR="00262FA8" w:rsidRPr="007E04DE" w:rsidRDefault="00262FA8" w:rsidP="00262FA8">
            <w:pPr>
              <w:pStyle w:val="TAC"/>
              <w:rPr>
                <w:lang w:eastAsia="zh-CN"/>
              </w:rPr>
            </w:pPr>
            <w:r w:rsidRPr="00810050">
              <w:rPr>
                <w:rFonts w:eastAsia="宋体"/>
                <w:lang w:eastAsia="zh-CN"/>
              </w:rPr>
              <w:t>-</w:t>
            </w:r>
            <w:r>
              <w:rPr>
                <w:rFonts w:eastAsia="宋体"/>
                <w:lang w:eastAsia="zh-CN"/>
              </w:rPr>
              <w:t>86.4</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21EB1567" w14:textId="50844911" w:rsidR="00262FA8" w:rsidRPr="007E04DE" w:rsidRDefault="00262FA8" w:rsidP="00262FA8">
            <w:pPr>
              <w:pStyle w:val="TAC"/>
              <w:rPr>
                <w:lang w:eastAsia="zh-CN"/>
              </w:rPr>
            </w:pPr>
            <w:r w:rsidRPr="00810050">
              <w:rPr>
                <w:rFonts w:eastAsia="宋体"/>
                <w:lang w:eastAsia="zh-CN"/>
              </w:rPr>
              <w:t>-</w:t>
            </w:r>
            <w:r>
              <w:rPr>
                <w:rFonts w:eastAsia="宋体"/>
                <w:lang w:eastAsia="zh-CN"/>
              </w:rPr>
              <w:t>86.3</w:t>
            </w:r>
            <w:r w:rsidRPr="00810050">
              <w:rPr>
                <w:rFonts w:eastAsia="宋体"/>
                <w:lang w:eastAsia="zh-CN"/>
              </w:rPr>
              <w:t xml:space="preserve"> </w:t>
            </w:r>
            <w:r w:rsidRPr="00810050">
              <w:rPr>
                <w:rFonts w:eastAsia="宋体"/>
              </w:rPr>
              <w:t>– Δ</w:t>
            </w:r>
            <w:r w:rsidRPr="00810050">
              <w:rPr>
                <w:rFonts w:eastAsia="宋体"/>
                <w:vertAlign w:val="subscript"/>
              </w:rPr>
              <w:t>OTAREFSENS</w:t>
            </w:r>
          </w:p>
        </w:tc>
        <w:tc>
          <w:tcPr>
            <w:tcW w:w="0" w:type="auto"/>
            <w:vAlign w:val="center"/>
          </w:tcPr>
          <w:p w14:paraId="52A0E503" w14:textId="79B051DF" w:rsidR="00262FA8" w:rsidRPr="007E04DE" w:rsidRDefault="00262FA8" w:rsidP="00262FA8">
            <w:pPr>
              <w:pStyle w:val="TAC"/>
              <w:rPr>
                <w:lang w:eastAsia="zh-CN"/>
              </w:rPr>
            </w:pPr>
            <w:r w:rsidRPr="00810050">
              <w:rPr>
                <w:rFonts w:eastAsia="宋体"/>
                <w:lang w:eastAsia="zh-CN"/>
              </w:rPr>
              <w:t>-</w:t>
            </w:r>
            <w:r>
              <w:rPr>
                <w:rFonts w:eastAsia="宋体"/>
                <w:lang w:eastAsia="zh-CN"/>
              </w:rPr>
              <w:t>86.1</w:t>
            </w:r>
            <w:r w:rsidRPr="00810050">
              <w:rPr>
                <w:rFonts w:eastAsia="宋体"/>
                <w:lang w:eastAsia="zh-CN"/>
              </w:rPr>
              <w:t xml:space="preserve"> </w:t>
            </w:r>
            <w:r w:rsidRPr="00810050">
              <w:rPr>
                <w:rFonts w:eastAsia="宋体"/>
              </w:rPr>
              <w:t>– Δ</w:t>
            </w:r>
            <w:r w:rsidRPr="00810050">
              <w:rPr>
                <w:rFonts w:eastAsia="宋体"/>
                <w:vertAlign w:val="subscript"/>
              </w:rPr>
              <w:t>OTAREFSENS</w:t>
            </w:r>
          </w:p>
        </w:tc>
      </w:tr>
      <w:tr w:rsidR="001455C7" w:rsidRPr="007E04DE" w14:paraId="6FDD70B2" w14:textId="77777777" w:rsidTr="001455C7">
        <w:trPr>
          <w:trHeight w:val="284"/>
          <w:jc w:val="center"/>
        </w:trPr>
        <w:tc>
          <w:tcPr>
            <w:tcW w:w="0" w:type="auto"/>
            <w:gridSpan w:val="6"/>
            <w:vAlign w:val="center"/>
          </w:tcPr>
          <w:p w14:paraId="6D1C4058" w14:textId="77777777" w:rsidR="001455C7" w:rsidRPr="007E04DE" w:rsidRDefault="001455C7" w:rsidP="00B06C9A">
            <w:pPr>
              <w:pStyle w:val="TAN"/>
              <w:rPr>
                <w:lang w:eastAsia="zh-CN"/>
              </w:rPr>
            </w:pPr>
            <w:r w:rsidRPr="007E04DE">
              <w:t>NOTE:</w:t>
            </w:r>
            <w:r w:rsidRPr="007E04DE">
              <w:tab/>
              <w:t>P</w:t>
            </w:r>
            <w:r w:rsidRPr="007E04DE">
              <w:rPr>
                <w:vertAlign w:val="subscript"/>
              </w:rPr>
              <w:t>REFSENS</w:t>
            </w:r>
            <w:r w:rsidRPr="007E04DE">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04DE">
              <w:rPr>
                <w:lang w:eastAsia="ko-KR"/>
              </w:rPr>
              <w:t xml:space="preserve">, except for one instance that might overlap one other instance to cover the full </w:t>
            </w:r>
            <w:r w:rsidRPr="007E04DE">
              <w:rPr>
                <w:i/>
                <w:lang w:eastAsia="ko-KR"/>
              </w:rPr>
              <w:t>BS channel bandwidth</w:t>
            </w:r>
            <w:r w:rsidRPr="007E04DE">
              <w:rPr>
                <w:lang w:eastAsia="ko-KR"/>
              </w:rPr>
              <w:t>.</w:t>
            </w:r>
          </w:p>
        </w:tc>
      </w:tr>
    </w:tbl>
    <w:p w14:paraId="1D39444B" w14:textId="77777777" w:rsidR="001455C7" w:rsidRPr="007E04DE" w:rsidRDefault="001455C7" w:rsidP="001455C7"/>
    <w:p w14:paraId="38FDACD1" w14:textId="7C41D0F1" w:rsidR="00EB38E7" w:rsidRDefault="00CF29EF" w:rsidP="00AF06C7">
      <w:pPr>
        <w:pStyle w:val="4"/>
      </w:pPr>
      <w:bookmarkStart w:id="501" w:name="_Toc523481475"/>
      <w:r w:rsidRPr="00AF06C7">
        <w:t>7.3.5.</w:t>
      </w:r>
      <w:r w:rsidR="000545C2">
        <w:t>3</w:t>
      </w:r>
      <w:r w:rsidRPr="00AF06C7">
        <w:tab/>
        <w:t xml:space="preserve">Test requirements for </w:t>
      </w:r>
      <w:r w:rsidRPr="00AF06C7">
        <w:rPr>
          <w:i/>
        </w:rPr>
        <w:t>BS type 2-O</w:t>
      </w:r>
      <w:bookmarkEnd w:id="501"/>
    </w:p>
    <w:p w14:paraId="76DB90E9" w14:textId="77777777" w:rsidR="001455C7" w:rsidRPr="009C398F" w:rsidRDefault="001455C7" w:rsidP="001455C7">
      <w:r w:rsidRPr="009C398F">
        <w:t xml:space="preserve">The throughput shall be ≥ 95% of the maximum throughput of the reference measurement channel as specified in the corresponding table and </w:t>
      </w:r>
      <w:r>
        <w:t xml:space="preserve">TS 38.104 [2] </w:t>
      </w:r>
      <w:r w:rsidRPr="009C398F">
        <w:t>annex A</w:t>
      </w:r>
      <w:r>
        <w:t>.1</w:t>
      </w:r>
      <w:r w:rsidRPr="009C398F">
        <w:t xml:space="preserve"> when the OTA test signal is at the corresponding </w:t>
      </w:r>
      <w:r w:rsidRPr="009C398F">
        <w:rPr>
          <w:lang w:eastAsia="zh-CN"/>
        </w:rPr>
        <w:t>EIS</w:t>
      </w:r>
      <w:r w:rsidRPr="009C398F">
        <w:rPr>
          <w:vertAlign w:val="subscript"/>
          <w:lang w:eastAsia="zh-CN"/>
        </w:rPr>
        <w:t>REFSENS</w:t>
      </w:r>
      <w:r w:rsidRPr="009C398F">
        <w:t xml:space="preserve"> level and arrives from any direction within the </w:t>
      </w:r>
      <w:r w:rsidRPr="009C398F">
        <w:rPr>
          <w:i/>
        </w:rPr>
        <w:t>FR2 OTA REFSENS RoAoA</w:t>
      </w:r>
      <w:r w:rsidRPr="009C398F">
        <w:t>.</w:t>
      </w:r>
    </w:p>
    <w:p w14:paraId="60532351" w14:textId="77777777" w:rsidR="001455C7" w:rsidRDefault="001455C7" w:rsidP="001455C7">
      <w:r>
        <w:t>EIS</w:t>
      </w:r>
      <w:r w:rsidRPr="001F33C2">
        <w:rPr>
          <w:vertAlign w:val="subscript"/>
        </w:rPr>
        <w:t>REFSENS</w:t>
      </w:r>
      <w:r>
        <w:t xml:space="preserve"> levels are derived from a single </w:t>
      </w:r>
      <w:r w:rsidRPr="00A26FB7">
        <w:t xml:space="preserve">declared </w:t>
      </w:r>
      <w:r w:rsidRPr="001F33C2">
        <w:t>basis level</w:t>
      </w:r>
      <w:r w:rsidRPr="00A26FB7">
        <w:t xml:space="preserve"> EIS</w:t>
      </w:r>
      <w:r w:rsidRPr="00A26FB7">
        <w:rPr>
          <w:vertAlign w:val="subscript"/>
        </w:rPr>
        <w:t>REFSENS_50M</w:t>
      </w:r>
      <w:r w:rsidRPr="001F33C2">
        <w:rPr>
          <w:vertAlign w:val="subscript"/>
        </w:rPr>
        <w:t>,</w:t>
      </w:r>
      <w:r w:rsidRPr="00A26FB7">
        <w:t xml:space="preserve"> which</w:t>
      </w:r>
      <w:r>
        <w:t xml:space="preserve"> is based on a </w:t>
      </w:r>
      <w:r w:rsidRPr="008019AF">
        <w:rPr>
          <w:rFonts w:cs="Arial"/>
        </w:rPr>
        <w:t>reference measurement channel</w:t>
      </w:r>
      <w:r>
        <w:t xml:space="preserve"> with 50MHZ </w:t>
      </w:r>
      <w:r w:rsidRPr="005534D0">
        <w:rPr>
          <w:i/>
        </w:rPr>
        <w:t>BS channel bandwidth</w:t>
      </w:r>
      <w:r>
        <w:t xml:space="preserve">. </w:t>
      </w:r>
      <w:r w:rsidRPr="001B1076">
        <w:t>EIS</w:t>
      </w:r>
      <w:r w:rsidRPr="001B1076">
        <w:rPr>
          <w:vertAlign w:val="subscript"/>
        </w:rPr>
        <w:t>REFSENS</w:t>
      </w:r>
      <w:r>
        <w:rPr>
          <w:vertAlign w:val="subscript"/>
        </w:rPr>
        <w:t>_50M</w:t>
      </w:r>
      <w:r>
        <w:t xml:space="preserve"> itself is not a requirement and although it is based on a </w:t>
      </w:r>
      <w:r w:rsidRPr="008019AF">
        <w:rPr>
          <w:rFonts w:cs="Arial"/>
        </w:rPr>
        <w:t>reference measurement channel</w:t>
      </w:r>
      <w:r>
        <w:t xml:space="preserve"> with 50MHz BS channel bandwidth it does not imply that BS has to support 50MHz </w:t>
      </w:r>
      <w:r w:rsidRPr="005534D0">
        <w:rPr>
          <w:i/>
        </w:rPr>
        <w:t>BS channel bandwidth</w:t>
      </w:r>
      <w:r>
        <w:t>.</w:t>
      </w:r>
    </w:p>
    <w:p w14:paraId="707ED12F" w14:textId="77777777" w:rsidR="001455C7" w:rsidRPr="008019AF" w:rsidRDefault="001455C7" w:rsidP="001455C7">
      <w:r w:rsidRPr="008019AF">
        <w:lastRenderedPageBreak/>
        <w:t xml:space="preserve">For wide area BS, </w:t>
      </w:r>
      <w:r w:rsidRPr="001B1076">
        <w:t>EIS</w:t>
      </w:r>
      <w:r w:rsidRPr="001B1076">
        <w:rPr>
          <w:vertAlign w:val="subscript"/>
        </w:rPr>
        <w:t>REFSENS_</w:t>
      </w:r>
      <w:r>
        <w:rPr>
          <w:vertAlign w:val="subscript"/>
        </w:rPr>
        <w:t>50M</w:t>
      </w:r>
      <w:r w:rsidRPr="001B1076">
        <w:rPr>
          <w:vertAlign w:val="subscript"/>
        </w:rPr>
        <w:t>C</w:t>
      </w:r>
      <w:r>
        <w:t xml:space="preserve"> is </w:t>
      </w:r>
      <w:r w:rsidRPr="008019AF">
        <w:t>an integer value in the range -96 to -119 dBm. The specific value is declared by the vendor.</w:t>
      </w:r>
    </w:p>
    <w:p w14:paraId="4C2BF474" w14:textId="77777777" w:rsidR="001455C7" w:rsidRPr="008019AF" w:rsidRDefault="001455C7" w:rsidP="001455C7">
      <w:r w:rsidRPr="008019AF">
        <w:t xml:space="preserve">For medium range BS, </w:t>
      </w:r>
      <w:r w:rsidRPr="001B1076">
        <w:t>EIS</w:t>
      </w:r>
      <w:r>
        <w:rPr>
          <w:vertAlign w:val="subscript"/>
        </w:rPr>
        <w:t>REFSENS_50M</w:t>
      </w:r>
      <w:r w:rsidRPr="001B1076">
        <w:t xml:space="preserve"> is </w:t>
      </w:r>
      <w:r w:rsidRPr="008019AF">
        <w:t>an integer value in the range -91 to -</w:t>
      </w:r>
      <w:r w:rsidRPr="008019AF">
        <w:rPr>
          <w:lang w:eastAsia="ja-JP"/>
        </w:rPr>
        <w:t>114</w:t>
      </w:r>
      <w:r w:rsidRPr="008019AF">
        <w:t xml:space="preserve"> dBm. The specific value is declared by the vendor.</w:t>
      </w:r>
    </w:p>
    <w:p w14:paraId="4D4DF40F" w14:textId="77777777" w:rsidR="001455C7" w:rsidRPr="008019AF" w:rsidRDefault="001455C7" w:rsidP="001455C7">
      <w:r>
        <w:t>For local area</w:t>
      </w:r>
      <w:r w:rsidRPr="008019AF">
        <w:t xml:space="preserve"> BS, </w:t>
      </w:r>
      <w:r w:rsidRPr="001B1076">
        <w:t>EIS</w:t>
      </w:r>
      <w:r w:rsidRPr="001B1076">
        <w:rPr>
          <w:vertAlign w:val="subscript"/>
        </w:rPr>
        <w:t>REFSENS_</w:t>
      </w:r>
      <w:r>
        <w:rPr>
          <w:vertAlign w:val="subscript"/>
        </w:rPr>
        <w:t>50M</w:t>
      </w:r>
      <w:r w:rsidRPr="001B1076">
        <w:t xml:space="preserve"> is </w:t>
      </w:r>
      <w:r w:rsidRPr="008019AF">
        <w:t>an integer value in the range -</w:t>
      </w:r>
      <w:r w:rsidRPr="008019AF">
        <w:rPr>
          <w:lang w:eastAsia="ja-JP"/>
        </w:rPr>
        <w:t>86</w:t>
      </w:r>
      <w:r w:rsidRPr="008019AF">
        <w:t>- to -</w:t>
      </w:r>
      <w:r w:rsidRPr="008019AF">
        <w:rPr>
          <w:lang w:eastAsia="ja-JP"/>
        </w:rPr>
        <w:t>109</w:t>
      </w:r>
      <w:r w:rsidRPr="008019AF">
        <w:t xml:space="preserve"> dBm. The specific value is declared by the vendor.</w:t>
      </w:r>
    </w:p>
    <w:p w14:paraId="4298CF32" w14:textId="1D888B7B" w:rsidR="00EB38E7" w:rsidRDefault="001455C7" w:rsidP="00AF06C7">
      <w:pPr>
        <w:pStyle w:val="TH"/>
      </w:pPr>
      <w:r w:rsidRPr="00EA7F4B">
        <w:t xml:space="preserve">Table </w:t>
      </w:r>
      <w:r w:rsidR="00C34294">
        <w:t>7.3.5.</w:t>
      </w:r>
      <w:r w:rsidR="008C66FA">
        <w:t>3</w:t>
      </w:r>
      <w:r w:rsidRPr="00EA7F4B">
        <w:t>-1</w:t>
      </w:r>
      <w:r w:rsidRPr="001B1076">
        <w:t xml:space="preserve"> FR2 OTA </w:t>
      </w:r>
      <w:r w:rsidR="00952765">
        <w:t>r</w:t>
      </w:r>
      <w:r w:rsidRPr="001B1076">
        <w:t>eference sensitivity requirement</w:t>
      </w:r>
    </w:p>
    <w:tbl>
      <w:tblPr>
        <w:tblW w:w="0" w:type="auto"/>
        <w:jc w:val="center"/>
        <w:tblLook w:val="04A0" w:firstRow="1" w:lastRow="0" w:firstColumn="1" w:lastColumn="0" w:noHBand="0" w:noVBand="1"/>
      </w:tblPr>
      <w:tblGrid>
        <w:gridCol w:w="2538"/>
        <w:gridCol w:w="2515"/>
        <w:gridCol w:w="1866"/>
        <w:gridCol w:w="2707"/>
      </w:tblGrid>
      <w:tr w:rsidR="001455C7" w:rsidRPr="001B1076" w14:paraId="0583FB1A" w14:textId="77777777" w:rsidTr="002F3E23">
        <w:trPr>
          <w:trHeight w:val="724"/>
          <w:jc w:val="center"/>
        </w:trPr>
        <w:tc>
          <w:tcPr>
            <w:tcW w:w="0" w:type="auto"/>
            <w:tcBorders>
              <w:top w:val="single" w:sz="8" w:space="0" w:color="auto"/>
              <w:left w:val="single" w:sz="8" w:space="0" w:color="auto"/>
              <w:bottom w:val="single" w:sz="8" w:space="0" w:color="auto"/>
              <w:right w:val="single" w:sz="4" w:space="0" w:color="auto"/>
            </w:tcBorders>
            <w:vAlign w:val="center"/>
          </w:tcPr>
          <w:p w14:paraId="7B5192A4" w14:textId="77777777" w:rsidR="001455C7" w:rsidRPr="001E621C" w:rsidRDefault="001455C7" w:rsidP="00B06C9A">
            <w:pPr>
              <w:pStyle w:val="TAH"/>
              <w:rPr>
                <w:lang w:val="it-IT"/>
              </w:rPr>
            </w:pPr>
            <w:r w:rsidRPr="001E621C">
              <w:rPr>
                <w:rFonts w:hint="eastAsia"/>
                <w:lang w:val="it-IT"/>
              </w:rPr>
              <w:t>BS channel Bandwidth</w:t>
            </w:r>
          </w:p>
          <w:p w14:paraId="0373A9D9" w14:textId="77777777" w:rsidR="001455C7" w:rsidRPr="001B1076" w:rsidRDefault="001455C7" w:rsidP="00B06C9A">
            <w:pPr>
              <w:pStyle w:val="TAH"/>
              <w:rPr>
                <w:lang w:eastAsia="en-GB"/>
              </w:rPr>
            </w:pPr>
            <w:r w:rsidRPr="001E621C">
              <w:rPr>
                <w:rFonts w:hint="eastAsia"/>
                <w:lang w:val="it-IT"/>
              </w:rPr>
              <w:t>[MHz]</w:t>
            </w:r>
          </w:p>
        </w:tc>
        <w:tc>
          <w:tcPr>
            <w:tcW w:w="0" w:type="auto"/>
            <w:tcBorders>
              <w:top w:val="single" w:sz="8" w:space="0" w:color="auto"/>
              <w:left w:val="single" w:sz="8" w:space="0" w:color="auto"/>
              <w:bottom w:val="single" w:sz="8" w:space="0" w:color="auto"/>
              <w:right w:val="single" w:sz="4" w:space="0" w:color="auto"/>
            </w:tcBorders>
            <w:vAlign w:val="center"/>
          </w:tcPr>
          <w:p w14:paraId="07479E83" w14:textId="77777777" w:rsidR="001455C7" w:rsidRPr="001B1076" w:rsidRDefault="001455C7" w:rsidP="00B06C9A">
            <w:pPr>
              <w:pStyle w:val="TAH"/>
              <w:rPr>
                <w:lang w:eastAsia="en-GB"/>
              </w:rPr>
            </w:pPr>
            <w:r w:rsidRPr="001E621C">
              <w:rPr>
                <w:lang w:val="it-IT"/>
              </w:rPr>
              <w:t>Sub-carrier spacing [kHz]</w:t>
            </w:r>
          </w:p>
        </w:tc>
        <w:tc>
          <w:tcPr>
            <w:tcW w:w="0" w:type="auto"/>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198AF4D" w14:textId="77777777" w:rsidR="001455C7" w:rsidRPr="001B1076" w:rsidRDefault="001455C7" w:rsidP="00B06C9A">
            <w:pPr>
              <w:pStyle w:val="TAH"/>
              <w:rPr>
                <w:lang w:eastAsia="en-GB"/>
              </w:rPr>
            </w:pPr>
            <w:r w:rsidRPr="001B1076">
              <w:rPr>
                <w:lang w:eastAsia="en-GB"/>
              </w:rPr>
              <w:t>FRC</w:t>
            </w:r>
          </w:p>
        </w:tc>
        <w:tc>
          <w:tcPr>
            <w:tcW w:w="0" w:type="auto"/>
            <w:tcBorders>
              <w:top w:val="single" w:sz="8" w:space="0" w:color="auto"/>
              <w:left w:val="single" w:sz="4" w:space="0" w:color="auto"/>
              <w:bottom w:val="single" w:sz="8" w:space="0" w:color="auto"/>
              <w:right w:val="single" w:sz="4" w:space="0" w:color="auto"/>
            </w:tcBorders>
            <w:vAlign w:val="center"/>
          </w:tcPr>
          <w:p w14:paraId="398A0127" w14:textId="77777777" w:rsidR="001455C7" w:rsidRPr="001B1076" w:rsidRDefault="001455C7" w:rsidP="00B06C9A">
            <w:pPr>
              <w:pStyle w:val="TAH"/>
              <w:rPr>
                <w:lang w:eastAsia="en-GB"/>
              </w:rPr>
            </w:pPr>
            <w:r w:rsidRPr="001B1076">
              <w:rPr>
                <w:lang w:eastAsia="en-GB"/>
              </w:rPr>
              <w:t>EIS</w:t>
            </w:r>
            <w:r w:rsidRPr="001B1076">
              <w:rPr>
                <w:vertAlign w:val="subscript"/>
                <w:lang w:eastAsia="en-GB"/>
              </w:rPr>
              <w:t>REFSENS</w:t>
            </w:r>
            <w:r w:rsidRPr="001B1076">
              <w:rPr>
                <w:lang w:eastAsia="en-GB"/>
              </w:rPr>
              <w:t xml:space="preserve"> level</w:t>
            </w:r>
          </w:p>
          <w:p w14:paraId="7E5B0962" w14:textId="77777777" w:rsidR="001455C7" w:rsidRPr="001B1076" w:rsidRDefault="00952765" w:rsidP="00B06C9A">
            <w:pPr>
              <w:pStyle w:val="TAH"/>
              <w:rPr>
                <w:lang w:eastAsia="en-GB"/>
              </w:rPr>
            </w:pPr>
            <w:r>
              <w:rPr>
                <w:lang w:eastAsia="en-GB"/>
              </w:rPr>
              <w:t>[</w:t>
            </w:r>
            <w:r w:rsidR="001455C7" w:rsidRPr="001B1076">
              <w:rPr>
                <w:lang w:eastAsia="en-GB"/>
              </w:rPr>
              <w:t>dBm</w:t>
            </w:r>
            <w:r>
              <w:rPr>
                <w:lang w:eastAsia="en-GB"/>
              </w:rPr>
              <w:t>]</w:t>
            </w:r>
          </w:p>
        </w:tc>
      </w:tr>
      <w:tr w:rsidR="001455C7" w:rsidRPr="001B1076" w14:paraId="5A828B2B" w14:textId="77777777" w:rsidTr="002F3E23">
        <w:trPr>
          <w:trHeight w:val="130"/>
          <w:jc w:val="center"/>
        </w:trPr>
        <w:tc>
          <w:tcPr>
            <w:tcW w:w="0" w:type="auto"/>
            <w:tcBorders>
              <w:top w:val="nil"/>
              <w:left w:val="single" w:sz="4" w:space="0" w:color="auto"/>
              <w:bottom w:val="single" w:sz="4" w:space="0" w:color="auto"/>
              <w:right w:val="single" w:sz="4" w:space="0" w:color="auto"/>
            </w:tcBorders>
          </w:tcPr>
          <w:p w14:paraId="3344C9B8" w14:textId="77777777" w:rsidR="001455C7" w:rsidRPr="001B1076" w:rsidRDefault="001455C7" w:rsidP="00B06C9A">
            <w:pPr>
              <w:pStyle w:val="TAC"/>
              <w:rPr>
                <w:lang w:eastAsia="en-GB"/>
              </w:rPr>
            </w:pPr>
            <w:r w:rsidRPr="001E621C">
              <w:rPr>
                <w:rFonts w:hint="eastAsia"/>
              </w:rPr>
              <w:t>50, 100, 200</w:t>
            </w:r>
          </w:p>
        </w:tc>
        <w:tc>
          <w:tcPr>
            <w:tcW w:w="0" w:type="auto"/>
            <w:tcBorders>
              <w:top w:val="nil"/>
              <w:left w:val="single" w:sz="4" w:space="0" w:color="auto"/>
              <w:bottom w:val="single" w:sz="4" w:space="0" w:color="auto"/>
              <w:right w:val="single" w:sz="4" w:space="0" w:color="auto"/>
            </w:tcBorders>
          </w:tcPr>
          <w:p w14:paraId="70FB774D" w14:textId="77777777" w:rsidR="001455C7" w:rsidRPr="001B1076" w:rsidRDefault="001455C7" w:rsidP="00B06C9A">
            <w:pPr>
              <w:pStyle w:val="TAC"/>
              <w:rPr>
                <w:lang w:eastAsia="en-GB"/>
              </w:rPr>
            </w:pPr>
            <w:r>
              <w:rPr>
                <w:lang w:eastAsia="en-GB"/>
              </w:rPr>
              <w:t>60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1CAE8B" w14:textId="77777777" w:rsidR="001455C7" w:rsidRPr="001B1076" w:rsidRDefault="001455C7" w:rsidP="00B06C9A">
            <w:pPr>
              <w:pStyle w:val="TAC"/>
              <w:rPr>
                <w:lang w:eastAsia="en-GB"/>
              </w:rPr>
            </w:pPr>
            <w:r w:rsidRPr="001B1076">
              <w:rPr>
                <w:lang w:eastAsia="en-GB"/>
              </w:rPr>
              <w:t>G-FR2-A1-1</w:t>
            </w:r>
          </w:p>
        </w:tc>
        <w:tc>
          <w:tcPr>
            <w:tcW w:w="0" w:type="auto"/>
            <w:tcBorders>
              <w:top w:val="nil"/>
              <w:left w:val="single" w:sz="4" w:space="0" w:color="auto"/>
              <w:bottom w:val="single" w:sz="4" w:space="0" w:color="auto"/>
              <w:right w:val="single" w:sz="4" w:space="0" w:color="auto"/>
            </w:tcBorders>
          </w:tcPr>
          <w:p w14:paraId="39610827" w14:textId="1A5BBCA9" w:rsidR="001455C7" w:rsidRPr="001B1076" w:rsidRDefault="001455C7" w:rsidP="00B06C9A">
            <w:pPr>
              <w:pStyle w:val="TAC"/>
              <w:rPr>
                <w:lang w:eastAsia="en-GB"/>
              </w:rPr>
            </w:pPr>
            <w:r w:rsidRPr="001B1076">
              <w:rPr>
                <w:lang w:eastAsia="en-GB"/>
              </w:rPr>
              <w:t>EIS</w:t>
            </w:r>
            <w:r w:rsidRPr="001B1076">
              <w:rPr>
                <w:vertAlign w:val="subscript"/>
                <w:lang w:eastAsia="en-GB"/>
              </w:rPr>
              <w:t>REFSENS</w:t>
            </w:r>
            <w:r>
              <w:rPr>
                <w:vertAlign w:val="subscript"/>
                <w:lang w:eastAsia="en-GB"/>
              </w:rPr>
              <w:t>_50M</w:t>
            </w:r>
            <w:r w:rsidRPr="00EF1AEB">
              <w:rPr>
                <w:rFonts w:cs="Arial"/>
              </w:rPr>
              <w:t xml:space="preserve"> + </w:t>
            </w:r>
            <w:r w:rsidR="00262FA8">
              <w:rPr>
                <w:rFonts w:eastAsia="宋体" w:cs="Arial"/>
              </w:rPr>
              <w:t>2.4</w:t>
            </w:r>
          </w:p>
        </w:tc>
      </w:tr>
      <w:tr w:rsidR="001455C7" w:rsidRPr="001B1076" w14:paraId="41A8011F" w14:textId="77777777" w:rsidTr="002F3E23">
        <w:trPr>
          <w:trHeight w:val="186"/>
          <w:jc w:val="center"/>
        </w:trPr>
        <w:tc>
          <w:tcPr>
            <w:tcW w:w="0" w:type="auto"/>
            <w:tcBorders>
              <w:top w:val="nil"/>
              <w:left w:val="single" w:sz="4" w:space="0" w:color="auto"/>
              <w:bottom w:val="single" w:sz="4" w:space="0" w:color="auto"/>
              <w:right w:val="single" w:sz="4" w:space="0" w:color="auto"/>
            </w:tcBorders>
          </w:tcPr>
          <w:p w14:paraId="5D21EA01" w14:textId="77777777" w:rsidR="001455C7" w:rsidRPr="001B1076" w:rsidRDefault="001455C7" w:rsidP="00B06C9A">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tcPr>
          <w:p w14:paraId="791B0C17" w14:textId="77777777" w:rsidR="001455C7" w:rsidRPr="001B1076" w:rsidRDefault="001455C7" w:rsidP="00B06C9A">
            <w:pPr>
              <w:pStyle w:val="TAC"/>
              <w:rPr>
                <w:lang w:eastAsia="en-GB"/>
              </w:rPr>
            </w:pPr>
            <w:r>
              <w:rPr>
                <w:lang w:eastAsia="en-GB"/>
              </w:rPr>
              <w:t>120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ABC57E" w14:textId="77777777" w:rsidR="001455C7" w:rsidRPr="001B1076" w:rsidRDefault="001455C7" w:rsidP="00B06C9A">
            <w:pPr>
              <w:pStyle w:val="TAC"/>
              <w:rPr>
                <w:lang w:eastAsia="en-GB"/>
              </w:rPr>
            </w:pPr>
            <w:r w:rsidRPr="001B1076">
              <w:rPr>
                <w:lang w:eastAsia="en-GB"/>
              </w:rPr>
              <w:t>G-FR2-A1-2</w:t>
            </w:r>
          </w:p>
        </w:tc>
        <w:tc>
          <w:tcPr>
            <w:tcW w:w="0" w:type="auto"/>
            <w:tcBorders>
              <w:top w:val="nil"/>
              <w:left w:val="single" w:sz="4" w:space="0" w:color="auto"/>
              <w:bottom w:val="single" w:sz="4" w:space="0" w:color="auto"/>
              <w:right w:val="single" w:sz="4" w:space="0" w:color="auto"/>
            </w:tcBorders>
          </w:tcPr>
          <w:p w14:paraId="61C4456B" w14:textId="4C61641A" w:rsidR="001455C7" w:rsidRPr="001B1076" w:rsidRDefault="001455C7" w:rsidP="00B06C9A">
            <w:pPr>
              <w:pStyle w:val="TAC"/>
              <w:rPr>
                <w:lang w:eastAsia="en-GB"/>
              </w:rPr>
            </w:pPr>
            <w:r w:rsidRPr="001B1076">
              <w:rPr>
                <w:lang w:eastAsia="en-GB"/>
              </w:rPr>
              <w:t>EIS</w:t>
            </w:r>
            <w:r w:rsidRPr="001B1076">
              <w:rPr>
                <w:vertAlign w:val="subscript"/>
                <w:lang w:eastAsia="en-GB"/>
              </w:rPr>
              <w:t>REFSENS</w:t>
            </w:r>
            <w:r>
              <w:rPr>
                <w:vertAlign w:val="subscript"/>
                <w:lang w:eastAsia="en-GB"/>
              </w:rPr>
              <w:t>_50M</w:t>
            </w:r>
            <w:r w:rsidRPr="00EF1AEB">
              <w:rPr>
                <w:rFonts w:cs="Arial"/>
              </w:rPr>
              <w:t xml:space="preserve"> + </w:t>
            </w:r>
            <w:r w:rsidR="00262FA8">
              <w:rPr>
                <w:rFonts w:eastAsia="宋体" w:cs="Arial"/>
              </w:rPr>
              <w:t>2.4</w:t>
            </w:r>
          </w:p>
        </w:tc>
      </w:tr>
      <w:tr w:rsidR="001455C7" w:rsidRPr="001B1076" w14:paraId="780704BF" w14:textId="77777777" w:rsidTr="002F3E23">
        <w:trPr>
          <w:trHeight w:val="70"/>
          <w:jc w:val="center"/>
        </w:trPr>
        <w:tc>
          <w:tcPr>
            <w:tcW w:w="0" w:type="auto"/>
            <w:tcBorders>
              <w:top w:val="nil"/>
              <w:left w:val="single" w:sz="4" w:space="0" w:color="auto"/>
              <w:bottom w:val="single" w:sz="4" w:space="0" w:color="auto"/>
              <w:right w:val="single" w:sz="4" w:space="0" w:color="auto"/>
            </w:tcBorders>
          </w:tcPr>
          <w:p w14:paraId="653FE7A3" w14:textId="77777777" w:rsidR="001455C7" w:rsidRPr="001B1076" w:rsidRDefault="001455C7" w:rsidP="00B06C9A">
            <w:pPr>
              <w:pStyle w:val="TAC"/>
              <w:rPr>
                <w:lang w:eastAsia="en-GB"/>
              </w:rPr>
            </w:pPr>
            <w:r w:rsidRPr="001E621C">
              <w:rPr>
                <w:rFonts w:hint="eastAsia"/>
              </w:rPr>
              <w:t>100, 200, 400</w:t>
            </w:r>
          </w:p>
        </w:tc>
        <w:tc>
          <w:tcPr>
            <w:tcW w:w="0" w:type="auto"/>
            <w:tcBorders>
              <w:top w:val="nil"/>
              <w:left w:val="single" w:sz="4" w:space="0" w:color="auto"/>
              <w:bottom w:val="single" w:sz="4" w:space="0" w:color="auto"/>
              <w:right w:val="single" w:sz="4" w:space="0" w:color="auto"/>
            </w:tcBorders>
          </w:tcPr>
          <w:p w14:paraId="5FA64F33" w14:textId="77777777" w:rsidR="001455C7" w:rsidRPr="001B1076" w:rsidRDefault="001455C7" w:rsidP="00B06C9A">
            <w:pPr>
              <w:pStyle w:val="TAC"/>
              <w:rPr>
                <w:lang w:eastAsia="en-GB"/>
              </w:rPr>
            </w:pPr>
            <w:r>
              <w:rPr>
                <w:lang w:eastAsia="en-GB"/>
              </w:rPr>
              <w:t>120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394274" w14:textId="77777777" w:rsidR="001455C7" w:rsidRPr="001B1076" w:rsidRDefault="001455C7" w:rsidP="00B06C9A">
            <w:pPr>
              <w:pStyle w:val="TAC"/>
              <w:rPr>
                <w:lang w:eastAsia="en-GB"/>
              </w:rPr>
            </w:pPr>
            <w:r w:rsidRPr="001B1076">
              <w:rPr>
                <w:lang w:eastAsia="en-GB"/>
              </w:rPr>
              <w:t>G-FR2-A1-3</w:t>
            </w:r>
          </w:p>
        </w:tc>
        <w:tc>
          <w:tcPr>
            <w:tcW w:w="0" w:type="auto"/>
            <w:tcBorders>
              <w:top w:val="nil"/>
              <w:left w:val="single" w:sz="4" w:space="0" w:color="auto"/>
              <w:bottom w:val="single" w:sz="4" w:space="0" w:color="auto"/>
              <w:right w:val="single" w:sz="4" w:space="0" w:color="auto"/>
            </w:tcBorders>
          </w:tcPr>
          <w:p w14:paraId="51B71755" w14:textId="4F4A28F0" w:rsidR="001455C7" w:rsidRPr="001B1076" w:rsidRDefault="001455C7" w:rsidP="00B06C9A">
            <w:pPr>
              <w:pStyle w:val="TAC"/>
              <w:rPr>
                <w:lang w:eastAsia="en-GB"/>
              </w:rPr>
            </w:pPr>
            <w:r w:rsidRPr="001B1076">
              <w:rPr>
                <w:lang w:eastAsia="en-GB"/>
              </w:rPr>
              <w:t>EIS</w:t>
            </w:r>
            <w:r w:rsidRPr="001B1076">
              <w:rPr>
                <w:vertAlign w:val="subscript"/>
                <w:lang w:eastAsia="en-GB"/>
              </w:rPr>
              <w:t>REFSENS</w:t>
            </w:r>
            <w:r>
              <w:rPr>
                <w:vertAlign w:val="subscript"/>
                <w:lang w:eastAsia="en-GB"/>
              </w:rPr>
              <w:t>_50M</w:t>
            </w:r>
            <w:r w:rsidRPr="00EF1AEB">
              <w:rPr>
                <w:rFonts w:cs="Arial"/>
              </w:rPr>
              <w:t xml:space="preserve"> </w:t>
            </w:r>
            <w:r w:rsidRPr="001B1076">
              <w:rPr>
                <w:lang w:eastAsia="en-GB"/>
              </w:rPr>
              <w:t>+</w:t>
            </w:r>
            <w:r w:rsidRPr="00EF1AEB">
              <w:rPr>
                <w:rFonts w:cs="Arial"/>
              </w:rPr>
              <w:t xml:space="preserve"> </w:t>
            </w:r>
            <w:r w:rsidRPr="001B1076">
              <w:rPr>
                <w:lang w:eastAsia="en-GB"/>
              </w:rPr>
              <w:t>3</w:t>
            </w:r>
            <w:r>
              <w:rPr>
                <w:lang w:eastAsia="en-GB"/>
              </w:rPr>
              <w:t xml:space="preserve"> + </w:t>
            </w:r>
            <w:r w:rsidR="00262FA8">
              <w:rPr>
                <w:rFonts w:eastAsia="宋体" w:cs="Arial"/>
              </w:rPr>
              <w:t>2.4</w:t>
            </w:r>
          </w:p>
        </w:tc>
      </w:tr>
      <w:tr w:rsidR="001455C7" w:rsidRPr="001B1076" w14:paraId="3B8747B2" w14:textId="77777777" w:rsidTr="002F3E23">
        <w:trPr>
          <w:trHeight w:val="70"/>
          <w:jc w:val="center"/>
        </w:trPr>
        <w:tc>
          <w:tcPr>
            <w:tcW w:w="0" w:type="auto"/>
            <w:gridSpan w:val="4"/>
            <w:tcBorders>
              <w:top w:val="single" w:sz="4" w:space="0" w:color="auto"/>
              <w:left w:val="single" w:sz="4" w:space="0" w:color="auto"/>
              <w:bottom w:val="single" w:sz="4" w:space="0" w:color="auto"/>
              <w:right w:val="single" w:sz="4" w:space="0" w:color="auto"/>
            </w:tcBorders>
          </w:tcPr>
          <w:p w14:paraId="404E10AB" w14:textId="77777777" w:rsidR="001455C7" w:rsidRDefault="001455C7" w:rsidP="00B06C9A">
            <w:pPr>
              <w:pStyle w:val="TAN"/>
              <w:rPr>
                <w:rFonts w:eastAsia="宋体"/>
                <w:lang w:eastAsia="zh-CN"/>
              </w:rPr>
            </w:pPr>
            <w:r w:rsidRPr="008019AF">
              <w:t>NOTE</w:t>
            </w:r>
            <w:r>
              <w:t xml:space="preserve"> 1</w:t>
            </w:r>
            <w:r w:rsidRPr="008019AF">
              <w:t>:</w:t>
            </w:r>
            <w:r w:rsidRPr="008019AF">
              <w:tab/>
            </w:r>
            <w:r>
              <w:t>EIS</w:t>
            </w:r>
            <w:r w:rsidRPr="008019AF">
              <w:rPr>
                <w:vertAlign w:val="subscript"/>
              </w:rPr>
              <w:t>REFSENS</w:t>
            </w:r>
            <w:r w:rsidRPr="008019AF">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019AF">
              <w:rPr>
                <w:lang w:eastAsia="ko-KR"/>
              </w:rPr>
              <w:t xml:space="preserve">, except for one instance that might overlap one other instance to cover the full </w:t>
            </w:r>
            <w:r w:rsidRPr="008019AF">
              <w:rPr>
                <w:i/>
                <w:lang w:eastAsia="ko-KR"/>
              </w:rPr>
              <w:t>BS channel bandwidth</w:t>
            </w:r>
            <w:r w:rsidRPr="008019AF">
              <w:rPr>
                <w:lang w:eastAsia="ko-KR"/>
              </w:rPr>
              <w:t>.</w:t>
            </w:r>
          </w:p>
          <w:p w14:paraId="0DE23E93" w14:textId="77777777" w:rsidR="001455C7" w:rsidRPr="001B1076" w:rsidRDefault="001455C7" w:rsidP="00B06C9A">
            <w:pPr>
              <w:pStyle w:val="TAN"/>
              <w:rPr>
                <w:lang w:eastAsia="en-GB"/>
              </w:rPr>
            </w:pPr>
            <w:r>
              <w:rPr>
                <w:rFonts w:eastAsia="宋体"/>
                <w:lang w:eastAsia="zh-CN"/>
              </w:rPr>
              <w:t>NOTE 2:</w:t>
            </w:r>
            <w:r w:rsidRPr="008019AF">
              <w:t xml:space="preserve"> </w:t>
            </w:r>
            <w:r w:rsidRPr="008019AF">
              <w:tab/>
            </w:r>
            <w:r>
              <w:rPr>
                <w:rFonts w:eastAsia="宋体"/>
                <w:lang w:eastAsia="zh-CN"/>
              </w:rPr>
              <w:t xml:space="preserve">The declared </w:t>
            </w:r>
            <w:r>
              <w:rPr>
                <w:rFonts w:eastAsia="宋体"/>
              </w:rPr>
              <w:t>EIS</w:t>
            </w:r>
            <w:r w:rsidRPr="00811140">
              <w:rPr>
                <w:rFonts w:eastAsia="宋体"/>
                <w:vertAlign w:val="subscript"/>
              </w:rPr>
              <w:t>REFSENS</w:t>
            </w:r>
            <w:r>
              <w:rPr>
                <w:rFonts w:eastAsia="宋体"/>
                <w:vertAlign w:val="subscript"/>
              </w:rPr>
              <w:t>_50M</w:t>
            </w:r>
            <w:r>
              <w:rPr>
                <w:rFonts w:eastAsia="宋体"/>
              </w:rPr>
              <w:t xml:space="preserve"> shall be within the range specified in </w:t>
            </w:r>
            <w:r w:rsidR="00952765">
              <w:rPr>
                <w:rFonts w:eastAsia="宋体"/>
              </w:rPr>
              <w:t>t</w:t>
            </w:r>
            <w:r>
              <w:rPr>
                <w:rFonts w:eastAsia="宋体"/>
              </w:rPr>
              <w:t>able 10.3.3-2.</w:t>
            </w:r>
          </w:p>
        </w:tc>
      </w:tr>
    </w:tbl>
    <w:p w14:paraId="4FD65DA4" w14:textId="77777777" w:rsidR="002E2E09" w:rsidRDefault="00181D8D" w:rsidP="0086620E">
      <w:pPr>
        <w:pStyle w:val="20"/>
      </w:pPr>
      <w:bookmarkStart w:id="502" w:name="_Toc481653332"/>
      <w:bookmarkStart w:id="503" w:name="_Toc523481476"/>
      <w:r>
        <w:t>7.4</w:t>
      </w:r>
      <w:r w:rsidR="002E2E09">
        <w:tab/>
        <w:t xml:space="preserve">OTA </w:t>
      </w:r>
      <w:r w:rsidR="00544224">
        <w:t>d</w:t>
      </w:r>
      <w:r w:rsidR="002E2E09">
        <w:t>ynamic range</w:t>
      </w:r>
      <w:bookmarkEnd w:id="502"/>
      <w:bookmarkEnd w:id="503"/>
    </w:p>
    <w:p w14:paraId="6DD33E95" w14:textId="77777777" w:rsidR="00EB38E7" w:rsidRDefault="00FD19B4" w:rsidP="00AF06C7">
      <w:pPr>
        <w:pStyle w:val="3"/>
        <w:rPr>
          <w:lang w:eastAsia="sv-SE"/>
        </w:rPr>
      </w:pPr>
      <w:bookmarkStart w:id="504" w:name="_Toc523481477"/>
      <w:r w:rsidRPr="00F344FB">
        <w:rPr>
          <w:lang w:eastAsia="sv-SE"/>
        </w:rPr>
        <w:t>7.4.1</w:t>
      </w:r>
      <w:r>
        <w:rPr>
          <w:lang w:eastAsia="sv-SE"/>
        </w:rPr>
        <w:tab/>
      </w:r>
      <w:r w:rsidRPr="00F344FB">
        <w:rPr>
          <w:lang w:eastAsia="sv-SE"/>
        </w:rPr>
        <w:t>Definition and applicability</w:t>
      </w:r>
      <w:bookmarkEnd w:id="504"/>
    </w:p>
    <w:p w14:paraId="5C14CA72" w14:textId="77777777" w:rsidR="00FD19B4" w:rsidRPr="001E55FE" w:rsidRDefault="00FD19B4" w:rsidP="00FD19B4">
      <w:bookmarkStart w:id="505" w:name="_Toc508620218"/>
      <w:r w:rsidRPr="001E55FE">
        <w:t xml:space="preserve">The OTA dynamic range is a measure of the capability of the receiver unit to receive a wanted signal in the presence of an interfering signal inside the received </w:t>
      </w:r>
      <w:r w:rsidRPr="001E55FE">
        <w:rPr>
          <w:i/>
        </w:rPr>
        <w:t>BS channel bandwidth</w:t>
      </w:r>
      <w:r w:rsidRPr="001E55FE">
        <w:t>.</w:t>
      </w:r>
    </w:p>
    <w:p w14:paraId="24A75C0B" w14:textId="77777777" w:rsidR="00FD19B4" w:rsidRPr="001E55FE" w:rsidRDefault="00FD19B4" w:rsidP="00FD19B4">
      <w:pPr>
        <w:rPr>
          <w:i/>
        </w:rPr>
      </w:pPr>
      <w:r w:rsidRPr="001E55FE">
        <w:t xml:space="preserve">The requirement shall apply at the RIB when the AoA of the incident wave of a received signal and the interfering signal are from the same direction and are within the </w:t>
      </w:r>
      <w:r w:rsidRPr="00AF6DCE">
        <w:rPr>
          <w:i/>
        </w:rPr>
        <w:t xml:space="preserve">FR1 </w:t>
      </w:r>
      <w:r w:rsidRPr="001E55FE">
        <w:rPr>
          <w:i/>
        </w:rPr>
        <w:t>OTA REFSENS RoAoA.</w:t>
      </w:r>
    </w:p>
    <w:p w14:paraId="4382E9AA" w14:textId="77777777" w:rsidR="00FD19B4" w:rsidRPr="001E55FE" w:rsidRDefault="00FD19B4" w:rsidP="00FD19B4">
      <w:r w:rsidRPr="001E55FE">
        <w:t xml:space="preserve">The wanted and interfering signals apply to </w:t>
      </w:r>
      <w:r>
        <w:t>each</w:t>
      </w:r>
      <w:r w:rsidRPr="001E55FE">
        <w:t xml:space="preserve"> supported polarization, under the as</w:t>
      </w:r>
      <w:r>
        <w:t xml:space="preserve">sumption of </w:t>
      </w:r>
      <w:r w:rsidRPr="001E55FE">
        <w:rPr>
          <w:i/>
        </w:rPr>
        <w:t>polarization match</w:t>
      </w:r>
      <w:r>
        <w:t>.</w:t>
      </w:r>
    </w:p>
    <w:p w14:paraId="104AE62B" w14:textId="77777777" w:rsidR="00EB38E7" w:rsidRDefault="00FD19B4" w:rsidP="00AF06C7">
      <w:pPr>
        <w:pStyle w:val="3"/>
        <w:rPr>
          <w:lang w:eastAsia="sv-SE"/>
        </w:rPr>
      </w:pPr>
      <w:bookmarkStart w:id="506" w:name="_Toc523481478"/>
      <w:r w:rsidRPr="00F344FB">
        <w:rPr>
          <w:lang w:eastAsia="sv-SE"/>
        </w:rPr>
        <w:t>7.4.2</w:t>
      </w:r>
      <w:r w:rsidRPr="00F344FB">
        <w:rPr>
          <w:lang w:eastAsia="sv-SE"/>
        </w:rPr>
        <w:tab/>
        <w:t xml:space="preserve">Minimum </w:t>
      </w:r>
      <w:bookmarkEnd w:id="505"/>
      <w:r w:rsidR="000420F9">
        <w:rPr>
          <w:lang w:eastAsia="sv-SE"/>
        </w:rPr>
        <w:t>requirement</w:t>
      </w:r>
      <w:bookmarkEnd w:id="506"/>
    </w:p>
    <w:p w14:paraId="246CB712" w14:textId="77777777" w:rsidR="00FD19B4" w:rsidRPr="00F344FB" w:rsidRDefault="00FD19B4" w:rsidP="00FD19B4">
      <w:pPr>
        <w:tabs>
          <w:tab w:val="left" w:pos="360"/>
        </w:tabs>
        <w:rPr>
          <w:rFonts w:cs="v4.2.0"/>
        </w:rPr>
      </w:pPr>
      <w:bookmarkStart w:id="507" w:name="_Toc508620219"/>
      <w:r>
        <w:rPr>
          <w:rFonts w:cs="v4.2.0"/>
        </w:rPr>
        <w:t>F</w:t>
      </w:r>
      <w:r w:rsidRPr="00F344FB">
        <w:rPr>
          <w:rFonts w:cs="v4.2.0"/>
        </w:rPr>
        <w:t xml:space="preserve">or </w:t>
      </w:r>
      <w:r w:rsidRPr="00172E8D">
        <w:rPr>
          <w:rFonts w:cs="v4.2.0"/>
          <w:i/>
        </w:rPr>
        <w:t>BS type 1-O</w:t>
      </w:r>
      <w:r>
        <w:rPr>
          <w:rFonts w:cs="v4.2.0"/>
        </w:rPr>
        <w:t>,</w:t>
      </w:r>
      <w:r w:rsidRPr="00F344FB">
        <w:rPr>
          <w:rFonts w:cs="v4.2.0"/>
        </w:rPr>
        <w:t xml:space="preserve"> </w:t>
      </w:r>
      <w:r>
        <w:rPr>
          <w:rFonts w:cs="v4.2.0"/>
        </w:rPr>
        <w:t>t</w:t>
      </w:r>
      <w:r w:rsidRPr="00F344FB">
        <w:t xml:space="preserve">he </w:t>
      </w:r>
      <w:r w:rsidRPr="00F344FB">
        <w:rPr>
          <w:rFonts w:cs="v4.2.0"/>
        </w:rPr>
        <w:t>minimum requirement is in 3GPP TS 38.104 [</w:t>
      </w:r>
      <w:r>
        <w:rPr>
          <w:rFonts w:cs="v4.2.0"/>
        </w:rPr>
        <w:t>2</w:t>
      </w:r>
      <w:r w:rsidRPr="00F344FB">
        <w:rPr>
          <w:rFonts w:cs="v4.2.0"/>
        </w:rPr>
        <w:t>], subclause 10.4.2</w:t>
      </w:r>
      <w:r>
        <w:rPr>
          <w:rFonts w:cs="v4.2.0"/>
        </w:rPr>
        <w:t>.</w:t>
      </w:r>
    </w:p>
    <w:p w14:paraId="79B7F0E5" w14:textId="77777777" w:rsidR="00EB38E7" w:rsidRDefault="00FD19B4" w:rsidP="00AF06C7">
      <w:pPr>
        <w:pStyle w:val="3"/>
        <w:rPr>
          <w:lang w:eastAsia="sv-SE"/>
        </w:rPr>
      </w:pPr>
      <w:bookmarkStart w:id="508" w:name="_Toc523481479"/>
      <w:r w:rsidRPr="00F344FB">
        <w:rPr>
          <w:lang w:eastAsia="sv-SE"/>
        </w:rPr>
        <w:t>7.4.3</w:t>
      </w:r>
      <w:r w:rsidRPr="00F344FB">
        <w:rPr>
          <w:lang w:eastAsia="sv-SE"/>
        </w:rPr>
        <w:tab/>
        <w:t>Test purpose</w:t>
      </w:r>
      <w:bookmarkEnd w:id="507"/>
      <w:bookmarkEnd w:id="508"/>
    </w:p>
    <w:p w14:paraId="20A18CB6" w14:textId="77777777" w:rsidR="00FD19B4" w:rsidRPr="00172E8D" w:rsidRDefault="00FD19B4" w:rsidP="00FD19B4">
      <w:pPr>
        <w:rPr>
          <w:lang w:eastAsia="zh-CN"/>
        </w:rPr>
      </w:pPr>
      <w:bookmarkStart w:id="509" w:name="_Toc508620220"/>
      <w:r w:rsidRPr="00172E8D">
        <w:rPr>
          <w:lang w:eastAsia="zh-CN"/>
        </w:rPr>
        <w:t xml:space="preserve">The test purpose is </w:t>
      </w:r>
      <w:r>
        <w:rPr>
          <w:lang w:eastAsia="zh-CN"/>
        </w:rPr>
        <w:t xml:space="preserve">to </w:t>
      </w:r>
      <w:r w:rsidRPr="003C414E">
        <w:rPr>
          <w:lang w:eastAsia="zh-CN"/>
        </w:rPr>
        <w:t>verify that at the BS receiver dynamic range, the relative throughput shall fulfil the specified limit.</w:t>
      </w:r>
    </w:p>
    <w:p w14:paraId="709FDDFB" w14:textId="77777777" w:rsidR="00EB38E7" w:rsidRDefault="00FD19B4" w:rsidP="00AF06C7">
      <w:pPr>
        <w:pStyle w:val="3"/>
        <w:rPr>
          <w:lang w:eastAsia="sv-SE"/>
        </w:rPr>
      </w:pPr>
      <w:bookmarkStart w:id="510" w:name="_Toc523481480"/>
      <w:r w:rsidRPr="00F344FB">
        <w:rPr>
          <w:lang w:eastAsia="sv-SE"/>
        </w:rPr>
        <w:t>7.4</w:t>
      </w:r>
      <w:r w:rsidRPr="00F344FB">
        <w:rPr>
          <w:lang w:eastAsia="zh-CN"/>
        </w:rPr>
        <w:t>.</w:t>
      </w:r>
      <w:r w:rsidRPr="00F344FB">
        <w:rPr>
          <w:lang w:eastAsia="sv-SE"/>
        </w:rPr>
        <w:t>4</w:t>
      </w:r>
      <w:r w:rsidRPr="00F344FB">
        <w:rPr>
          <w:lang w:eastAsia="sv-SE"/>
        </w:rPr>
        <w:tab/>
        <w:t>Method of test</w:t>
      </w:r>
      <w:bookmarkEnd w:id="509"/>
      <w:bookmarkEnd w:id="510"/>
    </w:p>
    <w:p w14:paraId="4013EB68" w14:textId="77777777" w:rsidR="00EB38E7" w:rsidRDefault="00FD19B4" w:rsidP="00AF06C7">
      <w:pPr>
        <w:pStyle w:val="4"/>
        <w:rPr>
          <w:lang w:eastAsia="sv-SE"/>
        </w:rPr>
      </w:pPr>
      <w:bookmarkStart w:id="511" w:name="_Toc523481481"/>
      <w:bookmarkStart w:id="512" w:name="_Toc508620221"/>
      <w:r w:rsidRPr="00F344FB">
        <w:rPr>
          <w:lang w:eastAsia="sv-SE"/>
        </w:rPr>
        <w:t>7.4.4.1</w:t>
      </w:r>
      <w:r w:rsidRPr="00F344FB">
        <w:rPr>
          <w:lang w:eastAsia="sv-SE"/>
        </w:rPr>
        <w:tab/>
        <w:t>Initial conditions</w:t>
      </w:r>
      <w:bookmarkEnd w:id="511"/>
    </w:p>
    <w:p w14:paraId="05DBFE06" w14:textId="152F2098" w:rsidR="00EB38E7" w:rsidRDefault="00FD19B4" w:rsidP="00AF06C7">
      <w:pPr>
        <w:rPr>
          <w:rFonts w:eastAsia="宋体"/>
          <w:lang w:eastAsia="zh-CN"/>
        </w:rPr>
      </w:pPr>
      <w:r w:rsidRPr="000D05FC">
        <w:rPr>
          <w:rFonts w:eastAsia="宋体"/>
          <w:lang w:eastAsia="zh-CN"/>
        </w:rPr>
        <w:t>Test environment:</w:t>
      </w:r>
      <w:r w:rsidR="00EA7F4B">
        <w:rPr>
          <w:rFonts w:eastAsia="宋体"/>
          <w:lang w:eastAsia="zh-CN"/>
        </w:rPr>
        <w:t xml:space="preserve"> </w:t>
      </w:r>
      <w:r w:rsidRPr="000D05FC">
        <w:rPr>
          <w:rFonts w:eastAsia="宋体"/>
          <w:lang w:eastAsia="zh-CN"/>
        </w:rPr>
        <w:t xml:space="preserve">Normal: see </w:t>
      </w:r>
      <w:r w:rsidRPr="000D05FC">
        <w:rPr>
          <w:rFonts w:eastAsia="宋体"/>
        </w:rPr>
        <w:t>annex B.</w:t>
      </w:r>
      <w:r w:rsidR="00390E19">
        <w:rPr>
          <w:rFonts w:eastAsia="宋体"/>
        </w:rPr>
        <w:t>2</w:t>
      </w:r>
      <w:r w:rsidRPr="000D05FC">
        <w:rPr>
          <w:rFonts w:eastAsia="宋体"/>
          <w:lang w:eastAsia="zh-CN"/>
        </w:rPr>
        <w:t>.</w:t>
      </w:r>
    </w:p>
    <w:p w14:paraId="7AD638A6" w14:textId="0AC94DAE" w:rsidR="00EB38E7" w:rsidRDefault="00FD19B4" w:rsidP="00AF06C7">
      <w:pPr>
        <w:rPr>
          <w:rFonts w:eastAsia="宋体"/>
          <w:lang w:eastAsia="zh-CN"/>
        </w:rPr>
      </w:pPr>
      <w:r w:rsidRPr="000D05FC">
        <w:rPr>
          <w:rFonts w:eastAsia="宋体"/>
          <w:lang w:eastAsia="zh-CN"/>
        </w:rPr>
        <w:t>RF channels to be tested:</w:t>
      </w:r>
      <w:r w:rsidR="00EA7F4B">
        <w:rPr>
          <w:rFonts w:eastAsia="宋体"/>
          <w:lang w:eastAsia="zh-CN"/>
        </w:rPr>
        <w:t xml:space="preserve"> </w:t>
      </w:r>
      <w:r w:rsidR="00CF29EF" w:rsidRPr="00AF06C7">
        <w:rPr>
          <w:rFonts w:eastAsia="宋体"/>
          <w:highlight w:val="yellow"/>
          <w:lang w:eastAsia="zh-CN"/>
        </w:rPr>
        <w:t>[</w:t>
      </w:r>
      <w:r w:rsidRPr="000D05FC">
        <w:rPr>
          <w:rFonts w:eastAsia="宋体"/>
          <w:lang w:eastAsia="zh-CN"/>
        </w:rPr>
        <w:t>B, M and T</w:t>
      </w:r>
      <w:r w:rsidR="00CF29EF" w:rsidRPr="00AF06C7">
        <w:rPr>
          <w:rFonts w:eastAsia="宋体"/>
          <w:highlight w:val="yellow"/>
          <w:lang w:eastAsia="zh-CN"/>
        </w:rPr>
        <w:t>]</w:t>
      </w:r>
      <w:r w:rsidRPr="000D05FC">
        <w:rPr>
          <w:rFonts w:eastAsia="宋体"/>
          <w:lang w:eastAsia="zh-CN"/>
        </w:rPr>
        <w:t xml:space="preserve">; see subclause </w:t>
      </w:r>
      <w:r w:rsidRPr="000D05FC">
        <w:rPr>
          <w:rFonts w:eastAsia="宋体"/>
        </w:rPr>
        <w:t>4.9.</w:t>
      </w:r>
      <w:r>
        <w:rPr>
          <w:rFonts w:eastAsia="宋体"/>
        </w:rPr>
        <w:t>1</w:t>
      </w:r>
      <w:r w:rsidRPr="000D05FC">
        <w:rPr>
          <w:rFonts w:eastAsia="宋体"/>
          <w:lang w:eastAsia="zh-CN"/>
        </w:rPr>
        <w:t>.</w:t>
      </w:r>
    </w:p>
    <w:p w14:paraId="759EC826" w14:textId="566B2EE8" w:rsidR="00EB38E7" w:rsidRDefault="00FD19B4" w:rsidP="00AF06C7">
      <w:pPr>
        <w:rPr>
          <w:rFonts w:eastAsia="宋体"/>
          <w:lang w:eastAsia="zh-CN"/>
        </w:rPr>
      </w:pPr>
      <w:r w:rsidRPr="000D05FC">
        <w:rPr>
          <w:rFonts w:eastAsia="宋体"/>
          <w:lang w:eastAsia="zh-CN"/>
        </w:rPr>
        <w:t>Directions to be tested:</w:t>
      </w:r>
      <w:r w:rsidR="00EA7F4B">
        <w:rPr>
          <w:i/>
        </w:rPr>
        <w:t xml:space="preserve"> </w:t>
      </w:r>
      <w:r w:rsidRPr="00172E8D">
        <w:rPr>
          <w:i/>
        </w:rPr>
        <w:t xml:space="preserve">OTA REFSENS </w:t>
      </w:r>
      <w:r w:rsidRPr="000D05FC">
        <w:rPr>
          <w:rFonts w:eastAsia="宋体"/>
          <w:i/>
          <w:lang w:eastAsia="zh-CN"/>
        </w:rPr>
        <w:t>receiver target reference direction</w:t>
      </w:r>
      <w:r w:rsidRPr="000D05FC">
        <w:rPr>
          <w:rFonts w:eastAsia="宋体"/>
          <w:lang w:eastAsia="zh-CN"/>
        </w:rPr>
        <w:t xml:space="preserve"> (</w:t>
      </w:r>
      <w:r w:rsidRPr="002F3E23">
        <w:rPr>
          <w:rFonts w:eastAsia="宋体"/>
          <w:highlight w:val="yellow"/>
          <w:lang w:eastAsia="zh-CN"/>
        </w:rPr>
        <w:t>Dx.x</w:t>
      </w:r>
      <w:r w:rsidRPr="000D05FC">
        <w:rPr>
          <w:rFonts w:eastAsia="宋体"/>
          <w:lang w:eastAsia="zh-CN"/>
        </w:rPr>
        <w:t xml:space="preserve">), </w:t>
      </w:r>
    </w:p>
    <w:p w14:paraId="6771428D" w14:textId="77777777" w:rsidR="00EB38E7" w:rsidRDefault="00FD19B4" w:rsidP="00AF06C7">
      <w:pPr>
        <w:pStyle w:val="4"/>
        <w:rPr>
          <w:lang w:eastAsia="sv-SE"/>
        </w:rPr>
      </w:pPr>
      <w:bookmarkStart w:id="513" w:name="_Toc508620222"/>
      <w:bookmarkStart w:id="514" w:name="_Toc523481482"/>
      <w:bookmarkEnd w:id="512"/>
      <w:r w:rsidRPr="00F344FB">
        <w:rPr>
          <w:lang w:eastAsia="sv-SE"/>
        </w:rPr>
        <w:t>7.4.4.2</w:t>
      </w:r>
      <w:r w:rsidRPr="00F344FB">
        <w:rPr>
          <w:lang w:eastAsia="sv-SE"/>
        </w:rPr>
        <w:tab/>
        <w:t>Procedure</w:t>
      </w:r>
      <w:bookmarkEnd w:id="513"/>
      <w:bookmarkEnd w:id="514"/>
    </w:p>
    <w:p w14:paraId="7F131906" w14:textId="77777777" w:rsidR="00FD19B4" w:rsidRPr="00473309" w:rsidRDefault="00FD19B4" w:rsidP="00FD19B4">
      <w:pPr>
        <w:rPr>
          <w:rFonts w:eastAsia="宋体"/>
          <w:lang w:eastAsia="zh-CN"/>
        </w:rPr>
      </w:pPr>
      <w:bookmarkStart w:id="515" w:name="_Toc508620223"/>
      <w:r w:rsidRPr="00473309">
        <w:rPr>
          <w:rFonts w:eastAsia="宋体"/>
          <w:lang w:eastAsia="zh-CN"/>
        </w:rPr>
        <w:t>OTA test require</w:t>
      </w:r>
      <w:r w:rsidRPr="00473309">
        <w:rPr>
          <w:rFonts w:eastAsia="MS Mincho" w:hint="eastAsia"/>
          <w:lang w:eastAsia="ja-JP"/>
        </w:rPr>
        <w:t>s</w:t>
      </w:r>
      <w:r w:rsidRPr="00473309">
        <w:rPr>
          <w:rFonts w:eastAsia="宋体"/>
          <w:lang w:eastAsia="zh-CN"/>
        </w:rPr>
        <w:t xml:space="preserve"> correct use of an appropriate test facility which has been calibrated and is capable of performing measurements within the measurement uncertainties in subclause 4.1.2.</w:t>
      </w:r>
    </w:p>
    <w:p w14:paraId="1AB3FA69" w14:textId="77777777" w:rsidR="00FD19B4" w:rsidRPr="00473309" w:rsidRDefault="00FD19B4" w:rsidP="00FD19B4">
      <w:pPr>
        <w:ind w:left="568" w:hanging="284"/>
        <w:rPr>
          <w:rFonts w:eastAsia="宋体"/>
          <w:lang w:eastAsia="zh-CN"/>
        </w:rPr>
      </w:pPr>
      <w:r w:rsidRPr="00473309">
        <w:rPr>
          <w:rFonts w:eastAsia="宋体"/>
        </w:rPr>
        <w:lastRenderedPageBreak/>
        <w:t>1)</w:t>
      </w:r>
      <w:r w:rsidRPr="00473309">
        <w:rPr>
          <w:rFonts w:eastAsia="宋体"/>
        </w:rPr>
        <w:tab/>
        <w:t xml:space="preserve">Place the BS with </w:t>
      </w:r>
      <w:r w:rsidRPr="00473309">
        <w:rPr>
          <w:rFonts w:eastAsia="宋体" w:hint="eastAsia"/>
          <w:lang w:eastAsia="zh-CN"/>
        </w:rPr>
        <w:t xml:space="preserve">its </w:t>
      </w:r>
      <w:r w:rsidRPr="00473309">
        <w:rPr>
          <w:rFonts w:eastAsia="宋体"/>
          <w:lang w:eastAsia="zh-CN"/>
        </w:rPr>
        <w:t xml:space="preserve">manufacturer declared coordinate system reference point </w:t>
      </w:r>
      <w:r w:rsidRPr="00473309">
        <w:rPr>
          <w:rFonts w:eastAsia="宋体"/>
        </w:rPr>
        <w:t xml:space="preserve">in the same place as </w:t>
      </w:r>
      <w:r w:rsidRPr="00473309">
        <w:rPr>
          <w:rFonts w:eastAsia="宋体"/>
          <w:lang w:eastAsia="zh-CN"/>
        </w:rPr>
        <w:t>calibrated point in the test system</w:t>
      </w:r>
      <w:r w:rsidRPr="00473309">
        <w:rPr>
          <w:rFonts w:eastAsia="MS Mincho" w:hint="eastAsia"/>
          <w:lang w:eastAsia="ja-JP"/>
        </w:rPr>
        <w:t xml:space="preserve">, as shown in </w:t>
      </w:r>
      <w:r w:rsidRPr="00473309">
        <w:rPr>
          <w:rFonts w:eastAsia="MS Mincho"/>
          <w:lang w:eastAsia="ja-JP"/>
        </w:rPr>
        <w:t xml:space="preserve">annex </w:t>
      </w:r>
      <w:r w:rsidRPr="002F3E23">
        <w:rPr>
          <w:rFonts w:eastAsia="MS Mincho"/>
          <w:highlight w:val="yellow"/>
          <w:lang w:eastAsia="ja-JP"/>
        </w:rPr>
        <w:t>D</w:t>
      </w:r>
      <w:r w:rsidRPr="002F3E23">
        <w:rPr>
          <w:rFonts w:eastAsia="宋体"/>
          <w:highlight w:val="yellow"/>
        </w:rPr>
        <w:t>.</w:t>
      </w:r>
      <w:r w:rsidRPr="002F3E23">
        <w:rPr>
          <w:rFonts w:eastAsia="MS Mincho"/>
          <w:highlight w:val="yellow"/>
          <w:lang w:eastAsia="ja-JP"/>
        </w:rPr>
        <w:t>x</w:t>
      </w:r>
      <w:r w:rsidRPr="002F3E23">
        <w:rPr>
          <w:rFonts w:eastAsia="宋体"/>
          <w:highlight w:val="yellow"/>
        </w:rPr>
        <w:t>.</w:t>
      </w:r>
    </w:p>
    <w:p w14:paraId="059A521C" w14:textId="77777777" w:rsidR="00FD19B4" w:rsidRPr="00473309" w:rsidRDefault="00FD19B4" w:rsidP="00FD19B4">
      <w:pPr>
        <w:ind w:left="568" w:hanging="284"/>
        <w:rPr>
          <w:rFonts w:eastAsia="宋体"/>
          <w:lang w:eastAsia="zh-CN"/>
        </w:rPr>
      </w:pPr>
      <w:r w:rsidRPr="00473309">
        <w:rPr>
          <w:rFonts w:eastAsia="宋体"/>
        </w:rPr>
        <w:t>2)</w:t>
      </w:r>
      <w:r w:rsidRPr="00473309">
        <w:rPr>
          <w:rFonts w:eastAsia="宋体"/>
        </w:rPr>
        <w:tab/>
        <w:t>Align the</w:t>
      </w:r>
      <w:r w:rsidRPr="00473309">
        <w:rPr>
          <w:rFonts w:eastAsia="宋体"/>
          <w:lang w:eastAsia="zh-CN"/>
        </w:rPr>
        <w:t xml:space="preserve"> manufacturer declared coordinate system orientation </w:t>
      </w:r>
      <w:r w:rsidRPr="00473309">
        <w:rPr>
          <w:rFonts w:eastAsia="宋体" w:hint="eastAsia"/>
          <w:lang w:eastAsia="zh-CN"/>
        </w:rPr>
        <w:t xml:space="preserve">of the </w:t>
      </w:r>
      <w:r w:rsidRPr="00473309">
        <w:rPr>
          <w:rFonts w:eastAsia="宋体"/>
          <w:lang w:eastAsia="zh-CN"/>
        </w:rPr>
        <w:t>BS</w:t>
      </w:r>
      <w:r w:rsidRPr="00473309">
        <w:rPr>
          <w:rFonts w:eastAsia="宋体" w:hint="eastAsia"/>
          <w:lang w:eastAsia="zh-CN"/>
        </w:rPr>
        <w:t xml:space="preserve"> </w:t>
      </w:r>
      <w:r w:rsidRPr="00473309">
        <w:rPr>
          <w:rFonts w:eastAsia="宋体"/>
          <w:lang w:eastAsia="zh-CN"/>
        </w:rPr>
        <w:t>with the test system.</w:t>
      </w:r>
    </w:p>
    <w:p w14:paraId="0C4CA5FC" w14:textId="77777777" w:rsidR="00FD19B4" w:rsidRPr="00473309" w:rsidRDefault="00FD19B4" w:rsidP="00FD19B4">
      <w:pPr>
        <w:ind w:left="568" w:hanging="284"/>
        <w:rPr>
          <w:rFonts w:eastAsia="宋体"/>
          <w:lang w:eastAsia="zh-CN"/>
        </w:rPr>
      </w:pPr>
      <w:r w:rsidRPr="00473309">
        <w:rPr>
          <w:rFonts w:eastAsia="MS Mincho"/>
          <w:lang w:eastAsia="ja-JP"/>
        </w:rPr>
        <w:t>3)</w:t>
      </w:r>
      <w:r w:rsidRPr="00473309">
        <w:rPr>
          <w:rFonts w:eastAsia="MS Mincho"/>
          <w:lang w:eastAsia="ja-JP"/>
        </w:rPr>
        <w:tab/>
      </w:r>
      <w:r w:rsidRPr="00473309">
        <w:rPr>
          <w:rFonts w:eastAsia="MS Mincho" w:hint="eastAsia"/>
          <w:lang w:eastAsia="ja-JP"/>
        </w:rPr>
        <w:t xml:space="preserve">Set </w:t>
      </w:r>
      <w:r w:rsidRPr="00473309">
        <w:rPr>
          <w:rFonts w:eastAsia="宋体"/>
          <w:lang w:eastAsia="zh-CN"/>
        </w:rPr>
        <w:t>the BS in the declared direction to be tested.</w:t>
      </w:r>
    </w:p>
    <w:p w14:paraId="738875A8" w14:textId="77777777" w:rsidR="00FD19B4" w:rsidRPr="00473309" w:rsidRDefault="00FD19B4" w:rsidP="00FD19B4">
      <w:pPr>
        <w:ind w:left="568" w:hanging="284"/>
        <w:rPr>
          <w:rFonts w:eastAsia="宋体"/>
          <w:lang w:eastAsia="zh-CN"/>
        </w:rPr>
      </w:pPr>
      <w:r w:rsidRPr="00473309">
        <w:rPr>
          <w:rFonts w:eastAsia="宋体"/>
          <w:lang w:eastAsia="zh-CN"/>
        </w:rPr>
        <w:t>4)</w:t>
      </w:r>
      <w:r w:rsidRPr="00473309">
        <w:rPr>
          <w:rFonts w:eastAsia="宋体"/>
          <w:lang w:eastAsia="zh-CN"/>
        </w:rPr>
        <w:tab/>
        <w:t>Ensure the polarisation</w:t>
      </w:r>
      <w:r w:rsidRPr="00473309">
        <w:rPr>
          <w:rFonts w:eastAsia="MS Mincho" w:hint="eastAsia"/>
          <w:lang w:eastAsia="ja-JP"/>
        </w:rPr>
        <w:t xml:space="preserve"> </w:t>
      </w:r>
      <w:r w:rsidRPr="00473309">
        <w:rPr>
          <w:rFonts w:eastAsia="宋体"/>
          <w:lang w:eastAsia="zh-CN"/>
        </w:rPr>
        <w:t>is</w:t>
      </w:r>
      <w:r w:rsidRPr="00473309">
        <w:rPr>
          <w:rFonts w:eastAsia="MS Mincho" w:hint="eastAsia"/>
          <w:lang w:eastAsia="ja-JP"/>
        </w:rPr>
        <w:t xml:space="preserve"> </w:t>
      </w:r>
      <w:r w:rsidRPr="00473309">
        <w:rPr>
          <w:rFonts w:eastAsia="宋体"/>
          <w:lang w:eastAsia="zh-CN"/>
        </w:rPr>
        <w:t>accounted for such that all the power from the test antenna</w:t>
      </w:r>
      <w:r w:rsidRPr="00473309">
        <w:rPr>
          <w:rFonts w:eastAsia="MS Mincho" w:hint="eastAsia"/>
          <w:lang w:eastAsia="ja-JP"/>
        </w:rPr>
        <w:t xml:space="preserve"> </w:t>
      </w:r>
      <w:r w:rsidRPr="00473309">
        <w:rPr>
          <w:rFonts w:eastAsia="宋体"/>
          <w:lang w:eastAsia="zh-CN"/>
        </w:rPr>
        <w:t>is captured by the BS under test.</w:t>
      </w:r>
    </w:p>
    <w:p w14:paraId="5516A850" w14:textId="77777777" w:rsidR="00FD19B4" w:rsidRPr="006866A5" w:rsidRDefault="00FD19B4" w:rsidP="00FD19B4">
      <w:pPr>
        <w:pStyle w:val="B1"/>
      </w:pPr>
      <w:r>
        <w:rPr>
          <w:lang w:eastAsia="zh-CN"/>
        </w:rPr>
        <w:t>5</w:t>
      </w:r>
      <w:r w:rsidRPr="00BA7B97">
        <w:rPr>
          <w:lang w:eastAsia="zh-CN"/>
        </w:rPr>
        <w:t>)</w:t>
      </w:r>
      <w:r w:rsidRPr="00BA7B97">
        <w:rPr>
          <w:lang w:eastAsia="zh-CN"/>
        </w:rPr>
        <w:tab/>
        <w:t xml:space="preserve">Set the test signal mean power so </w:t>
      </w:r>
      <w:r w:rsidRPr="00473309">
        <w:rPr>
          <w:lang w:eastAsia="zh-CN"/>
        </w:rPr>
        <w:t xml:space="preserve">that </w:t>
      </w:r>
      <w:r w:rsidRPr="00BA7B97">
        <w:rPr>
          <w:lang w:eastAsia="zh-CN"/>
        </w:rPr>
        <w:t>the cali</w:t>
      </w:r>
      <w:r>
        <w:rPr>
          <w:lang w:eastAsia="zh-CN"/>
        </w:rPr>
        <w:t xml:space="preserve">brated radiated power at the </w:t>
      </w:r>
      <w:r w:rsidRPr="00BA7B97">
        <w:rPr>
          <w:lang w:eastAsia="zh-CN"/>
        </w:rPr>
        <w:t xml:space="preserve">BS Antenna Array coordinate system reference point is </w:t>
      </w:r>
      <w:r>
        <w:rPr>
          <w:lang w:eastAsia="zh-CN"/>
        </w:rPr>
        <w:t>as follows:</w:t>
      </w:r>
    </w:p>
    <w:p w14:paraId="6143EFAF" w14:textId="77777777" w:rsidR="00FD19B4" w:rsidRPr="006113D0" w:rsidRDefault="00FD19B4" w:rsidP="00FD19B4">
      <w:pPr>
        <w:pStyle w:val="B1"/>
        <w:ind w:left="851"/>
      </w:pPr>
      <w:r>
        <w:t>a</w:t>
      </w:r>
      <w:r w:rsidRPr="00BA7B97">
        <w:t>)</w:t>
      </w:r>
      <w:r w:rsidRPr="00BA7B97">
        <w:tab/>
      </w:r>
      <w:r w:rsidRPr="006113D0">
        <w:t>Set the signal generator fo</w:t>
      </w:r>
      <w:r>
        <w:t>r the wanted signal to transmit</w:t>
      </w:r>
      <w:r w:rsidRPr="006113D0">
        <w:t xml:space="preserve"> </w:t>
      </w:r>
      <w:r w:rsidRPr="006113D0">
        <w:rPr>
          <w:rFonts w:eastAsia="MS Mincho"/>
        </w:rPr>
        <w:t xml:space="preserve">as specified in table </w:t>
      </w:r>
      <w:r w:rsidRPr="004F4A9C">
        <w:t>7.</w:t>
      </w:r>
      <w:r>
        <w:t>4</w:t>
      </w:r>
      <w:r w:rsidRPr="004F4A9C">
        <w:t>.5.2-1 to 7.</w:t>
      </w:r>
      <w:r>
        <w:t>4</w:t>
      </w:r>
      <w:r w:rsidRPr="004F4A9C">
        <w:t>.5.2-3</w:t>
      </w:r>
      <w:r w:rsidRPr="006113D0">
        <w:t>.</w:t>
      </w:r>
    </w:p>
    <w:p w14:paraId="064EF8A0" w14:textId="77777777" w:rsidR="00FD19B4" w:rsidRPr="006113D0" w:rsidRDefault="00FD19B4" w:rsidP="00FD19B4">
      <w:pPr>
        <w:pStyle w:val="B1"/>
        <w:ind w:left="851"/>
      </w:pPr>
      <w:r>
        <w:t>b</w:t>
      </w:r>
      <w:r w:rsidRPr="006113D0">
        <w:t>)</w:t>
      </w:r>
      <w:r w:rsidRPr="006113D0">
        <w:tab/>
        <w:t xml:space="preserve">Set the </w:t>
      </w:r>
      <w:r>
        <w:t>s</w:t>
      </w:r>
      <w:r w:rsidRPr="006113D0">
        <w:t>ignal generator for the AWGN interfering signal at the same frequency as the want</w:t>
      </w:r>
      <w:r>
        <w:t>ed signal to transmit</w:t>
      </w:r>
      <w:r w:rsidRPr="006113D0">
        <w:t xml:space="preserve"> as specified in table </w:t>
      </w:r>
      <w:r w:rsidRPr="004F4A9C">
        <w:t>7.</w:t>
      </w:r>
      <w:r>
        <w:t>4</w:t>
      </w:r>
      <w:r w:rsidRPr="004F4A9C">
        <w:t>.5.2-1 to 7.</w:t>
      </w:r>
      <w:r>
        <w:t>4</w:t>
      </w:r>
      <w:r w:rsidRPr="004F4A9C">
        <w:t>.5.2-3</w:t>
      </w:r>
      <w:r w:rsidRPr="006113D0">
        <w:t>.</w:t>
      </w:r>
    </w:p>
    <w:p w14:paraId="1EA4C2C1" w14:textId="68F36EB8" w:rsidR="00FD19B4" w:rsidRPr="00473309" w:rsidRDefault="00FD19B4" w:rsidP="00FD19B4">
      <w:pPr>
        <w:keepNext/>
        <w:keepLines/>
        <w:ind w:left="568" w:hanging="284"/>
        <w:rPr>
          <w:rFonts w:eastAsia="宋体"/>
        </w:rPr>
      </w:pPr>
      <w:r>
        <w:rPr>
          <w:rFonts w:eastAsia="宋体"/>
          <w:lang w:eastAsia="zh-CN"/>
        </w:rPr>
        <w:t>6</w:t>
      </w:r>
      <w:r w:rsidRPr="00473309">
        <w:rPr>
          <w:rFonts w:eastAsia="宋体"/>
          <w:lang w:eastAsia="zh-CN"/>
        </w:rPr>
        <w:t>)</w:t>
      </w:r>
      <w:r w:rsidRPr="00473309">
        <w:rPr>
          <w:rFonts w:eastAsia="宋体"/>
          <w:lang w:eastAsia="zh-CN"/>
        </w:rPr>
        <w:tab/>
        <w:t>Measure</w:t>
      </w:r>
      <w:r>
        <w:rPr>
          <w:rFonts w:eastAsia="宋体"/>
        </w:rPr>
        <w:t xml:space="preserve"> the t</w:t>
      </w:r>
      <w:r w:rsidRPr="00473309">
        <w:rPr>
          <w:rFonts w:eastAsia="宋体"/>
        </w:rPr>
        <w:t>hroughput for each supported polarization.</w:t>
      </w:r>
    </w:p>
    <w:p w14:paraId="31D03B88" w14:textId="77777777" w:rsidR="00FD19B4" w:rsidRPr="00473309" w:rsidRDefault="00FD19B4" w:rsidP="00FD19B4">
      <w:pPr>
        <w:rPr>
          <w:rFonts w:eastAsia="宋体"/>
          <w:lang w:eastAsia="zh-CN"/>
        </w:rPr>
      </w:pPr>
      <w:r w:rsidRPr="00473309">
        <w:rPr>
          <w:rFonts w:eastAsia="宋体"/>
          <w:lang w:eastAsia="zh-CN"/>
        </w:rPr>
        <w:t xml:space="preserve">For </w:t>
      </w:r>
      <w:r w:rsidRPr="00510D4B">
        <w:rPr>
          <w:rFonts w:eastAsia="宋体"/>
          <w:i/>
          <w:lang w:eastAsia="zh-CN"/>
        </w:rPr>
        <w:t>multi-band RIB(s)</w:t>
      </w:r>
      <w:r w:rsidRPr="00473309">
        <w:rPr>
          <w:rFonts w:eastAsia="宋体"/>
          <w:lang w:eastAsia="zh-CN"/>
        </w:rPr>
        <w:t xml:space="preserve"> and single band tests, repeat the steps above per involved band where single band test configurations and test models shall apply with no carriers activated in the other band.</w:t>
      </w:r>
    </w:p>
    <w:p w14:paraId="1C88ACF2" w14:textId="77777777" w:rsidR="00EB38E7" w:rsidRDefault="00FD19B4" w:rsidP="00AF06C7">
      <w:pPr>
        <w:pStyle w:val="3"/>
        <w:rPr>
          <w:lang w:eastAsia="sv-SE"/>
        </w:rPr>
      </w:pPr>
      <w:bookmarkStart w:id="516" w:name="_Toc523481483"/>
      <w:r w:rsidRPr="00F344FB">
        <w:rPr>
          <w:lang w:eastAsia="sv-SE"/>
        </w:rPr>
        <w:t>7.4.</w:t>
      </w:r>
      <w:r>
        <w:rPr>
          <w:lang w:eastAsia="sv-SE"/>
        </w:rPr>
        <w:t>5</w:t>
      </w:r>
      <w:r w:rsidRPr="00F344FB">
        <w:rPr>
          <w:lang w:eastAsia="sv-SE"/>
        </w:rPr>
        <w:tab/>
      </w:r>
      <w:r>
        <w:rPr>
          <w:lang w:eastAsia="sv-SE"/>
        </w:rPr>
        <w:t>Test</w:t>
      </w:r>
      <w:r w:rsidRPr="00F344FB">
        <w:rPr>
          <w:lang w:eastAsia="sv-SE"/>
        </w:rPr>
        <w:t xml:space="preserve"> </w:t>
      </w:r>
      <w:r w:rsidR="000420F9">
        <w:rPr>
          <w:lang w:eastAsia="sv-SE"/>
        </w:rPr>
        <w:t>requirement</w:t>
      </w:r>
      <w:bookmarkEnd w:id="516"/>
    </w:p>
    <w:p w14:paraId="425F7FE7" w14:textId="77777777" w:rsidR="00EB38E7" w:rsidRDefault="00FD19B4" w:rsidP="00AF06C7">
      <w:pPr>
        <w:pStyle w:val="4"/>
      </w:pPr>
      <w:bookmarkStart w:id="517" w:name="_Toc523481484"/>
      <w:bookmarkEnd w:id="515"/>
      <w:r w:rsidRPr="004F4A9C">
        <w:t>7.</w:t>
      </w:r>
      <w:r>
        <w:t>4</w:t>
      </w:r>
      <w:r w:rsidRPr="004F4A9C">
        <w:t>.5.1</w:t>
      </w:r>
      <w:r w:rsidRPr="004F4A9C">
        <w:tab/>
        <w:t>General</w:t>
      </w:r>
      <w:bookmarkEnd w:id="517"/>
    </w:p>
    <w:p w14:paraId="64BA9F67" w14:textId="77777777" w:rsidR="00FD19B4" w:rsidRPr="004F4A9C" w:rsidRDefault="00FD19B4" w:rsidP="00FD19B4">
      <w:pPr>
        <w:rPr>
          <w:rFonts w:eastAsia="宋体"/>
          <w:lang w:eastAsia="zh-CN"/>
        </w:rPr>
      </w:pPr>
      <w:r w:rsidRPr="004F4A9C">
        <w:rPr>
          <w:rFonts w:eastAsia="宋体"/>
          <w:lang w:eastAsia="zh-CN"/>
        </w:rPr>
        <w:t xml:space="preserve">The test requirement is calculated from the </w:t>
      </w:r>
      <w:r>
        <w:rPr>
          <w:rFonts w:eastAsia="宋体"/>
          <w:lang w:eastAsia="zh-CN"/>
        </w:rPr>
        <w:t>OTA wanted signal mean power</w:t>
      </w:r>
      <w:r w:rsidRPr="004F4A9C">
        <w:rPr>
          <w:rFonts w:eastAsia="宋体"/>
          <w:lang w:eastAsia="zh-CN"/>
        </w:rPr>
        <w:t xml:space="preserve"> level offset by the </w:t>
      </w:r>
      <w:r>
        <w:rPr>
          <w:rFonts w:eastAsia="宋体"/>
          <w:lang w:eastAsia="zh-CN"/>
        </w:rPr>
        <w:t>OTA dynamic range</w:t>
      </w:r>
      <w:r w:rsidRPr="004F4A9C">
        <w:rPr>
          <w:rFonts w:eastAsia="宋体"/>
          <w:lang w:eastAsia="zh-CN"/>
        </w:rPr>
        <w:t xml:space="preserve"> Test Tolerance specified in subclause 4.1.</w:t>
      </w:r>
    </w:p>
    <w:p w14:paraId="66820E21" w14:textId="77777777" w:rsidR="00EB38E7" w:rsidRDefault="00FD19B4" w:rsidP="00AF06C7">
      <w:pPr>
        <w:pStyle w:val="4"/>
      </w:pPr>
      <w:bookmarkStart w:id="518" w:name="_Toc523481485"/>
      <w:r w:rsidRPr="004F4A9C">
        <w:t>7.</w:t>
      </w:r>
      <w:r>
        <w:t>4</w:t>
      </w:r>
      <w:r w:rsidRPr="004F4A9C">
        <w:t>.5.2</w:t>
      </w:r>
      <w:r w:rsidRPr="004F4A9C">
        <w:tab/>
        <w:t xml:space="preserve">Test </w:t>
      </w:r>
      <w:r w:rsidR="000420F9">
        <w:t>requirement</w:t>
      </w:r>
      <w:r w:rsidRPr="004F4A9C">
        <w:t xml:space="preserve">s for </w:t>
      </w:r>
      <w:r w:rsidRPr="004F4A9C">
        <w:rPr>
          <w:i/>
        </w:rPr>
        <w:t>BS type 1-O</w:t>
      </w:r>
      <w:bookmarkEnd w:id="518"/>
    </w:p>
    <w:p w14:paraId="2664EE6B" w14:textId="77777777" w:rsidR="00FD19B4" w:rsidRPr="004F4A9C" w:rsidRDefault="00FD19B4" w:rsidP="00FD19B4">
      <w:pPr>
        <w:rPr>
          <w:rFonts w:eastAsia="宋体"/>
        </w:rPr>
      </w:pPr>
      <w:r w:rsidRPr="004F4A9C">
        <w:rPr>
          <w:rFonts w:eastAsia="宋体"/>
        </w:rPr>
        <w:t xml:space="preserve">For </w:t>
      </w:r>
      <w:r w:rsidRPr="004F4A9C">
        <w:rPr>
          <w:rFonts w:eastAsia="宋体" w:hint="eastAsia"/>
          <w:lang w:eastAsia="zh-CN"/>
        </w:rPr>
        <w:t>each</w:t>
      </w:r>
      <w:r w:rsidRPr="004F4A9C">
        <w:rPr>
          <w:rFonts w:eastAsia="宋体"/>
        </w:rPr>
        <w:t xml:space="preserve"> measured carrier, the throughput measured in step </w:t>
      </w:r>
      <w:r>
        <w:rPr>
          <w:rFonts w:eastAsia="宋体"/>
        </w:rPr>
        <w:t>6</w:t>
      </w:r>
      <w:r w:rsidRPr="004F4A9C">
        <w:rPr>
          <w:rFonts w:eastAsia="宋体"/>
        </w:rPr>
        <w:t xml:space="preserve"> of subclause 7.</w:t>
      </w:r>
      <w:r>
        <w:rPr>
          <w:rFonts w:eastAsia="宋体"/>
        </w:rPr>
        <w:t>4</w:t>
      </w:r>
      <w:r w:rsidRPr="004F4A9C">
        <w:rPr>
          <w:rFonts w:eastAsia="宋体"/>
        </w:rPr>
        <w:t>.4.2 shall be ≥ 95 % of the maximum throughput of the reference measurement channel as specified in TS 38.104 [2] annex A.</w:t>
      </w:r>
      <w:r>
        <w:rPr>
          <w:rFonts w:eastAsia="宋体"/>
        </w:rPr>
        <w:t>2</w:t>
      </w:r>
      <w:r w:rsidRPr="004F4A9C" w:rsidDel="00B462E4">
        <w:rPr>
          <w:rFonts w:eastAsia="宋体"/>
        </w:rPr>
        <w:t xml:space="preserve"> </w:t>
      </w:r>
      <w:r w:rsidRPr="004F4A9C">
        <w:rPr>
          <w:rFonts w:eastAsia="宋体"/>
        </w:rPr>
        <w:t>with parameters specified in tables 7.</w:t>
      </w:r>
      <w:r>
        <w:rPr>
          <w:rFonts w:eastAsia="宋体"/>
        </w:rPr>
        <w:t>4</w:t>
      </w:r>
      <w:r w:rsidRPr="004F4A9C">
        <w:rPr>
          <w:rFonts w:eastAsia="宋体"/>
        </w:rPr>
        <w:t>.5.2-1 to 7.</w:t>
      </w:r>
      <w:r>
        <w:rPr>
          <w:rFonts w:eastAsia="宋体"/>
        </w:rPr>
        <w:t>4</w:t>
      </w:r>
      <w:r w:rsidRPr="004F4A9C">
        <w:rPr>
          <w:rFonts w:eastAsia="宋体"/>
        </w:rPr>
        <w:t>.5.2-3</w:t>
      </w:r>
      <w:r w:rsidRPr="004F4A9C">
        <w:rPr>
          <w:rFonts w:eastAsia="宋体"/>
          <w:lang w:eastAsia="zh-CN"/>
        </w:rPr>
        <w:t>.</w:t>
      </w:r>
    </w:p>
    <w:p w14:paraId="091B3DF7" w14:textId="77777777" w:rsidR="00EB38E7" w:rsidRDefault="00FD19B4" w:rsidP="00AF06C7">
      <w:pPr>
        <w:pStyle w:val="TH"/>
      </w:pPr>
      <w:r w:rsidRPr="00210608">
        <w:lastRenderedPageBreak/>
        <w:t>Table 7.</w:t>
      </w:r>
      <w:r>
        <w:t>4.5</w:t>
      </w:r>
      <w:r w:rsidRPr="00210608">
        <w:t>.2-1: Wide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FD19B4" w:rsidRPr="00210608" w14:paraId="3A3F4CB8" w14:textId="77777777" w:rsidTr="00FD19B4">
        <w:trPr>
          <w:cantSplit/>
          <w:trHeight w:val="308"/>
          <w:jc w:val="center"/>
        </w:trPr>
        <w:tc>
          <w:tcPr>
            <w:tcW w:w="1129" w:type="dxa"/>
            <w:vMerge w:val="restart"/>
            <w:vAlign w:val="center"/>
          </w:tcPr>
          <w:p w14:paraId="7524DDF5" w14:textId="77777777" w:rsidR="00FD19B4" w:rsidRPr="0024596D" w:rsidRDefault="00FD19B4" w:rsidP="002F3E23">
            <w:pPr>
              <w:pStyle w:val="TAH"/>
            </w:pPr>
            <w:r w:rsidRPr="0024596D">
              <w:lastRenderedPageBreak/>
              <w:t>BS channel bandwidth [MHz]</w:t>
            </w:r>
          </w:p>
        </w:tc>
        <w:tc>
          <w:tcPr>
            <w:tcW w:w="1139" w:type="dxa"/>
            <w:vMerge w:val="restart"/>
            <w:vAlign w:val="center"/>
          </w:tcPr>
          <w:p w14:paraId="2263E6CF" w14:textId="77777777" w:rsidR="00FD19B4" w:rsidRPr="0024596D" w:rsidRDefault="00FD19B4" w:rsidP="002F3E23">
            <w:pPr>
              <w:pStyle w:val="TAH"/>
              <w:rPr>
                <w:lang w:eastAsia="zh-CN"/>
              </w:rPr>
            </w:pPr>
            <w:r w:rsidRPr="0024596D">
              <w:rPr>
                <w:lang w:eastAsia="zh-CN"/>
              </w:rPr>
              <w:t>Subcarrier spacing [kHz]</w:t>
            </w:r>
          </w:p>
        </w:tc>
        <w:tc>
          <w:tcPr>
            <w:tcW w:w="1425" w:type="dxa"/>
            <w:vMerge w:val="restart"/>
            <w:vAlign w:val="center"/>
          </w:tcPr>
          <w:p w14:paraId="6D9A4EC4" w14:textId="77777777" w:rsidR="00FD19B4" w:rsidRPr="0024596D" w:rsidRDefault="00FD19B4" w:rsidP="002F3E23">
            <w:pPr>
              <w:pStyle w:val="TAH"/>
            </w:pPr>
            <w:r w:rsidRPr="0024596D">
              <w:t>Reference measurement channel</w:t>
            </w:r>
          </w:p>
        </w:tc>
        <w:tc>
          <w:tcPr>
            <w:tcW w:w="4251" w:type="dxa"/>
            <w:gridSpan w:val="3"/>
            <w:vAlign w:val="center"/>
          </w:tcPr>
          <w:p w14:paraId="53CC9E8D" w14:textId="77777777" w:rsidR="00FD19B4" w:rsidRPr="0024596D" w:rsidRDefault="00FD19B4" w:rsidP="002F3E23">
            <w:pPr>
              <w:pStyle w:val="TAH"/>
            </w:pPr>
            <w:r w:rsidRPr="0024596D">
              <w:t>Wanted signal mean power [dBm]</w:t>
            </w:r>
          </w:p>
        </w:tc>
        <w:tc>
          <w:tcPr>
            <w:tcW w:w="1265" w:type="dxa"/>
            <w:vMerge w:val="restart"/>
            <w:vAlign w:val="center"/>
          </w:tcPr>
          <w:p w14:paraId="6BEB700C" w14:textId="77777777" w:rsidR="00FD19B4" w:rsidRPr="000204F2" w:rsidRDefault="00FD19B4" w:rsidP="002F3E23">
            <w:pPr>
              <w:pStyle w:val="TAH"/>
            </w:pPr>
            <w:r w:rsidRPr="000204F2">
              <w:t>Interfering signal mean power [dBm] / BW</w:t>
            </w:r>
            <w:r w:rsidRPr="000204F2">
              <w:rPr>
                <w:vertAlign w:val="subscript"/>
              </w:rPr>
              <w:t>Config</w:t>
            </w:r>
          </w:p>
        </w:tc>
        <w:tc>
          <w:tcPr>
            <w:tcW w:w="1134" w:type="dxa"/>
            <w:vMerge w:val="restart"/>
            <w:vAlign w:val="center"/>
          </w:tcPr>
          <w:p w14:paraId="42365A9F" w14:textId="77777777" w:rsidR="00FD19B4" w:rsidRPr="0024596D" w:rsidRDefault="00FD19B4" w:rsidP="002F3E23">
            <w:pPr>
              <w:pStyle w:val="TAH"/>
            </w:pPr>
            <w:r w:rsidRPr="0024596D">
              <w:t>Type of interfering signal</w:t>
            </w:r>
          </w:p>
        </w:tc>
      </w:tr>
      <w:tr w:rsidR="00FD19B4" w:rsidRPr="00210608" w14:paraId="0C942B12" w14:textId="77777777" w:rsidTr="00FD19B4">
        <w:trPr>
          <w:cantSplit/>
          <w:trHeight w:val="307"/>
          <w:jc w:val="center"/>
        </w:trPr>
        <w:tc>
          <w:tcPr>
            <w:tcW w:w="1129" w:type="dxa"/>
            <w:vMerge/>
            <w:vAlign w:val="center"/>
          </w:tcPr>
          <w:p w14:paraId="296F0935" w14:textId="77777777" w:rsidR="00FD19B4" w:rsidRPr="0024596D" w:rsidRDefault="00FD19B4" w:rsidP="00FD19B4">
            <w:pPr>
              <w:keepNext/>
              <w:keepLines/>
              <w:jc w:val="center"/>
              <w:rPr>
                <w:rFonts w:ascii="Arial" w:hAnsi="Arial" w:cs="Arial"/>
                <w:b/>
                <w:i/>
                <w:sz w:val="18"/>
                <w:szCs w:val="18"/>
              </w:rPr>
            </w:pPr>
          </w:p>
        </w:tc>
        <w:tc>
          <w:tcPr>
            <w:tcW w:w="1139" w:type="dxa"/>
            <w:vMerge/>
            <w:vAlign w:val="center"/>
          </w:tcPr>
          <w:p w14:paraId="23C11258" w14:textId="77777777" w:rsidR="00FD19B4" w:rsidRPr="0024596D" w:rsidRDefault="00FD19B4" w:rsidP="00FD19B4">
            <w:pPr>
              <w:keepNext/>
              <w:keepLines/>
              <w:jc w:val="center"/>
              <w:rPr>
                <w:rFonts w:ascii="Arial" w:hAnsi="Arial" w:cs="Arial"/>
                <w:b/>
                <w:sz w:val="18"/>
                <w:szCs w:val="18"/>
                <w:lang w:eastAsia="zh-CN"/>
              </w:rPr>
            </w:pPr>
          </w:p>
        </w:tc>
        <w:tc>
          <w:tcPr>
            <w:tcW w:w="1425" w:type="dxa"/>
            <w:vMerge/>
            <w:vAlign w:val="center"/>
          </w:tcPr>
          <w:p w14:paraId="40E97683" w14:textId="77777777" w:rsidR="00FD19B4" w:rsidRPr="0024596D" w:rsidRDefault="00FD19B4" w:rsidP="002F3E23">
            <w:pPr>
              <w:pStyle w:val="TAH"/>
              <w:rPr>
                <w:rFonts w:cs="Arial"/>
                <w:szCs w:val="18"/>
              </w:rPr>
            </w:pPr>
          </w:p>
        </w:tc>
        <w:tc>
          <w:tcPr>
            <w:tcW w:w="1417" w:type="dxa"/>
            <w:vAlign w:val="center"/>
          </w:tcPr>
          <w:p w14:paraId="57745070" w14:textId="77777777" w:rsidR="00FD19B4" w:rsidRPr="0024596D" w:rsidRDefault="00FD19B4" w:rsidP="002F3E23">
            <w:pPr>
              <w:pStyle w:val="TAH"/>
              <w:rPr>
                <w:rFonts w:cs="Arial"/>
                <w:szCs w:val="18"/>
              </w:rPr>
            </w:pPr>
            <w:r w:rsidRPr="0024596D">
              <w:rPr>
                <w:rFonts w:cs="Arial"/>
                <w:szCs w:val="18"/>
                <w:lang w:eastAsia="ja-JP"/>
              </w:rPr>
              <w:t>f ≤ 3.0 GHz</w:t>
            </w:r>
          </w:p>
        </w:tc>
        <w:tc>
          <w:tcPr>
            <w:tcW w:w="1417" w:type="dxa"/>
            <w:vAlign w:val="center"/>
          </w:tcPr>
          <w:p w14:paraId="243EB227" w14:textId="77777777" w:rsidR="00FD19B4" w:rsidRPr="0024596D" w:rsidRDefault="00FD19B4" w:rsidP="002F3E23">
            <w:pPr>
              <w:pStyle w:val="TAH"/>
              <w:rPr>
                <w:rFonts w:cs="Arial"/>
                <w:szCs w:val="18"/>
              </w:rPr>
            </w:pPr>
            <w:r w:rsidRPr="0024596D">
              <w:rPr>
                <w:rFonts w:cs="Arial"/>
                <w:szCs w:val="18"/>
                <w:lang w:eastAsia="ja-JP"/>
              </w:rPr>
              <w:t>3.0 GHz &lt; f ≤ 4.2 GHz</w:t>
            </w:r>
          </w:p>
        </w:tc>
        <w:tc>
          <w:tcPr>
            <w:tcW w:w="1417" w:type="dxa"/>
            <w:vAlign w:val="center"/>
          </w:tcPr>
          <w:p w14:paraId="1445575D" w14:textId="77777777" w:rsidR="00FD19B4" w:rsidRPr="0024596D" w:rsidRDefault="00FD19B4" w:rsidP="002F3E23">
            <w:pPr>
              <w:pStyle w:val="TAH"/>
              <w:rPr>
                <w:rFonts w:cs="Arial"/>
                <w:szCs w:val="18"/>
              </w:rPr>
            </w:pPr>
            <w:r w:rsidRPr="0024596D">
              <w:rPr>
                <w:rFonts w:cs="Arial"/>
                <w:szCs w:val="18"/>
                <w:lang w:eastAsia="ja-JP"/>
              </w:rPr>
              <w:t>4.2 GHz &lt; f ≤ 6.0 GHz</w:t>
            </w:r>
          </w:p>
        </w:tc>
        <w:tc>
          <w:tcPr>
            <w:tcW w:w="1265" w:type="dxa"/>
            <w:vMerge/>
            <w:vAlign w:val="center"/>
          </w:tcPr>
          <w:p w14:paraId="4335526B" w14:textId="77777777" w:rsidR="00FD19B4" w:rsidRPr="0024596D" w:rsidRDefault="00FD19B4" w:rsidP="00FD19B4">
            <w:pPr>
              <w:keepNext/>
              <w:keepLines/>
              <w:jc w:val="center"/>
              <w:rPr>
                <w:rFonts w:ascii="Arial" w:hAnsi="Arial" w:cs="Arial"/>
                <w:b/>
                <w:sz w:val="18"/>
                <w:szCs w:val="18"/>
              </w:rPr>
            </w:pPr>
          </w:p>
        </w:tc>
        <w:tc>
          <w:tcPr>
            <w:tcW w:w="1134" w:type="dxa"/>
            <w:vMerge/>
            <w:vAlign w:val="center"/>
          </w:tcPr>
          <w:p w14:paraId="6FA79F38" w14:textId="77777777" w:rsidR="00FD19B4" w:rsidRPr="0024596D" w:rsidRDefault="00FD19B4" w:rsidP="00FD19B4">
            <w:pPr>
              <w:keepNext/>
              <w:keepLines/>
              <w:jc w:val="center"/>
              <w:rPr>
                <w:rFonts w:ascii="Arial" w:hAnsi="Arial" w:cs="Arial"/>
                <w:b/>
                <w:sz w:val="18"/>
                <w:szCs w:val="18"/>
              </w:rPr>
            </w:pPr>
          </w:p>
        </w:tc>
      </w:tr>
      <w:tr w:rsidR="00262FA8" w:rsidRPr="00210608" w14:paraId="180919FA" w14:textId="77777777" w:rsidTr="00FD19B4">
        <w:trPr>
          <w:cantSplit/>
          <w:jc w:val="center"/>
        </w:trPr>
        <w:tc>
          <w:tcPr>
            <w:tcW w:w="1129" w:type="dxa"/>
            <w:vMerge w:val="restart"/>
            <w:vAlign w:val="center"/>
          </w:tcPr>
          <w:p w14:paraId="2B45119B" w14:textId="77777777" w:rsidR="00262FA8" w:rsidRPr="0024596D" w:rsidRDefault="00262FA8" w:rsidP="00262FA8">
            <w:pPr>
              <w:pStyle w:val="TAC"/>
              <w:rPr>
                <w:lang w:eastAsia="zh-CN"/>
              </w:rPr>
            </w:pPr>
            <w:r w:rsidRPr="0024596D">
              <w:rPr>
                <w:lang w:eastAsia="zh-CN"/>
              </w:rPr>
              <w:t>5</w:t>
            </w:r>
          </w:p>
        </w:tc>
        <w:tc>
          <w:tcPr>
            <w:tcW w:w="1139" w:type="dxa"/>
            <w:vAlign w:val="center"/>
          </w:tcPr>
          <w:p w14:paraId="13C12667" w14:textId="77777777" w:rsidR="00262FA8" w:rsidRPr="0024596D" w:rsidRDefault="00262FA8" w:rsidP="00262FA8">
            <w:pPr>
              <w:pStyle w:val="TAC"/>
              <w:rPr>
                <w:lang w:eastAsia="zh-CN"/>
              </w:rPr>
            </w:pPr>
            <w:r w:rsidRPr="0024596D">
              <w:rPr>
                <w:lang w:eastAsia="zh-CN"/>
              </w:rPr>
              <w:t>15</w:t>
            </w:r>
          </w:p>
        </w:tc>
        <w:tc>
          <w:tcPr>
            <w:tcW w:w="1425" w:type="dxa"/>
            <w:vAlign w:val="center"/>
          </w:tcPr>
          <w:p w14:paraId="73EAEEA5" w14:textId="77777777" w:rsidR="00262FA8" w:rsidRPr="0024596D" w:rsidRDefault="00262FA8" w:rsidP="00262FA8">
            <w:pPr>
              <w:pStyle w:val="TAC"/>
            </w:pPr>
            <w:r w:rsidRPr="0024596D">
              <w:t>G-FR1-A2-1</w:t>
            </w:r>
          </w:p>
        </w:tc>
        <w:tc>
          <w:tcPr>
            <w:tcW w:w="1417" w:type="dxa"/>
            <w:vAlign w:val="center"/>
          </w:tcPr>
          <w:p w14:paraId="16D216BF" w14:textId="2A48617E" w:rsidR="00262FA8" w:rsidRPr="0024596D" w:rsidRDefault="00262FA8" w:rsidP="00262FA8">
            <w:pPr>
              <w:pStyle w:val="TAC"/>
              <w:rPr>
                <w:vertAlign w:val="subscript"/>
                <w:lang w:eastAsia="zh-CN"/>
              </w:rPr>
            </w:pPr>
            <w:r w:rsidRPr="00C17A7A">
              <w:rPr>
                <w:rFonts w:eastAsia="宋体"/>
              </w:rPr>
              <w:t>-</w:t>
            </w:r>
            <w:r>
              <w:rPr>
                <w:rFonts w:eastAsia="宋体"/>
              </w:rPr>
              <w:t>70.4</w:t>
            </w:r>
            <w:r w:rsidRPr="00C17A7A">
              <w:rPr>
                <w:rFonts w:eastAsia="宋体"/>
              </w:rPr>
              <w:t xml:space="preserve"> – Δ</w:t>
            </w:r>
            <w:r w:rsidRPr="00C17A7A">
              <w:rPr>
                <w:rFonts w:eastAsia="宋体"/>
                <w:vertAlign w:val="subscript"/>
              </w:rPr>
              <w:t>OTAREFSENS</w:t>
            </w:r>
          </w:p>
        </w:tc>
        <w:tc>
          <w:tcPr>
            <w:tcW w:w="1417" w:type="dxa"/>
            <w:vAlign w:val="center"/>
          </w:tcPr>
          <w:p w14:paraId="14BF58F5" w14:textId="58E6A5BB" w:rsidR="00262FA8" w:rsidRPr="0024596D" w:rsidRDefault="00262FA8" w:rsidP="00262FA8">
            <w:pPr>
              <w:pStyle w:val="TAC"/>
              <w:rPr>
                <w:lang w:eastAsia="zh-CN"/>
              </w:rPr>
            </w:pPr>
            <w:r w:rsidRPr="00C17A7A">
              <w:rPr>
                <w:rFonts w:eastAsia="宋体"/>
              </w:rPr>
              <w:t>-</w:t>
            </w:r>
            <w:r>
              <w:rPr>
                <w:rFonts w:eastAsia="宋体"/>
              </w:rPr>
              <w:t>70.4</w:t>
            </w:r>
            <w:r w:rsidRPr="00C17A7A">
              <w:rPr>
                <w:rFonts w:eastAsia="宋体"/>
              </w:rPr>
              <w:t xml:space="preserve"> – Δ</w:t>
            </w:r>
            <w:r w:rsidRPr="00C17A7A">
              <w:rPr>
                <w:rFonts w:eastAsia="宋体"/>
                <w:vertAlign w:val="subscript"/>
              </w:rPr>
              <w:t>OTAREFSENS</w:t>
            </w:r>
          </w:p>
        </w:tc>
        <w:tc>
          <w:tcPr>
            <w:tcW w:w="1417" w:type="dxa"/>
            <w:vAlign w:val="center"/>
          </w:tcPr>
          <w:p w14:paraId="0BC471FE" w14:textId="0931A7EA" w:rsidR="00262FA8" w:rsidRPr="0024596D" w:rsidRDefault="00262FA8" w:rsidP="00262FA8">
            <w:pPr>
              <w:pStyle w:val="TAC"/>
              <w:rPr>
                <w:lang w:eastAsia="zh-CN"/>
              </w:rPr>
            </w:pPr>
            <w:r w:rsidRPr="00C17A7A">
              <w:rPr>
                <w:rFonts w:eastAsia="宋体"/>
              </w:rPr>
              <w:t>-</w:t>
            </w:r>
            <w:r>
              <w:rPr>
                <w:rFonts w:eastAsia="宋体"/>
              </w:rPr>
              <w:t>70.4</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0A55DF97" w14:textId="77777777" w:rsidR="00262FA8" w:rsidRPr="0024596D" w:rsidRDefault="00262FA8" w:rsidP="00262FA8">
            <w:pPr>
              <w:pStyle w:val="TAC"/>
              <w:rPr>
                <w:lang w:eastAsia="zh-CN"/>
              </w:rPr>
            </w:pPr>
            <w:r w:rsidRPr="0024596D">
              <w:rPr>
                <w:lang w:eastAsia="zh-CN"/>
              </w:rPr>
              <w:t>-82.5</w:t>
            </w:r>
            <w:r w:rsidRPr="0024596D">
              <w:t xml:space="preserve"> </w:t>
            </w:r>
            <w:r>
              <w:t>–</w:t>
            </w:r>
            <w:r w:rsidRPr="0024596D">
              <w:t xml:space="preserve"> Δ</w:t>
            </w:r>
            <w:r w:rsidRPr="0024596D">
              <w:rPr>
                <w:vertAlign w:val="subscript"/>
              </w:rPr>
              <w:t>OTAREFSENS</w:t>
            </w:r>
          </w:p>
        </w:tc>
        <w:tc>
          <w:tcPr>
            <w:tcW w:w="1134" w:type="dxa"/>
            <w:vMerge w:val="restart"/>
            <w:vAlign w:val="center"/>
          </w:tcPr>
          <w:p w14:paraId="1B6F4DD1" w14:textId="77777777" w:rsidR="00262FA8" w:rsidRPr="0024596D" w:rsidRDefault="00262FA8" w:rsidP="00262FA8">
            <w:pPr>
              <w:pStyle w:val="TAC"/>
              <w:rPr>
                <w:lang w:eastAsia="zh-CN"/>
              </w:rPr>
            </w:pPr>
            <w:r w:rsidRPr="0024596D">
              <w:rPr>
                <w:lang w:eastAsia="zh-CN"/>
              </w:rPr>
              <w:t>AWGN</w:t>
            </w:r>
          </w:p>
        </w:tc>
      </w:tr>
      <w:tr w:rsidR="00262FA8" w:rsidRPr="00210608" w14:paraId="7832AF6B" w14:textId="77777777" w:rsidTr="00FD19B4">
        <w:trPr>
          <w:cantSplit/>
          <w:jc w:val="center"/>
        </w:trPr>
        <w:tc>
          <w:tcPr>
            <w:tcW w:w="1129" w:type="dxa"/>
            <w:vMerge/>
            <w:vAlign w:val="center"/>
          </w:tcPr>
          <w:p w14:paraId="30365780" w14:textId="77777777" w:rsidR="00262FA8" w:rsidRPr="0024596D" w:rsidRDefault="00262FA8" w:rsidP="00262FA8">
            <w:pPr>
              <w:pStyle w:val="TAC"/>
              <w:rPr>
                <w:lang w:eastAsia="zh-CN"/>
              </w:rPr>
            </w:pPr>
          </w:p>
        </w:tc>
        <w:tc>
          <w:tcPr>
            <w:tcW w:w="1139" w:type="dxa"/>
            <w:vAlign w:val="center"/>
          </w:tcPr>
          <w:p w14:paraId="2FC78E83" w14:textId="77777777" w:rsidR="00262FA8" w:rsidRPr="0024596D" w:rsidRDefault="00262FA8" w:rsidP="00262FA8">
            <w:pPr>
              <w:pStyle w:val="TAC"/>
              <w:rPr>
                <w:lang w:eastAsia="zh-CN"/>
              </w:rPr>
            </w:pPr>
            <w:r w:rsidRPr="0024596D">
              <w:rPr>
                <w:lang w:eastAsia="zh-CN"/>
              </w:rPr>
              <w:t>30</w:t>
            </w:r>
          </w:p>
        </w:tc>
        <w:tc>
          <w:tcPr>
            <w:tcW w:w="1425" w:type="dxa"/>
            <w:vAlign w:val="center"/>
          </w:tcPr>
          <w:p w14:paraId="15B2F63C" w14:textId="77777777" w:rsidR="00262FA8" w:rsidRPr="0024596D" w:rsidRDefault="00262FA8" w:rsidP="00262FA8">
            <w:pPr>
              <w:pStyle w:val="TAC"/>
            </w:pPr>
            <w:r w:rsidRPr="0024596D">
              <w:t>G- FR1-A2-2</w:t>
            </w:r>
          </w:p>
        </w:tc>
        <w:tc>
          <w:tcPr>
            <w:tcW w:w="1417" w:type="dxa"/>
            <w:vAlign w:val="center"/>
          </w:tcPr>
          <w:p w14:paraId="0D9D0995" w14:textId="751C6F84" w:rsidR="00262FA8" w:rsidRPr="0024596D" w:rsidRDefault="00262FA8" w:rsidP="00262FA8">
            <w:pPr>
              <w:pStyle w:val="TAC"/>
              <w:rPr>
                <w:vertAlign w:val="subscript"/>
                <w:lang w:eastAsia="zh-CN"/>
              </w:rPr>
            </w:pPr>
            <w:r w:rsidRPr="00C17A7A">
              <w:rPr>
                <w:rFonts w:eastAsia="宋体"/>
              </w:rPr>
              <w:t>-</w:t>
            </w:r>
            <w:r>
              <w:rPr>
                <w:rFonts w:eastAsia="宋体"/>
              </w:rPr>
              <w:t>71.1</w:t>
            </w:r>
            <w:r w:rsidRPr="00C17A7A">
              <w:rPr>
                <w:rFonts w:eastAsia="宋体"/>
              </w:rPr>
              <w:t xml:space="preserve"> – Δ</w:t>
            </w:r>
            <w:r w:rsidRPr="00C17A7A">
              <w:rPr>
                <w:rFonts w:eastAsia="宋体"/>
                <w:vertAlign w:val="subscript"/>
              </w:rPr>
              <w:t>OTAREFSENS</w:t>
            </w:r>
          </w:p>
        </w:tc>
        <w:tc>
          <w:tcPr>
            <w:tcW w:w="1417" w:type="dxa"/>
            <w:vAlign w:val="center"/>
          </w:tcPr>
          <w:p w14:paraId="5C854BEE" w14:textId="048133D3" w:rsidR="00262FA8" w:rsidRPr="0024596D" w:rsidRDefault="00262FA8" w:rsidP="00262FA8">
            <w:pPr>
              <w:pStyle w:val="TAC"/>
            </w:pPr>
            <w:r w:rsidRPr="00C17A7A">
              <w:rPr>
                <w:rFonts w:eastAsia="宋体"/>
              </w:rPr>
              <w:t>-</w:t>
            </w:r>
            <w:r>
              <w:rPr>
                <w:rFonts w:eastAsia="宋体"/>
              </w:rPr>
              <w:t>71.1</w:t>
            </w:r>
            <w:r w:rsidRPr="00C17A7A">
              <w:rPr>
                <w:rFonts w:eastAsia="宋体"/>
              </w:rPr>
              <w:t xml:space="preserve"> – Δ</w:t>
            </w:r>
            <w:r w:rsidRPr="00C17A7A">
              <w:rPr>
                <w:rFonts w:eastAsia="宋体"/>
                <w:vertAlign w:val="subscript"/>
              </w:rPr>
              <w:t>OTAREFSENS</w:t>
            </w:r>
          </w:p>
        </w:tc>
        <w:tc>
          <w:tcPr>
            <w:tcW w:w="1417" w:type="dxa"/>
            <w:vAlign w:val="center"/>
          </w:tcPr>
          <w:p w14:paraId="00BEC926" w14:textId="425BA40E" w:rsidR="00262FA8" w:rsidRPr="0024596D" w:rsidRDefault="00262FA8" w:rsidP="00262FA8">
            <w:pPr>
              <w:pStyle w:val="TAC"/>
            </w:pPr>
            <w:r w:rsidRPr="00C17A7A">
              <w:rPr>
                <w:rFonts w:eastAsia="宋体"/>
              </w:rPr>
              <w:t>-</w:t>
            </w:r>
            <w:r>
              <w:rPr>
                <w:rFonts w:eastAsia="宋体"/>
              </w:rPr>
              <w:t>71.1</w:t>
            </w:r>
            <w:r w:rsidRPr="00C17A7A">
              <w:rPr>
                <w:rFonts w:eastAsia="宋体"/>
              </w:rPr>
              <w:t xml:space="preserve"> – Δ</w:t>
            </w:r>
            <w:r w:rsidRPr="00C17A7A">
              <w:rPr>
                <w:rFonts w:eastAsia="宋体"/>
                <w:vertAlign w:val="subscript"/>
              </w:rPr>
              <w:t>OTAREFSENS</w:t>
            </w:r>
          </w:p>
        </w:tc>
        <w:tc>
          <w:tcPr>
            <w:tcW w:w="1265" w:type="dxa"/>
            <w:vMerge/>
            <w:vAlign w:val="center"/>
          </w:tcPr>
          <w:p w14:paraId="3237688F" w14:textId="77777777" w:rsidR="00262FA8" w:rsidRPr="0024596D" w:rsidRDefault="00262FA8" w:rsidP="00262FA8">
            <w:pPr>
              <w:pStyle w:val="TAC"/>
            </w:pPr>
          </w:p>
        </w:tc>
        <w:tc>
          <w:tcPr>
            <w:tcW w:w="1134" w:type="dxa"/>
            <w:vMerge/>
            <w:vAlign w:val="center"/>
          </w:tcPr>
          <w:p w14:paraId="12B300CF" w14:textId="77777777" w:rsidR="00262FA8" w:rsidRPr="0024596D" w:rsidRDefault="00262FA8" w:rsidP="00262FA8">
            <w:pPr>
              <w:pStyle w:val="TAC"/>
              <w:rPr>
                <w:lang w:eastAsia="zh-CN"/>
              </w:rPr>
            </w:pPr>
          </w:p>
        </w:tc>
      </w:tr>
      <w:tr w:rsidR="00262FA8" w:rsidRPr="00210608" w14:paraId="16C697D3" w14:textId="77777777" w:rsidTr="00FD19B4">
        <w:trPr>
          <w:cantSplit/>
          <w:jc w:val="center"/>
        </w:trPr>
        <w:tc>
          <w:tcPr>
            <w:tcW w:w="1129" w:type="dxa"/>
            <w:vMerge w:val="restart"/>
            <w:vAlign w:val="center"/>
          </w:tcPr>
          <w:p w14:paraId="4B80967E" w14:textId="77777777" w:rsidR="00262FA8" w:rsidRPr="0024596D" w:rsidRDefault="00262FA8" w:rsidP="00262FA8">
            <w:pPr>
              <w:pStyle w:val="TAC"/>
              <w:rPr>
                <w:lang w:eastAsia="zh-CN"/>
              </w:rPr>
            </w:pPr>
            <w:r w:rsidRPr="0024596D">
              <w:rPr>
                <w:lang w:eastAsia="zh-CN"/>
              </w:rPr>
              <w:t>10</w:t>
            </w:r>
          </w:p>
        </w:tc>
        <w:tc>
          <w:tcPr>
            <w:tcW w:w="1139" w:type="dxa"/>
            <w:vAlign w:val="center"/>
          </w:tcPr>
          <w:p w14:paraId="1F1A3053" w14:textId="77777777" w:rsidR="00262FA8" w:rsidRPr="0024596D" w:rsidRDefault="00262FA8" w:rsidP="00262FA8">
            <w:pPr>
              <w:pStyle w:val="TAC"/>
              <w:rPr>
                <w:lang w:eastAsia="zh-CN"/>
              </w:rPr>
            </w:pPr>
            <w:r w:rsidRPr="0024596D">
              <w:rPr>
                <w:lang w:eastAsia="zh-CN"/>
              </w:rPr>
              <w:t>15</w:t>
            </w:r>
          </w:p>
        </w:tc>
        <w:tc>
          <w:tcPr>
            <w:tcW w:w="1425" w:type="dxa"/>
            <w:vAlign w:val="center"/>
          </w:tcPr>
          <w:p w14:paraId="4ABC9DBE" w14:textId="77777777" w:rsidR="00262FA8" w:rsidRPr="0024596D" w:rsidRDefault="00262FA8" w:rsidP="00262FA8">
            <w:pPr>
              <w:pStyle w:val="TAC"/>
            </w:pPr>
            <w:r w:rsidRPr="0024596D">
              <w:t>G-FR1-A2-1</w:t>
            </w:r>
          </w:p>
        </w:tc>
        <w:tc>
          <w:tcPr>
            <w:tcW w:w="1417" w:type="dxa"/>
            <w:vAlign w:val="center"/>
          </w:tcPr>
          <w:p w14:paraId="40FC67B4" w14:textId="5486FD8F" w:rsidR="00262FA8" w:rsidRPr="0024596D" w:rsidRDefault="00262FA8" w:rsidP="00262FA8">
            <w:pPr>
              <w:pStyle w:val="TAC"/>
            </w:pPr>
            <w:r w:rsidRPr="00C17A7A">
              <w:rPr>
                <w:rFonts w:eastAsia="宋体"/>
              </w:rPr>
              <w:t>-</w:t>
            </w:r>
            <w:r>
              <w:rPr>
                <w:rFonts w:eastAsia="宋体"/>
              </w:rPr>
              <w:t>70.4</w:t>
            </w:r>
            <w:r w:rsidRPr="00C17A7A">
              <w:rPr>
                <w:rFonts w:eastAsia="宋体"/>
              </w:rPr>
              <w:t xml:space="preserve"> – Δ</w:t>
            </w:r>
            <w:r w:rsidRPr="00C17A7A">
              <w:rPr>
                <w:rFonts w:eastAsia="宋体"/>
                <w:vertAlign w:val="subscript"/>
              </w:rPr>
              <w:t>OTAREFSENS</w:t>
            </w:r>
          </w:p>
        </w:tc>
        <w:tc>
          <w:tcPr>
            <w:tcW w:w="1417" w:type="dxa"/>
            <w:vAlign w:val="center"/>
          </w:tcPr>
          <w:p w14:paraId="2E232A86" w14:textId="1F95A2F1" w:rsidR="00262FA8" w:rsidRPr="0024596D" w:rsidRDefault="00262FA8" w:rsidP="00262FA8">
            <w:pPr>
              <w:pStyle w:val="TAC"/>
              <w:rPr>
                <w:lang w:eastAsia="zh-CN"/>
              </w:rPr>
            </w:pPr>
            <w:r w:rsidRPr="00C17A7A">
              <w:rPr>
                <w:rFonts w:eastAsia="宋体"/>
              </w:rPr>
              <w:t>-</w:t>
            </w:r>
            <w:r>
              <w:rPr>
                <w:rFonts w:eastAsia="宋体"/>
              </w:rPr>
              <w:t>70.4</w:t>
            </w:r>
            <w:r w:rsidRPr="00C17A7A">
              <w:rPr>
                <w:rFonts w:eastAsia="宋体"/>
              </w:rPr>
              <w:t xml:space="preserve"> – Δ</w:t>
            </w:r>
            <w:r w:rsidRPr="00C17A7A">
              <w:rPr>
                <w:rFonts w:eastAsia="宋体"/>
                <w:vertAlign w:val="subscript"/>
              </w:rPr>
              <w:t>OTAREFSENS</w:t>
            </w:r>
          </w:p>
        </w:tc>
        <w:tc>
          <w:tcPr>
            <w:tcW w:w="1417" w:type="dxa"/>
            <w:vAlign w:val="center"/>
          </w:tcPr>
          <w:p w14:paraId="1623311F" w14:textId="65578C8D" w:rsidR="00262FA8" w:rsidRPr="0024596D" w:rsidRDefault="00262FA8" w:rsidP="00262FA8">
            <w:pPr>
              <w:pStyle w:val="TAC"/>
              <w:rPr>
                <w:lang w:eastAsia="zh-CN"/>
              </w:rPr>
            </w:pPr>
            <w:r w:rsidRPr="00C17A7A">
              <w:rPr>
                <w:rFonts w:eastAsia="宋体"/>
              </w:rPr>
              <w:t>-</w:t>
            </w:r>
            <w:r>
              <w:rPr>
                <w:rFonts w:eastAsia="宋体"/>
              </w:rPr>
              <w:t>70.4</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5F202EF4" w14:textId="77777777" w:rsidR="00262FA8" w:rsidRPr="0024596D" w:rsidRDefault="00262FA8" w:rsidP="00262FA8">
            <w:pPr>
              <w:pStyle w:val="TAC"/>
              <w:rPr>
                <w:lang w:eastAsia="zh-CN"/>
              </w:rPr>
            </w:pPr>
            <w:r w:rsidRPr="0024596D">
              <w:rPr>
                <w:lang w:eastAsia="zh-CN"/>
              </w:rPr>
              <w:t>-79.3</w:t>
            </w:r>
            <w:r w:rsidRPr="0024596D">
              <w:t xml:space="preserve"> </w:t>
            </w:r>
            <w:r>
              <w:t>–</w:t>
            </w:r>
            <w:r w:rsidRPr="0024596D">
              <w:t xml:space="preserve"> Δ</w:t>
            </w:r>
            <w:r w:rsidRPr="0024596D">
              <w:rPr>
                <w:vertAlign w:val="subscript"/>
              </w:rPr>
              <w:t>OTAREFSENS</w:t>
            </w:r>
          </w:p>
        </w:tc>
        <w:tc>
          <w:tcPr>
            <w:tcW w:w="1134" w:type="dxa"/>
            <w:vMerge w:val="restart"/>
            <w:vAlign w:val="center"/>
          </w:tcPr>
          <w:p w14:paraId="70B6256C" w14:textId="77777777" w:rsidR="00262FA8" w:rsidRPr="0024596D" w:rsidRDefault="00262FA8" w:rsidP="00262FA8">
            <w:pPr>
              <w:pStyle w:val="TAC"/>
            </w:pPr>
            <w:r w:rsidRPr="0024596D">
              <w:rPr>
                <w:lang w:eastAsia="zh-CN"/>
              </w:rPr>
              <w:t>AWGN</w:t>
            </w:r>
          </w:p>
        </w:tc>
      </w:tr>
      <w:tr w:rsidR="00262FA8" w:rsidRPr="00210608" w14:paraId="4CBCA0F8" w14:textId="77777777" w:rsidTr="00FD19B4">
        <w:trPr>
          <w:cantSplit/>
          <w:jc w:val="center"/>
        </w:trPr>
        <w:tc>
          <w:tcPr>
            <w:tcW w:w="1129" w:type="dxa"/>
            <w:vMerge/>
            <w:vAlign w:val="center"/>
          </w:tcPr>
          <w:p w14:paraId="5BBB293B" w14:textId="77777777" w:rsidR="00262FA8" w:rsidRPr="0024596D" w:rsidRDefault="00262FA8" w:rsidP="00262FA8">
            <w:pPr>
              <w:pStyle w:val="TAC"/>
              <w:rPr>
                <w:lang w:eastAsia="zh-CN"/>
              </w:rPr>
            </w:pPr>
          </w:p>
        </w:tc>
        <w:tc>
          <w:tcPr>
            <w:tcW w:w="1139" w:type="dxa"/>
            <w:vAlign w:val="center"/>
          </w:tcPr>
          <w:p w14:paraId="3629A363" w14:textId="77777777" w:rsidR="00262FA8" w:rsidRPr="0024596D" w:rsidRDefault="00262FA8" w:rsidP="00262FA8">
            <w:pPr>
              <w:pStyle w:val="TAC"/>
              <w:rPr>
                <w:lang w:eastAsia="zh-CN"/>
              </w:rPr>
            </w:pPr>
            <w:r w:rsidRPr="0024596D">
              <w:rPr>
                <w:lang w:eastAsia="zh-CN"/>
              </w:rPr>
              <w:t>30</w:t>
            </w:r>
          </w:p>
        </w:tc>
        <w:tc>
          <w:tcPr>
            <w:tcW w:w="1425" w:type="dxa"/>
            <w:vAlign w:val="center"/>
          </w:tcPr>
          <w:p w14:paraId="766DD677" w14:textId="77777777" w:rsidR="00262FA8" w:rsidRPr="0024596D" w:rsidRDefault="00262FA8" w:rsidP="00262FA8">
            <w:pPr>
              <w:pStyle w:val="TAC"/>
            </w:pPr>
            <w:r w:rsidRPr="0024596D">
              <w:t>G- FR1-A2-2</w:t>
            </w:r>
          </w:p>
        </w:tc>
        <w:tc>
          <w:tcPr>
            <w:tcW w:w="1417" w:type="dxa"/>
            <w:vAlign w:val="center"/>
          </w:tcPr>
          <w:p w14:paraId="6EC99AB3" w14:textId="06D54886" w:rsidR="00262FA8" w:rsidRPr="0024596D" w:rsidRDefault="00262FA8" w:rsidP="00262FA8">
            <w:pPr>
              <w:pStyle w:val="TAC"/>
            </w:pPr>
            <w:r w:rsidRPr="00C17A7A">
              <w:rPr>
                <w:rFonts w:eastAsia="宋体"/>
              </w:rPr>
              <w:t>-</w:t>
            </w:r>
            <w:r>
              <w:rPr>
                <w:rFonts w:eastAsia="宋体"/>
              </w:rPr>
              <w:t>71.1</w:t>
            </w:r>
            <w:r w:rsidRPr="00C17A7A">
              <w:rPr>
                <w:rFonts w:eastAsia="宋体"/>
              </w:rPr>
              <w:t xml:space="preserve"> – Δ</w:t>
            </w:r>
            <w:r w:rsidRPr="00C17A7A">
              <w:rPr>
                <w:rFonts w:eastAsia="宋体"/>
                <w:vertAlign w:val="subscript"/>
              </w:rPr>
              <w:t>OTAREFSENS</w:t>
            </w:r>
          </w:p>
        </w:tc>
        <w:tc>
          <w:tcPr>
            <w:tcW w:w="1417" w:type="dxa"/>
            <w:vAlign w:val="center"/>
          </w:tcPr>
          <w:p w14:paraId="4740AE74" w14:textId="5378739C" w:rsidR="00262FA8" w:rsidRPr="0024596D" w:rsidRDefault="00262FA8" w:rsidP="00262FA8">
            <w:pPr>
              <w:pStyle w:val="TAC"/>
            </w:pPr>
            <w:r w:rsidRPr="00C17A7A">
              <w:rPr>
                <w:rFonts w:eastAsia="宋体"/>
              </w:rPr>
              <w:t>-</w:t>
            </w:r>
            <w:r>
              <w:rPr>
                <w:rFonts w:eastAsia="宋体"/>
              </w:rPr>
              <w:t>71.1</w:t>
            </w:r>
            <w:r w:rsidRPr="00C17A7A">
              <w:rPr>
                <w:rFonts w:eastAsia="宋体"/>
              </w:rPr>
              <w:t xml:space="preserve"> – Δ</w:t>
            </w:r>
            <w:r w:rsidRPr="00C17A7A">
              <w:rPr>
                <w:rFonts w:eastAsia="宋体"/>
                <w:vertAlign w:val="subscript"/>
              </w:rPr>
              <w:t>OTAREFSENS</w:t>
            </w:r>
          </w:p>
        </w:tc>
        <w:tc>
          <w:tcPr>
            <w:tcW w:w="1417" w:type="dxa"/>
            <w:vAlign w:val="center"/>
          </w:tcPr>
          <w:p w14:paraId="17716180" w14:textId="00E9D732" w:rsidR="00262FA8" w:rsidRPr="0024596D" w:rsidRDefault="00262FA8" w:rsidP="00262FA8">
            <w:pPr>
              <w:pStyle w:val="TAC"/>
            </w:pPr>
            <w:r w:rsidRPr="00C17A7A">
              <w:rPr>
                <w:rFonts w:eastAsia="宋体"/>
              </w:rPr>
              <w:t>-</w:t>
            </w:r>
            <w:r>
              <w:rPr>
                <w:rFonts w:eastAsia="宋体"/>
              </w:rPr>
              <w:t>71.1</w:t>
            </w:r>
            <w:r w:rsidRPr="00C17A7A">
              <w:rPr>
                <w:rFonts w:eastAsia="宋体"/>
              </w:rPr>
              <w:t xml:space="preserve"> – Δ</w:t>
            </w:r>
            <w:r w:rsidRPr="00C17A7A">
              <w:rPr>
                <w:rFonts w:eastAsia="宋体"/>
                <w:vertAlign w:val="subscript"/>
              </w:rPr>
              <w:t>OTAREFSENS</w:t>
            </w:r>
          </w:p>
        </w:tc>
        <w:tc>
          <w:tcPr>
            <w:tcW w:w="1265" w:type="dxa"/>
            <w:vMerge/>
            <w:vAlign w:val="center"/>
          </w:tcPr>
          <w:p w14:paraId="73B6184E" w14:textId="77777777" w:rsidR="00262FA8" w:rsidRPr="0024596D" w:rsidRDefault="00262FA8" w:rsidP="00262FA8">
            <w:pPr>
              <w:pStyle w:val="TAC"/>
            </w:pPr>
          </w:p>
        </w:tc>
        <w:tc>
          <w:tcPr>
            <w:tcW w:w="1134" w:type="dxa"/>
            <w:vMerge/>
            <w:vAlign w:val="center"/>
          </w:tcPr>
          <w:p w14:paraId="2BCF5A01" w14:textId="77777777" w:rsidR="00262FA8" w:rsidRPr="0024596D" w:rsidRDefault="00262FA8" w:rsidP="00262FA8">
            <w:pPr>
              <w:pStyle w:val="TAC"/>
              <w:rPr>
                <w:lang w:eastAsia="zh-CN"/>
              </w:rPr>
            </w:pPr>
          </w:p>
        </w:tc>
      </w:tr>
      <w:tr w:rsidR="00262FA8" w:rsidRPr="00210608" w14:paraId="5A339314" w14:textId="77777777" w:rsidTr="00FD19B4">
        <w:trPr>
          <w:cantSplit/>
          <w:jc w:val="center"/>
        </w:trPr>
        <w:tc>
          <w:tcPr>
            <w:tcW w:w="1129" w:type="dxa"/>
            <w:vMerge/>
            <w:vAlign w:val="center"/>
          </w:tcPr>
          <w:p w14:paraId="7B78244E" w14:textId="77777777" w:rsidR="00262FA8" w:rsidRPr="0024596D" w:rsidRDefault="00262FA8" w:rsidP="00262FA8">
            <w:pPr>
              <w:pStyle w:val="TAC"/>
              <w:rPr>
                <w:lang w:eastAsia="zh-CN"/>
              </w:rPr>
            </w:pPr>
          </w:p>
        </w:tc>
        <w:tc>
          <w:tcPr>
            <w:tcW w:w="1139" w:type="dxa"/>
            <w:vAlign w:val="center"/>
          </w:tcPr>
          <w:p w14:paraId="4B15B8D9" w14:textId="77777777" w:rsidR="00262FA8" w:rsidRPr="0024596D" w:rsidRDefault="00262FA8" w:rsidP="00262FA8">
            <w:pPr>
              <w:pStyle w:val="TAC"/>
              <w:rPr>
                <w:lang w:eastAsia="zh-CN"/>
              </w:rPr>
            </w:pPr>
            <w:r w:rsidRPr="0024596D">
              <w:rPr>
                <w:lang w:eastAsia="zh-CN"/>
              </w:rPr>
              <w:t>60</w:t>
            </w:r>
          </w:p>
        </w:tc>
        <w:tc>
          <w:tcPr>
            <w:tcW w:w="1425" w:type="dxa"/>
            <w:vAlign w:val="center"/>
          </w:tcPr>
          <w:p w14:paraId="1B61480F" w14:textId="77777777" w:rsidR="00262FA8" w:rsidRPr="0024596D" w:rsidRDefault="00262FA8" w:rsidP="00262FA8">
            <w:pPr>
              <w:pStyle w:val="TAC"/>
            </w:pPr>
            <w:r w:rsidRPr="0024596D">
              <w:t>G- FR1-A2-3</w:t>
            </w:r>
          </w:p>
        </w:tc>
        <w:tc>
          <w:tcPr>
            <w:tcW w:w="1417" w:type="dxa"/>
            <w:vAlign w:val="center"/>
          </w:tcPr>
          <w:p w14:paraId="7E161826" w14:textId="30D7F39F" w:rsidR="00262FA8" w:rsidRPr="0024596D" w:rsidRDefault="00262FA8" w:rsidP="00262FA8">
            <w:pPr>
              <w:pStyle w:val="TAC"/>
            </w:pPr>
            <w:r w:rsidRPr="00C17A7A">
              <w:rPr>
                <w:rFonts w:eastAsia="宋体"/>
              </w:rPr>
              <w:t>-</w:t>
            </w:r>
            <w:r>
              <w:rPr>
                <w:rFonts w:eastAsia="宋体"/>
              </w:rPr>
              <w:t>68.1</w:t>
            </w:r>
            <w:r w:rsidRPr="00C17A7A">
              <w:rPr>
                <w:rFonts w:eastAsia="宋体"/>
              </w:rPr>
              <w:t xml:space="preserve"> – Δ</w:t>
            </w:r>
            <w:r w:rsidRPr="00C17A7A">
              <w:rPr>
                <w:rFonts w:eastAsia="宋体"/>
                <w:vertAlign w:val="subscript"/>
              </w:rPr>
              <w:t>OTAREFSENS</w:t>
            </w:r>
          </w:p>
        </w:tc>
        <w:tc>
          <w:tcPr>
            <w:tcW w:w="1417" w:type="dxa"/>
            <w:vAlign w:val="center"/>
          </w:tcPr>
          <w:p w14:paraId="30A96C8E" w14:textId="732FF5BE" w:rsidR="00262FA8" w:rsidRPr="0024596D" w:rsidRDefault="00262FA8" w:rsidP="00262FA8">
            <w:pPr>
              <w:pStyle w:val="TAC"/>
            </w:pPr>
            <w:r w:rsidRPr="00C17A7A">
              <w:rPr>
                <w:rFonts w:eastAsia="宋体"/>
              </w:rPr>
              <w:t>-</w:t>
            </w:r>
            <w:r>
              <w:rPr>
                <w:rFonts w:eastAsia="宋体"/>
              </w:rPr>
              <w:t>68.1</w:t>
            </w:r>
            <w:r w:rsidRPr="00C17A7A">
              <w:rPr>
                <w:rFonts w:eastAsia="宋体"/>
              </w:rPr>
              <w:t xml:space="preserve"> – Δ</w:t>
            </w:r>
            <w:r w:rsidRPr="00C17A7A">
              <w:rPr>
                <w:rFonts w:eastAsia="宋体"/>
                <w:vertAlign w:val="subscript"/>
              </w:rPr>
              <w:t>OTAREFSENS</w:t>
            </w:r>
          </w:p>
        </w:tc>
        <w:tc>
          <w:tcPr>
            <w:tcW w:w="1417" w:type="dxa"/>
            <w:vAlign w:val="center"/>
          </w:tcPr>
          <w:p w14:paraId="6EB65C13" w14:textId="06CFE1E9" w:rsidR="00262FA8" w:rsidRPr="0024596D" w:rsidRDefault="00262FA8" w:rsidP="00262FA8">
            <w:pPr>
              <w:pStyle w:val="TAC"/>
            </w:pPr>
            <w:r w:rsidRPr="00C17A7A">
              <w:rPr>
                <w:rFonts w:eastAsia="宋体"/>
              </w:rPr>
              <w:t>-</w:t>
            </w:r>
            <w:r>
              <w:rPr>
                <w:rFonts w:eastAsia="宋体"/>
              </w:rPr>
              <w:t>68.1</w:t>
            </w:r>
            <w:r w:rsidRPr="00C17A7A">
              <w:rPr>
                <w:rFonts w:eastAsia="宋体"/>
              </w:rPr>
              <w:t xml:space="preserve"> – Δ</w:t>
            </w:r>
            <w:r w:rsidRPr="00C17A7A">
              <w:rPr>
                <w:rFonts w:eastAsia="宋体"/>
                <w:vertAlign w:val="subscript"/>
              </w:rPr>
              <w:t>OTAREFSENS</w:t>
            </w:r>
          </w:p>
        </w:tc>
        <w:tc>
          <w:tcPr>
            <w:tcW w:w="1265" w:type="dxa"/>
            <w:vMerge/>
            <w:vAlign w:val="center"/>
          </w:tcPr>
          <w:p w14:paraId="64F73298" w14:textId="77777777" w:rsidR="00262FA8" w:rsidRPr="0024596D" w:rsidRDefault="00262FA8" w:rsidP="00262FA8">
            <w:pPr>
              <w:pStyle w:val="TAC"/>
            </w:pPr>
          </w:p>
        </w:tc>
        <w:tc>
          <w:tcPr>
            <w:tcW w:w="1134" w:type="dxa"/>
            <w:vMerge/>
            <w:vAlign w:val="center"/>
          </w:tcPr>
          <w:p w14:paraId="7A5CEE6C" w14:textId="77777777" w:rsidR="00262FA8" w:rsidRPr="0024596D" w:rsidRDefault="00262FA8" w:rsidP="00262FA8">
            <w:pPr>
              <w:pStyle w:val="TAC"/>
              <w:rPr>
                <w:lang w:eastAsia="zh-CN"/>
              </w:rPr>
            </w:pPr>
          </w:p>
        </w:tc>
      </w:tr>
      <w:tr w:rsidR="00262FA8" w:rsidRPr="00210608" w14:paraId="3F4C8B6A" w14:textId="77777777" w:rsidTr="00FD19B4">
        <w:trPr>
          <w:cantSplit/>
          <w:jc w:val="center"/>
        </w:trPr>
        <w:tc>
          <w:tcPr>
            <w:tcW w:w="1129" w:type="dxa"/>
            <w:vMerge w:val="restart"/>
            <w:vAlign w:val="center"/>
          </w:tcPr>
          <w:p w14:paraId="079E4B33" w14:textId="77777777" w:rsidR="00262FA8" w:rsidRPr="0024596D" w:rsidRDefault="00262FA8" w:rsidP="00262FA8">
            <w:pPr>
              <w:pStyle w:val="TAC"/>
              <w:rPr>
                <w:lang w:eastAsia="zh-CN"/>
              </w:rPr>
            </w:pPr>
            <w:r w:rsidRPr="0024596D">
              <w:rPr>
                <w:lang w:eastAsia="zh-CN"/>
              </w:rPr>
              <w:t>15</w:t>
            </w:r>
          </w:p>
        </w:tc>
        <w:tc>
          <w:tcPr>
            <w:tcW w:w="1139" w:type="dxa"/>
            <w:vAlign w:val="center"/>
          </w:tcPr>
          <w:p w14:paraId="5EB78A57" w14:textId="77777777" w:rsidR="00262FA8" w:rsidRPr="0024596D" w:rsidRDefault="00262FA8" w:rsidP="00262FA8">
            <w:pPr>
              <w:pStyle w:val="TAC"/>
              <w:rPr>
                <w:lang w:eastAsia="zh-CN"/>
              </w:rPr>
            </w:pPr>
            <w:r w:rsidRPr="0024596D">
              <w:rPr>
                <w:lang w:eastAsia="zh-CN"/>
              </w:rPr>
              <w:t>15</w:t>
            </w:r>
          </w:p>
        </w:tc>
        <w:tc>
          <w:tcPr>
            <w:tcW w:w="1425" w:type="dxa"/>
            <w:vAlign w:val="center"/>
          </w:tcPr>
          <w:p w14:paraId="424308E4" w14:textId="77777777" w:rsidR="00262FA8" w:rsidRPr="0024596D" w:rsidRDefault="00262FA8" w:rsidP="00262FA8">
            <w:pPr>
              <w:pStyle w:val="TAC"/>
            </w:pPr>
            <w:r w:rsidRPr="0024596D">
              <w:t>G-FR1-A2-1</w:t>
            </w:r>
          </w:p>
        </w:tc>
        <w:tc>
          <w:tcPr>
            <w:tcW w:w="1417" w:type="dxa"/>
            <w:vAlign w:val="center"/>
          </w:tcPr>
          <w:p w14:paraId="20B8F224" w14:textId="2A05718D" w:rsidR="00262FA8" w:rsidRPr="0024596D" w:rsidRDefault="00262FA8" w:rsidP="00262FA8">
            <w:pPr>
              <w:pStyle w:val="TAC"/>
            </w:pPr>
            <w:r w:rsidRPr="00C17A7A">
              <w:rPr>
                <w:rFonts w:eastAsia="宋体"/>
              </w:rPr>
              <w:t>-</w:t>
            </w:r>
            <w:r>
              <w:rPr>
                <w:rFonts w:eastAsia="宋体"/>
              </w:rPr>
              <w:t>70.4</w:t>
            </w:r>
            <w:r w:rsidRPr="00C17A7A">
              <w:rPr>
                <w:rFonts w:eastAsia="宋体"/>
              </w:rPr>
              <w:t xml:space="preserve"> – Δ</w:t>
            </w:r>
            <w:r w:rsidRPr="00C17A7A">
              <w:rPr>
                <w:rFonts w:eastAsia="宋体"/>
                <w:vertAlign w:val="subscript"/>
              </w:rPr>
              <w:t>OTAREFSENS</w:t>
            </w:r>
          </w:p>
        </w:tc>
        <w:tc>
          <w:tcPr>
            <w:tcW w:w="1417" w:type="dxa"/>
            <w:vAlign w:val="center"/>
          </w:tcPr>
          <w:p w14:paraId="722E0459" w14:textId="40FC7AE9" w:rsidR="00262FA8" w:rsidRPr="0024596D" w:rsidRDefault="00262FA8" w:rsidP="00262FA8">
            <w:pPr>
              <w:pStyle w:val="TAC"/>
              <w:rPr>
                <w:lang w:eastAsia="zh-CN"/>
              </w:rPr>
            </w:pPr>
            <w:r w:rsidRPr="00C17A7A">
              <w:rPr>
                <w:rFonts w:eastAsia="宋体"/>
              </w:rPr>
              <w:t>-</w:t>
            </w:r>
            <w:r>
              <w:rPr>
                <w:rFonts w:eastAsia="宋体"/>
              </w:rPr>
              <w:t>70.4</w:t>
            </w:r>
            <w:r w:rsidRPr="00C17A7A">
              <w:rPr>
                <w:rFonts w:eastAsia="宋体"/>
              </w:rPr>
              <w:t xml:space="preserve"> – Δ</w:t>
            </w:r>
            <w:r w:rsidRPr="00C17A7A">
              <w:rPr>
                <w:rFonts w:eastAsia="宋体"/>
                <w:vertAlign w:val="subscript"/>
              </w:rPr>
              <w:t>OTAREFSENS</w:t>
            </w:r>
          </w:p>
        </w:tc>
        <w:tc>
          <w:tcPr>
            <w:tcW w:w="1417" w:type="dxa"/>
            <w:vAlign w:val="center"/>
          </w:tcPr>
          <w:p w14:paraId="6A69D027" w14:textId="288E0C4F" w:rsidR="00262FA8" w:rsidRPr="0024596D" w:rsidRDefault="00262FA8" w:rsidP="00262FA8">
            <w:pPr>
              <w:pStyle w:val="TAC"/>
              <w:rPr>
                <w:lang w:eastAsia="zh-CN"/>
              </w:rPr>
            </w:pPr>
            <w:r w:rsidRPr="00C17A7A">
              <w:rPr>
                <w:rFonts w:eastAsia="宋体"/>
              </w:rPr>
              <w:t>-</w:t>
            </w:r>
            <w:r>
              <w:rPr>
                <w:rFonts w:eastAsia="宋体"/>
              </w:rPr>
              <w:t>70.4</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786351E3" w14:textId="77777777" w:rsidR="00262FA8" w:rsidRPr="0024596D" w:rsidRDefault="00262FA8" w:rsidP="00262FA8">
            <w:pPr>
              <w:pStyle w:val="TAC"/>
              <w:rPr>
                <w:lang w:eastAsia="zh-CN"/>
              </w:rPr>
            </w:pPr>
            <w:r w:rsidRPr="0024596D">
              <w:rPr>
                <w:lang w:eastAsia="zh-CN"/>
              </w:rPr>
              <w:t>-77.5</w:t>
            </w:r>
            <w:r w:rsidRPr="0024596D">
              <w:t xml:space="preserve"> </w:t>
            </w:r>
            <w:r>
              <w:t>–</w:t>
            </w:r>
            <w:r w:rsidRPr="0024596D">
              <w:t xml:space="preserve"> Δ</w:t>
            </w:r>
            <w:r w:rsidRPr="0024596D">
              <w:rPr>
                <w:vertAlign w:val="subscript"/>
              </w:rPr>
              <w:t>OTAREFSENS</w:t>
            </w:r>
          </w:p>
        </w:tc>
        <w:tc>
          <w:tcPr>
            <w:tcW w:w="1134" w:type="dxa"/>
            <w:vMerge w:val="restart"/>
            <w:vAlign w:val="center"/>
          </w:tcPr>
          <w:p w14:paraId="15497CFC" w14:textId="77777777" w:rsidR="00262FA8" w:rsidRPr="0024596D" w:rsidRDefault="00262FA8" w:rsidP="00262FA8">
            <w:pPr>
              <w:pStyle w:val="TAC"/>
            </w:pPr>
            <w:r w:rsidRPr="0024596D">
              <w:rPr>
                <w:lang w:eastAsia="zh-CN"/>
              </w:rPr>
              <w:t>AWGN</w:t>
            </w:r>
          </w:p>
        </w:tc>
      </w:tr>
      <w:tr w:rsidR="00262FA8" w:rsidRPr="00210608" w14:paraId="6E926448" w14:textId="77777777" w:rsidTr="00FD19B4">
        <w:trPr>
          <w:cantSplit/>
          <w:jc w:val="center"/>
        </w:trPr>
        <w:tc>
          <w:tcPr>
            <w:tcW w:w="1129" w:type="dxa"/>
            <w:vMerge/>
            <w:vAlign w:val="center"/>
          </w:tcPr>
          <w:p w14:paraId="768D405D" w14:textId="77777777" w:rsidR="00262FA8" w:rsidRPr="0024596D" w:rsidRDefault="00262FA8" w:rsidP="00262FA8">
            <w:pPr>
              <w:pStyle w:val="TAC"/>
              <w:rPr>
                <w:lang w:eastAsia="zh-CN"/>
              </w:rPr>
            </w:pPr>
          </w:p>
        </w:tc>
        <w:tc>
          <w:tcPr>
            <w:tcW w:w="1139" w:type="dxa"/>
            <w:vAlign w:val="center"/>
          </w:tcPr>
          <w:p w14:paraId="23EB2E57" w14:textId="77777777" w:rsidR="00262FA8" w:rsidRPr="0024596D" w:rsidRDefault="00262FA8" w:rsidP="00262FA8">
            <w:pPr>
              <w:pStyle w:val="TAC"/>
              <w:rPr>
                <w:lang w:eastAsia="zh-CN"/>
              </w:rPr>
            </w:pPr>
            <w:r w:rsidRPr="0024596D">
              <w:rPr>
                <w:lang w:eastAsia="zh-CN"/>
              </w:rPr>
              <w:t>30</w:t>
            </w:r>
          </w:p>
        </w:tc>
        <w:tc>
          <w:tcPr>
            <w:tcW w:w="1425" w:type="dxa"/>
            <w:vAlign w:val="center"/>
          </w:tcPr>
          <w:p w14:paraId="105D9181" w14:textId="77777777" w:rsidR="00262FA8" w:rsidRPr="0024596D" w:rsidRDefault="00262FA8" w:rsidP="00262FA8">
            <w:pPr>
              <w:pStyle w:val="TAC"/>
            </w:pPr>
            <w:r w:rsidRPr="0024596D">
              <w:t>G- FR1-A2-2</w:t>
            </w:r>
          </w:p>
        </w:tc>
        <w:tc>
          <w:tcPr>
            <w:tcW w:w="1417" w:type="dxa"/>
            <w:vAlign w:val="center"/>
          </w:tcPr>
          <w:p w14:paraId="70A3C9CB" w14:textId="7A5C6A8E" w:rsidR="00262FA8" w:rsidRPr="0024596D" w:rsidRDefault="00262FA8" w:rsidP="00262FA8">
            <w:pPr>
              <w:pStyle w:val="TAC"/>
            </w:pPr>
            <w:r w:rsidRPr="00C17A7A">
              <w:rPr>
                <w:rFonts w:eastAsia="宋体"/>
              </w:rPr>
              <w:t>-</w:t>
            </w:r>
            <w:r>
              <w:rPr>
                <w:rFonts w:eastAsia="宋体"/>
              </w:rPr>
              <w:t>71.1</w:t>
            </w:r>
            <w:r w:rsidRPr="00C17A7A">
              <w:rPr>
                <w:rFonts w:eastAsia="宋体"/>
              </w:rPr>
              <w:t xml:space="preserve"> – Δ</w:t>
            </w:r>
            <w:r w:rsidRPr="00C17A7A">
              <w:rPr>
                <w:rFonts w:eastAsia="宋体"/>
                <w:vertAlign w:val="subscript"/>
              </w:rPr>
              <w:t>OTAREFSENS</w:t>
            </w:r>
          </w:p>
        </w:tc>
        <w:tc>
          <w:tcPr>
            <w:tcW w:w="1417" w:type="dxa"/>
            <w:vAlign w:val="center"/>
          </w:tcPr>
          <w:p w14:paraId="568158F8" w14:textId="6210B692" w:rsidR="00262FA8" w:rsidRPr="0024596D" w:rsidRDefault="00262FA8" w:rsidP="00262FA8">
            <w:pPr>
              <w:pStyle w:val="TAC"/>
            </w:pPr>
            <w:r w:rsidRPr="00C17A7A">
              <w:rPr>
                <w:rFonts w:eastAsia="宋体"/>
              </w:rPr>
              <w:t>-</w:t>
            </w:r>
            <w:r>
              <w:rPr>
                <w:rFonts w:eastAsia="宋体"/>
              </w:rPr>
              <w:t>71.1</w:t>
            </w:r>
            <w:r w:rsidRPr="00C17A7A">
              <w:rPr>
                <w:rFonts w:eastAsia="宋体"/>
              </w:rPr>
              <w:t xml:space="preserve"> – Δ</w:t>
            </w:r>
            <w:r w:rsidRPr="00C17A7A">
              <w:rPr>
                <w:rFonts w:eastAsia="宋体"/>
                <w:vertAlign w:val="subscript"/>
              </w:rPr>
              <w:t>OTAREFSENS</w:t>
            </w:r>
          </w:p>
        </w:tc>
        <w:tc>
          <w:tcPr>
            <w:tcW w:w="1417" w:type="dxa"/>
            <w:vAlign w:val="center"/>
          </w:tcPr>
          <w:p w14:paraId="3B3F1569" w14:textId="0638D2AE" w:rsidR="00262FA8" w:rsidRPr="0024596D" w:rsidRDefault="00262FA8" w:rsidP="00262FA8">
            <w:pPr>
              <w:pStyle w:val="TAC"/>
            </w:pPr>
            <w:r w:rsidRPr="00C17A7A">
              <w:rPr>
                <w:rFonts w:eastAsia="宋体"/>
              </w:rPr>
              <w:t>-</w:t>
            </w:r>
            <w:r>
              <w:rPr>
                <w:rFonts w:eastAsia="宋体"/>
              </w:rPr>
              <w:t>71.1</w:t>
            </w:r>
            <w:r w:rsidRPr="00C17A7A">
              <w:rPr>
                <w:rFonts w:eastAsia="宋体"/>
              </w:rPr>
              <w:t xml:space="preserve"> – Δ</w:t>
            </w:r>
            <w:r w:rsidRPr="00C17A7A">
              <w:rPr>
                <w:rFonts w:eastAsia="宋体"/>
                <w:vertAlign w:val="subscript"/>
              </w:rPr>
              <w:t>OTAREFSENS</w:t>
            </w:r>
          </w:p>
        </w:tc>
        <w:tc>
          <w:tcPr>
            <w:tcW w:w="1265" w:type="dxa"/>
            <w:vMerge/>
            <w:vAlign w:val="center"/>
          </w:tcPr>
          <w:p w14:paraId="7E252586" w14:textId="77777777" w:rsidR="00262FA8" w:rsidRPr="0024596D" w:rsidRDefault="00262FA8" w:rsidP="00262FA8">
            <w:pPr>
              <w:pStyle w:val="TAC"/>
            </w:pPr>
          </w:p>
        </w:tc>
        <w:tc>
          <w:tcPr>
            <w:tcW w:w="1134" w:type="dxa"/>
            <w:vMerge/>
            <w:vAlign w:val="center"/>
          </w:tcPr>
          <w:p w14:paraId="721D7159" w14:textId="77777777" w:rsidR="00262FA8" w:rsidRPr="0024596D" w:rsidRDefault="00262FA8" w:rsidP="00262FA8">
            <w:pPr>
              <w:pStyle w:val="TAC"/>
              <w:rPr>
                <w:lang w:eastAsia="zh-CN"/>
              </w:rPr>
            </w:pPr>
          </w:p>
        </w:tc>
      </w:tr>
      <w:tr w:rsidR="00262FA8" w:rsidRPr="00210608" w14:paraId="5CDC15B6" w14:textId="77777777" w:rsidTr="00FD19B4">
        <w:trPr>
          <w:cantSplit/>
          <w:jc w:val="center"/>
        </w:trPr>
        <w:tc>
          <w:tcPr>
            <w:tcW w:w="1129" w:type="dxa"/>
            <w:vMerge/>
            <w:vAlign w:val="center"/>
          </w:tcPr>
          <w:p w14:paraId="011E0F3A" w14:textId="77777777" w:rsidR="00262FA8" w:rsidRPr="0024596D" w:rsidRDefault="00262FA8" w:rsidP="00262FA8">
            <w:pPr>
              <w:pStyle w:val="TAC"/>
              <w:rPr>
                <w:lang w:eastAsia="zh-CN"/>
              </w:rPr>
            </w:pPr>
          </w:p>
        </w:tc>
        <w:tc>
          <w:tcPr>
            <w:tcW w:w="1139" w:type="dxa"/>
            <w:vAlign w:val="center"/>
          </w:tcPr>
          <w:p w14:paraId="793ADB4A" w14:textId="77777777" w:rsidR="00262FA8" w:rsidRPr="0024596D" w:rsidRDefault="00262FA8" w:rsidP="00262FA8">
            <w:pPr>
              <w:pStyle w:val="TAC"/>
              <w:rPr>
                <w:lang w:eastAsia="zh-CN"/>
              </w:rPr>
            </w:pPr>
            <w:r w:rsidRPr="0024596D">
              <w:rPr>
                <w:lang w:eastAsia="zh-CN"/>
              </w:rPr>
              <w:t>60</w:t>
            </w:r>
          </w:p>
        </w:tc>
        <w:tc>
          <w:tcPr>
            <w:tcW w:w="1425" w:type="dxa"/>
            <w:vAlign w:val="center"/>
          </w:tcPr>
          <w:p w14:paraId="61FBA110" w14:textId="77777777" w:rsidR="00262FA8" w:rsidRPr="0024596D" w:rsidRDefault="00262FA8" w:rsidP="00262FA8">
            <w:pPr>
              <w:pStyle w:val="TAC"/>
            </w:pPr>
            <w:r w:rsidRPr="0024596D">
              <w:t>G- FR1-A2-3</w:t>
            </w:r>
          </w:p>
        </w:tc>
        <w:tc>
          <w:tcPr>
            <w:tcW w:w="1417" w:type="dxa"/>
            <w:vAlign w:val="center"/>
          </w:tcPr>
          <w:p w14:paraId="0D5EDFDF" w14:textId="6A164D75" w:rsidR="00262FA8" w:rsidRPr="0024596D" w:rsidRDefault="00262FA8" w:rsidP="00262FA8">
            <w:pPr>
              <w:pStyle w:val="TAC"/>
            </w:pPr>
            <w:r w:rsidRPr="00C17A7A">
              <w:rPr>
                <w:rFonts w:eastAsia="宋体"/>
              </w:rPr>
              <w:t>-</w:t>
            </w:r>
            <w:r>
              <w:rPr>
                <w:rFonts w:eastAsia="宋体"/>
              </w:rPr>
              <w:t>68.1</w:t>
            </w:r>
            <w:r w:rsidRPr="00C17A7A">
              <w:rPr>
                <w:rFonts w:eastAsia="宋体"/>
              </w:rPr>
              <w:t xml:space="preserve"> – Δ</w:t>
            </w:r>
            <w:r w:rsidRPr="00C17A7A">
              <w:rPr>
                <w:rFonts w:eastAsia="宋体"/>
                <w:vertAlign w:val="subscript"/>
              </w:rPr>
              <w:t>OTAREFSENS</w:t>
            </w:r>
          </w:p>
        </w:tc>
        <w:tc>
          <w:tcPr>
            <w:tcW w:w="1417" w:type="dxa"/>
            <w:vAlign w:val="center"/>
          </w:tcPr>
          <w:p w14:paraId="0BBF278F" w14:textId="22172190" w:rsidR="00262FA8" w:rsidRPr="0024596D" w:rsidRDefault="00262FA8" w:rsidP="00262FA8">
            <w:pPr>
              <w:pStyle w:val="TAC"/>
            </w:pPr>
            <w:r w:rsidRPr="00C17A7A">
              <w:rPr>
                <w:rFonts w:eastAsia="宋体"/>
              </w:rPr>
              <w:t>-</w:t>
            </w:r>
            <w:r>
              <w:rPr>
                <w:rFonts w:eastAsia="宋体"/>
              </w:rPr>
              <w:t>68.1</w:t>
            </w:r>
            <w:r w:rsidRPr="00C17A7A">
              <w:rPr>
                <w:rFonts w:eastAsia="宋体"/>
              </w:rPr>
              <w:t xml:space="preserve"> – Δ</w:t>
            </w:r>
            <w:r w:rsidRPr="00C17A7A">
              <w:rPr>
                <w:rFonts w:eastAsia="宋体"/>
                <w:vertAlign w:val="subscript"/>
              </w:rPr>
              <w:t>OTAREFSENS</w:t>
            </w:r>
          </w:p>
        </w:tc>
        <w:tc>
          <w:tcPr>
            <w:tcW w:w="1417" w:type="dxa"/>
            <w:vAlign w:val="center"/>
          </w:tcPr>
          <w:p w14:paraId="3F5D5F9B" w14:textId="1E8A1774" w:rsidR="00262FA8" w:rsidRPr="0024596D" w:rsidRDefault="00262FA8" w:rsidP="00262FA8">
            <w:pPr>
              <w:pStyle w:val="TAC"/>
            </w:pPr>
            <w:r w:rsidRPr="00C17A7A">
              <w:rPr>
                <w:rFonts w:eastAsia="宋体"/>
              </w:rPr>
              <w:t>-</w:t>
            </w:r>
            <w:r>
              <w:rPr>
                <w:rFonts w:eastAsia="宋体"/>
              </w:rPr>
              <w:t>68.1</w:t>
            </w:r>
            <w:r w:rsidRPr="00C17A7A">
              <w:rPr>
                <w:rFonts w:eastAsia="宋体"/>
              </w:rPr>
              <w:t xml:space="preserve"> – Δ</w:t>
            </w:r>
            <w:r w:rsidRPr="00C17A7A">
              <w:rPr>
                <w:rFonts w:eastAsia="宋体"/>
                <w:vertAlign w:val="subscript"/>
              </w:rPr>
              <w:t>OTAREFSENS</w:t>
            </w:r>
          </w:p>
        </w:tc>
        <w:tc>
          <w:tcPr>
            <w:tcW w:w="1265" w:type="dxa"/>
            <w:vMerge/>
            <w:vAlign w:val="center"/>
          </w:tcPr>
          <w:p w14:paraId="7C29A229" w14:textId="77777777" w:rsidR="00262FA8" w:rsidRPr="0024596D" w:rsidRDefault="00262FA8" w:rsidP="00262FA8">
            <w:pPr>
              <w:pStyle w:val="TAC"/>
            </w:pPr>
          </w:p>
        </w:tc>
        <w:tc>
          <w:tcPr>
            <w:tcW w:w="1134" w:type="dxa"/>
            <w:vMerge/>
            <w:vAlign w:val="center"/>
          </w:tcPr>
          <w:p w14:paraId="643EEB77" w14:textId="77777777" w:rsidR="00262FA8" w:rsidRPr="0024596D" w:rsidRDefault="00262FA8" w:rsidP="00262FA8">
            <w:pPr>
              <w:pStyle w:val="TAC"/>
              <w:rPr>
                <w:lang w:eastAsia="zh-CN"/>
              </w:rPr>
            </w:pPr>
          </w:p>
        </w:tc>
      </w:tr>
      <w:tr w:rsidR="00262FA8" w:rsidRPr="00210608" w14:paraId="2B144508" w14:textId="77777777" w:rsidTr="00FD19B4">
        <w:trPr>
          <w:cantSplit/>
          <w:jc w:val="center"/>
        </w:trPr>
        <w:tc>
          <w:tcPr>
            <w:tcW w:w="1129" w:type="dxa"/>
            <w:vMerge w:val="restart"/>
            <w:vAlign w:val="center"/>
          </w:tcPr>
          <w:p w14:paraId="0239CD06" w14:textId="77777777" w:rsidR="00262FA8" w:rsidRPr="0024596D" w:rsidRDefault="00262FA8" w:rsidP="00262FA8">
            <w:pPr>
              <w:pStyle w:val="TAC"/>
              <w:rPr>
                <w:lang w:eastAsia="zh-CN"/>
              </w:rPr>
            </w:pPr>
            <w:r w:rsidRPr="0024596D">
              <w:rPr>
                <w:lang w:eastAsia="zh-CN"/>
              </w:rPr>
              <w:t>20</w:t>
            </w:r>
          </w:p>
        </w:tc>
        <w:tc>
          <w:tcPr>
            <w:tcW w:w="1139" w:type="dxa"/>
            <w:vAlign w:val="center"/>
          </w:tcPr>
          <w:p w14:paraId="7E7B13DA" w14:textId="77777777" w:rsidR="00262FA8" w:rsidRPr="0024596D" w:rsidRDefault="00262FA8" w:rsidP="00262FA8">
            <w:pPr>
              <w:pStyle w:val="TAC"/>
            </w:pPr>
            <w:r w:rsidRPr="0024596D">
              <w:rPr>
                <w:lang w:eastAsia="zh-CN"/>
              </w:rPr>
              <w:t>15</w:t>
            </w:r>
          </w:p>
        </w:tc>
        <w:tc>
          <w:tcPr>
            <w:tcW w:w="1425" w:type="dxa"/>
            <w:vAlign w:val="center"/>
          </w:tcPr>
          <w:p w14:paraId="52B586A3" w14:textId="77777777" w:rsidR="00262FA8" w:rsidRPr="0024596D" w:rsidRDefault="00262FA8" w:rsidP="00262FA8">
            <w:pPr>
              <w:pStyle w:val="TAC"/>
            </w:pPr>
            <w:r w:rsidRPr="0024596D">
              <w:t>G- FR1-A2-4</w:t>
            </w:r>
          </w:p>
        </w:tc>
        <w:tc>
          <w:tcPr>
            <w:tcW w:w="1417" w:type="dxa"/>
            <w:vAlign w:val="center"/>
          </w:tcPr>
          <w:p w14:paraId="18FAF01C" w14:textId="657E873A" w:rsidR="00262FA8" w:rsidRPr="0024596D" w:rsidRDefault="00262FA8" w:rsidP="00262FA8">
            <w:pPr>
              <w:pStyle w:val="TAC"/>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417" w:type="dxa"/>
            <w:vAlign w:val="center"/>
          </w:tcPr>
          <w:p w14:paraId="6DDA344A" w14:textId="49F018F9" w:rsidR="00262FA8" w:rsidRPr="0024596D" w:rsidRDefault="00262FA8" w:rsidP="00262FA8">
            <w:pPr>
              <w:pStyle w:val="TAC"/>
              <w:rPr>
                <w:lang w:eastAsia="zh-CN"/>
              </w:rPr>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417" w:type="dxa"/>
            <w:vAlign w:val="center"/>
          </w:tcPr>
          <w:p w14:paraId="6714FE15" w14:textId="5E0CC00D" w:rsidR="00262FA8" w:rsidRPr="0024596D" w:rsidRDefault="00262FA8" w:rsidP="00262FA8">
            <w:pPr>
              <w:pStyle w:val="TAC"/>
              <w:rPr>
                <w:lang w:eastAsia="zh-CN"/>
              </w:rPr>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2B644791" w14:textId="77777777" w:rsidR="00262FA8" w:rsidRPr="0024596D" w:rsidRDefault="00262FA8" w:rsidP="00262FA8">
            <w:pPr>
              <w:pStyle w:val="TAC"/>
              <w:rPr>
                <w:lang w:eastAsia="zh-CN"/>
              </w:rPr>
            </w:pPr>
            <w:r w:rsidRPr="0024596D">
              <w:rPr>
                <w:lang w:eastAsia="zh-CN"/>
              </w:rPr>
              <w:t>-76.2</w:t>
            </w:r>
            <w:r w:rsidRPr="0024596D">
              <w:t xml:space="preserve"> </w:t>
            </w:r>
            <w:r>
              <w:t>–</w:t>
            </w:r>
            <w:r w:rsidRPr="0024596D">
              <w:t xml:space="preserve"> Δ</w:t>
            </w:r>
            <w:r w:rsidRPr="0024596D">
              <w:rPr>
                <w:vertAlign w:val="subscript"/>
              </w:rPr>
              <w:t>OTAREFSENS</w:t>
            </w:r>
          </w:p>
        </w:tc>
        <w:tc>
          <w:tcPr>
            <w:tcW w:w="1134" w:type="dxa"/>
            <w:vMerge w:val="restart"/>
            <w:vAlign w:val="center"/>
          </w:tcPr>
          <w:p w14:paraId="411A5AA5" w14:textId="77777777" w:rsidR="00262FA8" w:rsidRPr="0024596D" w:rsidRDefault="00262FA8" w:rsidP="00262FA8">
            <w:pPr>
              <w:pStyle w:val="TAC"/>
            </w:pPr>
            <w:r w:rsidRPr="0024596D">
              <w:rPr>
                <w:lang w:eastAsia="zh-CN"/>
              </w:rPr>
              <w:t>AWGN</w:t>
            </w:r>
          </w:p>
        </w:tc>
      </w:tr>
      <w:tr w:rsidR="00262FA8" w:rsidRPr="00210608" w14:paraId="37752A94" w14:textId="77777777" w:rsidTr="00FD19B4">
        <w:trPr>
          <w:cantSplit/>
          <w:jc w:val="center"/>
        </w:trPr>
        <w:tc>
          <w:tcPr>
            <w:tcW w:w="1129" w:type="dxa"/>
            <w:vMerge/>
            <w:vAlign w:val="center"/>
          </w:tcPr>
          <w:p w14:paraId="43A91C9F" w14:textId="77777777" w:rsidR="00262FA8" w:rsidRPr="0024596D" w:rsidRDefault="00262FA8" w:rsidP="00262FA8">
            <w:pPr>
              <w:pStyle w:val="TAC"/>
              <w:rPr>
                <w:lang w:eastAsia="zh-CN"/>
              </w:rPr>
            </w:pPr>
          </w:p>
        </w:tc>
        <w:tc>
          <w:tcPr>
            <w:tcW w:w="1139" w:type="dxa"/>
            <w:vAlign w:val="center"/>
          </w:tcPr>
          <w:p w14:paraId="49BBDC00" w14:textId="77777777" w:rsidR="00262FA8" w:rsidRPr="0024596D" w:rsidRDefault="00262FA8" w:rsidP="00262FA8">
            <w:pPr>
              <w:pStyle w:val="TAC"/>
            </w:pPr>
            <w:r w:rsidRPr="0024596D">
              <w:rPr>
                <w:lang w:eastAsia="zh-CN"/>
              </w:rPr>
              <w:t>30</w:t>
            </w:r>
          </w:p>
        </w:tc>
        <w:tc>
          <w:tcPr>
            <w:tcW w:w="1425" w:type="dxa"/>
            <w:vAlign w:val="center"/>
          </w:tcPr>
          <w:p w14:paraId="46F3B67B" w14:textId="77777777" w:rsidR="00262FA8" w:rsidRPr="0024596D" w:rsidRDefault="00262FA8" w:rsidP="00262FA8">
            <w:pPr>
              <w:pStyle w:val="TAC"/>
            </w:pPr>
            <w:r w:rsidRPr="0024596D">
              <w:t>G- FR1-A2-5</w:t>
            </w:r>
          </w:p>
        </w:tc>
        <w:tc>
          <w:tcPr>
            <w:tcW w:w="1417" w:type="dxa"/>
            <w:vAlign w:val="center"/>
          </w:tcPr>
          <w:p w14:paraId="0EAC554B" w14:textId="3E4FD820" w:rsidR="00262FA8" w:rsidRPr="0024596D" w:rsidRDefault="00262FA8" w:rsidP="00262FA8">
            <w:pPr>
              <w:pStyle w:val="TAC"/>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417" w:type="dxa"/>
            <w:vAlign w:val="center"/>
          </w:tcPr>
          <w:p w14:paraId="0450D21A" w14:textId="6B82E75D" w:rsidR="00262FA8" w:rsidRPr="0024596D" w:rsidRDefault="00262FA8" w:rsidP="00262FA8">
            <w:pPr>
              <w:pStyle w:val="TAC"/>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417" w:type="dxa"/>
            <w:vAlign w:val="center"/>
          </w:tcPr>
          <w:p w14:paraId="2B98D73C" w14:textId="7EB28C02" w:rsidR="00262FA8" w:rsidRPr="0024596D" w:rsidRDefault="00262FA8" w:rsidP="00262FA8">
            <w:pPr>
              <w:pStyle w:val="TAC"/>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265" w:type="dxa"/>
            <w:vMerge/>
            <w:vAlign w:val="center"/>
          </w:tcPr>
          <w:p w14:paraId="2185DD95" w14:textId="77777777" w:rsidR="00262FA8" w:rsidRPr="0024596D" w:rsidRDefault="00262FA8" w:rsidP="00262FA8">
            <w:pPr>
              <w:pStyle w:val="TAC"/>
            </w:pPr>
          </w:p>
        </w:tc>
        <w:tc>
          <w:tcPr>
            <w:tcW w:w="1134" w:type="dxa"/>
            <w:vMerge/>
            <w:vAlign w:val="center"/>
          </w:tcPr>
          <w:p w14:paraId="27926D3B" w14:textId="77777777" w:rsidR="00262FA8" w:rsidRPr="0024596D" w:rsidRDefault="00262FA8" w:rsidP="00262FA8">
            <w:pPr>
              <w:pStyle w:val="TAC"/>
              <w:rPr>
                <w:lang w:eastAsia="zh-CN"/>
              </w:rPr>
            </w:pPr>
          </w:p>
        </w:tc>
      </w:tr>
      <w:tr w:rsidR="00262FA8" w:rsidRPr="00210608" w14:paraId="7E5D1F89" w14:textId="77777777" w:rsidTr="00FD19B4">
        <w:trPr>
          <w:cantSplit/>
          <w:jc w:val="center"/>
        </w:trPr>
        <w:tc>
          <w:tcPr>
            <w:tcW w:w="1129" w:type="dxa"/>
            <w:vMerge/>
            <w:vAlign w:val="center"/>
          </w:tcPr>
          <w:p w14:paraId="24EF47CF" w14:textId="77777777" w:rsidR="00262FA8" w:rsidRPr="0024596D" w:rsidRDefault="00262FA8" w:rsidP="00262FA8">
            <w:pPr>
              <w:pStyle w:val="TAC"/>
              <w:rPr>
                <w:lang w:eastAsia="zh-CN"/>
              </w:rPr>
            </w:pPr>
          </w:p>
        </w:tc>
        <w:tc>
          <w:tcPr>
            <w:tcW w:w="1139" w:type="dxa"/>
            <w:vAlign w:val="center"/>
          </w:tcPr>
          <w:p w14:paraId="0AA29416" w14:textId="77777777" w:rsidR="00262FA8" w:rsidRPr="0024596D" w:rsidRDefault="00262FA8" w:rsidP="00262FA8">
            <w:pPr>
              <w:pStyle w:val="TAC"/>
            </w:pPr>
            <w:r w:rsidRPr="0024596D">
              <w:rPr>
                <w:lang w:eastAsia="zh-CN"/>
              </w:rPr>
              <w:t>60</w:t>
            </w:r>
          </w:p>
        </w:tc>
        <w:tc>
          <w:tcPr>
            <w:tcW w:w="1425" w:type="dxa"/>
            <w:vAlign w:val="center"/>
          </w:tcPr>
          <w:p w14:paraId="1A17D933" w14:textId="77777777" w:rsidR="00262FA8" w:rsidRPr="0024596D" w:rsidRDefault="00262FA8" w:rsidP="00262FA8">
            <w:pPr>
              <w:pStyle w:val="TAC"/>
            </w:pPr>
            <w:r w:rsidRPr="0024596D">
              <w:t>G- FR1-A2-6</w:t>
            </w:r>
          </w:p>
        </w:tc>
        <w:tc>
          <w:tcPr>
            <w:tcW w:w="1417" w:type="dxa"/>
            <w:vAlign w:val="center"/>
          </w:tcPr>
          <w:p w14:paraId="1FF43EC3" w14:textId="354F4898" w:rsidR="00262FA8" w:rsidRPr="0024596D" w:rsidRDefault="00262FA8" w:rsidP="00262FA8">
            <w:pPr>
              <w:pStyle w:val="TAC"/>
            </w:pPr>
            <w:r w:rsidRPr="00C17A7A">
              <w:rPr>
                <w:rFonts w:eastAsia="宋体"/>
              </w:rPr>
              <w:t>-</w:t>
            </w:r>
            <w:r>
              <w:rPr>
                <w:rFonts w:eastAsia="宋体"/>
              </w:rPr>
              <w:t>64.5</w:t>
            </w:r>
            <w:r w:rsidRPr="00C17A7A">
              <w:rPr>
                <w:rFonts w:eastAsia="宋体"/>
              </w:rPr>
              <w:t xml:space="preserve"> – Δ</w:t>
            </w:r>
            <w:r w:rsidRPr="00C17A7A">
              <w:rPr>
                <w:rFonts w:eastAsia="宋体"/>
                <w:vertAlign w:val="subscript"/>
              </w:rPr>
              <w:t>OTAREFSENS</w:t>
            </w:r>
          </w:p>
        </w:tc>
        <w:tc>
          <w:tcPr>
            <w:tcW w:w="1417" w:type="dxa"/>
            <w:vAlign w:val="center"/>
          </w:tcPr>
          <w:p w14:paraId="78189262" w14:textId="376E5053" w:rsidR="00262FA8" w:rsidRPr="0024596D" w:rsidRDefault="00262FA8" w:rsidP="00262FA8">
            <w:pPr>
              <w:pStyle w:val="TAC"/>
            </w:pPr>
            <w:r w:rsidRPr="00C17A7A">
              <w:rPr>
                <w:rFonts w:eastAsia="宋体"/>
              </w:rPr>
              <w:t>-</w:t>
            </w:r>
            <w:r>
              <w:rPr>
                <w:rFonts w:eastAsia="宋体"/>
              </w:rPr>
              <w:t>64.5</w:t>
            </w:r>
            <w:r w:rsidRPr="00C17A7A">
              <w:rPr>
                <w:rFonts w:eastAsia="宋体"/>
              </w:rPr>
              <w:t xml:space="preserve"> – Δ</w:t>
            </w:r>
            <w:r w:rsidRPr="00C17A7A">
              <w:rPr>
                <w:rFonts w:eastAsia="宋体"/>
                <w:vertAlign w:val="subscript"/>
              </w:rPr>
              <w:t>OTAREFSENS</w:t>
            </w:r>
          </w:p>
        </w:tc>
        <w:tc>
          <w:tcPr>
            <w:tcW w:w="1417" w:type="dxa"/>
            <w:vAlign w:val="center"/>
          </w:tcPr>
          <w:p w14:paraId="61B4A7BF" w14:textId="50126282" w:rsidR="00262FA8" w:rsidRPr="0024596D" w:rsidRDefault="00262FA8" w:rsidP="00262FA8">
            <w:pPr>
              <w:pStyle w:val="TAC"/>
            </w:pPr>
            <w:r w:rsidRPr="00C17A7A">
              <w:rPr>
                <w:rFonts w:eastAsia="宋体"/>
              </w:rPr>
              <w:t>-</w:t>
            </w:r>
            <w:r>
              <w:rPr>
                <w:rFonts w:eastAsia="宋体"/>
              </w:rPr>
              <w:t>64.5</w:t>
            </w:r>
            <w:r w:rsidRPr="00C17A7A">
              <w:rPr>
                <w:rFonts w:eastAsia="宋体"/>
              </w:rPr>
              <w:t xml:space="preserve"> – Δ</w:t>
            </w:r>
            <w:r w:rsidRPr="00C17A7A">
              <w:rPr>
                <w:rFonts w:eastAsia="宋体"/>
                <w:vertAlign w:val="subscript"/>
              </w:rPr>
              <w:t>OTAREFSENS</w:t>
            </w:r>
          </w:p>
        </w:tc>
        <w:tc>
          <w:tcPr>
            <w:tcW w:w="1265" w:type="dxa"/>
            <w:vMerge/>
            <w:vAlign w:val="center"/>
          </w:tcPr>
          <w:p w14:paraId="6A9424D3" w14:textId="77777777" w:rsidR="00262FA8" w:rsidRPr="0024596D" w:rsidRDefault="00262FA8" w:rsidP="00262FA8">
            <w:pPr>
              <w:pStyle w:val="TAC"/>
            </w:pPr>
          </w:p>
        </w:tc>
        <w:tc>
          <w:tcPr>
            <w:tcW w:w="1134" w:type="dxa"/>
            <w:vMerge/>
            <w:vAlign w:val="center"/>
          </w:tcPr>
          <w:p w14:paraId="505595B5" w14:textId="77777777" w:rsidR="00262FA8" w:rsidRPr="0024596D" w:rsidRDefault="00262FA8" w:rsidP="00262FA8">
            <w:pPr>
              <w:pStyle w:val="TAC"/>
              <w:rPr>
                <w:lang w:eastAsia="zh-CN"/>
              </w:rPr>
            </w:pPr>
          </w:p>
        </w:tc>
      </w:tr>
      <w:tr w:rsidR="00262FA8" w:rsidRPr="00210608" w14:paraId="5D321FA4" w14:textId="77777777" w:rsidTr="00FD19B4">
        <w:trPr>
          <w:cantSplit/>
          <w:jc w:val="center"/>
        </w:trPr>
        <w:tc>
          <w:tcPr>
            <w:tcW w:w="1129" w:type="dxa"/>
            <w:vMerge w:val="restart"/>
            <w:vAlign w:val="center"/>
          </w:tcPr>
          <w:p w14:paraId="558FC25B" w14:textId="77777777" w:rsidR="00262FA8" w:rsidRPr="0024596D" w:rsidRDefault="00262FA8" w:rsidP="00262FA8">
            <w:pPr>
              <w:pStyle w:val="TAC"/>
              <w:rPr>
                <w:lang w:eastAsia="zh-CN"/>
              </w:rPr>
            </w:pPr>
            <w:r w:rsidRPr="0024596D">
              <w:rPr>
                <w:lang w:eastAsia="zh-CN"/>
              </w:rPr>
              <w:t>25</w:t>
            </w:r>
          </w:p>
        </w:tc>
        <w:tc>
          <w:tcPr>
            <w:tcW w:w="1139" w:type="dxa"/>
            <w:vAlign w:val="center"/>
          </w:tcPr>
          <w:p w14:paraId="071FF301" w14:textId="77777777" w:rsidR="00262FA8" w:rsidRPr="0024596D" w:rsidRDefault="00262FA8" w:rsidP="00262FA8">
            <w:pPr>
              <w:pStyle w:val="TAC"/>
            </w:pPr>
            <w:r w:rsidRPr="0024596D">
              <w:rPr>
                <w:lang w:eastAsia="zh-CN"/>
              </w:rPr>
              <w:t>15</w:t>
            </w:r>
          </w:p>
        </w:tc>
        <w:tc>
          <w:tcPr>
            <w:tcW w:w="1425" w:type="dxa"/>
            <w:vAlign w:val="center"/>
          </w:tcPr>
          <w:p w14:paraId="6FBA2DF3" w14:textId="77777777" w:rsidR="00262FA8" w:rsidRPr="0024596D" w:rsidRDefault="00262FA8" w:rsidP="00262FA8">
            <w:pPr>
              <w:pStyle w:val="TAC"/>
            </w:pPr>
            <w:r w:rsidRPr="0024596D">
              <w:t>G- FR1-A2-4</w:t>
            </w:r>
          </w:p>
        </w:tc>
        <w:tc>
          <w:tcPr>
            <w:tcW w:w="1417" w:type="dxa"/>
            <w:vAlign w:val="center"/>
          </w:tcPr>
          <w:p w14:paraId="5481B325" w14:textId="174C4306" w:rsidR="00262FA8" w:rsidRPr="0024596D" w:rsidRDefault="00262FA8" w:rsidP="00262FA8">
            <w:pPr>
              <w:pStyle w:val="TAC"/>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417" w:type="dxa"/>
            <w:vAlign w:val="center"/>
          </w:tcPr>
          <w:p w14:paraId="0EC273A0" w14:textId="45A93C72" w:rsidR="00262FA8" w:rsidRPr="0024596D" w:rsidRDefault="00262FA8" w:rsidP="00262FA8">
            <w:pPr>
              <w:pStyle w:val="TAC"/>
              <w:rPr>
                <w:lang w:eastAsia="zh-CN"/>
              </w:rPr>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417" w:type="dxa"/>
            <w:vAlign w:val="center"/>
          </w:tcPr>
          <w:p w14:paraId="54DA8B27" w14:textId="0B16CFE8" w:rsidR="00262FA8" w:rsidRPr="0024596D" w:rsidRDefault="00262FA8" w:rsidP="00262FA8">
            <w:pPr>
              <w:pStyle w:val="TAC"/>
              <w:rPr>
                <w:lang w:eastAsia="zh-CN"/>
              </w:rPr>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5F1942B0" w14:textId="77777777" w:rsidR="00262FA8" w:rsidRPr="0024596D" w:rsidRDefault="00262FA8" w:rsidP="00262FA8">
            <w:pPr>
              <w:pStyle w:val="TAC"/>
              <w:rPr>
                <w:lang w:eastAsia="zh-CN"/>
              </w:rPr>
            </w:pPr>
            <w:r w:rsidRPr="0024596D">
              <w:rPr>
                <w:lang w:eastAsia="zh-CN"/>
              </w:rPr>
              <w:t>-75.2</w:t>
            </w:r>
            <w:r w:rsidRPr="0024596D">
              <w:t xml:space="preserve"> </w:t>
            </w:r>
            <w:r>
              <w:t>–</w:t>
            </w:r>
            <w:r w:rsidRPr="0024596D">
              <w:t xml:space="preserve"> Δ</w:t>
            </w:r>
            <w:r w:rsidRPr="0024596D">
              <w:rPr>
                <w:vertAlign w:val="subscript"/>
              </w:rPr>
              <w:t>OTAREFSENS</w:t>
            </w:r>
          </w:p>
        </w:tc>
        <w:tc>
          <w:tcPr>
            <w:tcW w:w="1134" w:type="dxa"/>
            <w:vMerge w:val="restart"/>
            <w:vAlign w:val="center"/>
          </w:tcPr>
          <w:p w14:paraId="67204CE0" w14:textId="77777777" w:rsidR="00262FA8" w:rsidRPr="0024596D" w:rsidRDefault="00262FA8" w:rsidP="00262FA8">
            <w:pPr>
              <w:pStyle w:val="TAC"/>
            </w:pPr>
            <w:r w:rsidRPr="0024596D">
              <w:rPr>
                <w:lang w:eastAsia="zh-CN"/>
              </w:rPr>
              <w:t>AWGN</w:t>
            </w:r>
          </w:p>
        </w:tc>
      </w:tr>
      <w:tr w:rsidR="00262FA8" w:rsidRPr="00210608" w14:paraId="7D8B76F9" w14:textId="77777777" w:rsidTr="00FD19B4">
        <w:trPr>
          <w:cantSplit/>
          <w:jc w:val="center"/>
        </w:trPr>
        <w:tc>
          <w:tcPr>
            <w:tcW w:w="1129" w:type="dxa"/>
            <w:vMerge/>
            <w:vAlign w:val="center"/>
          </w:tcPr>
          <w:p w14:paraId="66F4B07D" w14:textId="77777777" w:rsidR="00262FA8" w:rsidRPr="0024596D" w:rsidRDefault="00262FA8" w:rsidP="00262FA8">
            <w:pPr>
              <w:pStyle w:val="TAC"/>
              <w:rPr>
                <w:lang w:eastAsia="zh-CN"/>
              </w:rPr>
            </w:pPr>
          </w:p>
        </w:tc>
        <w:tc>
          <w:tcPr>
            <w:tcW w:w="1139" w:type="dxa"/>
            <w:vAlign w:val="center"/>
          </w:tcPr>
          <w:p w14:paraId="5423AA6A" w14:textId="77777777" w:rsidR="00262FA8" w:rsidRPr="0024596D" w:rsidRDefault="00262FA8" w:rsidP="00262FA8">
            <w:pPr>
              <w:pStyle w:val="TAC"/>
            </w:pPr>
            <w:r w:rsidRPr="0024596D">
              <w:rPr>
                <w:lang w:eastAsia="zh-CN"/>
              </w:rPr>
              <w:t>30</w:t>
            </w:r>
          </w:p>
        </w:tc>
        <w:tc>
          <w:tcPr>
            <w:tcW w:w="1425" w:type="dxa"/>
            <w:vAlign w:val="center"/>
          </w:tcPr>
          <w:p w14:paraId="774D79C6" w14:textId="77777777" w:rsidR="00262FA8" w:rsidRPr="0024596D" w:rsidRDefault="00262FA8" w:rsidP="00262FA8">
            <w:pPr>
              <w:pStyle w:val="TAC"/>
            </w:pPr>
            <w:r w:rsidRPr="0024596D">
              <w:t>G- FR1-A2-5</w:t>
            </w:r>
          </w:p>
        </w:tc>
        <w:tc>
          <w:tcPr>
            <w:tcW w:w="1417" w:type="dxa"/>
            <w:vAlign w:val="center"/>
          </w:tcPr>
          <w:p w14:paraId="724595E4" w14:textId="213747F1" w:rsidR="00262FA8" w:rsidRPr="0024596D" w:rsidRDefault="00262FA8" w:rsidP="00262FA8">
            <w:pPr>
              <w:pStyle w:val="TAC"/>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417" w:type="dxa"/>
            <w:vAlign w:val="center"/>
          </w:tcPr>
          <w:p w14:paraId="72943A7F" w14:textId="753E6DB6" w:rsidR="00262FA8" w:rsidRPr="0024596D" w:rsidRDefault="00262FA8" w:rsidP="00262FA8">
            <w:pPr>
              <w:pStyle w:val="TAC"/>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417" w:type="dxa"/>
            <w:vAlign w:val="center"/>
          </w:tcPr>
          <w:p w14:paraId="3B94FEEA" w14:textId="109D491A" w:rsidR="00262FA8" w:rsidRPr="0024596D" w:rsidRDefault="00262FA8" w:rsidP="00262FA8">
            <w:pPr>
              <w:pStyle w:val="TAC"/>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265" w:type="dxa"/>
            <w:vMerge/>
            <w:vAlign w:val="center"/>
          </w:tcPr>
          <w:p w14:paraId="5E043CAF" w14:textId="77777777" w:rsidR="00262FA8" w:rsidRPr="0024596D" w:rsidRDefault="00262FA8" w:rsidP="00262FA8">
            <w:pPr>
              <w:pStyle w:val="TAC"/>
            </w:pPr>
          </w:p>
        </w:tc>
        <w:tc>
          <w:tcPr>
            <w:tcW w:w="1134" w:type="dxa"/>
            <w:vMerge/>
            <w:vAlign w:val="center"/>
          </w:tcPr>
          <w:p w14:paraId="6398F212" w14:textId="77777777" w:rsidR="00262FA8" w:rsidRPr="0024596D" w:rsidRDefault="00262FA8" w:rsidP="00262FA8">
            <w:pPr>
              <w:pStyle w:val="TAC"/>
              <w:rPr>
                <w:lang w:eastAsia="zh-CN"/>
              </w:rPr>
            </w:pPr>
          </w:p>
        </w:tc>
      </w:tr>
      <w:tr w:rsidR="00262FA8" w:rsidRPr="00210608" w14:paraId="7D0D2EED" w14:textId="77777777" w:rsidTr="00FD19B4">
        <w:trPr>
          <w:cantSplit/>
          <w:jc w:val="center"/>
        </w:trPr>
        <w:tc>
          <w:tcPr>
            <w:tcW w:w="1129" w:type="dxa"/>
            <w:vMerge/>
            <w:vAlign w:val="center"/>
          </w:tcPr>
          <w:p w14:paraId="6A6037E0" w14:textId="77777777" w:rsidR="00262FA8" w:rsidRPr="0024596D" w:rsidRDefault="00262FA8" w:rsidP="00262FA8">
            <w:pPr>
              <w:pStyle w:val="TAC"/>
              <w:rPr>
                <w:lang w:eastAsia="zh-CN"/>
              </w:rPr>
            </w:pPr>
          </w:p>
        </w:tc>
        <w:tc>
          <w:tcPr>
            <w:tcW w:w="1139" w:type="dxa"/>
            <w:vAlign w:val="center"/>
          </w:tcPr>
          <w:p w14:paraId="084C6B50" w14:textId="77777777" w:rsidR="00262FA8" w:rsidRPr="0024596D" w:rsidRDefault="00262FA8" w:rsidP="00262FA8">
            <w:pPr>
              <w:pStyle w:val="TAC"/>
            </w:pPr>
            <w:r w:rsidRPr="0024596D">
              <w:rPr>
                <w:lang w:eastAsia="zh-CN"/>
              </w:rPr>
              <w:t>60</w:t>
            </w:r>
          </w:p>
        </w:tc>
        <w:tc>
          <w:tcPr>
            <w:tcW w:w="1425" w:type="dxa"/>
            <w:vAlign w:val="center"/>
          </w:tcPr>
          <w:p w14:paraId="76BD94DB" w14:textId="77777777" w:rsidR="00262FA8" w:rsidRPr="0024596D" w:rsidRDefault="00262FA8" w:rsidP="00262FA8">
            <w:pPr>
              <w:pStyle w:val="TAC"/>
            </w:pPr>
            <w:r w:rsidRPr="0024596D">
              <w:t>G- FR1-A2-6</w:t>
            </w:r>
          </w:p>
        </w:tc>
        <w:tc>
          <w:tcPr>
            <w:tcW w:w="1417" w:type="dxa"/>
            <w:vAlign w:val="center"/>
          </w:tcPr>
          <w:p w14:paraId="6204899F" w14:textId="0D3A4BDC" w:rsidR="00262FA8" w:rsidRPr="0024596D" w:rsidRDefault="00262FA8" w:rsidP="00262FA8">
            <w:pPr>
              <w:pStyle w:val="TAC"/>
            </w:pPr>
            <w:r w:rsidRPr="00C17A7A">
              <w:rPr>
                <w:rFonts w:eastAsia="宋体"/>
              </w:rPr>
              <w:t>-</w:t>
            </w:r>
            <w:r>
              <w:rPr>
                <w:rFonts w:eastAsia="宋体"/>
              </w:rPr>
              <w:t>64.5</w:t>
            </w:r>
            <w:r w:rsidRPr="00C17A7A">
              <w:rPr>
                <w:rFonts w:eastAsia="宋体"/>
              </w:rPr>
              <w:t xml:space="preserve"> – Δ</w:t>
            </w:r>
            <w:r w:rsidRPr="00C17A7A">
              <w:rPr>
                <w:rFonts w:eastAsia="宋体"/>
                <w:vertAlign w:val="subscript"/>
              </w:rPr>
              <w:t>OTAREFSENS</w:t>
            </w:r>
          </w:p>
        </w:tc>
        <w:tc>
          <w:tcPr>
            <w:tcW w:w="1417" w:type="dxa"/>
            <w:vAlign w:val="center"/>
          </w:tcPr>
          <w:p w14:paraId="63208089" w14:textId="24E7DF19" w:rsidR="00262FA8" w:rsidRPr="0024596D" w:rsidRDefault="00262FA8" w:rsidP="00262FA8">
            <w:pPr>
              <w:pStyle w:val="TAC"/>
            </w:pPr>
            <w:r w:rsidRPr="00C17A7A">
              <w:rPr>
                <w:rFonts w:eastAsia="宋体"/>
              </w:rPr>
              <w:t>-</w:t>
            </w:r>
            <w:r>
              <w:rPr>
                <w:rFonts w:eastAsia="宋体"/>
              </w:rPr>
              <w:t>64.5</w:t>
            </w:r>
            <w:r w:rsidRPr="00C17A7A">
              <w:rPr>
                <w:rFonts w:eastAsia="宋体"/>
              </w:rPr>
              <w:t xml:space="preserve"> – Δ</w:t>
            </w:r>
            <w:r w:rsidRPr="00C17A7A">
              <w:rPr>
                <w:rFonts w:eastAsia="宋体"/>
                <w:vertAlign w:val="subscript"/>
              </w:rPr>
              <w:t>OTAREFSENS</w:t>
            </w:r>
          </w:p>
        </w:tc>
        <w:tc>
          <w:tcPr>
            <w:tcW w:w="1417" w:type="dxa"/>
            <w:vAlign w:val="center"/>
          </w:tcPr>
          <w:p w14:paraId="70EFF78F" w14:textId="5A0DE3A2" w:rsidR="00262FA8" w:rsidRPr="0024596D" w:rsidRDefault="00262FA8" w:rsidP="00262FA8">
            <w:pPr>
              <w:pStyle w:val="TAC"/>
            </w:pPr>
            <w:r w:rsidRPr="00C17A7A">
              <w:rPr>
                <w:rFonts w:eastAsia="宋体"/>
              </w:rPr>
              <w:t>-</w:t>
            </w:r>
            <w:r>
              <w:rPr>
                <w:rFonts w:eastAsia="宋体"/>
              </w:rPr>
              <w:t>64.5</w:t>
            </w:r>
            <w:r w:rsidRPr="00C17A7A">
              <w:rPr>
                <w:rFonts w:eastAsia="宋体"/>
              </w:rPr>
              <w:t xml:space="preserve"> – Δ</w:t>
            </w:r>
            <w:r w:rsidRPr="00C17A7A">
              <w:rPr>
                <w:rFonts w:eastAsia="宋体"/>
                <w:vertAlign w:val="subscript"/>
              </w:rPr>
              <w:t>OTAREFSENS</w:t>
            </w:r>
          </w:p>
        </w:tc>
        <w:tc>
          <w:tcPr>
            <w:tcW w:w="1265" w:type="dxa"/>
            <w:vMerge/>
            <w:vAlign w:val="center"/>
          </w:tcPr>
          <w:p w14:paraId="40F92974" w14:textId="77777777" w:rsidR="00262FA8" w:rsidRPr="0024596D" w:rsidRDefault="00262FA8" w:rsidP="00262FA8">
            <w:pPr>
              <w:pStyle w:val="TAC"/>
            </w:pPr>
          </w:p>
        </w:tc>
        <w:tc>
          <w:tcPr>
            <w:tcW w:w="1134" w:type="dxa"/>
            <w:vMerge/>
            <w:vAlign w:val="center"/>
          </w:tcPr>
          <w:p w14:paraId="31B80E66" w14:textId="77777777" w:rsidR="00262FA8" w:rsidRPr="0024596D" w:rsidRDefault="00262FA8" w:rsidP="00262FA8">
            <w:pPr>
              <w:pStyle w:val="TAC"/>
              <w:rPr>
                <w:lang w:eastAsia="zh-CN"/>
              </w:rPr>
            </w:pPr>
          </w:p>
        </w:tc>
      </w:tr>
      <w:tr w:rsidR="00262FA8" w:rsidRPr="00210608" w14:paraId="33721A1F" w14:textId="77777777" w:rsidTr="00FD19B4">
        <w:trPr>
          <w:cantSplit/>
          <w:jc w:val="center"/>
        </w:trPr>
        <w:tc>
          <w:tcPr>
            <w:tcW w:w="1129" w:type="dxa"/>
            <w:vMerge w:val="restart"/>
            <w:vAlign w:val="center"/>
          </w:tcPr>
          <w:p w14:paraId="7DCE2C0F" w14:textId="77777777" w:rsidR="00262FA8" w:rsidRPr="0024596D" w:rsidRDefault="00262FA8" w:rsidP="00262FA8">
            <w:pPr>
              <w:pStyle w:val="TAC"/>
              <w:rPr>
                <w:lang w:eastAsia="zh-CN"/>
              </w:rPr>
            </w:pPr>
            <w:r w:rsidRPr="0024596D">
              <w:rPr>
                <w:lang w:eastAsia="zh-CN"/>
              </w:rPr>
              <w:t>30</w:t>
            </w:r>
          </w:p>
        </w:tc>
        <w:tc>
          <w:tcPr>
            <w:tcW w:w="1139" w:type="dxa"/>
            <w:vAlign w:val="center"/>
          </w:tcPr>
          <w:p w14:paraId="697D464A" w14:textId="77777777" w:rsidR="00262FA8" w:rsidRPr="0024596D" w:rsidRDefault="00262FA8" w:rsidP="00262FA8">
            <w:pPr>
              <w:pStyle w:val="TAC"/>
            </w:pPr>
            <w:r w:rsidRPr="0024596D">
              <w:rPr>
                <w:lang w:eastAsia="zh-CN"/>
              </w:rPr>
              <w:t>15</w:t>
            </w:r>
          </w:p>
        </w:tc>
        <w:tc>
          <w:tcPr>
            <w:tcW w:w="1425" w:type="dxa"/>
            <w:vAlign w:val="center"/>
          </w:tcPr>
          <w:p w14:paraId="05FE750E" w14:textId="77777777" w:rsidR="00262FA8" w:rsidRPr="0024596D" w:rsidRDefault="00262FA8" w:rsidP="00262FA8">
            <w:pPr>
              <w:pStyle w:val="TAC"/>
            </w:pPr>
            <w:r w:rsidRPr="0024596D">
              <w:t>G- FR1-A2-4</w:t>
            </w:r>
          </w:p>
        </w:tc>
        <w:tc>
          <w:tcPr>
            <w:tcW w:w="1417" w:type="dxa"/>
            <w:vAlign w:val="center"/>
          </w:tcPr>
          <w:p w14:paraId="0DDD4A58" w14:textId="375F517B" w:rsidR="00262FA8" w:rsidRPr="0024596D" w:rsidRDefault="00262FA8" w:rsidP="00262FA8">
            <w:pPr>
              <w:pStyle w:val="TAC"/>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417" w:type="dxa"/>
            <w:vAlign w:val="center"/>
          </w:tcPr>
          <w:p w14:paraId="7D79C48B" w14:textId="05365728" w:rsidR="00262FA8" w:rsidRPr="0024596D" w:rsidRDefault="00262FA8" w:rsidP="00262FA8">
            <w:pPr>
              <w:pStyle w:val="TAC"/>
              <w:rPr>
                <w:lang w:eastAsia="zh-CN"/>
              </w:rPr>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417" w:type="dxa"/>
            <w:vAlign w:val="center"/>
          </w:tcPr>
          <w:p w14:paraId="4375F9A3" w14:textId="6E426844" w:rsidR="00262FA8" w:rsidRPr="0024596D" w:rsidRDefault="00262FA8" w:rsidP="00262FA8">
            <w:pPr>
              <w:pStyle w:val="TAC"/>
              <w:rPr>
                <w:lang w:eastAsia="zh-CN"/>
              </w:rPr>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1FF6C6D9" w14:textId="77777777" w:rsidR="00262FA8" w:rsidRPr="0024596D" w:rsidRDefault="00262FA8" w:rsidP="00262FA8">
            <w:pPr>
              <w:pStyle w:val="TAC"/>
              <w:rPr>
                <w:lang w:eastAsia="zh-CN"/>
              </w:rPr>
            </w:pPr>
            <w:r w:rsidRPr="0024596D">
              <w:rPr>
                <w:lang w:eastAsia="zh-CN"/>
              </w:rPr>
              <w:t>-74.4</w:t>
            </w:r>
            <w:r w:rsidRPr="0024596D">
              <w:t xml:space="preserve"> </w:t>
            </w:r>
            <w:r>
              <w:t>–</w:t>
            </w:r>
            <w:r w:rsidRPr="0024596D">
              <w:t xml:space="preserve"> Δ</w:t>
            </w:r>
            <w:r w:rsidRPr="0024596D">
              <w:rPr>
                <w:vertAlign w:val="subscript"/>
              </w:rPr>
              <w:t>OTAREFSENS</w:t>
            </w:r>
          </w:p>
        </w:tc>
        <w:tc>
          <w:tcPr>
            <w:tcW w:w="1134" w:type="dxa"/>
            <w:vMerge w:val="restart"/>
            <w:vAlign w:val="center"/>
          </w:tcPr>
          <w:p w14:paraId="59372422" w14:textId="77777777" w:rsidR="00262FA8" w:rsidRPr="0024596D" w:rsidRDefault="00262FA8" w:rsidP="00262FA8">
            <w:pPr>
              <w:pStyle w:val="TAC"/>
            </w:pPr>
            <w:r w:rsidRPr="0024596D">
              <w:rPr>
                <w:lang w:eastAsia="zh-CN"/>
              </w:rPr>
              <w:t>AWGN</w:t>
            </w:r>
          </w:p>
        </w:tc>
      </w:tr>
      <w:tr w:rsidR="00262FA8" w:rsidRPr="00210608" w14:paraId="14BBA8CE" w14:textId="77777777" w:rsidTr="00FD19B4">
        <w:trPr>
          <w:cantSplit/>
          <w:jc w:val="center"/>
        </w:trPr>
        <w:tc>
          <w:tcPr>
            <w:tcW w:w="1129" w:type="dxa"/>
            <w:vMerge/>
            <w:vAlign w:val="center"/>
          </w:tcPr>
          <w:p w14:paraId="3B60F513" w14:textId="77777777" w:rsidR="00262FA8" w:rsidRPr="0024596D" w:rsidRDefault="00262FA8" w:rsidP="00262FA8">
            <w:pPr>
              <w:pStyle w:val="TAC"/>
              <w:rPr>
                <w:lang w:eastAsia="zh-CN"/>
              </w:rPr>
            </w:pPr>
          </w:p>
        </w:tc>
        <w:tc>
          <w:tcPr>
            <w:tcW w:w="1139" w:type="dxa"/>
            <w:vAlign w:val="center"/>
          </w:tcPr>
          <w:p w14:paraId="11A69D44" w14:textId="77777777" w:rsidR="00262FA8" w:rsidRPr="0024596D" w:rsidRDefault="00262FA8" w:rsidP="00262FA8">
            <w:pPr>
              <w:pStyle w:val="TAC"/>
            </w:pPr>
            <w:r w:rsidRPr="0024596D">
              <w:rPr>
                <w:lang w:eastAsia="zh-CN"/>
              </w:rPr>
              <w:t>30</w:t>
            </w:r>
          </w:p>
        </w:tc>
        <w:tc>
          <w:tcPr>
            <w:tcW w:w="1425" w:type="dxa"/>
            <w:vAlign w:val="center"/>
          </w:tcPr>
          <w:p w14:paraId="3FEBF87E" w14:textId="77777777" w:rsidR="00262FA8" w:rsidRPr="0024596D" w:rsidRDefault="00262FA8" w:rsidP="00262FA8">
            <w:pPr>
              <w:pStyle w:val="TAC"/>
            </w:pPr>
            <w:r w:rsidRPr="0024596D">
              <w:t>G- FR1-A2-5</w:t>
            </w:r>
          </w:p>
        </w:tc>
        <w:tc>
          <w:tcPr>
            <w:tcW w:w="1417" w:type="dxa"/>
            <w:vAlign w:val="center"/>
          </w:tcPr>
          <w:p w14:paraId="5AA8DBDA" w14:textId="3D64F899" w:rsidR="00262FA8" w:rsidRPr="0024596D" w:rsidRDefault="00262FA8" w:rsidP="00262FA8">
            <w:pPr>
              <w:pStyle w:val="TAC"/>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417" w:type="dxa"/>
            <w:vAlign w:val="center"/>
          </w:tcPr>
          <w:p w14:paraId="1B07317C" w14:textId="6CCB4989" w:rsidR="00262FA8" w:rsidRPr="0024596D" w:rsidRDefault="00262FA8" w:rsidP="00262FA8">
            <w:pPr>
              <w:pStyle w:val="TAC"/>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417" w:type="dxa"/>
            <w:vAlign w:val="center"/>
          </w:tcPr>
          <w:p w14:paraId="7E021C1D" w14:textId="07282267" w:rsidR="00262FA8" w:rsidRPr="0024596D" w:rsidRDefault="00262FA8" w:rsidP="00262FA8">
            <w:pPr>
              <w:pStyle w:val="TAC"/>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265" w:type="dxa"/>
            <w:vMerge/>
            <w:vAlign w:val="center"/>
          </w:tcPr>
          <w:p w14:paraId="31FD7BF9" w14:textId="77777777" w:rsidR="00262FA8" w:rsidRPr="0024596D" w:rsidRDefault="00262FA8" w:rsidP="00262FA8">
            <w:pPr>
              <w:pStyle w:val="TAC"/>
            </w:pPr>
          </w:p>
        </w:tc>
        <w:tc>
          <w:tcPr>
            <w:tcW w:w="1134" w:type="dxa"/>
            <w:vMerge/>
            <w:vAlign w:val="center"/>
          </w:tcPr>
          <w:p w14:paraId="6489C79C" w14:textId="77777777" w:rsidR="00262FA8" w:rsidRPr="0024596D" w:rsidRDefault="00262FA8" w:rsidP="00262FA8">
            <w:pPr>
              <w:pStyle w:val="TAC"/>
              <w:rPr>
                <w:lang w:eastAsia="zh-CN"/>
              </w:rPr>
            </w:pPr>
          </w:p>
        </w:tc>
      </w:tr>
      <w:tr w:rsidR="00262FA8" w:rsidRPr="00210608" w14:paraId="270EEA64" w14:textId="77777777" w:rsidTr="00FD19B4">
        <w:trPr>
          <w:cantSplit/>
          <w:jc w:val="center"/>
        </w:trPr>
        <w:tc>
          <w:tcPr>
            <w:tcW w:w="1129" w:type="dxa"/>
            <w:vMerge/>
            <w:vAlign w:val="center"/>
          </w:tcPr>
          <w:p w14:paraId="7E47A759" w14:textId="77777777" w:rsidR="00262FA8" w:rsidRPr="0024596D" w:rsidRDefault="00262FA8" w:rsidP="00262FA8">
            <w:pPr>
              <w:pStyle w:val="TAC"/>
              <w:rPr>
                <w:lang w:eastAsia="zh-CN"/>
              </w:rPr>
            </w:pPr>
          </w:p>
        </w:tc>
        <w:tc>
          <w:tcPr>
            <w:tcW w:w="1139" w:type="dxa"/>
            <w:vAlign w:val="center"/>
          </w:tcPr>
          <w:p w14:paraId="1DEBEA3C" w14:textId="77777777" w:rsidR="00262FA8" w:rsidRPr="0024596D" w:rsidRDefault="00262FA8" w:rsidP="00262FA8">
            <w:pPr>
              <w:pStyle w:val="TAC"/>
            </w:pPr>
            <w:r w:rsidRPr="0024596D">
              <w:rPr>
                <w:lang w:eastAsia="zh-CN"/>
              </w:rPr>
              <w:t>60</w:t>
            </w:r>
          </w:p>
        </w:tc>
        <w:tc>
          <w:tcPr>
            <w:tcW w:w="1425" w:type="dxa"/>
            <w:vAlign w:val="center"/>
          </w:tcPr>
          <w:p w14:paraId="7E85BEA9" w14:textId="77777777" w:rsidR="00262FA8" w:rsidRPr="0024596D" w:rsidRDefault="00262FA8" w:rsidP="00262FA8">
            <w:pPr>
              <w:pStyle w:val="TAC"/>
            </w:pPr>
            <w:r w:rsidRPr="0024596D">
              <w:t>G- FR1-A2-6</w:t>
            </w:r>
          </w:p>
        </w:tc>
        <w:tc>
          <w:tcPr>
            <w:tcW w:w="1417" w:type="dxa"/>
            <w:vAlign w:val="center"/>
          </w:tcPr>
          <w:p w14:paraId="6BF04271" w14:textId="4FA0612B" w:rsidR="00262FA8" w:rsidRPr="0024596D" w:rsidRDefault="00262FA8" w:rsidP="00262FA8">
            <w:pPr>
              <w:pStyle w:val="TAC"/>
            </w:pPr>
            <w:r w:rsidRPr="00C17A7A">
              <w:rPr>
                <w:rFonts w:eastAsia="宋体"/>
              </w:rPr>
              <w:t>-</w:t>
            </w:r>
            <w:r>
              <w:rPr>
                <w:rFonts w:eastAsia="宋体"/>
              </w:rPr>
              <w:t>64.5</w:t>
            </w:r>
            <w:r w:rsidRPr="00C17A7A">
              <w:rPr>
                <w:rFonts w:eastAsia="宋体"/>
              </w:rPr>
              <w:t xml:space="preserve"> – Δ</w:t>
            </w:r>
            <w:r w:rsidRPr="00C17A7A">
              <w:rPr>
                <w:rFonts w:eastAsia="宋体"/>
                <w:vertAlign w:val="subscript"/>
              </w:rPr>
              <w:t>OTAREFSENS</w:t>
            </w:r>
          </w:p>
        </w:tc>
        <w:tc>
          <w:tcPr>
            <w:tcW w:w="1417" w:type="dxa"/>
            <w:vAlign w:val="center"/>
          </w:tcPr>
          <w:p w14:paraId="7B31DC5D" w14:textId="78B54675" w:rsidR="00262FA8" w:rsidRPr="0024596D" w:rsidRDefault="00262FA8" w:rsidP="00262FA8">
            <w:pPr>
              <w:pStyle w:val="TAC"/>
            </w:pPr>
            <w:r w:rsidRPr="00C17A7A">
              <w:rPr>
                <w:rFonts w:eastAsia="宋体"/>
              </w:rPr>
              <w:t>-</w:t>
            </w:r>
            <w:r>
              <w:rPr>
                <w:rFonts w:eastAsia="宋体"/>
              </w:rPr>
              <w:t>64.5</w:t>
            </w:r>
            <w:r w:rsidRPr="00C17A7A">
              <w:rPr>
                <w:rFonts w:eastAsia="宋体"/>
              </w:rPr>
              <w:t xml:space="preserve"> – Δ</w:t>
            </w:r>
            <w:r w:rsidRPr="00C17A7A">
              <w:rPr>
                <w:rFonts w:eastAsia="宋体"/>
                <w:vertAlign w:val="subscript"/>
              </w:rPr>
              <w:t>OTAREFSENS</w:t>
            </w:r>
          </w:p>
        </w:tc>
        <w:tc>
          <w:tcPr>
            <w:tcW w:w="1417" w:type="dxa"/>
            <w:vAlign w:val="center"/>
          </w:tcPr>
          <w:p w14:paraId="42DFCA9B" w14:textId="294E0FC7" w:rsidR="00262FA8" w:rsidRPr="0024596D" w:rsidRDefault="00262FA8" w:rsidP="00262FA8">
            <w:pPr>
              <w:pStyle w:val="TAC"/>
            </w:pPr>
            <w:r w:rsidRPr="00C17A7A">
              <w:rPr>
                <w:rFonts w:eastAsia="宋体"/>
              </w:rPr>
              <w:t>-</w:t>
            </w:r>
            <w:r>
              <w:rPr>
                <w:rFonts w:eastAsia="宋体"/>
              </w:rPr>
              <w:t>64.5</w:t>
            </w:r>
            <w:r w:rsidRPr="00C17A7A">
              <w:rPr>
                <w:rFonts w:eastAsia="宋体"/>
              </w:rPr>
              <w:t xml:space="preserve"> – Δ</w:t>
            </w:r>
            <w:r w:rsidRPr="00C17A7A">
              <w:rPr>
                <w:rFonts w:eastAsia="宋体"/>
                <w:vertAlign w:val="subscript"/>
              </w:rPr>
              <w:t>OTAREFSENS</w:t>
            </w:r>
          </w:p>
        </w:tc>
        <w:tc>
          <w:tcPr>
            <w:tcW w:w="1265" w:type="dxa"/>
            <w:vMerge/>
            <w:vAlign w:val="center"/>
          </w:tcPr>
          <w:p w14:paraId="1E6C68AA" w14:textId="77777777" w:rsidR="00262FA8" w:rsidRPr="0024596D" w:rsidRDefault="00262FA8" w:rsidP="00262FA8">
            <w:pPr>
              <w:pStyle w:val="TAC"/>
            </w:pPr>
          </w:p>
        </w:tc>
        <w:tc>
          <w:tcPr>
            <w:tcW w:w="1134" w:type="dxa"/>
            <w:vMerge/>
            <w:vAlign w:val="center"/>
          </w:tcPr>
          <w:p w14:paraId="3FF7F8C1" w14:textId="77777777" w:rsidR="00262FA8" w:rsidRPr="0024596D" w:rsidRDefault="00262FA8" w:rsidP="00262FA8">
            <w:pPr>
              <w:pStyle w:val="TAC"/>
              <w:rPr>
                <w:lang w:eastAsia="zh-CN"/>
              </w:rPr>
            </w:pPr>
          </w:p>
        </w:tc>
      </w:tr>
      <w:tr w:rsidR="00262FA8" w:rsidRPr="00210608" w14:paraId="7BCE6802" w14:textId="77777777" w:rsidTr="00FD19B4">
        <w:trPr>
          <w:cantSplit/>
          <w:jc w:val="center"/>
        </w:trPr>
        <w:tc>
          <w:tcPr>
            <w:tcW w:w="1129" w:type="dxa"/>
            <w:vMerge w:val="restart"/>
            <w:vAlign w:val="center"/>
          </w:tcPr>
          <w:p w14:paraId="0242D5D9" w14:textId="77777777" w:rsidR="00262FA8" w:rsidRPr="0024596D" w:rsidRDefault="00262FA8" w:rsidP="00262FA8">
            <w:pPr>
              <w:pStyle w:val="TAC"/>
              <w:rPr>
                <w:lang w:eastAsia="zh-CN"/>
              </w:rPr>
            </w:pPr>
            <w:r w:rsidRPr="0024596D">
              <w:rPr>
                <w:lang w:eastAsia="zh-CN"/>
              </w:rPr>
              <w:t>40</w:t>
            </w:r>
          </w:p>
        </w:tc>
        <w:tc>
          <w:tcPr>
            <w:tcW w:w="1139" w:type="dxa"/>
            <w:vAlign w:val="center"/>
          </w:tcPr>
          <w:p w14:paraId="59129F4D" w14:textId="77777777" w:rsidR="00262FA8" w:rsidRPr="0024596D" w:rsidRDefault="00262FA8" w:rsidP="00262FA8">
            <w:pPr>
              <w:pStyle w:val="TAC"/>
            </w:pPr>
            <w:r w:rsidRPr="0024596D">
              <w:rPr>
                <w:lang w:eastAsia="zh-CN"/>
              </w:rPr>
              <w:t>15</w:t>
            </w:r>
          </w:p>
        </w:tc>
        <w:tc>
          <w:tcPr>
            <w:tcW w:w="1425" w:type="dxa"/>
            <w:vAlign w:val="center"/>
          </w:tcPr>
          <w:p w14:paraId="3A763307" w14:textId="77777777" w:rsidR="00262FA8" w:rsidRPr="0024596D" w:rsidRDefault="00262FA8" w:rsidP="00262FA8">
            <w:pPr>
              <w:pStyle w:val="TAC"/>
            </w:pPr>
            <w:r w:rsidRPr="0024596D">
              <w:t>G- FR1-A2-4</w:t>
            </w:r>
          </w:p>
        </w:tc>
        <w:tc>
          <w:tcPr>
            <w:tcW w:w="1417" w:type="dxa"/>
            <w:vAlign w:val="center"/>
          </w:tcPr>
          <w:p w14:paraId="63906D28" w14:textId="37E73161" w:rsidR="00262FA8" w:rsidRPr="0024596D" w:rsidRDefault="00262FA8" w:rsidP="00262FA8">
            <w:pPr>
              <w:pStyle w:val="TAC"/>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417" w:type="dxa"/>
            <w:vAlign w:val="center"/>
          </w:tcPr>
          <w:p w14:paraId="36B87AAA" w14:textId="77A02038" w:rsidR="00262FA8" w:rsidRPr="0024596D" w:rsidRDefault="00262FA8" w:rsidP="00262FA8">
            <w:pPr>
              <w:pStyle w:val="TAC"/>
              <w:rPr>
                <w:lang w:eastAsia="zh-CN"/>
              </w:rPr>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417" w:type="dxa"/>
            <w:vAlign w:val="center"/>
          </w:tcPr>
          <w:p w14:paraId="5E468B25" w14:textId="1D0D369F" w:rsidR="00262FA8" w:rsidRPr="0024596D" w:rsidRDefault="00262FA8" w:rsidP="00262FA8">
            <w:pPr>
              <w:pStyle w:val="TAC"/>
              <w:rPr>
                <w:lang w:eastAsia="zh-CN"/>
              </w:rPr>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5354FDE8" w14:textId="77777777" w:rsidR="00262FA8" w:rsidRPr="0024596D" w:rsidRDefault="00262FA8" w:rsidP="00262FA8">
            <w:pPr>
              <w:pStyle w:val="TAC"/>
              <w:rPr>
                <w:lang w:eastAsia="zh-CN"/>
              </w:rPr>
            </w:pPr>
            <w:r w:rsidRPr="0024596D">
              <w:rPr>
                <w:lang w:eastAsia="zh-CN"/>
              </w:rPr>
              <w:t>-73.1</w:t>
            </w:r>
            <w:r w:rsidRPr="0024596D">
              <w:t xml:space="preserve"> </w:t>
            </w:r>
            <w:r>
              <w:t>–</w:t>
            </w:r>
            <w:r w:rsidRPr="0024596D">
              <w:t xml:space="preserve"> Δ</w:t>
            </w:r>
            <w:r w:rsidRPr="0024596D">
              <w:rPr>
                <w:vertAlign w:val="subscript"/>
              </w:rPr>
              <w:t>OTAREFSENS</w:t>
            </w:r>
          </w:p>
        </w:tc>
        <w:tc>
          <w:tcPr>
            <w:tcW w:w="1134" w:type="dxa"/>
            <w:vMerge w:val="restart"/>
            <w:vAlign w:val="center"/>
          </w:tcPr>
          <w:p w14:paraId="7E9D8398" w14:textId="77777777" w:rsidR="00262FA8" w:rsidRPr="0024596D" w:rsidRDefault="00262FA8" w:rsidP="00262FA8">
            <w:pPr>
              <w:pStyle w:val="TAC"/>
            </w:pPr>
            <w:r w:rsidRPr="0024596D">
              <w:rPr>
                <w:lang w:eastAsia="zh-CN"/>
              </w:rPr>
              <w:t>AWGN</w:t>
            </w:r>
          </w:p>
        </w:tc>
      </w:tr>
      <w:tr w:rsidR="00262FA8" w:rsidRPr="00210608" w14:paraId="6D8A3680" w14:textId="77777777" w:rsidTr="00FD19B4">
        <w:trPr>
          <w:cantSplit/>
          <w:jc w:val="center"/>
        </w:trPr>
        <w:tc>
          <w:tcPr>
            <w:tcW w:w="1129" w:type="dxa"/>
            <w:vMerge/>
            <w:vAlign w:val="center"/>
          </w:tcPr>
          <w:p w14:paraId="3879166E" w14:textId="77777777" w:rsidR="00262FA8" w:rsidRPr="0024596D" w:rsidRDefault="00262FA8" w:rsidP="00262FA8">
            <w:pPr>
              <w:pStyle w:val="TAC"/>
              <w:rPr>
                <w:lang w:eastAsia="zh-CN"/>
              </w:rPr>
            </w:pPr>
          </w:p>
        </w:tc>
        <w:tc>
          <w:tcPr>
            <w:tcW w:w="1139" w:type="dxa"/>
            <w:vAlign w:val="center"/>
          </w:tcPr>
          <w:p w14:paraId="185E3DA0" w14:textId="77777777" w:rsidR="00262FA8" w:rsidRPr="0024596D" w:rsidRDefault="00262FA8" w:rsidP="00262FA8">
            <w:pPr>
              <w:pStyle w:val="TAC"/>
            </w:pPr>
            <w:r w:rsidRPr="0024596D">
              <w:rPr>
                <w:lang w:eastAsia="zh-CN"/>
              </w:rPr>
              <w:t>30</w:t>
            </w:r>
          </w:p>
        </w:tc>
        <w:tc>
          <w:tcPr>
            <w:tcW w:w="1425" w:type="dxa"/>
            <w:vAlign w:val="center"/>
          </w:tcPr>
          <w:p w14:paraId="726ED76C" w14:textId="77777777" w:rsidR="00262FA8" w:rsidRPr="0024596D" w:rsidRDefault="00262FA8" w:rsidP="00262FA8">
            <w:pPr>
              <w:pStyle w:val="TAC"/>
            </w:pPr>
            <w:r w:rsidRPr="0024596D">
              <w:t>G- FR1-A2-5</w:t>
            </w:r>
          </w:p>
        </w:tc>
        <w:tc>
          <w:tcPr>
            <w:tcW w:w="1417" w:type="dxa"/>
            <w:vAlign w:val="center"/>
          </w:tcPr>
          <w:p w14:paraId="214B4232" w14:textId="11C4EB40" w:rsidR="00262FA8" w:rsidRPr="0024596D" w:rsidRDefault="00262FA8" w:rsidP="00262FA8">
            <w:pPr>
              <w:pStyle w:val="TAC"/>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417" w:type="dxa"/>
            <w:vAlign w:val="center"/>
          </w:tcPr>
          <w:p w14:paraId="5F374AA9" w14:textId="67576150" w:rsidR="00262FA8" w:rsidRPr="0024596D" w:rsidRDefault="00262FA8" w:rsidP="00262FA8">
            <w:pPr>
              <w:pStyle w:val="TAC"/>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417" w:type="dxa"/>
            <w:vAlign w:val="center"/>
          </w:tcPr>
          <w:p w14:paraId="67380EB5" w14:textId="4DC25C20" w:rsidR="00262FA8" w:rsidRPr="0024596D" w:rsidRDefault="00262FA8" w:rsidP="00262FA8">
            <w:pPr>
              <w:pStyle w:val="TAC"/>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265" w:type="dxa"/>
            <w:vMerge/>
            <w:vAlign w:val="center"/>
          </w:tcPr>
          <w:p w14:paraId="6C99235F" w14:textId="77777777" w:rsidR="00262FA8" w:rsidRPr="0024596D" w:rsidRDefault="00262FA8" w:rsidP="00262FA8">
            <w:pPr>
              <w:pStyle w:val="TAC"/>
            </w:pPr>
          </w:p>
        </w:tc>
        <w:tc>
          <w:tcPr>
            <w:tcW w:w="1134" w:type="dxa"/>
            <w:vMerge/>
            <w:vAlign w:val="center"/>
          </w:tcPr>
          <w:p w14:paraId="49EEE9C0" w14:textId="77777777" w:rsidR="00262FA8" w:rsidRPr="0024596D" w:rsidRDefault="00262FA8" w:rsidP="00262FA8">
            <w:pPr>
              <w:pStyle w:val="TAC"/>
              <w:rPr>
                <w:lang w:eastAsia="zh-CN"/>
              </w:rPr>
            </w:pPr>
          </w:p>
        </w:tc>
      </w:tr>
      <w:tr w:rsidR="00262FA8" w:rsidRPr="00210608" w14:paraId="06CDAAF4" w14:textId="77777777" w:rsidTr="00FD19B4">
        <w:trPr>
          <w:cantSplit/>
          <w:jc w:val="center"/>
        </w:trPr>
        <w:tc>
          <w:tcPr>
            <w:tcW w:w="1129" w:type="dxa"/>
            <w:vMerge/>
            <w:vAlign w:val="center"/>
          </w:tcPr>
          <w:p w14:paraId="6A59BED7" w14:textId="77777777" w:rsidR="00262FA8" w:rsidRPr="0024596D" w:rsidRDefault="00262FA8" w:rsidP="00262FA8">
            <w:pPr>
              <w:pStyle w:val="TAC"/>
              <w:rPr>
                <w:lang w:eastAsia="zh-CN"/>
              </w:rPr>
            </w:pPr>
          </w:p>
        </w:tc>
        <w:tc>
          <w:tcPr>
            <w:tcW w:w="1139" w:type="dxa"/>
            <w:vAlign w:val="center"/>
          </w:tcPr>
          <w:p w14:paraId="0FFB1F24" w14:textId="77777777" w:rsidR="00262FA8" w:rsidRPr="0024596D" w:rsidRDefault="00262FA8" w:rsidP="00262FA8">
            <w:pPr>
              <w:pStyle w:val="TAC"/>
            </w:pPr>
            <w:r w:rsidRPr="0024596D">
              <w:rPr>
                <w:lang w:eastAsia="zh-CN"/>
              </w:rPr>
              <w:t>60</w:t>
            </w:r>
          </w:p>
        </w:tc>
        <w:tc>
          <w:tcPr>
            <w:tcW w:w="1425" w:type="dxa"/>
            <w:vAlign w:val="center"/>
          </w:tcPr>
          <w:p w14:paraId="2FE6642C" w14:textId="77777777" w:rsidR="00262FA8" w:rsidRPr="0024596D" w:rsidRDefault="00262FA8" w:rsidP="00262FA8">
            <w:pPr>
              <w:pStyle w:val="TAC"/>
            </w:pPr>
            <w:r w:rsidRPr="0024596D">
              <w:t>G- FR1-A2-6</w:t>
            </w:r>
          </w:p>
        </w:tc>
        <w:tc>
          <w:tcPr>
            <w:tcW w:w="1417" w:type="dxa"/>
            <w:vAlign w:val="center"/>
          </w:tcPr>
          <w:p w14:paraId="349DB963" w14:textId="5A06BF9E" w:rsidR="00262FA8" w:rsidRPr="0024596D" w:rsidRDefault="00262FA8" w:rsidP="00262FA8">
            <w:pPr>
              <w:pStyle w:val="TAC"/>
            </w:pPr>
            <w:r w:rsidRPr="00C17A7A">
              <w:rPr>
                <w:rFonts w:eastAsia="宋体"/>
              </w:rPr>
              <w:t>-</w:t>
            </w:r>
            <w:r>
              <w:rPr>
                <w:rFonts w:eastAsia="宋体"/>
              </w:rPr>
              <w:t>64.5</w:t>
            </w:r>
            <w:r w:rsidRPr="00C17A7A">
              <w:rPr>
                <w:rFonts w:eastAsia="宋体"/>
              </w:rPr>
              <w:t xml:space="preserve"> – Δ</w:t>
            </w:r>
            <w:r w:rsidRPr="00C17A7A">
              <w:rPr>
                <w:rFonts w:eastAsia="宋体"/>
                <w:vertAlign w:val="subscript"/>
              </w:rPr>
              <w:t>OTAREFSENS</w:t>
            </w:r>
          </w:p>
        </w:tc>
        <w:tc>
          <w:tcPr>
            <w:tcW w:w="1417" w:type="dxa"/>
            <w:vAlign w:val="center"/>
          </w:tcPr>
          <w:p w14:paraId="21DDD6CB" w14:textId="1E2ABBC4" w:rsidR="00262FA8" w:rsidRPr="0024596D" w:rsidRDefault="00262FA8" w:rsidP="00262FA8">
            <w:pPr>
              <w:pStyle w:val="TAC"/>
            </w:pPr>
            <w:r w:rsidRPr="00C17A7A">
              <w:rPr>
                <w:rFonts w:eastAsia="宋体"/>
              </w:rPr>
              <w:t>-</w:t>
            </w:r>
            <w:r>
              <w:rPr>
                <w:rFonts w:eastAsia="宋体"/>
              </w:rPr>
              <w:t>64.5</w:t>
            </w:r>
            <w:r w:rsidRPr="00C17A7A">
              <w:rPr>
                <w:rFonts w:eastAsia="宋体"/>
              </w:rPr>
              <w:t xml:space="preserve"> – Δ</w:t>
            </w:r>
            <w:r w:rsidRPr="00C17A7A">
              <w:rPr>
                <w:rFonts w:eastAsia="宋体"/>
                <w:vertAlign w:val="subscript"/>
              </w:rPr>
              <w:t>OTAREFSENS</w:t>
            </w:r>
          </w:p>
        </w:tc>
        <w:tc>
          <w:tcPr>
            <w:tcW w:w="1417" w:type="dxa"/>
            <w:vAlign w:val="center"/>
          </w:tcPr>
          <w:p w14:paraId="5685FCB1" w14:textId="21DFFB52" w:rsidR="00262FA8" w:rsidRPr="0024596D" w:rsidRDefault="00262FA8" w:rsidP="00262FA8">
            <w:pPr>
              <w:pStyle w:val="TAC"/>
            </w:pPr>
            <w:r w:rsidRPr="00C17A7A">
              <w:rPr>
                <w:rFonts w:eastAsia="宋体"/>
              </w:rPr>
              <w:t>-</w:t>
            </w:r>
            <w:r>
              <w:rPr>
                <w:rFonts w:eastAsia="宋体"/>
              </w:rPr>
              <w:t>64.5</w:t>
            </w:r>
            <w:r w:rsidRPr="00C17A7A">
              <w:rPr>
                <w:rFonts w:eastAsia="宋体"/>
              </w:rPr>
              <w:t xml:space="preserve"> – Δ</w:t>
            </w:r>
            <w:r w:rsidRPr="00C17A7A">
              <w:rPr>
                <w:rFonts w:eastAsia="宋体"/>
                <w:vertAlign w:val="subscript"/>
              </w:rPr>
              <w:t>OTAREFSENS</w:t>
            </w:r>
          </w:p>
        </w:tc>
        <w:tc>
          <w:tcPr>
            <w:tcW w:w="1265" w:type="dxa"/>
            <w:vMerge/>
            <w:vAlign w:val="center"/>
          </w:tcPr>
          <w:p w14:paraId="6D3BEF0F" w14:textId="77777777" w:rsidR="00262FA8" w:rsidRPr="0024596D" w:rsidRDefault="00262FA8" w:rsidP="00262FA8">
            <w:pPr>
              <w:pStyle w:val="TAC"/>
            </w:pPr>
          </w:p>
        </w:tc>
        <w:tc>
          <w:tcPr>
            <w:tcW w:w="1134" w:type="dxa"/>
            <w:vMerge/>
            <w:vAlign w:val="center"/>
          </w:tcPr>
          <w:p w14:paraId="2F4F0DB5" w14:textId="77777777" w:rsidR="00262FA8" w:rsidRPr="0024596D" w:rsidRDefault="00262FA8" w:rsidP="00262FA8">
            <w:pPr>
              <w:pStyle w:val="TAC"/>
              <w:rPr>
                <w:lang w:eastAsia="zh-CN"/>
              </w:rPr>
            </w:pPr>
          </w:p>
        </w:tc>
      </w:tr>
      <w:tr w:rsidR="00262FA8" w:rsidRPr="00210608" w14:paraId="4F8D5067" w14:textId="77777777" w:rsidTr="00FD19B4">
        <w:trPr>
          <w:cantSplit/>
          <w:jc w:val="center"/>
        </w:trPr>
        <w:tc>
          <w:tcPr>
            <w:tcW w:w="1129" w:type="dxa"/>
            <w:vMerge w:val="restart"/>
            <w:vAlign w:val="center"/>
          </w:tcPr>
          <w:p w14:paraId="1B241016" w14:textId="77777777" w:rsidR="00262FA8" w:rsidRPr="0024596D" w:rsidRDefault="00262FA8" w:rsidP="00262FA8">
            <w:pPr>
              <w:pStyle w:val="TAC"/>
              <w:rPr>
                <w:lang w:eastAsia="zh-CN"/>
              </w:rPr>
            </w:pPr>
            <w:r w:rsidRPr="0024596D">
              <w:rPr>
                <w:lang w:eastAsia="zh-CN"/>
              </w:rPr>
              <w:t>50</w:t>
            </w:r>
          </w:p>
        </w:tc>
        <w:tc>
          <w:tcPr>
            <w:tcW w:w="1139" w:type="dxa"/>
            <w:vAlign w:val="center"/>
          </w:tcPr>
          <w:p w14:paraId="5189CD5F" w14:textId="77777777" w:rsidR="00262FA8" w:rsidRPr="0024596D" w:rsidRDefault="00262FA8" w:rsidP="00262FA8">
            <w:pPr>
              <w:pStyle w:val="TAC"/>
            </w:pPr>
            <w:r w:rsidRPr="0024596D">
              <w:rPr>
                <w:lang w:eastAsia="zh-CN"/>
              </w:rPr>
              <w:t>15</w:t>
            </w:r>
          </w:p>
        </w:tc>
        <w:tc>
          <w:tcPr>
            <w:tcW w:w="1425" w:type="dxa"/>
            <w:vAlign w:val="center"/>
          </w:tcPr>
          <w:p w14:paraId="2E9883E3" w14:textId="77777777" w:rsidR="00262FA8" w:rsidRPr="0024596D" w:rsidRDefault="00262FA8" w:rsidP="00262FA8">
            <w:pPr>
              <w:pStyle w:val="TAC"/>
            </w:pPr>
            <w:r w:rsidRPr="0024596D">
              <w:t>G- FR1-A2-4</w:t>
            </w:r>
          </w:p>
        </w:tc>
        <w:tc>
          <w:tcPr>
            <w:tcW w:w="1417" w:type="dxa"/>
            <w:vAlign w:val="center"/>
          </w:tcPr>
          <w:p w14:paraId="2C087528" w14:textId="7D141BBB" w:rsidR="00262FA8" w:rsidRPr="0024596D" w:rsidRDefault="00262FA8" w:rsidP="00262FA8">
            <w:pPr>
              <w:pStyle w:val="TAC"/>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417" w:type="dxa"/>
            <w:vAlign w:val="center"/>
          </w:tcPr>
          <w:p w14:paraId="5B834344" w14:textId="6EA95ED7" w:rsidR="00262FA8" w:rsidRPr="0024596D" w:rsidRDefault="00262FA8" w:rsidP="00262FA8">
            <w:pPr>
              <w:pStyle w:val="TAC"/>
              <w:rPr>
                <w:lang w:eastAsia="zh-CN"/>
              </w:rPr>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417" w:type="dxa"/>
            <w:vAlign w:val="center"/>
          </w:tcPr>
          <w:p w14:paraId="55B86955" w14:textId="6B9145B2" w:rsidR="00262FA8" w:rsidRPr="0024596D" w:rsidRDefault="00262FA8" w:rsidP="00262FA8">
            <w:pPr>
              <w:pStyle w:val="TAC"/>
              <w:rPr>
                <w:lang w:eastAsia="zh-CN"/>
              </w:rPr>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1EADD5B8" w14:textId="77777777" w:rsidR="00262FA8" w:rsidRPr="0024596D" w:rsidRDefault="00262FA8" w:rsidP="00262FA8">
            <w:pPr>
              <w:pStyle w:val="TAC"/>
              <w:rPr>
                <w:lang w:eastAsia="zh-CN"/>
              </w:rPr>
            </w:pPr>
            <w:r w:rsidRPr="0024596D">
              <w:rPr>
                <w:lang w:eastAsia="zh-CN"/>
              </w:rPr>
              <w:t>-72.2</w:t>
            </w:r>
            <w:r w:rsidRPr="0024596D">
              <w:t xml:space="preserve"> </w:t>
            </w:r>
            <w:r>
              <w:t>–</w:t>
            </w:r>
            <w:r w:rsidRPr="0024596D">
              <w:t xml:space="preserve"> Δ</w:t>
            </w:r>
            <w:r w:rsidRPr="0024596D">
              <w:rPr>
                <w:vertAlign w:val="subscript"/>
              </w:rPr>
              <w:t>OTAREFSENS</w:t>
            </w:r>
          </w:p>
        </w:tc>
        <w:tc>
          <w:tcPr>
            <w:tcW w:w="1134" w:type="dxa"/>
            <w:vMerge w:val="restart"/>
            <w:vAlign w:val="center"/>
          </w:tcPr>
          <w:p w14:paraId="0DECC6A5" w14:textId="77777777" w:rsidR="00262FA8" w:rsidRPr="0024596D" w:rsidRDefault="00262FA8" w:rsidP="00262FA8">
            <w:pPr>
              <w:pStyle w:val="TAC"/>
            </w:pPr>
            <w:r w:rsidRPr="0024596D">
              <w:rPr>
                <w:lang w:eastAsia="zh-CN"/>
              </w:rPr>
              <w:t>AWGN</w:t>
            </w:r>
          </w:p>
        </w:tc>
      </w:tr>
      <w:tr w:rsidR="00262FA8" w:rsidRPr="00210608" w14:paraId="24379659" w14:textId="77777777" w:rsidTr="00FD19B4">
        <w:trPr>
          <w:cantSplit/>
          <w:jc w:val="center"/>
        </w:trPr>
        <w:tc>
          <w:tcPr>
            <w:tcW w:w="1129" w:type="dxa"/>
            <w:vMerge/>
            <w:vAlign w:val="center"/>
          </w:tcPr>
          <w:p w14:paraId="7B525C8D" w14:textId="77777777" w:rsidR="00262FA8" w:rsidRPr="0024596D" w:rsidRDefault="00262FA8" w:rsidP="00262FA8">
            <w:pPr>
              <w:pStyle w:val="TAC"/>
              <w:rPr>
                <w:lang w:eastAsia="zh-CN"/>
              </w:rPr>
            </w:pPr>
          </w:p>
        </w:tc>
        <w:tc>
          <w:tcPr>
            <w:tcW w:w="1139" w:type="dxa"/>
            <w:vAlign w:val="center"/>
          </w:tcPr>
          <w:p w14:paraId="21B584F6" w14:textId="77777777" w:rsidR="00262FA8" w:rsidRPr="0024596D" w:rsidRDefault="00262FA8" w:rsidP="00262FA8">
            <w:pPr>
              <w:pStyle w:val="TAC"/>
            </w:pPr>
            <w:r w:rsidRPr="0024596D">
              <w:rPr>
                <w:lang w:eastAsia="zh-CN"/>
              </w:rPr>
              <w:t>30</w:t>
            </w:r>
          </w:p>
        </w:tc>
        <w:tc>
          <w:tcPr>
            <w:tcW w:w="1425" w:type="dxa"/>
            <w:vAlign w:val="center"/>
          </w:tcPr>
          <w:p w14:paraId="4BBA8F08" w14:textId="77777777" w:rsidR="00262FA8" w:rsidRPr="0024596D" w:rsidRDefault="00262FA8" w:rsidP="00262FA8">
            <w:pPr>
              <w:pStyle w:val="TAC"/>
            </w:pPr>
            <w:r w:rsidRPr="0024596D">
              <w:t>G- FR1-A2-5</w:t>
            </w:r>
          </w:p>
        </w:tc>
        <w:tc>
          <w:tcPr>
            <w:tcW w:w="1417" w:type="dxa"/>
            <w:vAlign w:val="center"/>
          </w:tcPr>
          <w:p w14:paraId="4F0E128D" w14:textId="038BA016" w:rsidR="00262FA8" w:rsidRPr="0024596D" w:rsidRDefault="00262FA8" w:rsidP="00262FA8">
            <w:pPr>
              <w:pStyle w:val="TAC"/>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417" w:type="dxa"/>
            <w:vAlign w:val="center"/>
          </w:tcPr>
          <w:p w14:paraId="69EA9398" w14:textId="4322E1B8" w:rsidR="00262FA8" w:rsidRPr="0024596D" w:rsidRDefault="00262FA8" w:rsidP="00262FA8">
            <w:pPr>
              <w:pStyle w:val="TAC"/>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417" w:type="dxa"/>
            <w:vAlign w:val="center"/>
          </w:tcPr>
          <w:p w14:paraId="672D2F65" w14:textId="518D4DE6" w:rsidR="00262FA8" w:rsidRPr="0024596D" w:rsidRDefault="00262FA8" w:rsidP="00262FA8">
            <w:pPr>
              <w:pStyle w:val="TAC"/>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265" w:type="dxa"/>
            <w:vMerge/>
            <w:vAlign w:val="center"/>
          </w:tcPr>
          <w:p w14:paraId="4B801539" w14:textId="77777777" w:rsidR="00262FA8" w:rsidRPr="0024596D" w:rsidRDefault="00262FA8" w:rsidP="00262FA8">
            <w:pPr>
              <w:pStyle w:val="TAC"/>
            </w:pPr>
          </w:p>
        </w:tc>
        <w:tc>
          <w:tcPr>
            <w:tcW w:w="1134" w:type="dxa"/>
            <w:vMerge/>
            <w:vAlign w:val="center"/>
          </w:tcPr>
          <w:p w14:paraId="0BBB1C41" w14:textId="77777777" w:rsidR="00262FA8" w:rsidRPr="0024596D" w:rsidRDefault="00262FA8" w:rsidP="00262FA8">
            <w:pPr>
              <w:pStyle w:val="TAC"/>
              <w:rPr>
                <w:lang w:eastAsia="zh-CN"/>
              </w:rPr>
            </w:pPr>
          </w:p>
        </w:tc>
      </w:tr>
      <w:tr w:rsidR="00262FA8" w:rsidRPr="00210608" w14:paraId="7782CE1E" w14:textId="77777777" w:rsidTr="00FD19B4">
        <w:trPr>
          <w:cantSplit/>
          <w:jc w:val="center"/>
        </w:trPr>
        <w:tc>
          <w:tcPr>
            <w:tcW w:w="1129" w:type="dxa"/>
            <w:vMerge/>
            <w:vAlign w:val="center"/>
          </w:tcPr>
          <w:p w14:paraId="038F98AC" w14:textId="77777777" w:rsidR="00262FA8" w:rsidRPr="0024596D" w:rsidRDefault="00262FA8" w:rsidP="00262FA8">
            <w:pPr>
              <w:pStyle w:val="TAC"/>
              <w:rPr>
                <w:lang w:eastAsia="zh-CN"/>
              </w:rPr>
            </w:pPr>
          </w:p>
        </w:tc>
        <w:tc>
          <w:tcPr>
            <w:tcW w:w="1139" w:type="dxa"/>
            <w:vAlign w:val="center"/>
          </w:tcPr>
          <w:p w14:paraId="36E0A4C6" w14:textId="77777777" w:rsidR="00262FA8" w:rsidRPr="0024596D" w:rsidRDefault="00262FA8" w:rsidP="00262FA8">
            <w:pPr>
              <w:pStyle w:val="TAC"/>
            </w:pPr>
            <w:r w:rsidRPr="0024596D">
              <w:rPr>
                <w:lang w:eastAsia="zh-CN"/>
              </w:rPr>
              <w:t>60</w:t>
            </w:r>
          </w:p>
        </w:tc>
        <w:tc>
          <w:tcPr>
            <w:tcW w:w="1425" w:type="dxa"/>
            <w:vAlign w:val="center"/>
          </w:tcPr>
          <w:p w14:paraId="631E12CC" w14:textId="77777777" w:rsidR="00262FA8" w:rsidRPr="0024596D" w:rsidRDefault="00262FA8" w:rsidP="00262FA8">
            <w:pPr>
              <w:pStyle w:val="TAC"/>
            </w:pPr>
            <w:r w:rsidRPr="0024596D">
              <w:t>G- FR1-A2-6</w:t>
            </w:r>
          </w:p>
        </w:tc>
        <w:tc>
          <w:tcPr>
            <w:tcW w:w="1417" w:type="dxa"/>
            <w:vAlign w:val="center"/>
          </w:tcPr>
          <w:p w14:paraId="13C41845" w14:textId="4013F470" w:rsidR="00262FA8" w:rsidRPr="0024596D" w:rsidRDefault="00262FA8" w:rsidP="00262FA8">
            <w:pPr>
              <w:pStyle w:val="TAC"/>
            </w:pPr>
            <w:r w:rsidRPr="00C17A7A">
              <w:rPr>
                <w:rFonts w:eastAsia="宋体"/>
              </w:rPr>
              <w:t>-</w:t>
            </w:r>
            <w:r>
              <w:rPr>
                <w:rFonts w:eastAsia="宋体"/>
              </w:rPr>
              <w:t>64.5</w:t>
            </w:r>
            <w:r w:rsidRPr="00C17A7A">
              <w:rPr>
                <w:rFonts w:eastAsia="宋体"/>
              </w:rPr>
              <w:t xml:space="preserve"> – Δ</w:t>
            </w:r>
            <w:r w:rsidRPr="00C17A7A">
              <w:rPr>
                <w:rFonts w:eastAsia="宋体"/>
                <w:vertAlign w:val="subscript"/>
              </w:rPr>
              <w:t>OTAREFSENS</w:t>
            </w:r>
          </w:p>
        </w:tc>
        <w:tc>
          <w:tcPr>
            <w:tcW w:w="1417" w:type="dxa"/>
            <w:vAlign w:val="center"/>
          </w:tcPr>
          <w:p w14:paraId="64E3C1B7" w14:textId="532DDBF7" w:rsidR="00262FA8" w:rsidRPr="0024596D" w:rsidRDefault="00262FA8" w:rsidP="00262FA8">
            <w:pPr>
              <w:pStyle w:val="TAC"/>
            </w:pPr>
            <w:r w:rsidRPr="00C17A7A">
              <w:rPr>
                <w:rFonts w:eastAsia="宋体"/>
              </w:rPr>
              <w:t>-</w:t>
            </w:r>
            <w:r>
              <w:rPr>
                <w:rFonts w:eastAsia="宋体"/>
              </w:rPr>
              <w:t>64.5</w:t>
            </w:r>
            <w:r w:rsidRPr="00C17A7A">
              <w:rPr>
                <w:rFonts w:eastAsia="宋体"/>
              </w:rPr>
              <w:t xml:space="preserve"> – Δ</w:t>
            </w:r>
            <w:r w:rsidRPr="00C17A7A">
              <w:rPr>
                <w:rFonts w:eastAsia="宋体"/>
                <w:vertAlign w:val="subscript"/>
              </w:rPr>
              <w:t>OTAREFSENS</w:t>
            </w:r>
          </w:p>
        </w:tc>
        <w:tc>
          <w:tcPr>
            <w:tcW w:w="1417" w:type="dxa"/>
            <w:vAlign w:val="center"/>
          </w:tcPr>
          <w:p w14:paraId="108B8198" w14:textId="5B555BA8" w:rsidR="00262FA8" w:rsidRPr="0024596D" w:rsidRDefault="00262FA8" w:rsidP="00262FA8">
            <w:pPr>
              <w:pStyle w:val="TAC"/>
            </w:pPr>
            <w:r w:rsidRPr="00C17A7A">
              <w:rPr>
                <w:rFonts w:eastAsia="宋体"/>
              </w:rPr>
              <w:t>-</w:t>
            </w:r>
            <w:r>
              <w:rPr>
                <w:rFonts w:eastAsia="宋体"/>
              </w:rPr>
              <w:t>64.5</w:t>
            </w:r>
            <w:r w:rsidRPr="00C17A7A">
              <w:rPr>
                <w:rFonts w:eastAsia="宋体"/>
              </w:rPr>
              <w:t xml:space="preserve"> – Δ</w:t>
            </w:r>
            <w:r w:rsidRPr="00C17A7A">
              <w:rPr>
                <w:rFonts w:eastAsia="宋体"/>
                <w:vertAlign w:val="subscript"/>
              </w:rPr>
              <w:t>OTAREFSENS</w:t>
            </w:r>
          </w:p>
        </w:tc>
        <w:tc>
          <w:tcPr>
            <w:tcW w:w="1265" w:type="dxa"/>
            <w:vMerge/>
            <w:vAlign w:val="center"/>
          </w:tcPr>
          <w:p w14:paraId="52F75E36" w14:textId="77777777" w:rsidR="00262FA8" w:rsidRPr="0024596D" w:rsidRDefault="00262FA8" w:rsidP="00262FA8">
            <w:pPr>
              <w:pStyle w:val="TAC"/>
            </w:pPr>
          </w:p>
        </w:tc>
        <w:tc>
          <w:tcPr>
            <w:tcW w:w="1134" w:type="dxa"/>
            <w:vMerge/>
            <w:vAlign w:val="center"/>
          </w:tcPr>
          <w:p w14:paraId="76E62E15" w14:textId="77777777" w:rsidR="00262FA8" w:rsidRPr="0024596D" w:rsidRDefault="00262FA8" w:rsidP="00262FA8">
            <w:pPr>
              <w:pStyle w:val="TAC"/>
              <w:rPr>
                <w:lang w:eastAsia="zh-CN"/>
              </w:rPr>
            </w:pPr>
          </w:p>
        </w:tc>
      </w:tr>
      <w:tr w:rsidR="00262FA8" w:rsidRPr="00210608" w14:paraId="1E7665C2" w14:textId="77777777" w:rsidTr="00FD19B4">
        <w:trPr>
          <w:cantSplit/>
          <w:jc w:val="center"/>
        </w:trPr>
        <w:tc>
          <w:tcPr>
            <w:tcW w:w="1129" w:type="dxa"/>
            <w:vMerge w:val="restart"/>
            <w:vAlign w:val="center"/>
          </w:tcPr>
          <w:p w14:paraId="702A43B7" w14:textId="77777777" w:rsidR="00262FA8" w:rsidRPr="0024596D" w:rsidRDefault="00262FA8" w:rsidP="00262FA8">
            <w:pPr>
              <w:pStyle w:val="TAC"/>
              <w:rPr>
                <w:lang w:eastAsia="zh-CN"/>
              </w:rPr>
            </w:pPr>
            <w:r w:rsidRPr="0024596D">
              <w:rPr>
                <w:lang w:eastAsia="zh-CN"/>
              </w:rPr>
              <w:t>60</w:t>
            </w:r>
          </w:p>
        </w:tc>
        <w:tc>
          <w:tcPr>
            <w:tcW w:w="1139" w:type="dxa"/>
            <w:vAlign w:val="center"/>
          </w:tcPr>
          <w:p w14:paraId="2074B633" w14:textId="77777777" w:rsidR="00262FA8" w:rsidRPr="0024596D" w:rsidRDefault="00262FA8" w:rsidP="00262FA8">
            <w:pPr>
              <w:pStyle w:val="TAC"/>
            </w:pPr>
            <w:r w:rsidRPr="0024596D">
              <w:rPr>
                <w:lang w:eastAsia="zh-CN"/>
              </w:rPr>
              <w:t>30</w:t>
            </w:r>
          </w:p>
        </w:tc>
        <w:tc>
          <w:tcPr>
            <w:tcW w:w="1425" w:type="dxa"/>
            <w:vAlign w:val="center"/>
          </w:tcPr>
          <w:p w14:paraId="387E799A" w14:textId="77777777" w:rsidR="00262FA8" w:rsidRPr="0024596D" w:rsidRDefault="00262FA8" w:rsidP="00262FA8">
            <w:pPr>
              <w:pStyle w:val="TAC"/>
            </w:pPr>
            <w:r w:rsidRPr="0024596D">
              <w:t>G- FR1-A2-5</w:t>
            </w:r>
          </w:p>
        </w:tc>
        <w:tc>
          <w:tcPr>
            <w:tcW w:w="1417" w:type="dxa"/>
            <w:vAlign w:val="center"/>
          </w:tcPr>
          <w:p w14:paraId="670BCFD3" w14:textId="10189361" w:rsidR="00262FA8" w:rsidRPr="0024596D" w:rsidRDefault="00262FA8" w:rsidP="00262FA8">
            <w:pPr>
              <w:pStyle w:val="TAC"/>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417" w:type="dxa"/>
            <w:vAlign w:val="center"/>
          </w:tcPr>
          <w:p w14:paraId="4B30CB69" w14:textId="24390F4D" w:rsidR="00262FA8" w:rsidRPr="0024596D" w:rsidRDefault="00262FA8" w:rsidP="00262FA8">
            <w:pPr>
              <w:pStyle w:val="TAC"/>
              <w:rPr>
                <w:lang w:eastAsia="zh-CN"/>
              </w:rPr>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417" w:type="dxa"/>
            <w:vAlign w:val="center"/>
          </w:tcPr>
          <w:p w14:paraId="29F85B5B" w14:textId="14B8A215" w:rsidR="00262FA8" w:rsidRPr="0024596D" w:rsidRDefault="00262FA8" w:rsidP="00262FA8">
            <w:pPr>
              <w:pStyle w:val="TAC"/>
              <w:rPr>
                <w:lang w:eastAsia="zh-CN"/>
              </w:rPr>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37D56E3A" w14:textId="77777777" w:rsidR="00262FA8" w:rsidRPr="0024596D" w:rsidRDefault="00262FA8" w:rsidP="00262FA8">
            <w:pPr>
              <w:pStyle w:val="TAC"/>
              <w:rPr>
                <w:lang w:eastAsia="zh-CN"/>
              </w:rPr>
            </w:pPr>
            <w:r w:rsidRPr="0024596D">
              <w:rPr>
                <w:lang w:eastAsia="zh-CN"/>
              </w:rPr>
              <w:t>-71.4</w:t>
            </w:r>
            <w:r w:rsidRPr="0024596D">
              <w:t xml:space="preserve"> </w:t>
            </w:r>
            <w:r>
              <w:t>–</w:t>
            </w:r>
            <w:r w:rsidRPr="0024596D">
              <w:t xml:space="preserve"> Δ</w:t>
            </w:r>
            <w:r w:rsidRPr="0024596D">
              <w:rPr>
                <w:vertAlign w:val="subscript"/>
              </w:rPr>
              <w:t>OTAREFSENS</w:t>
            </w:r>
          </w:p>
        </w:tc>
        <w:tc>
          <w:tcPr>
            <w:tcW w:w="1134" w:type="dxa"/>
            <w:vMerge w:val="restart"/>
            <w:vAlign w:val="center"/>
          </w:tcPr>
          <w:p w14:paraId="11F27B71" w14:textId="77777777" w:rsidR="00262FA8" w:rsidRPr="0024596D" w:rsidRDefault="00262FA8" w:rsidP="00262FA8">
            <w:pPr>
              <w:pStyle w:val="TAC"/>
              <w:rPr>
                <w:lang w:eastAsia="zh-CN"/>
              </w:rPr>
            </w:pPr>
            <w:r w:rsidRPr="0024596D">
              <w:rPr>
                <w:lang w:eastAsia="zh-CN"/>
              </w:rPr>
              <w:t>AWGN</w:t>
            </w:r>
          </w:p>
        </w:tc>
      </w:tr>
      <w:tr w:rsidR="00262FA8" w:rsidRPr="00210608" w14:paraId="56E40222" w14:textId="77777777" w:rsidTr="00FD19B4">
        <w:trPr>
          <w:cantSplit/>
          <w:jc w:val="center"/>
        </w:trPr>
        <w:tc>
          <w:tcPr>
            <w:tcW w:w="1129" w:type="dxa"/>
            <w:vMerge/>
            <w:vAlign w:val="center"/>
          </w:tcPr>
          <w:p w14:paraId="3F2A96CC" w14:textId="77777777" w:rsidR="00262FA8" w:rsidRPr="0024596D" w:rsidRDefault="00262FA8" w:rsidP="00262FA8">
            <w:pPr>
              <w:pStyle w:val="TAC"/>
              <w:rPr>
                <w:lang w:eastAsia="zh-CN"/>
              </w:rPr>
            </w:pPr>
          </w:p>
        </w:tc>
        <w:tc>
          <w:tcPr>
            <w:tcW w:w="1139" w:type="dxa"/>
            <w:vAlign w:val="center"/>
          </w:tcPr>
          <w:p w14:paraId="5FE7E959" w14:textId="77777777" w:rsidR="00262FA8" w:rsidRPr="0024596D" w:rsidRDefault="00262FA8" w:rsidP="00262FA8">
            <w:pPr>
              <w:pStyle w:val="TAC"/>
            </w:pPr>
            <w:r w:rsidRPr="0024596D">
              <w:rPr>
                <w:lang w:eastAsia="zh-CN"/>
              </w:rPr>
              <w:t>60</w:t>
            </w:r>
          </w:p>
        </w:tc>
        <w:tc>
          <w:tcPr>
            <w:tcW w:w="1425" w:type="dxa"/>
            <w:vAlign w:val="center"/>
          </w:tcPr>
          <w:p w14:paraId="5EEFE1FB" w14:textId="77777777" w:rsidR="00262FA8" w:rsidRPr="0024596D" w:rsidRDefault="00262FA8" w:rsidP="00262FA8">
            <w:pPr>
              <w:pStyle w:val="TAC"/>
            </w:pPr>
            <w:r w:rsidRPr="0024596D">
              <w:t>G- FR1-A2-6</w:t>
            </w:r>
          </w:p>
        </w:tc>
        <w:tc>
          <w:tcPr>
            <w:tcW w:w="1417" w:type="dxa"/>
            <w:vAlign w:val="center"/>
          </w:tcPr>
          <w:p w14:paraId="33BD548B" w14:textId="357468BB" w:rsidR="00262FA8" w:rsidRPr="0024596D" w:rsidRDefault="00262FA8" w:rsidP="00262FA8">
            <w:pPr>
              <w:pStyle w:val="TAC"/>
            </w:pPr>
            <w:r w:rsidRPr="00C17A7A">
              <w:rPr>
                <w:rFonts w:eastAsia="宋体"/>
              </w:rPr>
              <w:t>-</w:t>
            </w:r>
            <w:r>
              <w:rPr>
                <w:rFonts w:eastAsia="宋体"/>
              </w:rPr>
              <w:t>64.5</w:t>
            </w:r>
            <w:r w:rsidRPr="00C17A7A">
              <w:rPr>
                <w:rFonts w:eastAsia="宋体"/>
              </w:rPr>
              <w:t xml:space="preserve"> – Δ</w:t>
            </w:r>
            <w:r w:rsidRPr="00C17A7A">
              <w:rPr>
                <w:rFonts w:eastAsia="宋体"/>
                <w:vertAlign w:val="subscript"/>
              </w:rPr>
              <w:t>OTAREFSENS</w:t>
            </w:r>
          </w:p>
        </w:tc>
        <w:tc>
          <w:tcPr>
            <w:tcW w:w="1417" w:type="dxa"/>
            <w:vAlign w:val="center"/>
          </w:tcPr>
          <w:p w14:paraId="016123BA" w14:textId="415CA3D4" w:rsidR="00262FA8" w:rsidRPr="0024596D" w:rsidRDefault="00262FA8" w:rsidP="00262FA8">
            <w:pPr>
              <w:pStyle w:val="TAC"/>
            </w:pPr>
            <w:r w:rsidRPr="00C17A7A">
              <w:rPr>
                <w:rFonts w:eastAsia="宋体"/>
              </w:rPr>
              <w:t>-</w:t>
            </w:r>
            <w:r>
              <w:rPr>
                <w:rFonts w:eastAsia="宋体"/>
              </w:rPr>
              <w:t>64.5</w:t>
            </w:r>
            <w:r w:rsidRPr="00C17A7A">
              <w:rPr>
                <w:rFonts w:eastAsia="宋体"/>
              </w:rPr>
              <w:t xml:space="preserve"> – Δ</w:t>
            </w:r>
            <w:r w:rsidRPr="00C17A7A">
              <w:rPr>
                <w:rFonts w:eastAsia="宋体"/>
                <w:vertAlign w:val="subscript"/>
              </w:rPr>
              <w:t>OTAREFSENS</w:t>
            </w:r>
          </w:p>
        </w:tc>
        <w:tc>
          <w:tcPr>
            <w:tcW w:w="1417" w:type="dxa"/>
            <w:vAlign w:val="center"/>
          </w:tcPr>
          <w:p w14:paraId="06A45823" w14:textId="3B5AC1B1" w:rsidR="00262FA8" w:rsidRPr="0024596D" w:rsidRDefault="00262FA8" w:rsidP="00262FA8">
            <w:pPr>
              <w:pStyle w:val="TAC"/>
            </w:pPr>
            <w:r w:rsidRPr="00C17A7A">
              <w:rPr>
                <w:rFonts w:eastAsia="宋体"/>
              </w:rPr>
              <w:t>-</w:t>
            </w:r>
            <w:r>
              <w:rPr>
                <w:rFonts w:eastAsia="宋体"/>
              </w:rPr>
              <w:t>64.5</w:t>
            </w:r>
            <w:r w:rsidRPr="00C17A7A">
              <w:rPr>
                <w:rFonts w:eastAsia="宋体"/>
              </w:rPr>
              <w:t xml:space="preserve"> – Δ</w:t>
            </w:r>
            <w:r w:rsidRPr="00C17A7A">
              <w:rPr>
                <w:rFonts w:eastAsia="宋体"/>
                <w:vertAlign w:val="subscript"/>
              </w:rPr>
              <w:t>OTAREFSENS</w:t>
            </w:r>
          </w:p>
        </w:tc>
        <w:tc>
          <w:tcPr>
            <w:tcW w:w="1265" w:type="dxa"/>
            <w:vMerge/>
            <w:vAlign w:val="center"/>
          </w:tcPr>
          <w:p w14:paraId="69D5E7B8" w14:textId="77777777" w:rsidR="00262FA8" w:rsidRPr="0024596D" w:rsidRDefault="00262FA8" w:rsidP="00262FA8">
            <w:pPr>
              <w:pStyle w:val="TAC"/>
            </w:pPr>
          </w:p>
        </w:tc>
        <w:tc>
          <w:tcPr>
            <w:tcW w:w="1134" w:type="dxa"/>
            <w:vMerge/>
            <w:vAlign w:val="center"/>
          </w:tcPr>
          <w:p w14:paraId="4E275B3D" w14:textId="77777777" w:rsidR="00262FA8" w:rsidRPr="0024596D" w:rsidRDefault="00262FA8" w:rsidP="00262FA8">
            <w:pPr>
              <w:pStyle w:val="TAC"/>
              <w:rPr>
                <w:lang w:eastAsia="zh-CN"/>
              </w:rPr>
            </w:pPr>
          </w:p>
        </w:tc>
      </w:tr>
      <w:tr w:rsidR="00262FA8" w:rsidRPr="00210608" w14:paraId="02B4BC9E" w14:textId="77777777" w:rsidTr="00FD19B4">
        <w:trPr>
          <w:cantSplit/>
          <w:jc w:val="center"/>
        </w:trPr>
        <w:tc>
          <w:tcPr>
            <w:tcW w:w="1129" w:type="dxa"/>
            <w:vMerge w:val="restart"/>
            <w:vAlign w:val="center"/>
          </w:tcPr>
          <w:p w14:paraId="0432BD6E" w14:textId="77777777" w:rsidR="00262FA8" w:rsidRPr="0024596D" w:rsidRDefault="00262FA8" w:rsidP="00262FA8">
            <w:pPr>
              <w:pStyle w:val="TAC"/>
              <w:rPr>
                <w:lang w:eastAsia="zh-CN"/>
              </w:rPr>
            </w:pPr>
            <w:r w:rsidRPr="0024596D">
              <w:rPr>
                <w:lang w:eastAsia="zh-CN"/>
              </w:rPr>
              <w:t>70</w:t>
            </w:r>
          </w:p>
        </w:tc>
        <w:tc>
          <w:tcPr>
            <w:tcW w:w="1139" w:type="dxa"/>
            <w:vAlign w:val="center"/>
          </w:tcPr>
          <w:p w14:paraId="2999C7BB" w14:textId="77777777" w:rsidR="00262FA8" w:rsidRPr="0024596D" w:rsidRDefault="00262FA8" w:rsidP="00262FA8">
            <w:pPr>
              <w:pStyle w:val="TAC"/>
            </w:pPr>
            <w:r w:rsidRPr="0024596D">
              <w:rPr>
                <w:lang w:eastAsia="zh-CN"/>
              </w:rPr>
              <w:t>30</w:t>
            </w:r>
          </w:p>
        </w:tc>
        <w:tc>
          <w:tcPr>
            <w:tcW w:w="1425" w:type="dxa"/>
            <w:vAlign w:val="center"/>
          </w:tcPr>
          <w:p w14:paraId="0B900F34" w14:textId="77777777" w:rsidR="00262FA8" w:rsidRPr="0024596D" w:rsidRDefault="00262FA8" w:rsidP="00262FA8">
            <w:pPr>
              <w:pStyle w:val="TAC"/>
            </w:pPr>
            <w:r w:rsidRPr="0024596D">
              <w:t>G- FR1-A2-5</w:t>
            </w:r>
          </w:p>
        </w:tc>
        <w:tc>
          <w:tcPr>
            <w:tcW w:w="1417" w:type="dxa"/>
            <w:vAlign w:val="center"/>
          </w:tcPr>
          <w:p w14:paraId="30A3EF32" w14:textId="2DE30987" w:rsidR="00262FA8" w:rsidRPr="0024596D" w:rsidRDefault="00262FA8" w:rsidP="00262FA8">
            <w:pPr>
              <w:pStyle w:val="TAC"/>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417" w:type="dxa"/>
            <w:vAlign w:val="center"/>
          </w:tcPr>
          <w:p w14:paraId="1C1C1893" w14:textId="7F0391FD" w:rsidR="00262FA8" w:rsidRPr="0024596D" w:rsidRDefault="00262FA8" w:rsidP="00262FA8">
            <w:pPr>
              <w:pStyle w:val="TAC"/>
              <w:rPr>
                <w:lang w:eastAsia="zh-CN"/>
              </w:rPr>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417" w:type="dxa"/>
            <w:vAlign w:val="center"/>
          </w:tcPr>
          <w:p w14:paraId="7CE776D9" w14:textId="47649D2D" w:rsidR="00262FA8" w:rsidRPr="0024596D" w:rsidRDefault="00262FA8" w:rsidP="00262FA8">
            <w:pPr>
              <w:pStyle w:val="TAC"/>
              <w:rPr>
                <w:lang w:eastAsia="zh-CN"/>
              </w:rPr>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56C74C8E" w14:textId="77777777" w:rsidR="00262FA8" w:rsidRPr="0024596D" w:rsidRDefault="00262FA8" w:rsidP="00262FA8">
            <w:pPr>
              <w:pStyle w:val="TAC"/>
              <w:rPr>
                <w:lang w:eastAsia="zh-CN"/>
              </w:rPr>
            </w:pPr>
            <w:r w:rsidRPr="0024596D">
              <w:rPr>
                <w:lang w:eastAsia="zh-CN"/>
              </w:rPr>
              <w:t>-70.8</w:t>
            </w:r>
            <w:r w:rsidRPr="0024596D">
              <w:t xml:space="preserve"> </w:t>
            </w:r>
            <w:r>
              <w:t>–</w:t>
            </w:r>
            <w:r w:rsidRPr="0024596D">
              <w:t xml:space="preserve"> Δ</w:t>
            </w:r>
            <w:r w:rsidRPr="0024596D">
              <w:rPr>
                <w:vertAlign w:val="subscript"/>
              </w:rPr>
              <w:t>OTAREFSENS</w:t>
            </w:r>
          </w:p>
        </w:tc>
        <w:tc>
          <w:tcPr>
            <w:tcW w:w="1134" w:type="dxa"/>
            <w:vMerge w:val="restart"/>
            <w:vAlign w:val="center"/>
          </w:tcPr>
          <w:p w14:paraId="36D0C8D1" w14:textId="77777777" w:rsidR="00262FA8" w:rsidRPr="0024596D" w:rsidRDefault="00262FA8" w:rsidP="00262FA8">
            <w:pPr>
              <w:pStyle w:val="TAC"/>
              <w:rPr>
                <w:lang w:eastAsia="zh-CN"/>
              </w:rPr>
            </w:pPr>
            <w:r w:rsidRPr="0024596D">
              <w:rPr>
                <w:lang w:eastAsia="zh-CN"/>
              </w:rPr>
              <w:t>AWGN</w:t>
            </w:r>
          </w:p>
        </w:tc>
      </w:tr>
      <w:tr w:rsidR="00262FA8" w:rsidRPr="00210608" w14:paraId="402C7BB6" w14:textId="77777777" w:rsidTr="00FD19B4">
        <w:trPr>
          <w:cantSplit/>
          <w:jc w:val="center"/>
        </w:trPr>
        <w:tc>
          <w:tcPr>
            <w:tcW w:w="1129" w:type="dxa"/>
            <w:vMerge/>
            <w:vAlign w:val="center"/>
          </w:tcPr>
          <w:p w14:paraId="6AB49FD6" w14:textId="77777777" w:rsidR="00262FA8" w:rsidRPr="0024596D" w:rsidRDefault="00262FA8" w:rsidP="00262FA8">
            <w:pPr>
              <w:pStyle w:val="TAC"/>
              <w:rPr>
                <w:lang w:eastAsia="zh-CN"/>
              </w:rPr>
            </w:pPr>
          </w:p>
        </w:tc>
        <w:tc>
          <w:tcPr>
            <w:tcW w:w="1139" w:type="dxa"/>
            <w:vAlign w:val="center"/>
          </w:tcPr>
          <w:p w14:paraId="2E64B58E" w14:textId="77777777" w:rsidR="00262FA8" w:rsidRPr="0024596D" w:rsidRDefault="00262FA8" w:rsidP="00262FA8">
            <w:pPr>
              <w:pStyle w:val="TAC"/>
            </w:pPr>
            <w:r w:rsidRPr="0024596D">
              <w:rPr>
                <w:lang w:eastAsia="zh-CN"/>
              </w:rPr>
              <w:t>60</w:t>
            </w:r>
          </w:p>
        </w:tc>
        <w:tc>
          <w:tcPr>
            <w:tcW w:w="1425" w:type="dxa"/>
            <w:vAlign w:val="center"/>
          </w:tcPr>
          <w:p w14:paraId="6895C6C6" w14:textId="77777777" w:rsidR="00262FA8" w:rsidRPr="0024596D" w:rsidRDefault="00262FA8" w:rsidP="00262FA8">
            <w:pPr>
              <w:pStyle w:val="TAC"/>
            </w:pPr>
            <w:r w:rsidRPr="0024596D">
              <w:t>G- FR1-A2-6</w:t>
            </w:r>
          </w:p>
        </w:tc>
        <w:tc>
          <w:tcPr>
            <w:tcW w:w="1417" w:type="dxa"/>
            <w:vAlign w:val="center"/>
          </w:tcPr>
          <w:p w14:paraId="54F790FD" w14:textId="48AB7403" w:rsidR="00262FA8" w:rsidRPr="0024596D" w:rsidRDefault="00262FA8" w:rsidP="00262FA8">
            <w:pPr>
              <w:pStyle w:val="TAC"/>
            </w:pPr>
            <w:r w:rsidRPr="00C17A7A">
              <w:rPr>
                <w:rFonts w:eastAsia="宋体"/>
              </w:rPr>
              <w:t>-</w:t>
            </w:r>
            <w:r>
              <w:rPr>
                <w:rFonts w:eastAsia="宋体"/>
              </w:rPr>
              <w:t>64.5</w:t>
            </w:r>
            <w:r w:rsidRPr="00C17A7A">
              <w:rPr>
                <w:rFonts w:eastAsia="宋体"/>
              </w:rPr>
              <w:t xml:space="preserve"> – Δ</w:t>
            </w:r>
            <w:r w:rsidRPr="00C17A7A">
              <w:rPr>
                <w:rFonts w:eastAsia="宋体"/>
                <w:vertAlign w:val="subscript"/>
              </w:rPr>
              <w:t>OTAREFSENS</w:t>
            </w:r>
          </w:p>
        </w:tc>
        <w:tc>
          <w:tcPr>
            <w:tcW w:w="1417" w:type="dxa"/>
            <w:vAlign w:val="center"/>
          </w:tcPr>
          <w:p w14:paraId="38822BCD" w14:textId="3E012B84" w:rsidR="00262FA8" w:rsidRPr="0024596D" w:rsidRDefault="00262FA8" w:rsidP="00262FA8">
            <w:pPr>
              <w:pStyle w:val="TAC"/>
            </w:pPr>
            <w:r w:rsidRPr="00C17A7A">
              <w:rPr>
                <w:rFonts w:eastAsia="宋体"/>
              </w:rPr>
              <w:t>-</w:t>
            </w:r>
            <w:r>
              <w:rPr>
                <w:rFonts w:eastAsia="宋体"/>
              </w:rPr>
              <w:t>64.5</w:t>
            </w:r>
            <w:r w:rsidRPr="00C17A7A">
              <w:rPr>
                <w:rFonts w:eastAsia="宋体"/>
              </w:rPr>
              <w:t xml:space="preserve"> – Δ</w:t>
            </w:r>
            <w:r w:rsidRPr="00C17A7A">
              <w:rPr>
                <w:rFonts w:eastAsia="宋体"/>
                <w:vertAlign w:val="subscript"/>
              </w:rPr>
              <w:t>OTAREFSENS</w:t>
            </w:r>
          </w:p>
        </w:tc>
        <w:tc>
          <w:tcPr>
            <w:tcW w:w="1417" w:type="dxa"/>
            <w:vAlign w:val="center"/>
          </w:tcPr>
          <w:p w14:paraId="74D734E8" w14:textId="64E4D934" w:rsidR="00262FA8" w:rsidRPr="0024596D" w:rsidRDefault="00262FA8" w:rsidP="00262FA8">
            <w:pPr>
              <w:pStyle w:val="TAC"/>
            </w:pPr>
            <w:r w:rsidRPr="00C17A7A">
              <w:rPr>
                <w:rFonts w:eastAsia="宋体"/>
              </w:rPr>
              <w:t>-</w:t>
            </w:r>
            <w:r>
              <w:rPr>
                <w:rFonts w:eastAsia="宋体"/>
              </w:rPr>
              <w:t>64.5</w:t>
            </w:r>
            <w:r w:rsidRPr="00C17A7A">
              <w:rPr>
                <w:rFonts w:eastAsia="宋体"/>
              </w:rPr>
              <w:t xml:space="preserve"> – Δ</w:t>
            </w:r>
            <w:r w:rsidRPr="00C17A7A">
              <w:rPr>
                <w:rFonts w:eastAsia="宋体"/>
                <w:vertAlign w:val="subscript"/>
              </w:rPr>
              <w:t>OTAREFSENS</w:t>
            </w:r>
          </w:p>
        </w:tc>
        <w:tc>
          <w:tcPr>
            <w:tcW w:w="1265" w:type="dxa"/>
            <w:vMerge/>
            <w:vAlign w:val="center"/>
          </w:tcPr>
          <w:p w14:paraId="7F159586" w14:textId="77777777" w:rsidR="00262FA8" w:rsidRPr="0024596D" w:rsidRDefault="00262FA8" w:rsidP="00262FA8">
            <w:pPr>
              <w:pStyle w:val="TAC"/>
            </w:pPr>
          </w:p>
        </w:tc>
        <w:tc>
          <w:tcPr>
            <w:tcW w:w="1134" w:type="dxa"/>
            <w:vMerge/>
            <w:vAlign w:val="center"/>
          </w:tcPr>
          <w:p w14:paraId="7A162F96" w14:textId="77777777" w:rsidR="00262FA8" w:rsidRPr="0024596D" w:rsidRDefault="00262FA8" w:rsidP="00262FA8">
            <w:pPr>
              <w:pStyle w:val="TAC"/>
              <w:rPr>
                <w:lang w:eastAsia="zh-CN"/>
              </w:rPr>
            </w:pPr>
          </w:p>
        </w:tc>
      </w:tr>
      <w:tr w:rsidR="00262FA8" w:rsidRPr="00210608" w14:paraId="38E06AF0" w14:textId="77777777" w:rsidTr="00FD19B4">
        <w:trPr>
          <w:cantSplit/>
          <w:jc w:val="center"/>
        </w:trPr>
        <w:tc>
          <w:tcPr>
            <w:tcW w:w="1129" w:type="dxa"/>
            <w:vMerge w:val="restart"/>
            <w:vAlign w:val="center"/>
          </w:tcPr>
          <w:p w14:paraId="0592D674" w14:textId="77777777" w:rsidR="00262FA8" w:rsidRPr="0024596D" w:rsidRDefault="00262FA8" w:rsidP="00262FA8">
            <w:pPr>
              <w:pStyle w:val="TAC"/>
              <w:rPr>
                <w:lang w:eastAsia="zh-CN"/>
              </w:rPr>
            </w:pPr>
            <w:r w:rsidRPr="0024596D">
              <w:rPr>
                <w:lang w:eastAsia="zh-CN"/>
              </w:rPr>
              <w:t>80</w:t>
            </w:r>
          </w:p>
        </w:tc>
        <w:tc>
          <w:tcPr>
            <w:tcW w:w="1139" w:type="dxa"/>
            <w:vAlign w:val="center"/>
          </w:tcPr>
          <w:p w14:paraId="6D39D1BE" w14:textId="77777777" w:rsidR="00262FA8" w:rsidRPr="0024596D" w:rsidRDefault="00262FA8" w:rsidP="00262FA8">
            <w:pPr>
              <w:pStyle w:val="TAC"/>
            </w:pPr>
            <w:r w:rsidRPr="0024596D">
              <w:rPr>
                <w:lang w:eastAsia="zh-CN"/>
              </w:rPr>
              <w:t>30</w:t>
            </w:r>
          </w:p>
        </w:tc>
        <w:tc>
          <w:tcPr>
            <w:tcW w:w="1425" w:type="dxa"/>
            <w:vAlign w:val="center"/>
          </w:tcPr>
          <w:p w14:paraId="5E30494D" w14:textId="77777777" w:rsidR="00262FA8" w:rsidRPr="0024596D" w:rsidRDefault="00262FA8" w:rsidP="00262FA8">
            <w:pPr>
              <w:pStyle w:val="TAC"/>
            </w:pPr>
            <w:r w:rsidRPr="0024596D">
              <w:t>G- FR1-A2-5</w:t>
            </w:r>
          </w:p>
        </w:tc>
        <w:tc>
          <w:tcPr>
            <w:tcW w:w="1417" w:type="dxa"/>
            <w:vAlign w:val="center"/>
          </w:tcPr>
          <w:p w14:paraId="7D7902BC" w14:textId="5DEB87E9" w:rsidR="00262FA8" w:rsidRPr="0024596D" w:rsidRDefault="00262FA8" w:rsidP="00262FA8">
            <w:pPr>
              <w:pStyle w:val="TAC"/>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417" w:type="dxa"/>
            <w:vAlign w:val="center"/>
          </w:tcPr>
          <w:p w14:paraId="266AD87D" w14:textId="2359B4E4" w:rsidR="00262FA8" w:rsidRPr="0024596D" w:rsidRDefault="00262FA8" w:rsidP="00262FA8">
            <w:pPr>
              <w:pStyle w:val="TAC"/>
              <w:rPr>
                <w:lang w:eastAsia="zh-CN"/>
              </w:rPr>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417" w:type="dxa"/>
            <w:vAlign w:val="center"/>
          </w:tcPr>
          <w:p w14:paraId="6C00065A" w14:textId="790CEC48" w:rsidR="00262FA8" w:rsidRPr="0024596D" w:rsidRDefault="00262FA8" w:rsidP="00262FA8">
            <w:pPr>
              <w:pStyle w:val="TAC"/>
              <w:rPr>
                <w:lang w:eastAsia="zh-CN"/>
              </w:rPr>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5800ADD2" w14:textId="77777777" w:rsidR="00262FA8" w:rsidRPr="0024596D" w:rsidRDefault="00262FA8" w:rsidP="00262FA8">
            <w:pPr>
              <w:pStyle w:val="TAC"/>
            </w:pPr>
            <w:r w:rsidRPr="0024596D">
              <w:rPr>
                <w:lang w:eastAsia="zh-CN"/>
              </w:rPr>
              <w:t>-70.1</w:t>
            </w:r>
            <w:r w:rsidRPr="0024596D">
              <w:t xml:space="preserve"> </w:t>
            </w:r>
            <w:r>
              <w:t>–</w:t>
            </w:r>
            <w:r w:rsidRPr="0024596D">
              <w:t xml:space="preserve"> Δ</w:t>
            </w:r>
            <w:r w:rsidRPr="0024596D">
              <w:rPr>
                <w:vertAlign w:val="subscript"/>
              </w:rPr>
              <w:t>OTAREFSENS</w:t>
            </w:r>
          </w:p>
        </w:tc>
        <w:tc>
          <w:tcPr>
            <w:tcW w:w="1134" w:type="dxa"/>
            <w:vMerge w:val="restart"/>
            <w:vAlign w:val="center"/>
          </w:tcPr>
          <w:p w14:paraId="2D192656" w14:textId="77777777" w:rsidR="00262FA8" w:rsidRPr="0024596D" w:rsidRDefault="00262FA8" w:rsidP="00262FA8">
            <w:pPr>
              <w:pStyle w:val="TAC"/>
              <w:rPr>
                <w:lang w:eastAsia="zh-CN"/>
              </w:rPr>
            </w:pPr>
            <w:r w:rsidRPr="0024596D">
              <w:rPr>
                <w:lang w:eastAsia="zh-CN"/>
              </w:rPr>
              <w:t>AWGN</w:t>
            </w:r>
          </w:p>
        </w:tc>
      </w:tr>
      <w:tr w:rsidR="00262FA8" w:rsidRPr="00210608" w14:paraId="0F769080" w14:textId="77777777" w:rsidTr="00FD19B4">
        <w:trPr>
          <w:cantSplit/>
          <w:jc w:val="center"/>
        </w:trPr>
        <w:tc>
          <w:tcPr>
            <w:tcW w:w="1129" w:type="dxa"/>
            <w:vMerge/>
            <w:vAlign w:val="center"/>
          </w:tcPr>
          <w:p w14:paraId="14734DC9" w14:textId="77777777" w:rsidR="00262FA8" w:rsidRPr="0024596D" w:rsidRDefault="00262FA8" w:rsidP="00262FA8">
            <w:pPr>
              <w:pStyle w:val="TAC"/>
              <w:rPr>
                <w:lang w:eastAsia="zh-CN"/>
              </w:rPr>
            </w:pPr>
          </w:p>
        </w:tc>
        <w:tc>
          <w:tcPr>
            <w:tcW w:w="1139" w:type="dxa"/>
            <w:vAlign w:val="center"/>
          </w:tcPr>
          <w:p w14:paraId="267BCE45" w14:textId="77777777" w:rsidR="00262FA8" w:rsidRPr="0024596D" w:rsidRDefault="00262FA8" w:rsidP="00262FA8">
            <w:pPr>
              <w:pStyle w:val="TAC"/>
            </w:pPr>
            <w:r w:rsidRPr="0024596D">
              <w:rPr>
                <w:lang w:eastAsia="zh-CN"/>
              </w:rPr>
              <w:t>60</w:t>
            </w:r>
          </w:p>
        </w:tc>
        <w:tc>
          <w:tcPr>
            <w:tcW w:w="1425" w:type="dxa"/>
            <w:vAlign w:val="center"/>
          </w:tcPr>
          <w:p w14:paraId="76A4F405" w14:textId="77777777" w:rsidR="00262FA8" w:rsidRPr="0024596D" w:rsidRDefault="00262FA8" w:rsidP="00262FA8">
            <w:pPr>
              <w:pStyle w:val="TAC"/>
            </w:pPr>
            <w:r w:rsidRPr="0024596D">
              <w:t>G- FR1-A2-6</w:t>
            </w:r>
          </w:p>
        </w:tc>
        <w:tc>
          <w:tcPr>
            <w:tcW w:w="1417" w:type="dxa"/>
            <w:vAlign w:val="center"/>
          </w:tcPr>
          <w:p w14:paraId="3132648B" w14:textId="029FF011" w:rsidR="00262FA8" w:rsidRPr="0024596D" w:rsidRDefault="00262FA8" w:rsidP="00262FA8">
            <w:pPr>
              <w:pStyle w:val="TAC"/>
            </w:pPr>
            <w:r w:rsidRPr="00C17A7A">
              <w:rPr>
                <w:rFonts w:eastAsia="宋体"/>
              </w:rPr>
              <w:t>-</w:t>
            </w:r>
            <w:r>
              <w:rPr>
                <w:rFonts w:eastAsia="宋体"/>
              </w:rPr>
              <w:t>64.5</w:t>
            </w:r>
            <w:r w:rsidRPr="00C17A7A">
              <w:rPr>
                <w:rFonts w:eastAsia="宋体"/>
              </w:rPr>
              <w:t xml:space="preserve"> – Δ</w:t>
            </w:r>
            <w:r w:rsidRPr="00C17A7A">
              <w:rPr>
                <w:rFonts w:eastAsia="宋体"/>
                <w:vertAlign w:val="subscript"/>
              </w:rPr>
              <w:t>OTAREFSENS</w:t>
            </w:r>
          </w:p>
        </w:tc>
        <w:tc>
          <w:tcPr>
            <w:tcW w:w="1417" w:type="dxa"/>
            <w:vAlign w:val="center"/>
          </w:tcPr>
          <w:p w14:paraId="754804BB" w14:textId="77A31D5C" w:rsidR="00262FA8" w:rsidRPr="0024596D" w:rsidRDefault="00262FA8" w:rsidP="00262FA8">
            <w:pPr>
              <w:pStyle w:val="TAC"/>
            </w:pPr>
            <w:r w:rsidRPr="00C17A7A">
              <w:rPr>
                <w:rFonts w:eastAsia="宋体"/>
              </w:rPr>
              <w:t>-</w:t>
            </w:r>
            <w:r>
              <w:rPr>
                <w:rFonts w:eastAsia="宋体"/>
              </w:rPr>
              <w:t>64.5</w:t>
            </w:r>
            <w:r w:rsidRPr="00C17A7A">
              <w:rPr>
                <w:rFonts w:eastAsia="宋体"/>
              </w:rPr>
              <w:t xml:space="preserve"> – Δ</w:t>
            </w:r>
            <w:r w:rsidRPr="00C17A7A">
              <w:rPr>
                <w:rFonts w:eastAsia="宋体"/>
                <w:vertAlign w:val="subscript"/>
              </w:rPr>
              <w:t>OTAREFSENS</w:t>
            </w:r>
          </w:p>
        </w:tc>
        <w:tc>
          <w:tcPr>
            <w:tcW w:w="1417" w:type="dxa"/>
            <w:vAlign w:val="center"/>
          </w:tcPr>
          <w:p w14:paraId="66EA6AC6" w14:textId="1E095B56" w:rsidR="00262FA8" w:rsidRPr="0024596D" w:rsidRDefault="00262FA8" w:rsidP="00262FA8">
            <w:pPr>
              <w:pStyle w:val="TAC"/>
            </w:pPr>
            <w:r w:rsidRPr="00C17A7A">
              <w:rPr>
                <w:rFonts w:eastAsia="宋体"/>
              </w:rPr>
              <w:t>-</w:t>
            </w:r>
            <w:r>
              <w:rPr>
                <w:rFonts w:eastAsia="宋体"/>
              </w:rPr>
              <w:t>64.5</w:t>
            </w:r>
            <w:r w:rsidRPr="00C17A7A">
              <w:rPr>
                <w:rFonts w:eastAsia="宋体"/>
              </w:rPr>
              <w:t xml:space="preserve"> – Δ</w:t>
            </w:r>
            <w:r w:rsidRPr="00C17A7A">
              <w:rPr>
                <w:rFonts w:eastAsia="宋体"/>
                <w:vertAlign w:val="subscript"/>
              </w:rPr>
              <w:t>OTAREFSENS</w:t>
            </w:r>
          </w:p>
        </w:tc>
        <w:tc>
          <w:tcPr>
            <w:tcW w:w="1265" w:type="dxa"/>
            <w:vMerge/>
            <w:vAlign w:val="center"/>
          </w:tcPr>
          <w:p w14:paraId="4A0F1D0C" w14:textId="77777777" w:rsidR="00262FA8" w:rsidRPr="0024596D" w:rsidRDefault="00262FA8" w:rsidP="00262FA8">
            <w:pPr>
              <w:pStyle w:val="TAC"/>
            </w:pPr>
          </w:p>
        </w:tc>
        <w:tc>
          <w:tcPr>
            <w:tcW w:w="1134" w:type="dxa"/>
            <w:vMerge/>
            <w:vAlign w:val="center"/>
          </w:tcPr>
          <w:p w14:paraId="40DA3D83" w14:textId="77777777" w:rsidR="00262FA8" w:rsidRPr="0024596D" w:rsidRDefault="00262FA8" w:rsidP="00262FA8">
            <w:pPr>
              <w:pStyle w:val="TAC"/>
              <w:rPr>
                <w:lang w:eastAsia="zh-CN"/>
              </w:rPr>
            </w:pPr>
          </w:p>
        </w:tc>
      </w:tr>
      <w:tr w:rsidR="00262FA8" w:rsidRPr="00210608" w14:paraId="4B8577ED" w14:textId="77777777" w:rsidTr="00FD19B4">
        <w:trPr>
          <w:cantSplit/>
          <w:jc w:val="center"/>
        </w:trPr>
        <w:tc>
          <w:tcPr>
            <w:tcW w:w="1129" w:type="dxa"/>
            <w:vMerge w:val="restart"/>
            <w:vAlign w:val="center"/>
          </w:tcPr>
          <w:p w14:paraId="52924408" w14:textId="77777777" w:rsidR="00262FA8" w:rsidRPr="0024596D" w:rsidRDefault="00262FA8" w:rsidP="00262FA8">
            <w:pPr>
              <w:pStyle w:val="TAC"/>
              <w:rPr>
                <w:lang w:eastAsia="zh-CN"/>
              </w:rPr>
            </w:pPr>
            <w:r w:rsidRPr="0024596D">
              <w:rPr>
                <w:lang w:eastAsia="zh-CN"/>
              </w:rPr>
              <w:t>90</w:t>
            </w:r>
          </w:p>
        </w:tc>
        <w:tc>
          <w:tcPr>
            <w:tcW w:w="1139" w:type="dxa"/>
            <w:vAlign w:val="center"/>
          </w:tcPr>
          <w:p w14:paraId="5048D653" w14:textId="77777777" w:rsidR="00262FA8" w:rsidRPr="0024596D" w:rsidRDefault="00262FA8" w:rsidP="00262FA8">
            <w:pPr>
              <w:pStyle w:val="TAC"/>
            </w:pPr>
            <w:r w:rsidRPr="0024596D">
              <w:rPr>
                <w:lang w:eastAsia="zh-CN"/>
              </w:rPr>
              <w:t>30</w:t>
            </w:r>
          </w:p>
        </w:tc>
        <w:tc>
          <w:tcPr>
            <w:tcW w:w="1425" w:type="dxa"/>
            <w:vAlign w:val="center"/>
          </w:tcPr>
          <w:p w14:paraId="15530BD1" w14:textId="77777777" w:rsidR="00262FA8" w:rsidRPr="0024596D" w:rsidRDefault="00262FA8" w:rsidP="00262FA8">
            <w:pPr>
              <w:pStyle w:val="TAC"/>
            </w:pPr>
            <w:r w:rsidRPr="0024596D">
              <w:t>G- FR1-A2-5</w:t>
            </w:r>
          </w:p>
        </w:tc>
        <w:tc>
          <w:tcPr>
            <w:tcW w:w="1417" w:type="dxa"/>
            <w:vAlign w:val="center"/>
          </w:tcPr>
          <w:p w14:paraId="2DF9065A" w14:textId="6325693B" w:rsidR="00262FA8" w:rsidRPr="0024596D" w:rsidRDefault="00262FA8" w:rsidP="00262FA8">
            <w:pPr>
              <w:pStyle w:val="TAC"/>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417" w:type="dxa"/>
            <w:vAlign w:val="center"/>
          </w:tcPr>
          <w:p w14:paraId="457571BA" w14:textId="590B33FD" w:rsidR="00262FA8" w:rsidRPr="0024596D" w:rsidRDefault="00262FA8" w:rsidP="00262FA8">
            <w:pPr>
              <w:pStyle w:val="TAC"/>
              <w:rPr>
                <w:lang w:eastAsia="zh-CN"/>
              </w:rPr>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417" w:type="dxa"/>
            <w:vAlign w:val="center"/>
          </w:tcPr>
          <w:p w14:paraId="4598CDE7" w14:textId="0412FC9C" w:rsidR="00262FA8" w:rsidRPr="0024596D" w:rsidRDefault="00262FA8" w:rsidP="00262FA8">
            <w:pPr>
              <w:pStyle w:val="TAC"/>
              <w:rPr>
                <w:lang w:eastAsia="zh-CN"/>
              </w:rPr>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121FEEE3" w14:textId="77777777" w:rsidR="00262FA8" w:rsidRPr="0024596D" w:rsidRDefault="00262FA8" w:rsidP="00262FA8">
            <w:pPr>
              <w:pStyle w:val="TAC"/>
              <w:rPr>
                <w:lang w:eastAsia="zh-CN"/>
              </w:rPr>
            </w:pPr>
            <w:r w:rsidRPr="0024596D">
              <w:rPr>
                <w:lang w:eastAsia="zh-CN"/>
              </w:rPr>
              <w:t>-69.6</w:t>
            </w:r>
            <w:r w:rsidRPr="0024596D">
              <w:t xml:space="preserve"> </w:t>
            </w:r>
            <w:r>
              <w:t>–</w:t>
            </w:r>
            <w:r w:rsidRPr="0024596D">
              <w:t xml:space="preserve"> Δ</w:t>
            </w:r>
            <w:r w:rsidRPr="0024596D">
              <w:rPr>
                <w:vertAlign w:val="subscript"/>
              </w:rPr>
              <w:t>OTAREFSENS</w:t>
            </w:r>
          </w:p>
        </w:tc>
        <w:tc>
          <w:tcPr>
            <w:tcW w:w="1134" w:type="dxa"/>
            <w:vMerge w:val="restart"/>
            <w:vAlign w:val="center"/>
          </w:tcPr>
          <w:p w14:paraId="6E1C3761" w14:textId="77777777" w:rsidR="00262FA8" w:rsidRPr="0024596D" w:rsidRDefault="00262FA8" w:rsidP="00262FA8">
            <w:pPr>
              <w:pStyle w:val="TAC"/>
              <w:rPr>
                <w:lang w:eastAsia="zh-CN"/>
              </w:rPr>
            </w:pPr>
            <w:r w:rsidRPr="0024596D">
              <w:rPr>
                <w:lang w:eastAsia="zh-CN"/>
              </w:rPr>
              <w:t>AWGN</w:t>
            </w:r>
          </w:p>
        </w:tc>
      </w:tr>
      <w:tr w:rsidR="00262FA8" w:rsidRPr="00210608" w14:paraId="1F2BB476" w14:textId="77777777" w:rsidTr="00FD19B4">
        <w:trPr>
          <w:cantSplit/>
          <w:jc w:val="center"/>
        </w:trPr>
        <w:tc>
          <w:tcPr>
            <w:tcW w:w="1129" w:type="dxa"/>
            <w:vMerge/>
            <w:vAlign w:val="center"/>
          </w:tcPr>
          <w:p w14:paraId="5A56AA52" w14:textId="77777777" w:rsidR="00262FA8" w:rsidRPr="0024596D" w:rsidRDefault="00262FA8" w:rsidP="00262FA8">
            <w:pPr>
              <w:pStyle w:val="TAC"/>
              <w:rPr>
                <w:lang w:eastAsia="zh-CN"/>
              </w:rPr>
            </w:pPr>
          </w:p>
        </w:tc>
        <w:tc>
          <w:tcPr>
            <w:tcW w:w="1139" w:type="dxa"/>
            <w:vAlign w:val="center"/>
          </w:tcPr>
          <w:p w14:paraId="49D0E2DB" w14:textId="77777777" w:rsidR="00262FA8" w:rsidRPr="0024596D" w:rsidRDefault="00262FA8" w:rsidP="00262FA8">
            <w:pPr>
              <w:pStyle w:val="TAC"/>
            </w:pPr>
            <w:r w:rsidRPr="0024596D">
              <w:rPr>
                <w:lang w:eastAsia="zh-CN"/>
              </w:rPr>
              <w:t>60</w:t>
            </w:r>
          </w:p>
        </w:tc>
        <w:tc>
          <w:tcPr>
            <w:tcW w:w="1425" w:type="dxa"/>
            <w:vAlign w:val="center"/>
          </w:tcPr>
          <w:p w14:paraId="6D9BC7F1" w14:textId="77777777" w:rsidR="00262FA8" w:rsidRPr="0024596D" w:rsidRDefault="00262FA8" w:rsidP="00262FA8">
            <w:pPr>
              <w:pStyle w:val="TAC"/>
            </w:pPr>
            <w:r w:rsidRPr="0024596D">
              <w:t>G- FR1-A2-6</w:t>
            </w:r>
          </w:p>
        </w:tc>
        <w:tc>
          <w:tcPr>
            <w:tcW w:w="1417" w:type="dxa"/>
            <w:vAlign w:val="center"/>
          </w:tcPr>
          <w:p w14:paraId="0C526755" w14:textId="06EBB921" w:rsidR="00262FA8" w:rsidRPr="0024596D" w:rsidRDefault="00262FA8" w:rsidP="00262FA8">
            <w:pPr>
              <w:pStyle w:val="TAC"/>
            </w:pPr>
            <w:r w:rsidRPr="00C17A7A">
              <w:rPr>
                <w:rFonts w:eastAsia="宋体"/>
              </w:rPr>
              <w:t>-</w:t>
            </w:r>
            <w:r>
              <w:rPr>
                <w:rFonts w:eastAsia="宋体"/>
              </w:rPr>
              <w:t>64.5</w:t>
            </w:r>
            <w:r w:rsidRPr="00C17A7A">
              <w:rPr>
                <w:rFonts w:eastAsia="宋体"/>
              </w:rPr>
              <w:t xml:space="preserve"> – Δ</w:t>
            </w:r>
            <w:r w:rsidRPr="00C17A7A">
              <w:rPr>
                <w:rFonts w:eastAsia="宋体"/>
                <w:vertAlign w:val="subscript"/>
              </w:rPr>
              <w:t>OTAREFSENS</w:t>
            </w:r>
          </w:p>
        </w:tc>
        <w:tc>
          <w:tcPr>
            <w:tcW w:w="1417" w:type="dxa"/>
            <w:vAlign w:val="center"/>
          </w:tcPr>
          <w:p w14:paraId="5052E83E" w14:textId="1C93E01B" w:rsidR="00262FA8" w:rsidRPr="0024596D" w:rsidRDefault="00262FA8" w:rsidP="00262FA8">
            <w:pPr>
              <w:pStyle w:val="TAC"/>
            </w:pPr>
            <w:r w:rsidRPr="00C17A7A">
              <w:rPr>
                <w:rFonts w:eastAsia="宋体"/>
              </w:rPr>
              <w:t>-</w:t>
            </w:r>
            <w:r>
              <w:rPr>
                <w:rFonts w:eastAsia="宋体"/>
              </w:rPr>
              <w:t>64.5</w:t>
            </w:r>
            <w:r w:rsidRPr="00C17A7A">
              <w:rPr>
                <w:rFonts w:eastAsia="宋体"/>
              </w:rPr>
              <w:t xml:space="preserve"> – Δ</w:t>
            </w:r>
            <w:r w:rsidRPr="00C17A7A">
              <w:rPr>
                <w:rFonts w:eastAsia="宋体"/>
                <w:vertAlign w:val="subscript"/>
              </w:rPr>
              <w:t>OTAREFSENS</w:t>
            </w:r>
          </w:p>
        </w:tc>
        <w:tc>
          <w:tcPr>
            <w:tcW w:w="1417" w:type="dxa"/>
            <w:vAlign w:val="center"/>
          </w:tcPr>
          <w:p w14:paraId="17A46D7D" w14:textId="7C686550" w:rsidR="00262FA8" w:rsidRPr="0024596D" w:rsidRDefault="00262FA8" w:rsidP="00262FA8">
            <w:pPr>
              <w:pStyle w:val="TAC"/>
            </w:pPr>
            <w:r w:rsidRPr="00C17A7A">
              <w:rPr>
                <w:rFonts w:eastAsia="宋体"/>
              </w:rPr>
              <w:t>-</w:t>
            </w:r>
            <w:r>
              <w:rPr>
                <w:rFonts w:eastAsia="宋体"/>
              </w:rPr>
              <w:t>64.5</w:t>
            </w:r>
            <w:r w:rsidRPr="00C17A7A">
              <w:rPr>
                <w:rFonts w:eastAsia="宋体"/>
              </w:rPr>
              <w:t xml:space="preserve"> – Δ</w:t>
            </w:r>
            <w:r w:rsidRPr="00C17A7A">
              <w:rPr>
                <w:rFonts w:eastAsia="宋体"/>
                <w:vertAlign w:val="subscript"/>
              </w:rPr>
              <w:t>OTAREFSENS</w:t>
            </w:r>
          </w:p>
        </w:tc>
        <w:tc>
          <w:tcPr>
            <w:tcW w:w="1265" w:type="dxa"/>
            <w:vMerge/>
            <w:vAlign w:val="center"/>
          </w:tcPr>
          <w:p w14:paraId="1A091B85" w14:textId="77777777" w:rsidR="00262FA8" w:rsidRPr="0024596D" w:rsidRDefault="00262FA8" w:rsidP="00262FA8">
            <w:pPr>
              <w:pStyle w:val="TAC"/>
            </w:pPr>
          </w:p>
        </w:tc>
        <w:tc>
          <w:tcPr>
            <w:tcW w:w="1134" w:type="dxa"/>
            <w:vMerge/>
            <w:vAlign w:val="center"/>
          </w:tcPr>
          <w:p w14:paraId="6A717F40" w14:textId="77777777" w:rsidR="00262FA8" w:rsidRPr="0024596D" w:rsidRDefault="00262FA8" w:rsidP="00262FA8">
            <w:pPr>
              <w:pStyle w:val="TAC"/>
              <w:rPr>
                <w:lang w:eastAsia="zh-CN"/>
              </w:rPr>
            </w:pPr>
          </w:p>
        </w:tc>
      </w:tr>
      <w:tr w:rsidR="00262FA8" w:rsidRPr="00210608" w14:paraId="3170E8EA" w14:textId="77777777" w:rsidTr="00FD19B4">
        <w:trPr>
          <w:cantSplit/>
          <w:jc w:val="center"/>
        </w:trPr>
        <w:tc>
          <w:tcPr>
            <w:tcW w:w="1129" w:type="dxa"/>
            <w:vMerge w:val="restart"/>
            <w:vAlign w:val="center"/>
          </w:tcPr>
          <w:p w14:paraId="6AB6D028" w14:textId="77777777" w:rsidR="00262FA8" w:rsidRPr="0024596D" w:rsidRDefault="00262FA8" w:rsidP="00262FA8">
            <w:pPr>
              <w:pStyle w:val="TAC"/>
              <w:rPr>
                <w:lang w:eastAsia="zh-CN"/>
              </w:rPr>
            </w:pPr>
            <w:r w:rsidRPr="0024596D">
              <w:rPr>
                <w:lang w:eastAsia="zh-CN"/>
              </w:rPr>
              <w:lastRenderedPageBreak/>
              <w:t>100</w:t>
            </w:r>
          </w:p>
        </w:tc>
        <w:tc>
          <w:tcPr>
            <w:tcW w:w="1139" w:type="dxa"/>
            <w:vAlign w:val="center"/>
          </w:tcPr>
          <w:p w14:paraId="025C7EB4" w14:textId="77777777" w:rsidR="00262FA8" w:rsidRPr="0024596D" w:rsidRDefault="00262FA8" w:rsidP="00262FA8">
            <w:pPr>
              <w:pStyle w:val="TAC"/>
            </w:pPr>
            <w:r w:rsidRPr="0024596D">
              <w:rPr>
                <w:lang w:eastAsia="zh-CN"/>
              </w:rPr>
              <w:t>30</w:t>
            </w:r>
          </w:p>
        </w:tc>
        <w:tc>
          <w:tcPr>
            <w:tcW w:w="1425" w:type="dxa"/>
            <w:vAlign w:val="center"/>
          </w:tcPr>
          <w:p w14:paraId="31756FA5" w14:textId="77777777" w:rsidR="00262FA8" w:rsidRPr="0024596D" w:rsidRDefault="00262FA8" w:rsidP="00262FA8">
            <w:pPr>
              <w:pStyle w:val="TAC"/>
            </w:pPr>
            <w:r w:rsidRPr="0024596D">
              <w:t>G- FR1-A2-5</w:t>
            </w:r>
          </w:p>
        </w:tc>
        <w:tc>
          <w:tcPr>
            <w:tcW w:w="1417" w:type="dxa"/>
            <w:vAlign w:val="center"/>
          </w:tcPr>
          <w:p w14:paraId="0148E5E3" w14:textId="58D05A26" w:rsidR="00262FA8" w:rsidRPr="0024596D" w:rsidRDefault="00262FA8" w:rsidP="00262FA8">
            <w:pPr>
              <w:pStyle w:val="TAC"/>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417" w:type="dxa"/>
            <w:vAlign w:val="center"/>
          </w:tcPr>
          <w:p w14:paraId="64A7F0E2" w14:textId="08FC1A96" w:rsidR="00262FA8" w:rsidRPr="0024596D" w:rsidRDefault="00262FA8" w:rsidP="00262FA8">
            <w:pPr>
              <w:pStyle w:val="TAC"/>
              <w:rPr>
                <w:lang w:eastAsia="zh-CN"/>
              </w:rPr>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417" w:type="dxa"/>
            <w:vAlign w:val="center"/>
          </w:tcPr>
          <w:p w14:paraId="19D0E985" w14:textId="55B41EE8" w:rsidR="00262FA8" w:rsidRPr="0024596D" w:rsidRDefault="00262FA8" w:rsidP="00262FA8">
            <w:pPr>
              <w:pStyle w:val="TAC"/>
              <w:rPr>
                <w:lang w:eastAsia="zh-CN"/>
              </w:rPr>
            </w:pPr>
            <w:r w:rsidRPr="00C17A7A">
              <w:rPr>
                <w:rFonts w:eastAsia="宋体"/>
              </w:rPr>
              <w:t>-</w:t>
            </w:r>
            <w:r>
              <w:rPr>
                <w:rFonts w:eastAsia="宋体"/>
              </w:rPr>
              <w:t>64.2</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7E9B42F8" w14:textId="77777777" w:rsidR="00262FA8" w:rsidRPr="0024596D" w:rsidRDefault="00262FA8" w:rsidP="00262FA8">
            <w:pPr>
              <w:pStyle w:val="TAC"/>
              <w:rPr>
                <w:lang w:eastAsia="zh-CN"/>
              </w:rPr>
            </w:pPr>
            <w:r w:rsidRPr="0024596D">
              <w:rPr>
                <w:lang w:eastAsia="zh-CN"/>
              </w:rPr>
              <w:t>-69.1</w:t>
            </w:r>
            <w:r w:rsidRPr="0024596D">
              <w:t xml:space="preserve"> </w:t>
            </w:r>
            <w:r>
              <w:t>–</w:t>
            </w:r>
            <w:r w:rsidRPr="0024596D">
              <w:t xml:space="preserve"> Δ</w:t>
            </w:r>
            <w:r w:rsidRPr="0024596D">
              <w:rPr>
                <w:vertAlign w:val="subscript"/>
              </w:rPr>
              <w:t>OTAREFSENS</w:t>
            </w:r>
          </w:p>
        </w:tc>
        <w:tc>
          <w:tcPr>
            <w:tcW w:w="1134" w:type="dxa"/>
            <w:vMerge w:val="restart"/>
            <w:vAlign w:val="center"/>
          </w:tcPr>
          <w:p w14:paraId="25651204" w14:textId="77777777" w:rsidR="00262FA8" w:rsidRPr="0024596D" w:rsidRDefault="00262FA8" w:rsidP="00262FA8">
            <w:pPr>
              <w:pStyle w:val="TAC"/>
              <w:rPr>
                <w:lang w:eastAsia="zh-CN"/>
              </w:rPr>
            </w:pPr>
            <w:r w:rsidRPr="0024596D">
              <w:rPr>
                <w:lang w:eastAsia="zh-CN"/>
              </w:rPr>
              <w:t>AWGN</w:t>
            </w:r>
          </w:p>
        </w:tc>
      </w:tr>
      <w:tr w:rsidR="00262FA8" w:rsidRPr="00210608" w14:paraId="5C9E48FC" w14:textId="77777777" w:rsidTr="002F3E23">
        <w:trPr>
          <w:cantSplit/>
          <w:jc w:val="center"/>
        </w:trPr>
        <w:tc>
          <w:tcPr>
            <w:tcW w:w="1129" w:type="dxa"/>
            <w:vMerge/>
            <w:vAlign w:val="center"/>
          </w:tcPr>
          <w:p w14:paraId="53A41B18" w14:textId="77777777" w:rsidR="00262FA8" w:rsidRPr="0024596D" w:rsidRDefault="00262FA8" w:rsidP="00262FA8">
            <w:pPr>
              <w:keepNext/>
              <w:keepLines/>
              <w:jc w:val="center"/>
              <w:rPr>
                <w:rFonts w:ascii="Arial" w:hAnsi="Arial" w:cs="Arial"/>
                <w:sz w:val="18"/>
                <w:szCs w:val="18"/>
                <w:lang w:eastAsia="zh-CN"/>
              </w:rPr>
            </w:pPr>
          </w:p>
        </w:tc>
        <w:tc>
          <w:tcPr>
            <w:tcW w:w="1139" w:type="dxa"/>
            <w:vAlign w:val="center"/>
          </w:tcPr>
          <w:p w14:paraId="59B04980" w14:textId="77777777" w:rsidR="00262FA8" w:rsidRPr="0024596D" w:rsidRDefault="00262FA8" w:rsidP="00262FA8">
            <w:pPr>
              <w:keepNext/>
              <w:keepLines/>
              <w:jc w:val="center"/>
              <w:rPr>
                <w:rFonts w:ascii="Arial" w:hAnsi="Arial" w:cs="Arial"/>
                <w:sz w:val="18"/>
                <w:szCs w:val="18"/>
                <w:lang w:eastAsia="zh-CN"/>
              </w:rPr>
            </w:pPr>
            <w:r w:rsidRPr="0024596D">
              <w:rPr>
                <w:rFonts w:ascii="Arial" w:hAnsi="Arial" w:cs="Arial"/>
                <w:sz w:val="18"/>
                <w:szCs w:val="18"/>
                <w:lang w:eastAsia="zh-CN"/>
              </w:rPr>
              <w:t>60</w:t>
            </w:r>
          </w:p>
        </w:tc>
        <w:tc>
          <w:tcPr>
            <w:tcW w:w="1425" w:type="dxa"/>
            <w:vAlign w:val="center"/>
          </w:tcPr>
          <w:p w14:paraId="5B008EE9" w14:textId="77777777" w:rsidR="00262FA8" w:rsidRPr="0024596D" w:rsidRDefault="00262FA8" w:rsidP="00262FA8">
            <w:pPr>
              <w:keepNext/>
              <w:keepLines/>
              <w:jc w:val="center"/>
              <w:rPr>
                <w:rFonts w:ascii="Arial" w:hAnsi="Arial" w:cs="Arial"/>
                <w:sz w:val="18"/>
                <w:szCs w:val="18"/>
              </w:rPr>
            </w:pPr>
            <w:r w:rsidRPr="0024596D">
              <w:rPr>
                <w:rFonts w:ascii="Arial" w:hAnsi="Arial" w:cs="Arial"/>
                <w:sz w:val="18"/>
                <w:szCs w:val="18"/>
              </w:rPr>
              <w:t>G- FR1-A2-6</w:t>
            </w:r>
          </w:p>
        </w:tc>
        <w:tc>
          <w:tcPr>
            <w:tcW w:w="1417" w:type="dxa"/>
            <w:vAlign w:val="center"/>
          </w:tcPr>
          <w:p w14:paraId="3F777190" w14:textId="2FE13974" w:rsidR="00262FA8" w:rsidRPr="0024596D" w:rsidRDefault="00262FA8" w:rsidP="00262FA8">
            <w:pPr>
              <w:keepNext/>
              <w:keepLines/>
              <w:jc w:val="center"/>
              <w:rPr>
                <w:rFonts w:ascii="Arial" w:hAnsi="Arial" w:cs="Arial"/>
                <w:sz w:val="18"/>
                <w:szCs w:val="18"/>
              </w:rPr>
            </w:pPr>
            <w:r w:rsidRPr="00C17A7A">
              <w:rPr>
                <w:rFonts w:ascii="Arial" w:eastAsia="宋体" w:hAnsi="Arial" w:cs="Arial"/>
                <w:sz w:val="18"/>
                <w:szCs w:val="18"/>
              </w:rPr>
              <w:t>-</w:t>
            </w:r>
            <w:r>
              <w:rPr>
                <w:rFonts w:ascii="Arial" w:eastAsia="宋体" w:hAnsi="Arial" w:cs="Arial"/>
                <w:sz w:val="18"/>
                <w:szCs w:val="18"/>
              </w:rPr>
              <w:t>64.5</w:t>
            </w:r>
            <w:r w:rsidRPr="00C17A7A">
              <w:rPr>
                <w:rFonts w:ascii="Arial" w:eastAsia="宋体" w:hAnsi="Arial" w:cs="Arial"/>
                <w:sz w:val="18"/>
                <w:szCs w:val="18"/>
              </w:rPr>
              <w:t xml:space="preserve"> – Δ</w:t>
            </w:r>
            <w:r w:rsidRPr="00C17A7A">
              <w:rPr>
                <w:rFonts w:ascii="Arial" w:eastAsia="宋体" w:hAnsi="Arial" w:cs="Arial"/>
                <w:sz w:val="18"/>
                <w:szCs w:val="18"/>
                <w:vertAlign w:val="subscript"/>
              </w:rPr>
              <w:t>OTAREFSENS</w:t>
            </w:r>
          </w:p>
        </w:tc>
        <w:tc>
          <w:tcPr>
            <w:tcW w:w="1417" w:type="dxa"/>
            <w:vAlign w:val="center"/>
          </w:tcPr>
          <w:p w14:paraId="644C70E2" w14:textId="4EF30B53" w:rsidR="00262FA8" w:rsidRPr="0024596D" w:rsidRDefault="00262FA8" w:rsidP="00262FA8">
            <w:pPr>
              <w:keepNext/>
              <w:keepLines/>
              <w:jc w:val="center"/>
              <w:rPr>
                <w:rFonts w:ascii="Arial" w:hAnsi="Arial" w:cs="Arial"/>
                <w:sz w:val="18"/>
                <w:szCs w:val="18"/>
                <w:lang w:eastAsia="zh-CN"/>
              </w:rPr>
            </w:pPr>
            <w:r w:rsidRPr="00C17A7A">
              <w:rPr>
                <w:rFonts w:ascii="Arial" w:eastAsia="宋体" w:hAnsi="Arial" w:cs="Arial"/>
                <w:sz w:val="18"/>
                <w:szCs w:val="18"/>
              </w:rPr>
              <w:t>-</w:t>
            </w:r>
            <w:r>
              <w:rPr>
                <w:rFonts w:ascii="Arial" w:eastAsia="宋体" w:hAnsi="Arial" w:cs="Arial"/>
                <w:sz w:val="18"/>
                <w:szCs w:val="18"/>
              </w:rPr>
              <w:t>64.5</w:t>
            </w:r>
            <w:r w:rsidRPr="00C17A7A">
              <w:rPr>
                <w:rFonts w:ascii="Arial" w:eastAsia="宋体" w:hAnsi="Arial" w:cs="Arial"/>
                <w:sz w:val="18"/>
                <w:szCs w:val="18"/>
              </w:rPr>
              <w:t xml:space="preserve"> – Δ</w:t>
            </w:r>
            <w:r w:rsidRPr="00C17A7A">
              <w:rPr>
                <w:rFonts w:ascii="Arial" w:eastAsia="宋体" w:hAnsi="Arial" w:cs="Arial"/>
                <w:sz w:val="18"/>
                <w:szCs w:val="18"/>
                <w:vertAlign w:val="subscript"/>
              </w:rPr>
              <w:t>OTAREFSENS</w:t>
            </w:r>
          </w:p>
        </w:tc>
        <w:tc>
          <w:tcPr>
            <w:tcW w:w="1417" w:type="dxa"/>
            <w:vAlign w:val="center"/>
          </w:tcPr>
          <w:p w14:paraId="63938A8E" w14:textId="5FA09EAA" w:rsidR="00262FA8" w:rsidRPr="0024596D" w:rsidRDefault="00262FA8" w:rsidP="00262FA8">
            <w:pPr>
              <w:keepNext/>
              <w:keepLines/>
              <w:jc w:val="center"/>
              <w:rPr>
                <w:rFonts w:ascii="Arial" w:hAnsi="Arial" w:cs="Arial"/>
                <w:sz w:val="18"/>
                <w:szCs w:val="18"/>
                <w:lang w:eastAsia="zh-CN"/>
              </w:rPr>
            </w:pPr>
            <w:r w:rsidRPr="00C17A7A">
              <w:rPr>
                <w:rFonts w:ascii="Arial" w:eastAsia="宋体" w:hAnsi="Arial" w:cs="Arial"/>
                <w:sz w:val="18"/>
                <w:szCs w:val="18"/>
              </w:rPr>
              <w:t>-</w:t>
            </w:r>
            <w:r>
              <w:rPr>
                <w:rFonts w:ascii="Arial" w:eastAsia="宋体" w:hAnsi="Arial" w:cs="Arial"/>
                <w:sz w:val="18"/>
                <w:szCs w:val="18"/>
              </w:rPr>
              <w:t>64.5</w:t>
            </w:r>
            <w:r w:rsidRPr="00C17A7A">
              <w:rPr>
                <w:rFonts w:ascii="Arial" w:eastAsia="宋体" w:hAnsi="Arial" w:cs="Arial"/>
                <w:sz w:val="18"/>
                <w:szCs w:val="18"/>
              </w:rPr>
              <w:t xml:space="preserve"> – Δ</w:t>
            </w:r>
            <w:r w:rsidRPr="00C17A7A">
              <w:rPr>
                <w:rFonts w:ascii="Arial" w:eastAsia="宋体" w:hAnsi="Arial" w:cs="Arial"/>
                <w:sz w:val="18"/>
                <w:szCs w:val="18"/>
                <w:vertAlign w:val="subscript"/>
              </w:rPr>
              <w:t>OTAREFSENS</w:t>
            </w:r>
          </w:p>
        </w:tc>
        <w:tc>
          <w:tcPr>
            <w:tcW w:w="1265" w:type="dxa"/>
            <w:vMerge/>
          </w:tcPr>
          <w:p w14:paraId="2E375E7A" w14:textId="77777777" w:rsidR="00262FA8" w:rsidRPr="0024596D" w:rsidRDefault="00262FA8" w:rsidP="00262FA8">
            <w:pPr>
              <w:keepNext/>
              <w:keepLines/>
              <w:jc w:val="center"/>
              <w:rPr>
                <w:rFonts w:ascii="Arial" w:hAnsi="Arial" w:cs="Arial"/>
                <w:sz w:val="18"/>
                <w:szCs w:val="18"/>
                <w:lang w:eastAsia="zh-CN"/>
              </w:rPr>
            </w:pPr>
          </w:p>
        </w:tc>
        <w:tc>
          <w:tcPr>
            <w:tcW w:w="1134" w:type="dxa"/>
            <w:vMerge/>
            <w:vAlign w:val="center"/>
          </w:tcPr>
          <w:p w14:paraId="1D302F96" w14:textId="77777777" w:rsidR="00262FA8" w:rsidRPr="0024596D" w:rsidRDefault="00262FA8" w:rsidP="00262FA8">
            <w:pPr>
              <w:keepNext/>
              <w:keepLines/>
              <w:jc w:val="center"/>
              <w:rPr>
                <w:rFonts w:ascii="Arial" w:hAnsi="Arial" w:cs="Arial"/>
                <w:sz w:val="18"/>
                <w:szCs w:val="18"/>
                <w:lang w:eastAsia="zh-CN"/>
              </w:rPr>
            </w:pPr>
          </w:p>
        </w:tc>
      </w:tr>
      <w:tr w:rsidR="00FD19B4" w:rsidRPr="00210608" w14:paraId="4C82E9E5" w14:textId="77777777" w:rsidTr="00FD19B4">
        <w:trPr>
          <w:cantSplit/>
          <w:jc w:val="center"/>
        </w:trPr>
        <w:tc>
          <w:tcPr>
            <w:tcW w:w="10343" w:type="dxa"/>
            <w:gridSpan w:val="8"/>
          </w:tcPr>
          <w:p w14:paraId="3F62CDEE" w14:textId="77777777" w:rsidR="00FD19B4" w:rsidRPr="0024596D" w:rsidRDefault="00FD19B4" w:rsidP="002F3E23">
            <w:pPr>
              <w:pStyle w:val="TAN"/>
            </w:pPr>
            <w:r w:rsidRPr="0024596D">
              <w:t>NOTE:</w:t>
            </w:r>
            <w:r w:rsidRPr="0024596D">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4596D">
              <w:rPr>
                <w:lang w:eastAsia="ko-KR"/>
              </w:rPr>
              <w:t xml:space="preserve">, except for one instance that might overlap one other instance to cover the full </w:t>
            </w:r>
            <w:r w:rsidRPr="0024596D">
              <w:rPr>
                <w:i/>
                <w:lang w:eastAsia="ko-KR"/>
              </w:rPr>
              <w:t>BS channel bandwidth</w:t>
            </w:r>
            <w:r w:rsidRPr="0024596D">
              <w:rPr>
                <w:lang w:eastAsia="ko-KR"/>
              </w:rPr>
              <w:t>.</w:t>
            </w:r>
          </w:p>
        </w:tc>
      </w:tr>
    </w:tbl>
    <w:p w14:paraId="5553C624" w14:textId="77777777" w:rsidR="00FD19B4" w:rsidRPr="00210608" w:rsidRDefault="00FD19B4" w:rsidP="00FD19B4"/>
    <w:p w14:paraId="09E525A7" w14:textId="77777777" w:rsidR="00EB38E7" w:rsidRDefault="00FD19B4" w:rsidP="00AF06C7">
      <w:pPr>
        <w:pStyle w:val="TH"/>
      </w:pPr>
      <w:r w:rsidRPr="00210608">
        <w:lastRenderedPageBreak/>
        <w:t>Table 7.</w:t>
      </w:r>
      <w:r>
        <w:t>4.5</w:t>
      </w:r>
      <w:r w:rsidRPr="00210608">
        <w:t>.2-2: Medium Range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FD19B4" w:rsidRPr="00210608" w14:paraId="0A28E7A6" w14:textId="77777777" w:rsidTr="00FD19B4">
        <w:trPr>
          <w:cantSplit/>
          <w:trHeight w:val="308"/>
          <w:jc w:val="center"/>
        </w:trPr>
        <w:tc>
          <w:tcPr>
            <w:tcW w:w="1129" w:type="dxa"/>
            <w:vMerge w:val="restart"/>
            <w:vAlign w:val="center"/>
          </w:tcPr>
          <w:p w14:paraId="36E23197" w14:textId="77777777" w:rsidR="00FD19B4" w:rsidRPr="0024596D" w:rsidRDefault="00FD19B4" w:rsidP="002F3E23">
            <w:pPr>
              <w:pStyle w:val="TAH"/>
            </w:pPr>
            <w:r w:rsidRPr="0024596D">
              <w:lastRenderedPageBreak/>
              <w:t>BS channel bandwidth [MHz]</w:t>
            </w:r>
          </w:p>
        </w:tc>
        <w:tc>
          <w:tcPr>
            <w:tcW w:w="1139" w:type="dxa"/>
            <w:vMerge w:val="restart"/>
            <w:vAlign w:val="center"/>
          </w:tcPr>
          <w:p w14:paraId="1E9530FE" w14:textId="77777777" w:rsidR="00FD19B4" w:rsidRPr="0024596D" w:rsidRDefault="00FD19B4" w:rsidP="002F3E23">
            <w:pPr>
              <w:pStyle w:val="TAH"/>
              <w:rPr>
                <w:lang w:eastAsia="zh-CN"/>
              </w:rPr>
            </w:pPr>
            <w:r w:rsidRPr="0024596D">
              <w:rPr>
                <w:lang w:eastAsia="zh-CN"/>
              </w:rPr>
              <w:t>Subcarrier spacing [kHz]</w:t>
            </w:r>
          </w:p>
        </w:tc>
        <w:tc>
          <w:tcPr>
            <w:tcW w:w="1425" w:type="dxa"/>
            <w:vMerge w:val="restart"/>
            <w:vAlign w:val="center"/>
          </w:tcPr>
          <w:p w14:paraId="5C855085" w14:textId="77777777" w:rsidR="00FD19B4" w:rsidRPr="0024596D" w:rsidRDefault="00FD19B4" w:rsidP="002F3E23">
            <w:pPr>
              <w:pStyle w:val="TAH"/>
            </w:pPr>
            <w:r w:rsidRPr="0024596D">
              <w:t>Reference measurement channel</w:t>
            </w:r>
          </w:p>
        </w:tc>
        <w:tc>
          <w:tcPr>
            <w:tcW w:w="4251" w:type="dxa"/>
            <w:gridSpan w:val="3"/>
            <w:vAlign w:val="center"/>
          </w:tcPr>
          <w:p w14:paraId="016EECC4" w14:textId="77777777" w:rsidR="00FD19B4" w:rsidRPr="0024596D" w:rsidRDefault="00FD19B4" w:rsidP="002F3E23">
            <w:pPr>
              <w:pStyle w:val="TAH"/>
            </w:pPr>
            <w:r w:rsidRPr="0024596D">
              <w:t>Wanted signal mean power [dBm]</w:t>
            </w:r>
          </w:p>
        </w:tc>
        <w:tc>
          <w:tcPr>
            <w:tcW w:w="1265" w:type="dxa"/>
            <w:vMerge w:val="restart"/>
            <w:vAlign w:val="center"/>
          </w:tcPr>
          <w:p w14:paraId="177DC4A4" w14:textId="77777777" w:rsidR="00FD19B4" w:rsidRPr="0024596D" w:rsidRDefault="00FD19B4" w:rsidP="002F3E23">
            <w:pPr>
              <w:pStyle w:val="TAH"/>
              <w:rPr>
                <w:rFonts w:cs="Arial"/>
                <w:szCs w:val="18"/>
              </w:rPr>
            </w:pPr>
            <w:r w:rsidRPr="0024596D">
              <w:rPr>
                <w:rFonts w:cs="Arial"/>
                <w:szCs w:val="18"/>
              </w:rPr>
              <w:t>Interfering signal mean power [dBm]</w:t>
            </w:r>
            <w:r w:rsidRPr="000204F2">
              <w:rPr>
                <w:rFonts w:cs="Arial"/>
                <w:szCs w:val="18"/>
              </w:rPr>
              <w:t xml:space="preserve"> / BW</w:t>
            </w:r>
            <w:r w:rsidRPr="000204F2">
              <w:rPr>
                <w:rFonts w:cs="Arial"/>
                <w:szCs w:val="18"/>
                <w:vertAlign w:val="subscript"/>
              </w:rPr>
              <w:t>Config</w:t>
            </w:r>
          </w:p>
        </w:tc>
        <w:tc>
          <w:tcPr>
            <w:tcW w:w="1134" w:type="dxa"/>
            <w:vMerge w:val="restart"/>
            <w:vAlign w:val="center"/>
          </w:tcPr>
          <w:p w14:paraId="4EED8C37" w14:textId="77777777" w:rsidR="00FD19B4" w:rsidRPr="0024596D" w:rsidRDefault="00FD19B4" w:rsidP="002F3E23">
            <w:pPr>
              <w:pStyle w:val="TAH"/>
              <w:rPr>
                <w:rFonts w:cs="Arial"/>
                <w:szCs w:val="18"/>
              </w:rPr>
            </w:pPr>
            <w:r w:rsidRPr="0024596D">
              <w:rPr>
                <w:rFonts w:cs="Arial"/>
                <w:szCs w:val="18"/>
              </w:rPr>
              <w:t>Type of interfering signal</w:t>
            </w:r>
          </w:p>
        </w:tc>
      </w:tr>
      <w:tr w:rsidR="00FD19B4" w:rsidRPr="00210608" w14:paraId="05DA83A0" w14:textId="77777777" w:rsidTr="00FD19B4">
        <w:trPr>
          <w:cantSplit/>
          <w:trHeight w:val="307"/>
          <w:jc w:val="center"/>
        </w:trPr>
        <w:tc>
          <w:tcPr>
            <w:tcW w:w="1129" w:type="dxa"/>
            <w:vMerge/>
            <w:vAlign w:val="center"/>
          </w:tcPr>
          <w:p w14:paraId="5E4B7603" w14:textId="77777777" w:rsidR="00FD19B4" w:rsidRPr="0024596D" w:rsidRDefault="00FD19B4" w:rsidP="002F3E23">
            <w:pPr>
              <w:pStyle w:val="TAH"/>
            </w:pPr>
          </w:p>
        </w:tc>
        <w:tc>
          <w:tcPr>
            <w:tcW w:w="1139" w:type="dxa"/>
            <w:vMerge/>
            <w:vAlign w:val="center"/>
          </w:tcPr>
          <w:p w14:paraId="0FFB3F76" w14:textId="77777777" w:rsidR="00FD19B4" w:rsidRPr="0024596D" w:rsidRDefault="00FD19B4" w:rsidP="002F3E23">
            <w:pPr>
              <w:pStyle w:val="TAH"/>
              <w:rPr>
                <w:lang w:eastAsia="zh-CN"/>
              </w:rPr>
            </w:pPr>
          </w:p>
        </w:tc>
        <w:tc>
          <w:tcPr>
            <w:tcW w:w="1425" w:type="dxa"/>
            <w:vMerge/>
            <w:vAlign w:val="center"/>
          </w:tcPr>
          <w:p w14:paraId="34BE5AB3" w14:textId="77777777" w:rsidR="00FD19B4" w:rsidRPr="0024596D" w:rsidRDefault="00FD19B4" w:rsidP="002F3E23">
            <w:pPr>
              <w:pStyle w:val="TAH"/>
            </w:pPr>
          </w:p>
        </w:tc>
        <w:tc>
          <w:tcPr>
            <w:tcW w:w="1417" w:type="dxa"/>
            <w:vAlign w:val="center"/>
          </w:tcPr>
          <w:p w14:paraId="05AA4DC9" w14:textId="77777777" w:rsidR="00FD19B4" w:rsidRPr="000172E8" w:rsidRDefault="00FD19B4" w:rsidP="002F3E23">
            <w:pPr>
              <w:pStyle w:val="TAH"/>
            </w:pPr>
            <w:r w:rsidRPr="000172E8">
              <w:rPr>
                <w:lang w:eastAsia="ja-JP"/>
              </w:rPr>
              <w:t>f ≤ 3.0 GHz</w:t>
            </w:r>
          </w:p>
        </w:tc>
        <w:tc>
          <w:tcPr>
            <w:tcW w:w="1417" w:type="dxa"/>
            <w:vAlign w:val="center"/>
          </w:tcPr>
          <w:p w14:paraId="7176D9CE" w14:textId="77777777" w:rsidR="00FD19B4" w:rsidRPr="000172E8" w:rsidRDefault="00FD19B4" w:rsidP="002F3E23">
            <w:pPr>
              <w:pStyle w:val="TAH"/>
            </w:pPr>
            <w:r w:rsidRPr="000172E8">
              <w:rPr>
                <w:lang w:eastAsia="ja-JP"/>
              </w:rPr>
              <w:t>3.0 GHz &lt; f ≤ 4.2 GHz</w:t>
            </w:r>
          </w:p>
        </w:tc>
        <w:tc>
          <w:tcPr>
            <w:tcW w:w="1417" w:type="dxa"/>
            <w:vAlign w:val="center"/>
          </w:tcPr>
          <w:p w14:paraId="778EA01B" w14:textId="77777777" w:rsidR="00FD19B4" w:rsidRPr="000172E8" w:rsidRDefault="00FD19B4" w:rsidP="002F3E23">
            <w:pPr>
              <w:pStyle w:val="TAH"/>
            </w:pPr>
            <w:r w:rsidRPr="000172E8">
              <w:rPr>
                <w:lang w:eastAsia="ja-JP"/>
              </w:rPr>
              <w:t>4.2 GHz &lt; f ≤ 6.0 GHz</w:t>
            </w:r>
          </w:p>
        </w:tc>
        <w:tc>
          <w:tcPr>
            <w:tcW w:w="1265" w:type="dxa"/>
            <w:vMerge/>
            <w:vAlign w:val="center"/>
          </w:tcPr>
          <w:p w14:paraId="35A117C8" w14:textId="77777777" w:rsidR="00FD19B4" w:rsidRPr="0024596D" w:rsidRDefault="00FD19B4" w:rsidP="002F3E23">
            <w:pPr>
              <w:pStyle w:val="TAH"/>
              <w:rPr>
                <w:rFonts w:cs="Arial"/>
                <w:szCs w:val="18"/>
              </w:rPr>
            </w:pPr>
          </w:p>
        </w:tc>
        <w:tc>
          <w:tcPr>
            <w:tcW w:w="1134" w:type="dxa"/>
            <w:vMerge/>
            <w:vAlign w:val="center"/>
          </w:tcPr>
          <w:p w14:paraId="001A23C2" w14:textId="77777777" w:rsidR="00FD19B4" w:rsidRPr="0024596D" w:rsidRDefault="00FD19B4" w:rsidP="002F3E23">
            <w:pPr>
              <w:pStyle w:val="TAH"/>
              <w:rPr>
                <w:rFonts w:cs="Arial"/>
                <w:szCs w:val="18"/>
              </w:rPr>
            </w:pPr>
          </w:p>
        </w:tc>
      </w:tr>
      <w:tr w:rsidR="00B42581" w:rsidRPr="00210608" w14:paraId="16322E9E" w14:textId="77777777" w:rsidTr="00FD19B4">
        <w:trPr>
          <w:cantSplit/>
          <w:jc w:val="center"/>
        </w:trPr>
        <w:tc>
          <w:tcPr>
            <w:tcW w:w="1129" w:type="dxa"/>
            <w:vMerge w:val="restart"/>
            <w:vAlign w:val="center"/>
          </w:tcPr>
          <w:p w14:paraId="2AF842CE" w14:textId="77777777" w:rsidR="00B42581" w:rsidRPr="0024596D" w:rsidRDefault="00B42581" w:rsidP="00B42581">
            <w:pPr>
              <w:pStyle w:val="TAC"/>
              <w:rPr>
                <w:lang w:eastAsia="zh-CN"/>
              </w:rPr>
            </w:pPr>
            <w:r w:rsidRPr="0024596D">
              <w:rPr>
                <w:lang w:eastAsia="zh-CN"/>
              </w:rPr>
              <w:t>5</w:t>
            </w:r>
          </w:p>
        </w:tc>
        <w:tc>
          <w:tcPr>
            <w:tcW w:w="1139" w:type="dxa"/>
            <w:vAlign w:val="center"/>
          </w:tcPr>
          <w:p w14:paraId="1127AB19" w14:textId="77777777" w:rsidR="00B42581" w:rsidRPr="0024596D" w:rsidRDefault="00B42581" w:rsidP="00B42581">
            <w:pPr>
              <w:pStyle w:val="TAC"/>
              <w:rPr>
                <w:lang w:eastAsia="zh-CN"/>
              </w:rPr>
            </w:pPr>
            <w:r w:rsidRPr="0024596D">
              <w:rPr>
                <w:lang w:eastAsia="zh-CN"/>
              </w:rPr>
              <w:t>15</w:t>
            </w:r>
          </w:p>
        </w:tc>
        <w:tc>
          <w:tcPr>
            <w:tcW w:w="1425" w:type="dxa"/>
            <w:vAlign w:val="center"/>
          </w:tcPr>
          <w:p w14:paraId="39DB8B9A" w14:textId="77777777" w:rsidR="00B42581" w:rsidRPr="0024596D" w:rsidRDefault="00B42581" w:rsidP="00B42581">
            <w:pPr>
              <w:pStyle w:val="TAC"/>
            </w:pPr>
            <w:r w:rsidRPr="0024596D">
              <w:t>G-FR1-A2-1</w:t>
            </w:r>
          </w:p>
        </w:tc>
        <w:tc>
          <w:tcPr>
            <w:tcW w:w="1417" w:type="dxa"/>
            <w:vAlign w:val="center"/>
          </w:tcPr>
          <w:p w14:paraId="368766E7" w14:textId="4CD3897C" w:rsidR="00B42581" w:rsidRPr="0024596D" w:rsidRDefault="00B42581" w:rsidP="00B42581">
            <w:pPr>
              <w:pStyle w:val="TAC"/>
              <w:rPr>
                <w:vertAlign w:val="subscript"/>
                <w:lang w:eastAsia="zh-CN"/>
              </w:rPr>
            </w:pPr>
            <w:r w:rsidRPr="00C17A7A">
              <w:rPr>
                <w:rFonts w:eastAsia="宋体"/>
              </w:rPr>
              <w:t>-</w:t>
            </w:r>
            <w:r>
              <w:rPr>
                <w:rFonts w:eastAsia="宋体"/>
              </w:rPr>
              <w:t>65.4</w:t>
            </w:r>
            <w:r w:rsidRPr="00C17A7A">
              <w:rPr>
                <w:rFonts w:eastAsia="宋体"/>
              </w:rPr>
              <w:t xml:space="preserve"> – Δ</w:t>
            </w:r>
            <w:r w:rsidRPr="00C17A7A">
              <w:rPr>
                <w:rFonts w:eastAsia="宋体"/>
                <w:vertAlign w:val="subscript"/>
              </w:rPr>
              <w:t>OTAREFSENS</w:t>
            </w:r>
          </w:p>
        </w:tc>
        <w:tc>
          <w:tcPr>
            <w:tcW w:w="1417" w:type="dxa"/>
            <w:vAlign w:val="center"/>
          </w:tcPr>
          <w:p w14:paraId="038386E3" w14:textId="308EC6B2" w:rsidR="00B42581" w:rsidRPr="0024596D" w:rsidRDefault="00B42581" w:rsidP="00B42581">
            <w:pPr>
              <w:pStyle w:val="TAC"/>
              <w:rPr>
                <w:lang w:eastAsia="zh-CN"/>
              </w:rPr>
            </w:pPr>
            <w:r w:rsidRPr="00C17A7A">
              <w:rPr>
                <w:rFonts w:eastAsia="宋体"/>
              </w:rPr>
              <w:t>-</w:t>
            </w:r>
            <w:r>
              <w:rPr>
                <w:rFonts w:eastAsia="宋体"/>
              </w:rPr>
              <w:t>65.4</w:t>
            </w:r>
            <w:r w:rsidRPr="00C17A7A">
              <w:rPr>
                <w:rFonts w:eastAsia="宋体"/>
              </w:rPr>
              <w:t xml:space="preserve"> – Δ</w:t>
            </w:r>
            <w:r w:rsidRPr="00C17A7A">
              <w:rPr>
                <w:rFonts w:eastAsia="宋体"/>
                <w:vertAlign w:val="subscript"/>
              </w:rPr>
              <w:t>OTAREFSENS</w:t>
            </w:r>
          </w:p>
        </w:tc>
        <w:tc>
          <w:tcPr>
            <w:tcW w:w="1417" w:type="dxa"/>
            <w:vAlign w:val="center"/>
          </w:tcPr>
          <w:p w14:paraId="67DA5335" w14:textId="6821A86B" w:rsidR="00B42581" w:rsidRPr="0024596D" w:rsidRDefault="00B42581" w:rsidP="00B42581">
            <w:pPr>
              <w:pStyle w:val="TAC"/>
              <w:rPr>
                <w:lang w:eastAsia="zh-CN"/>
              </w:rPr>
            </w:pPr>
            <w:r w:rsidRPr="00C17A7A">
              <w:rPr>
                <w:rFonts w:eastAsia="宋体"/>
              </w:rPr>
              <w:t>-</w:t>
            </w:r>
            <w:r>
              <w:rPr>
                <w:rFonts w:eastAsia="宋体"/>
              </w:rPr>
              <w:t>65.4</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3DB7008E" w14:textId="77777777" w:rsidR="00B42581" w:rsidRPr="0024596D" w:rsidRDefault="00B42581" w:rsidP="00B42581">
            <w:pPr>
              <w:pStyle w:val="TAC"/>
              <w:rPr>
                <w:lang w:eastAsia="zh-CN"/>
              </w:rPr>
            </w:pPr>
            <w:r w:rsidRPr="0024596D">
              <w:rPr>
                <w:lang w:eastAsia="zh-CN"/>
              </w:rPr>
              <w:t>-77.5</w:t>
            </w:r>
            <w:r w:rsidRPr="0024596D">
              <w:t xml:space="preserve"> </w:t>
            </w:r>
            <w:r>
              <w:t>–</w:t>
            </w:r>
            <w:r w:rsidRPr="0024596D">
              <w:t xml:space="preserve"> Δ</w:t>
            </w:r>
            <w:r w:rsidRPr="0024596D">
              <w:rPr>
                <w:vertAlign w:val="subscript"/>
              </w:rPr>
              <w:t>OTAREFSENS</w:t>
            </w:r>
          </w:p>
        </w:tc>
        <w:tc>
          <w:tcPr>
            <w:tcW w:w="1134" w:type="dxa"/>
            <w:vMerge w:val="restart"/>
            <w:vAlign w:val="center"/>
          </w:tcPr>
          <w:p w14:paraId="309D1B6F" w14:textId="77777777" w:rsidR="00B42581" w:rsidRPr="0024596D" w:rsidRDefault="00B42581" w:rsidP="00B42581">
            <w:pPr>
              <w:pStyle w:val="TAC"/>
              <w:rPr>
                <w:lang w:eastAsia="zh-CN"/>
              </w:rPr>
            </w:pPr>
            <w:r w:rsidRPr="0024596D">
              <w:rPr>
                <w:lang w:eastAsia="zh-CN"/>
              </w:rPr>
              <w:t>AWGN</w:t>
            </w:r>
          </w:p>
        </w:tc>
      </w:tr>
      <w:tr w:rsidR="00B42581" w:rsidRPr="00210608" w14:paraId="777CA70D" w14:textId="77777777" w:rsidTr="00FD19B4">
        <w:trPr>
          <w:cantSplit/>
          <w:jc w:val="center"/>
        </w:trPr>
        <w:tc>
          <w:tcPr>
            <w:tcW w:w="1129" w:type="dxa"/>
            <w:vMerge/>
            <w:vAlign w:val="center"/>
          </w:tcPr>
          <w:p w14:paraId="1E332D35" w14:textId="77777777" w:rsidR="00B42581" w:rsidRPr="0024596D" w:rsidRDefault="00B42581" w:rsidP="00B42581">
            <w:pPr>
              <w:pStyle w:val="TAC"/>
              <w:rPr>
                <w:lang w:eastAsia="zh-CN"/>
              </w:rPr>
            </w:pPr>
          </w:p>
        </w:tc>
        <w:tc>
          <w:tcPr>
            <w:tcW w:w="1139" w:type="dxa"/>
            <w:vAlign w:val="center"/>
          </w:tcPr>
          <w:p w14:paraId="2C59FA82" w14:textId="77777777" w:rsidR="00B42581" w:rsidRPr="0024596D" w:rsidRDefault="00B42581" w:rsidP="00B42581">
            <w:pPr>
              <w:pStyle w:val="TAC"/>
              <w:rPr>
                <w:lang w:eastAsia="zh-CN"/>
              </w:rPr>
            </w:pPr>
            <w:r w:rsidRPr="0024596D">
              <w:rPr>
                <w:lang w:eastAsia="zh-CN"/>
              </w:rPr>
              <w:t>30</w:t>
            </w:r>
          </w:p>
        </w:tc>
        <w:tc>
          <w:tcPr>
            <w:tcW w:w="1425" w:type="dxa"/>
            <w:vAlign w:val="center"/>
          </w:tcPr>
          <w:p w14:paraId="12EC262B" w14:textId="77777777" w:rsidR="00B42581" w:rsidRPr="0024596D" w:rsidRDefault="00B42581" w:rsidP="00B42581">
            <w:pPr>
              <w:pStyle w:val="TAC"/>
            </w:pPr>
            <w:r w:rsidRPr="0024596D">
              <w:t>G- FR1-A2-2</w:t>
            </w:r>
          </w:p>
        </w:tc>
        <w:tc>
          <w:tcPr>
            <w:tcW w:w="1417" w:type="dxa"/>
            <w:vAlign w:val="center"/>
          </w:tcPr>
          <w:p w14:paraId="08810A67" w14:textId="3D2E81F5" w:rsidR="00B42581" w:rsidRPr="0024596D" w:rsidRDefault="00B42581" w:rsidP="00B42581">
            <w:pPr>
              <w:pStyle w:val="TAC"/>
              <w:rPr>
                <w:vertAlign w:val="subscript"/>
                <w:lang w:eastAsia="zh-CN"/>
              </w:rPr>
            </w:pPr>
            <w:r w:rsidRPr="00C17A7A">
              <w:rPr>
                <w:rFonts w:eastAsia="宋体"/>
              </w:rPr>
              <w:t>-</w:t>
            </w:r>
            <w:r>
              <w:rPr>
                <w:rFonts w:eastAsia="宋体"/>
              </w:rPr>
              <w:t>66.1</w:t>
            </w:r>
            <w:r w:rsidRPr="00C17A7A">
              <w:rPr>
                <w:rFonts w:eastAsia="宋体"/>
              </w:rPr>
              <w:t xml:space="preserve"> – Δ</w:t>
            </w:r>
            <w:r w:rsidRPr="00C17A7A">
              <w:rPr>
                <w:rFonts w:eastAsia="宋体"/>
                <w:vertAlign w:val="subscript"/>
              </w:rPr>
              <w:t>OTAREFSENS</w:t>
            </w:r>
          </w:p>
        </w:tc>
        <w:tc>
          <w:tcPr>
            <w:tcW w:w="1417" w:type="dxa"/>
            <w:vAlign w:val="center"/>
          </w:tcPr>
          <w:p w14:paraId="5978CF88" w14:textId="30091631" w:rsidR="00B42581" w:rsidRPr="0024596D" w:rsidRDefault="00B42581" w:rsidP="00B42581">
            <w:pPr>
              <w:pStyle w:val="TAC"/>
            </w:pPr>
            <w:r w:rsidRPr="00C17A7A">
              <w:rPr>
                <w:rFonts w:eastAsia="宋体"/>
              </w:rPr>
              <w:t>-</w:t>
            </w:r>
            <w:r>
              <w:rPr>
                <w:rFonts w:eastAsia="宋体"/>
              </w:rPr>
              <w:t>66.1</w:t>
            </w:r>
            <w:r w:rsidRPr="00C17A7A">
              <w:rPr>
                <w:rFonts w:eastAsia="宋体"/>
              </w:rPr>
              <w:t xml:space="preserve"> – Δ</w:t>
            </w:r>
            <w:r w:rsidRPr="00C17A7A">
              <w:rPr>
                <w:rFonts w:eastAsia="宋体"/>
                <w:vertAlign w:val="subscript"/>
              </w:rPr>
              <w:t>OTAREFSENS</w:t>
            </w:r>
          </w:p>
        </w:tc>
        <w:tc>
          <w:tcPr>
            <w:tcW w:w="1417" w:type="dxa"/>
            <w:vAlign w:val="center"/>
          </w:tcPr>
          <w:p w14:paraId="0ABE8481" w14:textId="3BC6FEBC" w:rsidR="00B42581" w:rsidRPr="0024596D" w:rsidRDefault="00B42581" w:rsidP="00B42581">
            <w:pPr>
              <w:pStyle w:val="TAC"/>
            </w:pPr>
            <w:r w:rsidRPr="00C17A7A">
              <w:rPr>
                <w:rFonts w:eastAsia="宋体"/>
              </w:rPr>
              <w:t>-</w:t>
            </w:r>
            <w:r>
              <w:rPr>
                <w:rFonts w:eastAsia="宋体"/>
              </w:rPr>
              <w:t>66.1</w:t>
            </w:r>
            <w:r w:rsidRPr="00C17A7A">
              <w:rPr>
                <w:rFonts w:eastAsia="宋体"/>
              </w:rPr>
              <w:t xml:space="preserve"> – Δ</w:t>
            </w:r>
            <w:r w:rsidRPr="00C17A7A">
              <w:rPr>
                <w:rFonts w:eastAsia="宋体"/>
                <w:vertAlign w:val="subscript"/>
              </w:rPr>
              <w:t>OTAREFSENS</w:t>
            </w:r>
          </w:p>
        </w:tc>
        <w:tc>
          <w:tcPr>
            <w:tcW w:w="1265" w:type="dxa"/>
            <w:vMerge/>
            <w:vAlign w:val="center"/>
          </w:tcPr>
          <w:p w14:paraId="49EDF226" w14:textId="77777777" w:rsidR="00B42581" w:rsidRPr="0024596D" w:rsidRDefault="00B42581" w:rsidP="00B42581">
            <w:pPr>
              <w:pStyle w:val="TAC"/>
            </w:pPr>
          </w:p>
        </w:tc>
        <w:tc>
          <w:tcPr>
            <w:tcW w:w="1134" w:type="dxa"/>
            <w:vMerge/>
            <w:vAlign w:val="center"/>
          </w:tcPr>
          <w:p w14:paraId="486F78DE" w14:textId="77777777" w:rsidR="00B42581" w:rsidRPr="0024596D" w:rsidRDefault="00B42581" w:rsidP="00B42581">
            <w:pPr>
              <w:pStyle w:val="TAC"/>
              <w:rPr>
                <w:lang w:eastAsia="zh-CN"/>
              </w:rPr>
            </w:pPr>
          </w:p>
        </w:tc>
      </w:tr>
      <w:tr w:rsidR="00B42581" w:rsidRPr="00210608" w14:paraId="419E1DC7" w14:textId="77777777" w:rsidTr="00FD19B4">
        <w:trPr>
          <w:cantSplit/>
          <w:jc w:val="center"/>
        </w:trPr>
        <w:tc>
          <w:tcPr>
            <w:tcW w:w="1129" w:type="dxa"/>
            <w:vMerge w:val="restart"/>
            <w:vAlign w:val="center"/>
          </w:tcPr>
          <w:p w14:paraId="042185BA" w14:textId="77777777" w:rsidR="00B42581" w:rsidRPr="0024596D" w:rsidRDefault="00B42581" w:rsidP="00B42581">
            <w:pPr>
              <w:pStyle w:val="TAC"/>
              <w:rPr>
                <w:lang w:eastAsia="zh-CN"/>
              </w:rPr>
            </w:pPr>
            <w:r w:rsidRPr="0024596D">
              <w:rPr>
                <w:lang w:eastAsia="zh-CN"/>
              </w:rPr>
              <w:t>10</w:t>
            </w:r>
          </w:p>
        </w:tc>
        <w:tc>
          <w:tcPr>
            <w:tcW w:w="1139" w:type="dxa"/>
            <w:vAlign w:val="center"/>
          </w:tcPr>
          <w:p w14:paraId="1513E88B" w14:textId="77777777" w:rsidR="00B42581" w:rsidRPr="0024596D" w:rsidRDefault="00B42581" w:rsidP="00B42581">
            <w:pPr>
              <w:pStyle w:val="TAC"/>
              <w:rPr>
                <w:lang w:eastAsia="zh-CN"/>
              </w:rPr>
            </w:pPr>
            <w:r w:rsidRPr="0024596D">
              <w:rPr>
                <w:lang w:eastAsia="zh-CN"/>
              </w:rPr>
              <w:t>15</w:t>
            </w:r>
          </w:p>
        </w:tc>
        <w:tc>
          <w:tcPr>
            <w:tcW w:w="1425" w:type="dxa"/>
            <w:vAlign w:val="center"/>
          </w:tcPr>
          <w:p w14:paraId="37CCEA46" w14:textId="77777777" w:rsidR="00B42581" w:rsidRPr="0024596D" w:rsidRDefault="00B42581" w:rsidP="00B42581">
            <w:pPr>
              <w:pStyle w:val="TAC"/>
            </w:pPr>
            <w:r w:rsidRPr="0024596D">
              <w:t>G-FR1-A2-1</w:t>
            </w:r>
          </w:p>
        </w:tc>
        <w:tc>
          <w:tcPr>
            <w:tcW w:w="1417" w:type="dxa"/>
            <w:vAlign w:val="center"/>
          </w:tcPr>
          <w:p w14:paraId="4B4447BC" w14:textId="4C80CC58" w:rsidR="00B42581" w:rsidRPr="0024596D" w:rsidRDefault="00B42581" w:rsidP="00B42581">
            <w:pPr>
              <w:pStyle w:val="TAC"/>
            </w:pPr>
            <w:r w:rsidRPr="00C17A7A">
              <w:rPr>
                <w:rFonts w:eastAsia="宋体"/>
              </w:rPr>
              <w:t>-</w:t>
            </w:r>
            <w:r>
              <w:rPr>
                <w:rFonts w:eastAsia="宋体"/>
              </w:rPr>
              <w:t>65.4</w:t>
            </w:r>
            <w:r w:rsidRPr="00C17A7A">
              <w:rPr>
                <w:rFonts w:eastAsia="宋体"/>
              </w:rPr>
              <w:t xml:space="preserve"> – Δ</w:t>
            </w:r>
            <w:r w:rsidRPr="00C17A7A">
              <w:rPr>
                <w:rFonts w:eastAsia="宋体"/>
                <w:vertAlign w:val="subscript"/>
              </w:rPr>
              <w:t>OTAREFSENS</w:t>
            </w:r>
          </w:p>
        </w:tc>
        <w:tc>
          <w:tcPr>
            <w:tcW w:w="1417" w:type="dxa"/>
            <w:vAlign w:val="center"/>
          </w:tcPr>
          <w:p w14:paraId="1580DC01" w14:textId="6B58CB30" w:rsidR="00B42581" w:rsidRPr="0024596D" w:rsidRDefault="00B42581" w:rsidP="00B42581">
            <w:pPr>
              <w:pStyle w:val="TAC"/>
              <w:rPr>
                <w:lang w:eastAsia="zh-CN"/>
              </w:rPr>
            </w:pPr>
            <w:r w:rsidRPr="00C17A7A">
              <w:rPr>
                <w:rFonts w:eastAsia="宋体"/>
              </w:rPr>
              <w:t>-</w:t>
            </w:r>
            <w:r>
              <w:rPr>
                <w:rFonts w:eastAsia="宋体"/>
              </w:rPr>
              <w:t>65.4</w:t>
            </w:r>
            <w:r w:rsidRPr="00C17A7A">
              <w:rPr>
                <w:rFonts w:eastAsia="宋体"/>
              </w:rPr>
              <w:t xml:space="preserve"> – Δ</w:t>
            </w:r>
            <w:r w:rsidRPr="00C17A7A">
              <w:rPr>
                <w:rFonts w:eastAsia="宋体"/>
                <w:vertAlign w:val="subscript"/>
              </w:rPr>
              <w:t>OTAREFSENS</w:t>
            </w:r>
          </w:p>
        </w:tc>
        <w:tc>
          <w:tcPr>
            <w:tcW w:w="1417" w:type="dxa"/>
            <w:vAlign w:val="center"/>
          </w:tcPr>
          <w:p w14:paraId="0B84CAA3" w14:textId="62543EB7" w:rsidR="00B42581" w:rsidRPr="0024596D" w:rsidRDefault="00B42581" w:rsidP="00B42581">
            <w:pPr>
              <w:pStyle w:val="TAC"/>
              <w:rPr>
                <w:lang w:eastAsia="zh-CN"/>
              </w:rPr>
            </w:pPr>
            <w:r w:rsidRPr="00C17A7A">
              <w:rPr>
                <w:rFonts w:eastAsia="宋体"/>
              </w:rPr>
              <w:t>-</w:t>
            </w:r>
            <w:r>
              <w:rPr>
                <w:rFonts w:eastAsia="宋体"/>
              </w:rPr>
              <w:t>65.4</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005E9281" w14:textId="77777777" w:rsidR="00B42581" w:rsidRPr="0024596D" w:rsidRDefault="00B42581" w:rsidP="00B42581">
            <w:pPr>
              <w:pStyle w:val="TAC"/>
              <w:rPr>
                <w:lang w:eastAsia="zh-CN"/>
              </w:rPr>
            </w:pPr>
            <w:r w:rsidRPr="0024596D">
              <w:rPr>
                <w:lang w:eastAsia="zh-CN"/>
              </w:rPr>
              <w:t>-74.3</w:t>
            </w:r>
            <w:r w:rsidRPr="0024596D">
              <w:t xml:space="preserve"> </w:t>
            </w:r>
            <w:r>
              <w:t>–</w:t>
            </w:r>
            <w:r w:rsidRPr="0024596D">
              <w:t xml:space="preserve"> Δ</w:t>
            </w:r>
            <w:r w:rsidRPr="0024596D">
              <w:rPr>
                <w:vertAlign w:val="subscript"/>
              </w:rPr>
              <w:t>OTAREFSENS</w:t>
            </w:r>
          </w:p>
        </w:tc>
        <w:tc>
          <w:tcPr>
            <w:tcW w:w="1134" w:type="dxa"/>
            <w:vMerge w:val="restart"/>
            <w:vAlign w:val="center"/>
          </w:tcPr>
          <w:p w14:paraId="472716AF" w14:textId="77777777" w:rsidR="00B42581" w:rsidRPr="0024596D" w:rsidRDefault="00B42581" w:rsidP="00B42581">
            <w:pPr>
              <w:pStyle w:val="TAC"/>
            </w:pPr>
            <w:r w:rsidRPr="0024596D">
              <w:rPr>
                <w:lang w:eastAsia="zh-CN"/>
              </w:rPr>
              <w:t>AWGN</w:t>
            </w:r>
          </w:p>
        </w:tc>
      </w:tr>
      <w:tr w:rsidR="00B42581" w:rsidRPr="00210608" w14:paraId="5E08E90F" w14:textId="77777777" w:rsidTr="00FD19B4">
        <w:trPr>
          <w:cantSplit/>
          <w:jc w:val="center"/>
        </w:trPr>
        <w:tc>
          <w:tcPr>
            <w:tcW w:w="1129" w:type="dxa"/>
            <w:vMerge/>
            <w:vAlign w:val="center"/>
          </w:tcPr>
          <w:p w14:paraId="69E93A3A" w14:textId="77777777" w:rsidR="00B42581" w:rsidRPr="0024596D" w:rsidRDefault="00B42581" w:rsidP="00B42581">
            <w:pPr>
              <w:pStyle w:val="TAC"/>
              <w:rPr>
                <w:lang w:eastAsia="zh-CN"/>
              </w:rPr>
            </w:pPr>
          </w:p>
        </w:tc>
        <w:tc>
          <w:tcPr>
            <w:tcW w:w="1139" w:type="dxa"/>
            <w:vAlign w:val="center"/>
          </w:tcPr>
          <w:p w14:paraId="336BA23B" w14:textId="77777777" w:rsidR="00B42581" w:rsidRPr="0024596D" w:rsidRDefault="00B42581" w:rsidP="00B42581">
            <w:pPr>
              <w:pStyle w:val="TAC"/>
              <w:rPr>
                <w:lang w:eastAsia="zh-CN"/>
              </w:rPr>
            </w:pPr>
            <w:r w:rsidRPr="0024596D">
              <w:rPr>
                <w:lang w:eastAsia="zh-CN"/>
              </w:rPr>
              <w:t>30</w:t>
            </w:r>
          </w:p>
        </w:tc>
        <w:tc>
          <w:tcPr>
            <w:tcW w:w="1425" w:type="dxa"/>
            <w:vAlign w:val="center"/>
          </w:tcPr>
          <w:p w14:paraId="433B7F22" w14:textId="77777777" w:rsidR="00B42581" w:rsidRPr="0024596D" w:rsidRDefault="00B42581" w:rsidP="00B42581">
            <w:pPr>
              <w:pStyle w:val="TAC"/>
            </w:pPr>
            <w:r w:rsidRPr="0024596D">
              <w:t>G- FR1-A2-2</w:t>
            </w:r>
          </w:p>
        </w:tc>
        <w:tc>
          <w:tcPr>
            <w:tcW w:w="1417" w:type="dxa"/>
            <w:vAlign w:val="center"/>
          </w:tcPr>
          <w:p w14:paraId="5C89230D" w14:textId="50542292" w:rsidR="00B42581" w:rsidRPr="0024596D" w:rsidRDefault="00B42581" w:rsidP="00B42581">
            <w:pPr>
              <w:pStyle w:val="TAC"/>
            </w:pPr>
            <w:r w:rsidRPr="00C17A7A">
              <w:rPr>
                <w:rFonts w:eastAsia="宋体"/>
              </w:rPr>
              <w:t>-</w:t>
            </w:r>
            <w:r>
              <w:rPr>
                <w:rFonts w:eastAsia="宋体"/>
              </w:rPr>
              <w:t>66.1</w:t>
            </w:r>
            <w:r w:rsidRPr="00C17A7A">
              <w:rPr>
                <w:rFonts w:eastAsia="宋体"/>
              </w:rPr>
              <w:t xml:space="preserve"> – Δ</w:t>
            </w:r>
            <w:r w:rsidRPr="00C17A7A">
              <w:rPr>
                <w:rFonts w:eastAsia="宋体"/>
                <w:vertAlign w:val="subscript"/>
              </w:rPr>
              <w:t>OTAREFSENS</w:t>
            </w:r>
          </w:p>
        </w:tc>
        <w:tc>
          <w:tcPr>
            <w:tcW w:w="1417" w:type="dxa"/>
            <w:vAlign w:val="center"/>
          </w:tcPr>
          <w:p w14:paraId="1412928D" w14:textId="3E1505C9" w:rsidR="00B42581" w:rsidRPr="0024596D" w:rsidRDefault="00B42581" w:rsidP="00B42581">
            <w:pPr>
              <w:pStyle w:val="TAC"/>
            </w:pPr>
            <w:r w:rsidRPr="00C17A7A">
              <w:rPr>
                <w:rFonts w:eastAsia="宋体"/>
              </w:rPr>
              <w:t>-</w:t>
            </w:r>
            <w:r>
              <w:rPr>
                <w:rFonts w:eastAsia="宋体"/>
              </w:rPr>
              <w:t>66.1</w:t>
            </w:r>
            <w:r w:rsidRPr="00C17A7A">
              <w:rPr>
                <w:rFonts w:eastAsia="宋体"/>
              </w:rPr>
              <w:t xml:space="preserve"> – Δ</w:t>
            </w:r>
            <w:r w:rsidRPr="00C17A7A">
              <w:rPr>
                <w:rFonts w:eastAsia="宋体"/>
                <w:vertAlign w:val="subscript"/>
              </w:rPr>
              <w:t>OTAREFSENS</w:t>
            </w:r>
          </w:p>
        </w:tc>
        <w:tc>
          <w:tcPr>
            <w:tcW w:w="1417" w:type="dxa"/>
            <w:vAlign w:val="center"/>
          </w:tcPr>
          <w:p w14:paraId="278CE31F" w14:textId="07992D26" w:rsidR="00B42581" w:rsidRPr="0024596D" w:rsidRDefault="00B42581" w:rsidP="00B42581">
            <w:pPr>
              <w:pStyle w:val="TAC"/>
            </w:pPr>
            <w:r w:rsidRPr="00C17A7A">
              <w:rPr>
                <w:rFonts w:eastAsia="宋体"/>
              </w:rPr>
              <w:t>-</w:t>
            </w:r>
            <w:r>
              <w:rPr>
                <w:rFonts w:eastAsia="宋体"/>
              </w:rPr>
              <w:t>66.1</w:t>
            </w:r>
            <w:r w:rsidRPr="00C17A7A">
              <w:rPr>
                <w:rFonts w:eastAsia="宋体"/>
              </w:rPr>
              <w:t xml:space="preserve"> – Δ</w:t>
            </w:r>
            <w:r w:rsidRPr="00C17A7A">
              <w:rPr>
                <w:rFonts w:eastAsia="宋体"/>
                <w:vertAlign w:val="subscript"/>
              </w:rPr>
              <w:t>OTAREFSENS</w:t>
            </w:r>
          </w:p>
        </w:tc>
        <w:tc>
          <w:tcPr>
            <w:tcW w:w="1265" w:type="dxa"/>
            <w:vMerge/>
            <w:vAlign w:val="center"/>
          </w:tcPr>
          <w:p w14:paraId="62F1E311" w14:textId="77777777" w:rsidR="00B42581" w:rsidRPr="0024596D" w:rsidRDefault="00B42581" w:rsidP="00B42581">
            <w:pPr>
              <w:pStyle w:val="TAC"/>
            </w:pPr>
          </w:p>
        </w:tc>
        <w:tc>
          <w:tcPr>
            <w:tcW w:w="1134" w:type="dxa"/>
            <w:vMerge/>
            <w:vAlign w:val="center"/>
          </w:tcPr>
          <w:p w14:paraId="74A0F5F7" w14:textId="77777777" w:rsidR="00B42581" w:rsidRPr="0024596D" w:rsidRDefault="00B42581" w:rsidP="00B42581">
            <w:pPr>
              <w:pStyle w:val="TAC"/>
              <w:rPr>
                <w:lang w:eastAsia="zh-CN"/>
              </w:rPr>
            </w:pPr>
          </w:p>
        </w:tc>
      </w:tr>
      <w:tr w:rsidR="00B42581" w:rsidRPr="00210608" w14:paraId="5956AD3A" w14:textId="77777777" w:rsidTr="00FD19B4">
        <w:trPr>
          <w:cantSplit/>
          <w:jc w:val="center"/>
        </w:trPr>
        <w:tc>
          <w:tcPr>
            <w:tcW w:w="1129" w:type="dxa"/>
            <w:vMerge/>
            <w:vAlign w:val="center"/>
          </w:tcPr>
          <w:p w14:paraId="16E1C6AF" w14:textId="77777777" w:rsidR="00B42581" w:rsidRPr="0024596D" w:rsidRDefault="00B42581" w:rsidP="00B42581">
            <w:pPr>
              <w:pStyle w:val="TAC"/>
              <w:rPr>
                <w:lang w:eastAsia="zh-CN"/>
              </w:rPr>
            </w:pPr>
          </w:p>
        </w:tc>
        <w:tc>
          <w:tcPr>
            <w:tcW w:w="1139" w:type="dxa"/>
            <w:vAlign w:val="center"/>
          </w:tcPr>
          <w:p w14:paraId="6E8FE011" w14:textId="77777777" w:rsidR="00B42581" w:rsidRPr="0024596D" w:rsidRDefault="00B42581" w:rsidP="00B42581">
            <w:pPr>
              <w:pStyle w:val="TAC"/>
              <w:rPr>
                <w:lang w:eastAsia="zh-CN"/>
              </w:rPr>
            </w:pPr>
            <w:r w:rsidRPr="0024596D">
              <w:rPr>
                <w:lang w:eastAsia="zh-CN"/>
              </w:rPr>
              <w:t>60</w:t>
            </w:r>
          </w:p>
        </w:tc>
        <w:tc>
          <w:tcPr>
            <w:tcW w:w="1425" w:type="dxa"/>
            <w:vAlign w:val="center"/>
          </w:tcPr>
          <w:p w14:paraId="2093EABB" w14:textId="77777777" w:rsidR="00B42581" w:rsidRPr="0024596D" w:rsidRDefault="00B42581" w:rsidP="00B42581">
            <w:pPr>
              <w:pStyle w:val="TAC"/>
            </w:pPr>
            <w:r w:rsidRPr="0024596D">
              <w:t>G- FR1-A2-3</w:t>
            </w:r>
          </w:p>
        </w:tc>
        <w:tc>
          <w:tcPr>
            <w:tcW w:w="1417" w:type="dxa"/>
            <w:vAlign w:val="center"/>
          </w:tcPr>
          <w:p w14:paraId="65A0D9D4" w14:textId="708A3E81" w:rsidR="00B42581" w:rsidRPr="0024596D" w:rsidRDefault="00B42581" w:rsidP="00B42581">
            <w:pPr>
              <w:pStyle w:val="TAC"/>
            </w:pPr>
            <w:r w:rsidRPr="00C17A7A">
              <w:rPr>
                <w:rFonts w:eastAsia="宋体"/>
              </w:rPr>
              <w:t>-</w:t>
            </w:r>
            <w:r>
              <w:rPr>
                <w:rFonts w:eastAsia="宋体"/>
              </w:rPr>
              <w:t>63.1</w:t>
            </w:r>
            <w:r w:rsidRPr="00C17A7A">
              <w:rPr>
                <w:rFonts w:eastAsia="宋体"/>
              </w:rPr>
              <w:t xml:space="preserve"> – Δ</w:t>
            </w:r>
            <w:r w:rsidRPr="00C17A7A">
              <w:rPr>
                <w:rFonts w:eastAsia="宋体"/>
                <w:vertAlign w:val="subscript"/>
              </w:rPr>
              <w:t>OTAREFSENS</w:t>
            </w:r>
          </w:p>
        </w:tc>
        <w:tc>
          <w:tcPr>
            <w:tcW w:w="1417" w:type="dxa"/>
            <w:vAlign w:val="center"/>
          </w:tcPr>
          <w:p w14:paraId="66D1884F" w14:textId="2CB04550" w:rsidR="00B42581" w:rsidRPr="0024596D" w:rsidRDefault="00B42581" w:rsidP="00B42581">
            <w:pPr>
              <w:pStyle w:val="TAC"/>
            </w:pPr>
            <w:r w:rsidRPr="00C17A7A">
              <w:rPr>
                <w:rFonts w:eastAsia="宋体"/>
              </w:rPr>
              <w:t>-</w:t>
            </w:r>
            <w:r>
              <w:rPr>
                <w:rFonts w:eastAsia="宋体"/>
              </w:rPr>
              <w:t>63.1</w:t>
            </w:r>
            <w:r w:rsidRPr="00C17A7A">
              <w:rPr>
                <w:rFonts w:eastAsia="宋体"/>
              </w:rPr>
              <w:t xml:space="preserve"> – Δ</w:t>
            </w:r>
            <w:r w:rsidRPr="00C17A7A">
              <w:rPr>
                <w:rFonts w:eastAsia="宋体"/>
                <w:vertAlign w:val="subscript"/>
              </w:rPr>
              <w:t>OTAREFSENS</w:t>
            </w:r>
          </w:p>
        </w:tc>
        <w:tc>
          <w:tcPr>
            <w:tcW w:w="1417" w:type="dxa"/>
            <w:vAlign w:val="center"/>
          </w:tcPr>
          <w:p w14:paraId="0F6726EE" w14:textId="4CAE31A6" w:rsidR="00B42581" w:rsidRPr="0024596D" w:rsidRDefault="00B42581" w:rsidP="00B42581">
            <w:pPr>
              <w:pStyle w:val="TAC"/>
            </w:pPr>
            <w:r w:rsidRPr="00C17A7A">
              <w:rPr>
                <w:rFonts w:eastAsia="宋体"/>
              </w:rPr>
              <w:t>-</w:t>
            </w:r>
            <w:r>
              <w:rPr>
                <w:rFonts w:eastAsia="宋体"/>
              </w:rPr>
              <w:t>63.1</w:t>
            </w:r>
            <w:r w:rsidRPr="00C17A7A">
              <w:rPr>
                <w:rFonts w:eastAsia="宋体"/>
              </w:rPr>
              <w:t xml:space="preserve"> – Δ</w:t>
            </w:r>
            <w:r w:rsidRPr="00C17A7A">
              <w:rPr>
                <w:rFonts w:eastAsia="宋体"/>
                <w:vertAlign w:val="subscript"/>
              </w:rPr>
              <w:t>OTAREFSENS</w:t>
            </w:r>
          </w:p>
        </w:tc>
        <w:tc>
          <w:tcPr>
            <w:tcW w:w="1265" w:type="dxa"/>
            <w:vMerge/>
            <w:vAlign w:val="center"/>
          </w:tcPr>
          <w:p w14:paraId="034D1EFA" w14:textId="77777777" w:rsidR="00B42581" w:rsidRPr="0024596D" w:rsidRDefault="00B42581" w:rsidP="00B42581">
            <w:pPr>
              <w:pStyle w:val="TAC"/>
            </w:pPr>
          </w:p>
        </w:tc>
        <w:tc>
          <w:tcPr>
            <w:tcW w:w="1134" w:type="dxa"/>
            <w:vMerge/>
            <w:vAlign w:val="center"/>
          </w:tcPr>
          <w:p w14:paraId="40AA1E3C" w14:textId="77777777" w:rsidR="00B42581" w:rsidRPr="0024596D" w:rsidRDefault="00B42581" w:rsidP="00B42581">
            <w:pPr>
              <w:pStyle w:val="TAC"/>
              <w:rPr>
                <w:lang w:eastAsia="zh-CN"/>
              </w:rPr>
            </w:pPr>
          </w:p>
        </w:tc>
      </w:tr>
      <w:tr w:rsidR="00B42581" w:rsidRPr="00210608" w14:paraId="5B53F105" w14:textId="77777777" w:rsidTr="00FD19B4">
        <w:trPr>
          <w:cantSplit/>
          <w:jc w:val="center"/>
        </w:trPr>
        <w:tc>
          <w:tcPr>
            <w:tcW w:w="1129" w:type="dxa"/>
            <w:vMerge w:val="restart"/>
            <w:vAlign w:val="center"/>
          </w:tcPr>
          <w:p w14:paraId="6D407B36" w14:textId="77777777" w:rsidR="00B42581" w:rsidRPr="0024596D" w:rsidRDefault="00B42581" w:rsidP="00B42581">
            <w:pPr>
              <w:pStyle w:val="TAC"/>
              <w:rPr>
                <w:lang w:eastAsia="zh-CN"/>
              </w:rPr>
            </w:pPr>
            <w:r w:rsidRPr="0024596D">
              <w:rPr>
                <w:lang w:eastAsia="zh-CN"/>
              </w:rPr>
              <w:t>15</w:t>
            </w:r>
          </w:p>
        </w:tc>
        <w:tc>
          <w:tcPr>
            <w:tcW w:w="1139" w:type="dxa"/>
            <w:vAlign w:val="center"/>
          </w:tcPr>
          <w:p w14:paraId="5DC3AB18" w14:textId="77777777" w:rsidR="00B42581" w:rsidRPr="0024596D" w:rsidRDefault="00B42581" w:rsidP="00B42581">
            <w:pPr>
              <w:pStyle w:val="TAC"/>
              <w:rPr>
                <w:lang w:eastAsia="zh-CN"/>
              </w:rPr>
            </w:pPr>
            <w:r w:rsidRPr="0024596D">
              <w:rPr>
                <w:lang w:eastAsia="zh-CN"/>
              </w:rPr>
              <w:t>15</w:t>
            </w:r>
          </w:p>
        </w:tc>
        <w:tc>
          <w:tcPr>
            <w:tcW w:w="1425" w:type="dxa"/>
            <w:vAlign w:val="center"/>
          </w:tcPr>
          <w:p w14:paraId="3687A7E3" w14:textId="77777777" w:rsidR="00B42581" w:rsidRPr="0024596D" w:rsidRDefault="00B42581" w:rsidP="00B42581">
            <w:pPr>
              <w:pStyle w:val="TAC"/>
            </w:pPr>
            <w:r w:rsidRPr="0024596D">
              <w:t>G-FR1-A2-1</w:t>
            </w:r>
          </w:p>
        </w:tc>
        <w:tc>
          <w:tcPr>
            <w:tcW w:w="1417" w:type="dxa"/>
            <w:vAlign w:val="center"/>
          </w:tcPr>
          <w:p w14:paraId="0D408616" w14:textId="6292A718" w:rsidR="00B42581" w:rsidRPr="0024596D" w:rsidRDefault="00B42581" w:rsidP="00B42581">
            <w:pPr>
              <w:pStyle w:val="TAC"/>
            </w:pPr>
            <w:r w:rsidRPr="00C17A7A">
              <w:rPr>
                <w:rFonts w:eastAsia="宋体"/>
              </w:rPr>
              <w:t>-</w:t>
            </w:r>
            <w:r>
              <w:rPr>
                <w:rFonts w:eastAsia="宋体"/>
              </w:rPr>
              <w:t>65.4</w:t>
            </w:r>
            <w:r w:rsidRPr="00C17A7A">
              <w:rPr>
                <w:rFonts w:eastAsia="宋体"/>
              </w:rPr>
              <w:t xml:space="preserve"> – Δ</w:t>
            </w:r>
            <w:r w:rsidRPr="00C17A7A">
              <w:rPr>
                <w:rFonts w:eastAsia="宋体"/>
                <w:vertAlign w:val="subscript"/>
              </w:rPr>
              <w:t>OTAREFSENS</w:t>
            </w:r>
          </w:p>
        </w:tc>
        <w:tc>
          <w:tcPr>
            <w:tcW w:w="1417" w:type="dxa"/>
            <w:vAlign w:val="center"/>
          </w:tcPr>
          <w:p w14:paraId="7F64AC91" w14:textId="1E9CDD47" w:rsidR="00B42581" w:rsidRPr="0024596D" w:rsidRDefault="00B42581" w:rsidP="00B42581">
            <w:pPr>
              <w:pStyle w:val="TAC"/>
              <w:rPr>
                <w:lang w:eastAsia="zh-CN"/>
              </w:rPr>
            </w:pPr>
            <w:r w:rsidRPr="00C17A7A">
              <w:rPr>
                <w:rFonts w:eastAsia="宋体"/>
              </w:rPr>
              <w:t>-</w:t>
            </w:r>
            <w:r>
              <w:rPr>
                <w:rFonts w:eastAsia="宋体"/>
              </w:rPr>
              <w:t>65.4</w:t>
            </w:r>
            <w:r w:rsidRPr="00C17A7A">
              <w:rPr>
                <w:rFonts w:eastAsia="宋体"/>
              </w:rPr>
              <w:t xml:space="preserve"> – Δ</w:t>
            </w:r>
            <w:r w:rsidRPr="00C17A7A">
              <w:rPr>
                <w:rFonts w:eastAsia="宋体"/>
                <w:vertAlign w:val="subscript"/>
              </w:rPr>
              <w:t>OTAREFSENS</w:t>
            </w:r>
          </w:p>
        </w:tc>
        <w:tc>
          <w:tcPr>
            <w:tcW w:w="1417" w:type="dxa"/>
            <w:vAlign w:val="center"/>
          </w:tcPr>
          <w:p w14:paraId="543D27D1" w14:textId="73C80D13" w:rsidR="00B42581" w:rsidRPr="0024596D" w:rsidRDefault="00B42581" w:rsidP="00B42581">
            <w:pPr>
              <w:pStyle w:val="TAC"/>
              <w:rPr>
                <w:lang w:eastAsia="zh-CN"/>
              </w:rPr>
            </w:pPr>
            <w:r w:rsidRPr="00C17A7A">
              <w:rPr>
                <w:rFonts w:eastAsia="宋体"/>
              </w:rPr>
              <w:t>-</w:t>
            </w:r>
            <w:r>
              <w:rPr>
                <w:rFonts w:eastAsia="宋体"/>
              </w:rPr>
              <w:t>65.4</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492D618E" w14:textId="77777777" w:rsidR="00B42581" w:rsidRPr="0024596D" w:rsidRDefault="00B42581" w:rsidP="00B42581">
            <w:pPr>
              <w:pStyle w:val="TAC"/>
              <w:rPr>
                <w:lang w:eastAsia="zh-CN"/>
              </w:rPr>
            </w:pPr>
            <w:r w:rsidRPr="0024596D">
              <w:rPr>
                <w:lang w:eastAsia="zh-CN"/>
              </w:rPr>
              <w:t>-72.5</w:t>
            </w:r>
            <w:r w:rsidRPr="0024596D">
              <w:t xml:space="preserve"> </w:t>
            </w:r>
            <w:r>
              <w:t>–</w:t>
            </w:r>
            <w:r w:rsidRPr="0024596D">
              <w:t xml:space="preserve"> Δ</w:t>
            </w:r>
            <w:r w:rsidRPr="0024596D">
              <w:rPr>
                <w:vertAlign w:val="subscript"/>
              </w:rPr>
              <w:t>OTAREFSENS</w:t>
            </w:r>
          </w:p>
        </w:tc>
        <w:tc>
          <w:tcPr>
            <w:tcW w:w="1134" w:type="dxa"/>
            <w:vMerge w:val="restart"/>
            <w:vAlign w:val="center"/>
          </w:tcPr>
          <w:p w14:paraId="6D045C40" w14:textId="77777777" w:rsidR="00B42581" w:rsidRPr="0024596D" w:rsidRDefault="00B42581" w:rsidP="00B42581">
            <w:pPr>
              <w:pStyle w:val="TAC"/>
            </w:pPr>
            <w:r w:rsidRPr="0024596D">
              <w:rPr>
                <w:lang w:eastAsia="zh-CN"/>
              </w:rPr>
              <w:t>AWGN</w:t>
            </w:r>
          </w:p>
        </w:tc>
      </w:tr>
      <w:tr w:rsidR="00B42581" w:rsidRPr="00210608" w14:paraId="24B99026" w14:textId="77777777" w:rsidTr="00FD19B4">
        <w:trPr>
          <w:cantSplit/>
          <w:jc w:val="center"/>
        </w:trPr>
        <w:tc>
          <w:tcPr>
            <w:tcW w:w="1129" w:type="dxa"/>
            <w:vMerge/>
            <w:vAlign w:val="center"/>
          </w:tcPr>
          <w:p w14:paraId="3E522AB4" w14:textId="77777777" w:rsidR="00B42581" w:rsidRPr="0024596D" w:rsidRDefault="00B42581" w:rsidP="00B42581">
            <w:pPr>
              <w:pStyle w:val="TAC"/>
              <w:rPr>
                <w:lang w:eastAsia="zh-CN"/>
              </w:rPr>
            </w:pPr>
          </w:p>
        </w:tc>
        <w:tc>
          <w:tcPr>
            <w:tcW w:w="1139" w:type="dxa"/>
            <w:vAlign w:val="center"/>
          </w:tcPr>
          <w:p w14:paraId="713D05B8" w14:textId="77777777" w:rsidR="00B42581" w:rsidRPr="0024596D" w:rsidRDefault="00B42581" w:rsidP="00B42581">
            <w:pPr>
              <w:pStyle w:val="TAC"/>
              <w:rPr>
                <w:lang w:eastAsia="zh-CN"/>
              </w:rPr>
            </w:pPr>
            <w:r w:rsidRPr="0024596D">
              <w:rPr>
                <w:lang w:eastAsia="zh-CN"/>
              </w:rPr>
              <w:t>30</w:t>
            </w:r>
          </w:p>
        </w:tc>
        <w:tc>
          <w:tcPr>
            <w:tcW w:w="1425" w:type="dxa"/>
            <w:vAlign w:val="center"/>
          </w:tcPr>
          <w:p w14:paraId="4D1144E0" w14:textId="77777777" w:rsidR="00B42581" w:rsidRPr="0024596D" w:rsidRDefault="00B42581" w:rsidP="00B42581">
            <w:pPr>
              <w:pStyle w:val="TAC"/>
            </w:pPr>
            <w:r w:rsidRPr="0024596D">
              <w:t>G- FR1-A2-2</w:t>
            </w:r>
          </w:p>
        </w:tc>
        <w:tc>
          <w:tcPr>
            <w:tcW w:w="1417" w:type="dxa"/>
            <w:vAlign w:val="center"/>
          </w:tcPr>
          <w:p w14:paraId="2A8C27E8" w14:textId="12AC642E" w:rsidR="00B42581" w:rsidRPr="0024596D" w:rsidRDefault="00B42581" w:rsidP="00B42581">
            <w:pPr>
              <w:pStyle w:val="TAC"/>
            </w:pPr>
            <w:r w:rsidRPr="00C17A7A">
              <w:rPr>
                <w:rFonts w:eastAsia="宋体"/>
              </w:rPr>
              <w:t>-</w:t>
            </w:r>
            <w:r>
              <w:rPr>
                <w:rFonts w:eastAsia="宋体"/>
              </w:rPr>
              <w:t>66.1</w:t>
            </w:r>
            <w:r w:rsidRPr="00C17A7A">
              <w:rPr>
                <w:rFonts w:eastAsia="宋体"/>
              </w:rPr>
              <w:t xml:space="preserve"> – Δ</w:t>
            </w:r>
            <w:r w:rsidRPr="00C17A7A">
              <w:rPr>
                <w:rFonts w:eastAsia="宋体"/>
                <w:vertAlign w:val="subscript"/>
              </w:rPr>
              <w:t>OTAREFSENS</w:t>
            </w:r>
          </w:p>
        </w:tc>
        <w:tc>
          <w:tcPr>
            <w:tcW w:w="1417" w:type="dxa"/>
            <w:vAlign w:val="center"/>
          </w:tcPr>
          <w:p w14:paraId="5DE3C3A6" w14:textId="40856E19" w:rsidR="00B42581" w:rsidRPr="0024596D" w:rsidRDefault="00B42581" w:rsidP="00B42581">
            <w:pPr>
              <w:pStyle w:val="TAC"/>
            </w:pPr>
            <w:r w:rsidRPr="00C17A7A">
              <w:rPr>
                <w:rFonts w:eastAsia="宋体"/>
              </w:rPr>
              <w:t>-</w:t>
            </w:r>
            <w:r>
              <w:rPr>
                <w:rFonts w:eastAsia="宋体"/>
              </w:rPr>
              <w:t>66.1</w:t>
            </w:r>
            <w:r w:rsidRPr="00C17A7A">
              <w:rPr>
                <w:rFonts w:eastAsia="宋体"/>
              </w:rPr>
              <w:t xml:space="preserve"> – Δ</w:t>
            </w:r>
            <w:r w:rsidRPr="00C17A7A">
              <w:rPr>
                <w:rFonts w:eastAsia="宋体"/>
                <w:vertAlign w:val="subscript"/>
              </w:rPr>
              <w:t>OTAREFSENS</w:t>
            </w:r>
          </w:p>
        </w:tc>
        <w:tc>
          <w:tcPr>
            <w:tcW w:w="1417" w:type="dxa"/>
            <w:vAlign w:val="center"/>
          </w:tcPr>
          <w:p w14:paraId="05D5A561" w14:textId="20870551" w:rsidR="00B42581" w:rsidRPr="0024596D" w:rsidRDefault="00B42581" w:rsidP="00B42581">
            <w:pPr>
              <w:pStyle w:val="TAC"/>
            </w:pPr>
            <w:r w:rsidRPr="00C17A7A">
              <w:rPr>
                <w:rFonts w:eastAsia="宋体"/>
              </w:rPr>
              <w:t>-</w:t>
            </w:r>
            <w:r>
              <w:rPr>
                <w:rFonts w:eastAsia="宋体"/>
              </w:rPr>
              <w:t>66.1</w:t>
            </w:r>
            <w:r w:rsidRPr="00C17A7A">
              <w:rPr>
                <w:rFonts w:eastAsia="宋体"/>
              </w:rPr>
              <w:t xml:space="preserve"> – Δ</w:t>
            </w:r>
            <w:r w:rsidRPr="00C17A7A">
              <w:rPr>
                <w:rFonts w:eastAsia="宋体"/>
                <w:vertAlign w:val="subscript"/>
              </w:rPr>
              <w:t>OTAREFSENS</w:t>
            </w:r>
          </w:p>
        </w:tc>
        <w:tc>
          <w:tcPr>
            <w:tcW w:w="1265" w:type="dxa"/>
            <w:vMerge/>
            <w:vAlign w:val="center"/>
          </w:tcPr>
          <w:p w14:paraId="70362731" w14:textId="77777777" w:rsidR="00B42581" w:rsidRPr="0024596D" w:rsidRDefault="00B42581" w:rsidP="00B42581">
            <w:pPr>
              <w:pStyle w:val="TAC"/>
            </w:pPr>
          </w:p>
        </w:tc>
        <w:tc>
          <w:tcPr>
            <w:tcW w:w="1134" w:type="dxa"/>
            <w:vMerge/>
            <w:vAlign w:val="center"/>
          </w:tcPr>
          <w:p w14:paraId="688A8267" w14:textId="77777777" w:rsidR="00B42581" w:rsidRPr="0024596D" w:rsidRDefault="00B42581" w:rsidP="00B42581">
            <w:pPr>
              <w:pStyle w:val="TAC"/>
              <w:rPr>
                <w:lang w:eastAsia="zh-CN"/>
              </w:rPr>
            </w:pPr>
          </w:p>
        </w:tc>
      </w:tr>
      <w:tr w:rsidR="00B42581" w:rsidRPr="00210608" w14:paraId="6F0E284E" w14:textId="77777777" w:rsidTr="00FD19B4">
        <w:trPr>
          <w:cantSplit/>
          <w:jc w:val="center"/>
        </w:trPr>
        <w:tc>
          <w:tcPr>
            <w:tcW w:w="1129" w:type="dxa"/>
            <w:vMerge/>
            <w:vAlign w:val="center"/>
          </w:tcPr>
          <w:p w14:paraId="7DDBB667" w14:textId="77777777" w:rsidR="00B42581" w:rsidRPr="0024596D" w:rsidRDefault="00B42581" w:rsidP="00B42581">
            <w:pPr>
              <w:pStyle w:val="TAC"/>
              <w:rPr>
                <w:lang w:eastAsia="zh-CN"/>
              </w:rPr>
            </w:pPr>
          </w:p>
        </w:tc>
        <w:tc>
          <w:tcPr>
            <w:tcW w:w="1139" w:type="dxa"/>
            <w:vAlign w:val="center"/>
          </w:tcPr>
          <w:p w14:paraId="70F17AE3" w14:textId="77777777" w:rsidR="00B42581" w:rsidRPr="0024596D" w:rsidRDefault="00B42581" w:rsidP="00B42581">
            <w:pPr>
              <w:pStyle w:val="TAC"/>
              <w:rPr>
                <w:lang w:eastAsia="zh-CN"/>
              </w:rPr>
            </w:pPr>
            <w:r w:rsidRPr="0024596D">
              <w:rPr>
                <w:lang w:eastAsia="zh-CN"/>
              </w:rPr>
              <w:t>60</w:t>
            </w:r>
          </w:p>
        </w:tc>
        <w:tc>
          <w:tcPr>
            <w:tcW w:w="1425" w:type="dxa"/>
            <w:vAlign w:val="center"/>
          </w:tcPr>
          <w:p w14:paraId="7B043ED6" w14:textId="77777777" w:rsidR="00B42581" w:rsidRPr="0024596D" w:rsidRDefault="00B42581" w:rsidP="00B42581">
            <w:pPr>
              <w:pStyle w:val="TAC"/>
            </w:pPr>
            <w:r w:rsidRPr="0024596D">
              <w:t>G- FR1-A2-3</w:t>
            </w:r>
          </w:p>
        </w:tc>
        <w:tc>
          <w:tcPr>
            <w:tcW w:w="1417" w:type="dxa"/>
            <w:vAlign w:val="center"/>
          </w:tcPr>
          <w:p w14:paraId="6CEB98FE" w14:textId="0B4930AE" w:rsidR="00B42581" w:rsidRPr="0024596D" w:rsidRDefault="00B42581" w:rsidP="00B42581">
            <w:pPr>
              <w:pStyle w:val="TAC"/>
            </w:pPr>
            <w:r w:rsidRPr="00C17A7A">
              <w:rPr>
                <w:rFonts w:eastAsia="宋体"/>
              </w:rPr>
              <w:t>-</w:t>
            </w:r>
            <w:r>
              <w:rPr>
                <w:rFonts w:eastAsia="宋体"/>
              </w:rPr>
              <w:t>63.1</w:t>
            </w:r>
            <w:r w:rsidRPr="00C17A7A">
              <w:rPr>
                <w:rFonts w:eastAsia="宋体"/>
              </w:rPr>
              <w:t xml:space="preserve"> – Δ</w:t>
            </w:r>
            <w:r w:rsidRPr="00C17A7A">
              <w:rPr>
                <w:rFonts w:eastAsia="宋体"/>
                <w:vertAlign w:val="subscript"/>
              </w:rPr>
              <w:t>OTAREFSENS</w:t>
            </w:r>
          </w:p>
        </w:tc>
        <w:tc>
          <w:tcPr>
            <w:tcW w:w="1417" w:type="dxa"/>
            <w:vAlign w:val="center"/>
          </w:tcPr>
          <w:p w14:paraId="25592EDA" w14:textId="40FCE9C5" w:rsidR="00B42581" w:rsidRPr="0024596D" w:rsidRDefault="00B42581" w:rsidP="00B42581">
            <w:pPr>
              <w:pStyle w:val="TAC"/>
            </w:pPr>
            <w:r w:rsidRPr="00C17A7A">
              <w:rPr>
                <w:rFonts w:eastAsia="宋体"/>
              </w:rPr>
              <w:t>-</w:t>
            </w:r>
            <w:r>
              <w:rPr>
                <w:rFonts w:eastAsia="宋体"/>
              </w:rPr>
              <w:t>63.1</w:t>
            </w:r>
            <w:r w:rsidRPr="00C17A7A">
              <w:rPr>
                <w:rFonts w:eastAsia="宋体"/>
              </w:rPr>
              <w:t xml:space="preserve"> – Δ</w:t>
            </w:r>
            <w:r w:rsidRPr="00C17A7A">
              <w:rPr>
                <w:rFonts w:eastAsia="宋体"/>
                <w:vertAlign w:val="subscript"/>
              </w:rPr>
              <w:t>OTAREFSENS</w:t>
            </w:r>
          </w:p>
        </w:tc>
        <w:tc>
          <w:tcPr>
            <w:tcW w:w="1417" w:type="dxa"/>
            <w:vAlign w:val="center"/>
          </w:tcPr>
          <w:p w14:paraId="69672E4B" w14:textId="59268DC3" w:rsidR="00B42581" w:rsidRPr="0024596D" w:rsidRDefault="00B42581" w:rsidP="00B42581">
            <w:pPr>
              <w:pStyle w:val="TAC"/>
            </w:pPr>
            <w:r w:rsidRPr="00C17A7A">
              <w:rPr>
                <w:rFonts w:eastAsia="宋体"/>
              </w:rPr>
              <w:t>-</w:t>
            </w:r>
            <w:r>
              <w:rPr>
                <w:rFonts w:eastAsia="宋体"/>
              </w:rPr>
              <w:t>63.1</w:t>
            </w:r>
            <w:r w:rsidRPr="00C17A7A">
              <w:rPr>
                <w:rFonts w:eastAsia="宋体"/>
              </w:rPr>
              <w:t xml:space="preserve"> – Δ</w:t>
            </w:r>
            <w:r w:rsidRPr="00C17A7A">
              <w:rPr>
                <w:rFonts w:eastAsia="宋体"/>
                <w:vertAlign w:val="subscript"/>
              </w:rPr>
              <w:t>OTAREFSENS</w:t>
            </w:r>
          </w:p>
        </w:tc>
        <w:tc>
          <w:tcPr>
            <w:tcW w:w="1265" w:type="dxa"/>
            <w:vMerge/>
            <w:vAlign w:val="center"/>
          </w:tcPr>
          <w:p w14:paraId="3667EFED" w14:textId="77777777" w:rsidR="00B42581" w:rsidRPr="0024596D" w:rsidRDefault="00B42581" w:rsidP="00B42581">
            <w:pPr>
              <w:pStyle w:val="TAC"/>
            </w:pPr>
          </w:p>
        </w:tc>
        <w:tc>
          <w:tcPr>
            <w:tcW w:w="1134" w:type="dxa"/>
            <w:vMerge/>
            <w:vAlign w:val="center"/>
          </w:tcPr>
          <w:p w14:paraId="4C6C3A87" w14:textId="77777777" w:rsidR="00B42581" w:rsidRPr="0024596D" w:rsidRDefault="00B42581" w:rsidP="00B42581">
            <w:pPr>
              <w:pStyle w:val="TAC"/>
              <w:rPr>
                <w:lang w:eastAsia="zh-CN"/>
              </w:rPr>
            </w:pPr>
          </w:p>
        </w:tc>
      </w:tr>
      <w:tr w:rsidR="00B42581" w:rsidRPr="00210608" w14:paraId="71571238" w14:textId="77777777" w:rsidTr="00FD19B4">
        <w:trPr>
          <w:cantSplit/>
          <w:jc w:val="center"/>
        </w:trPr>
        <w:tc>
          <w:tcPr>
            <w:tcW w:w="1129" w:type="dxa"/>
            <w:vMerge w:val="restart"/>
            <w:vAlign w:val="center"/>
          </w:tcPr>
          <w:p w14:paraId="0D2D1B52" w14:textId="77777777" w:rsidR="00B42581" w:rsidRPr="0024596D" w:rsidRDefault="00B42581" w:rsidP="00B42581">
            <w:pPr>
              <w:pStyle w:val="TAC"/>
              <w:rPr>
                <w:lang w:eastAsia="zh-CN"/>
              </w:rPr>
            </w:pPr>
            <w:r w:rsidRPr="0024596D">
              <w:rPr>
                <w:lang w:eastAsia="zh-CN"/>
              </w:rPr>
              <w:t>20</w:t>
            </w:r>
          </w:p>
        </w:tc>
        <w:tc>
          <w:tcPr>
            <w:tcW w:w="1139" w:type="dxa"/>
            <w:vAlign w:val="center"/>
          </w:tcPr>
          <w:p w14:paraId="167DCA52" w14:textId="77777777" w:rsidR="00B42581" w:rsidRPr="0024596D" w:rsidRDefault="00B42581" w:rsidP="00B42581">
            <w:pPr>
              <w:pStyle w:val="TAC"/>
            </w:pPr>
            <w:r w:rsidRPr="0024596D">
              <w:rPr>
                <w:lang w:eastAsia="zh-CN"/>
              </w:rPr>
              <w:t>15</w:t>
            </w:r>
          </w:p>
        </w:tc>
        <w:tc>
          <w:tcPr>
            <w:tcW w:w="1425" w:type="dxa"/>
            <w:vAlign w:val="center"/>
          </w:tcPr>
          <w:p w14:paraId="72C761BC" w14:textId="77777777" w:rsidR="00B42581" w:rsidRPr="0024596D" w:rsidRDefault="00B42581" w:rsidP="00B42581">
            <w:pPr>
              <w:pStyle w:val="TAC"/>
            </w:pPr>
            <w:r w:rsidRPr="0024596D">
              <w:t>G- FR1-A2-4</w:t>
            </w:r>
          </w:p>
        </w:tc>
        <w:tc>
          <w:tcPr>
            <w:tcW w:w="1417" w:type="dxa"/>
            <w:vAlign w:val="center"/>
          </w:tcPr>
          <w:p w14:paraId="65FD611B" w14:textId="51DAC83E" w:rsidR="00B42581" w:rsidRPr="0024596D" w:rsidRDefault="00B42581" w:rsidP="00B42581">
            <w:pPr>
              <w:pStyle w:val="TAC"/>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417" w:type="dxa"/>
            <w:vAlign w:val="center"/>
          </w:tcPr>
          <w:p w14:paraId="448333BB" w14:textId="5D438E60" w:rsidR="00B42581" w:rsidRPr="0024596D" w:rsidRDefault="00B42581" w:rsidP="00B42581">
            <w:pPr>
              <w:pStyle w:val="TAC"/>
              <w:rPr>
                <w:lang w:eastAsia="zh-CN"/>
              </w:rPr>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417" w:type="dxa"/>
            <w:vAlign w:val="center"/>
          </w:tcPr>
          <w:p w14:paraId="78646E7D" w14:textId="396E78F9" w:rsidR="00B42581" w:rsidRPr="0024596D" w:rsidRDefault="00B42581" w:rsidP="00B42581">
            <w:pPr>
              <w:pStyle w:val="TAC"/>
              <w:rPr>
                <w:lang w:eastAsia="zh-CN"/>
              </w:rPr>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3FEF9E48" w14:textId="77777777" w:rsidR="00B42581" w:rsidRPr="0024596D" w:rsidRDefault="00B42581" w:rsidP="00B42581">
            <w:pPr>
              <w:pStyle w:val="TAC"/>
              <w:rPr>
                <w:lang w:eastAsia="zh-CN"/>
              </w:rPr>
            </w:pPr>
            <w:r w:rsidRPr="0024596D">
              <w:rPr>
                <w:lang w:eastAsia="zh-CN"/>
              </w:rPr>
              <w:t>-71.2</w:t>
            </w:r>
            <w:r w:rsidRPr="0024596D">
              <w:t xml:space="preserve"> </w:t>
            </w:r>
            <w:r>
              <w:t>–</w:t>
            </w:r>
            <w:r w:rsidRPr="0024596D">
              <w:t xml:space="preserve"> Δ</w:t>
            </w:r>
            <w:r w:rsidRPr="0024596D">
              <w:rPr>
                <w:vertAlign w:val="subscript"/>
              </w:rPr>
              <w:t>OTAREFSENS</w:t>
            </w:r>
          </w:p>
        </w:tc>
        <w:tc>
          <w:tcPr>
            <w:tcW w:w="1134" w:type="dxa"/>
            <w:vMerge w:val="restart"/>
            <w:vAlign w:val="center"/>
          </w:tcPr>
          <w:p w14:paraId="66980725" w14:textId="77777777" w:rsidR="00B42581" w:rsidRPr="0024596D" w:rsidRDefault="00B42581" w:rsidP="00B42581">
            <w:pPr>
              <w:pStyle w:val="TAC"/>
            </w:pPr>
            <w:r w:rsidRPr="0024596D">
              <w:rPr>
                <w:lang w:eastAsia="zh-CN"/>
              </w:rPr>
              <w:t>AWGN</w:t>
            </w:r>
          </w:p>
        </w:tc>
      </w:tr>
      <w:tr w:rsidR="00B42581" w:rsidRPr="00210608" w14:paraId="7454E81D" w14:textId="77777777" w:rsidTr="00FD19B4">
        <w:trPr>
          <w:cantSplit/>
          <w:jc w:val="center"/>
        </w:trPr>
        <w:tc>
          <w:tcPr>
            <w:tcW w:w="1129" w:type="dxa"/>
            <w:vMerge/>
            <w:vAlign w:val="center"/>
          </w:tcPr>
          <w:p w14:paraId="3462F13F" w14:textId="77777777" w:rsidR="00B42581" w:rsidRPr="0024596D" w:rsidRDefault="00B42581" w:rsidP="00B42581">
            <w:pPr>
              <w:pStyle w:val="TAC"/>
              <w:rPr>
                <w:lang w:eastAsia="zh-CN"/>
              </w:rPr>
            </w:pPr>
          </w:p>
        </w:tc>
        <w:tc>
          <w:tcPr>
            <w:tcW w:w="1139" w:type="dxa"/>
            <w:vAlign w:val="center"/>
          </w:tcPr>
          <w:p w14:paraId="52CDBDF3" w14:textId="77777777" w:rsidR="00B42581" w:rsidRPr="0024596D" w:rsidRDefault="00B42581" w:rsidP="00B42581">
            <w:pPr>
              <w:pStyle w:val="TAC"/>
            </w:pPr>
            <w:r w:rsidRPr="0024596D">
              <w:rPr>
                <w:lang w:eastAsia="zh-CN"/>
              </w:rPr>
              <w:t>30</w:t>
            </w:r>
          </w:p>
        </w:tc>
        <w:tc>
          <w:tcPr>
            <w:tcW w:w="1425" w:type="dxa"/>
            <w:vAlign w:val="center"/>
          </w:tcPr>
          <w:p w14:paraId="39FCF8BB" w14:textId="77777777" w:rsidR="00B42581" w:rsidRPr="0024596D" w:rsidRDefault="00B42581" w:rsidP="00B42581">
            <w:pPr>
              <w:pStyle w:val="TAC"/>
            </w:pPr>
            <w:r w:rsidRPr="0024596D">
              <w:t>G- FR1-A2-5</w:t>
            </w:r>
          </w:p>
        </w:tc>
        <w:tc>
          <w:tcPr>
            <w:tcW w:w="1417" w:type="dxa"/>
            <w:vAlign w:val="center"/>
          </w:tcPr>
          <w:p w14:paraId="38DEF587" w14:textId="6CE02089" w:rsidR="00B42581" w:rsidRPr="0024596D" w:rsidRDefault="00B42581" w:rsidP="00B42581">
            <w:pPr>
              <w:pStyle w:val="TAC"/>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417" w:type="dxa"/>
            <w:vAlign w:val="center"/>
          </w:tcPr>
          <w:p w14:paraId="5C7DFC7B" w14:textId="6E16C2F4" w:rsidR="00B42581" w:rsidRPr="0024596D" w:rsidRDefault="00B42581" w:rsidP="00B42581">
            <w:pPr>
              <w:pStyle w:val="TAC"/>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417" w:type="dxa"/>
            <w:vAlign w:val="center"/>
          </w:tcPr>
          <w:p w14:paraId="684BDC9D" w14:textId="204F12F1" w:rsidR="00B42581" w:rsidRPr="0024596D" w:rsidRDefault="00B42581" w:rsidP="00B42581">
            <w:pPr>
              <w:pStyle w:val="TAC"/>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265" w:type="dxa"/>
            <w:vMerge/>
            <w:vAlign w:val="center"/>
          </w:tcPr>
          <w:p w14:paraId="415B5C62" w14:textId="77777777" w:rsidR="00B42581" w:rsidRPr="0024596D" w:rsidRDefault="00B42581" w:rsidP="00B42581">
            <w:pPr>
              <w:pStyle w:val="TAC"/>
            </w:pPr>
          </w:p>
        </w:tc>
        <w:tc>
          <w:tcPr>
            <w:tcW w:w="1134" w:type="dxa"/>
            <w:vMerge/>
            <w:vAlign w:val="center"/>
          </w:tcPr>
          <w:p w14:paraId="68F40446" w14:textId="77777777" w:rsidR="00B42581" w:rsidRPr="0024596D" w:rsidRDefault="00B42581" w:rsidP="00B42581">
            <w:pPr>
              <w:pStyle w:val="TAC"/>
              <w:rPr>
                <w:lang w:eastAsia="zh-CN"/>
              </w:rPr>
            </w:pPr>
          </w:p>
        </w:tc>
      </w:tr>
      <w:tr w:rsidR="00B42581" w:rsidRPr="00210608" w14:paraId="14A07DA1" w14:textId="77777777" w:rsidTr="00FD19B4">
        <w:trPr>
          <w:cantSplit/>
          <w:jc w:val="center"/>
        </w:trPr>
        <w:tc>
          <w:tcPr>
            <w:tcW w:w="1129" w:type="dxa"/>
            <w:vMerge/>
            <w:vAlign w:val="center"/>
          </w:tcPr>
          <w:p w14:paraId="785995F2" w14:textId="77777777" w:rsidR="00B42581" w:rsidRPr="0024596D" w:rsidRDefault="00B42581" w:rsidP="00B42581">
            <w:pPr>
              <w:pStyle w:val="TAC"/>
              <w:rPr>
                <w:lang w:eastAsia="zh-CN"/>
              </w:rPr>
            </w:pPr>
          </w:p>
        </w:tc>
        <w:tc>
          <w:tcPr>
            <w:tcW w:w="1139" w:type="dxa"/>
            <w:vAlign w:val="center"/>
          </w:tcPr>
          <w:p w14:paraId="1FDA5708" w14:textId="77777777" w:rsidR="00B42581" w:rsidRPr="0024596D" w:rsidRDefault="00B42581" w:rsidP="00B42581">
            <w:pPr>
              <w:pStyle w:val="TAC"/>
            </w:pPr>
            <w:r w:rsidRPr="0024596D">
              <w:rPr>
                <w:lang w:eastAsia="zh-CN"/>
              </w:rPr>
              <w:t>60</w:t>
            </w:r>
          </w:p>
        </w:tc>
        <w:tc>
          <w:tcPr>
            <w:tcW w:w="1425" w:type="dxa"/>
            <w:vAlign w:val="center"/>
          </w:tcPr>
          <w:p w14:paraId="164999F6" w14:textId="77777777" w:rsidR="00B42581" w:rsidRPr="0024596D" w:rsidRDefault="00B42581" w:rsidP="00B42581">
            <w:pPr>
              <w:pStyle w:val="TAC"/>
            </w:pPr>
            <w:r w:rsidRPr="0024596D">
              <w:t>G- FR1-A2-6</w:t>
            </w:r>
          </w:p>
        </w:tc>
        <w:tc>
          <w:tcPr>
            <w:tcW w:w="1417" w:type="dxa"/>
            <w:vAlign w:val="center"/>
          </w:tcPr>
          <w:p w14:paraId="20A433DB" w14:textId="43DF4846" w:rsidR="00B42581" w:rsidRPr="0024596D" w:rsidRDefault="00B42581" w:rsidP="00B42581">
            <w:pPr>
              <w:pStyle w:val="TAC"/>
            </w:pPr>
            <w:r w:rsidRPr="00C17A7A">
              <w:rPr>
                <w:rFonts w:eastAsia="宋体"/>
              </w:rPr>
              <w:t>-</w:t>
            </w:r>
            <w:r>
              <w:rPr>
                <w:rFonts w:eastAsia="宋体"/>
              </w:rPr>
              <w:t>59.5</w:t>
            </w:r>
            <w:r w:rsidRPr="00C17A7A">
              <w:rPr>
                <w:rFonts w:eastAsia="宋体"/>
              </w:rPr>
              <w:t xml:space="preserve"> – Δ</w:t>
            </w:r>
            <w:r w:rsidRPr="00C17A7A">
              <w:rPr>
                <w:rFonts w:eastAsia="宋体"/>
                <w:vertAlign w:val="subscript"/>
              </w:rPr>
              <w:t>OTAREFSENS</w:t>
            </w:r>
          </w:p>
        </w:tc>
        <w:tc>
          <w:tcPr>
            <w:tcW w:w="1417" w:type="dxa"/>
            <w:vAlign w:val="center"/>
          </w:tcPr>
          <w:p w14:paraId="566628F5" w14:textId="092C5F79" w:rsidR="00B42581" w:rsidRPr="0024596D" w:rsidRDefault="00B42581" w:rsidP="00B42581">
            <w:pPr>
              <w:pStyle w:val="TAC"/>
            </w:pPr>
            <w:r w:rsidRPr="00C17A7A">
              <w:rPr>
                <w:rFonts w:eastAsia="宋体"/>
              </w:rPr>
              <w:t>-</w:t>
            </w:r>
            <w:r>
              <w:rPr>
                <w:rFonts w:eastAsia="宋体"/>
              </w:rPr>
              <w:t>59.5</w:t>
            </w:r>
            <w:r w:rsidRPr="00C17A7A">
              <w:rPr>
                <w:rFonts w:eastAsia="宋体"/>
              </w:rPr>
              <w:t xml:space="preserve"> – Δ</w:t>
            </w:r>
            <w:r w:rsidRPr="00C17A7A">
              <w:rPr>
                <w:rFonts w:eastAsia="宋体"/>
                <w:vertAlign w:val="subscript"/>
              </w:rPr>
              <w:t>OTAREFSENS</w:t>
            </w:r>
          </w:p>
        </w:tc>
        <w:tc>
          <w:tcPr>
            <w:tcW w:w="1417" w:type="dxa"/>
            <w:vAlign w:val="center"/>
          </w:tcPr>
          <w:p w14:paraId="283E1506" w14:textId="66249114" w:rsidR="00B42581" w:rsidRPr="0024596D" w:rsidRDefault="00B42581" w:rsidP="00B42581">
            <w:pPr>
              <w:pStyle w:val="TAC"/>
            </w:pPr>
            <w:r w:rsidRPr="00C17A7A">
              <w:rPr>
                <w:rFonts w:eastAsia="宋体"/>
              </w:rPr>
              <w:t>-</w:t>
            </w:r>
            <w:r>
              <w:rPr>
                <w:rFonts w:eastAsia="宋体"/>
              </w:rPr>
              <w:t>59.5</w:t>
            </w:r>
            <w:r w:rsidRPr="00C17A7A">
              <w:rPr>
                <w:rFonts w:eastAsia="宋体"/>
              </w:rPr>
              <w:t xml:space="preserve"> – Δ</w:t>
            </w:r>
            <w:r w:rsidRPr="00C17A7A">
              <w:rPr>
                <w:rFonts w:eastAsia="宋体"/>
                <w:vertAlign w:val="subscript"/>
              </w:rPr>
              <w:t>OTAREFSENS</w:t>
            </w:r>
          </w:p>
        </w:tc>
        <w:tc>
          <w:tcPr>
            <w:tcW w:w="1265" w:type="dxa"/>
            <w:vMerge/>
            <w:vAlign w:val="center"/>
          </w:tcPr>
          <w:p w14:paraId="70B94EBC" w14:textId="77777777" w:rsidR="00B42581" w:rsidRPr="0024596D" w:rsidRDefault="00B42581" w:rsidP="00B42581">
            <w:pPr>
              <w:pStyle w:val="TAC"/>
            </w:pPr>
          </w:p>
        </w:tc>
        <w:tc>
          <w:tcPr>
            <w:tcW w:w="1134" w:type="dxa"/>
            <w:vMerge/>
            <w:vAlign w:val="center"/>
          </w:tcPr>
          <w:p w14:paraId="100E6E0C" w14:textId="77777777" w:rsidR="00B42581" w:rsidRPr="0024596D" w:rsidRDefault="00B42581" w:rsidP="00B42581">
            <w:pPr>
              <w:pStyle w:val="TAC"/>
              <w:rPr>
                <w:lang w:eastAsia="zh-CN"/>
              </w:rPr>
            </w:pPr>
          </w:p>
        </w:tc>
      </w:tr>
      <w:tr w:rsidR="00B42581" w:rsidRPr="00210608" w14:paraId="2CCD0FF8" w14:textId="77777777" w:rsidTr="00FD19B4">
        <w:trPr>
          <w:cantSplit/>
          <w:jc w:val="center"/>
        </w:trPr>
        <w:tc>
          <w:tcPr>
            <w:tcW w:w="1129" w:type="dxa"/>
            <w:vMerge w:val="restart"/>
            <w:vAlign w:val="center"/>
          </w:tcPr>
          <w:p w14:paraId="6C0056F6" w14:textId="77777777" w:rsidR="00B42581" w:rsidRPr="0024596D" w:rsidRDefault="00B42581" w:rsidP="00B42581">
            <w:pPr>
              <w:pStyle w:val="TAC"/>
              <w:rPr>
                <w:lang w:eastAsia="zh-CN"/>
              </w:rPr>
            </w:pPr>
            <w:r w:rsidRPr="0024596D">
              <w:rPr>
                <w:lang w:eastAsia="zh-CN"/>
              </w:rPr>
              <w:t>25</w:t>
            </w:r>
          </w:p>
        </w:tc>
        <w:tc>
          <w:tcPr>
            <w:tcW w:w="1139" w:type="dxa"/>
            <w:vAlign w:val="center"/>
          </w:tcPr>
          <w:p w14:paraId="64151486" w14:textId="77777777" w:rsidR="00B42581" w:rsidRPr="0024596D" w:rsidRDefault="00B42581" w:rsidP="00B42581">
            <w:pPr>
              <w:pStyle w:val="TAC"/>
            </w:pPr>
            <w:r w:rsidRPr="0024596D">
              <w:rPr>
                <w:lang w:eastAsia="zh-CN"/>
              </w:rPr>
              <w:t>15</w:t>
            </w:r>
          </w:p>
        </w:tc>
        <w:tc>
          <w:tcPr>
            <w:tcW w:w="1425" w:type="dxa"/>
            <w:vAlign w:val="center"/>
          </w:tcPr>
          <w:p w14:paraId="17C14DF2" w14:textId="77777777" w:rsidR="00B42581" w:rsidRPr="0024596D" w:rsidRDefault="00B42581" w:rsidP="00B42581">
            <w:pPr>
              <w:pStyle w:val="TAC"/>
            </w:pPr>
            <w:r w:rsidRPr="0024596D">
              <w:t>G- FR1-A2-4</w:t>
            </w:r>
          </w:p>
        </w:tc>
        <w:tc>
          <w:tcPr>
            <w:tcW w:w="1417" w:type="dxa"/>
            <w:vAlign w:val="center"/>
          </w:tcPr>
          <w:p w14:paraId="6DD7FAA7" w14:textId="1EF51F60" w:rsidR="00B42581" w:rsidRPr="0024596D" w:rsidRDefault="00B42581" w:rsidP="00B42581">
            <w:pPr>
              <w:pStyle w:val="TAC"/>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417" w:type="dxa"/>
            <w:vAlign w:val="center"/>
          </w:tcPr>
          <w:p w14:paraId="11B7CC49" w14:textId="2F2EDD20" w:rsidR="00B42581" w:rsidRPr="0024596D" w:rsidRDefault="00B42581" w:rsidP="00B42581">
            <w:pPr>
              <w:pStyle w:val="TAC"/>
              <w:rPr>
                <w:lang w:eastAsia="zh-CN"/>
              </w:rPr>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417" w:type="dxa"/>
            <w:vAlign w:val="center"/>
          </w:tcPr>
          <w:p w14:paraId="5324CA7C" w14:textId="6CEFE15B" w:rsidR="00B42581" w:rsidRPr="0024596D" w:rsidRDefault="00B42581" w:rsidP="00B42581">
            <w:pPr>
              <w:pStyle w:val="TAC"/>
              <w:rPr>
                <w:lang w:eastAsia="zh-CN"/>
              </w:rPr>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4578D934" w14:textId="77777777" w:rsidR="00B42581" w:rsidRPr="0024596D" w:rsidRDefault="00B42581" w:rsidP="00B42581">
            <w:pPr>
              <w:pStyle w:val="TAC"/>
              <w:rPr>
                <w:lang w:eastAsia="zh-CN"/>
              </w:rPr>
            </w:pPr>
            <w:r w:rsidRPr="0024596D">
              <w:rPr>
                <w:lang w:eastAsia="zh-CN"/>
              </w:rPr>
              <w:t>-70.2</w:t>
            </w:r>
            <w:r w:rsidRPr="0024596D">
              <w:t xml:space="preserve"> </w:t>
            </w:r>
            <w:r>
              <w:t>–</w:t>
            </w:r>
            <w:r w:rsidRPr="0024596D">
              <w:t xml:space="preserve"> Δ</w:t>
            </w:r>
            <w:r w:rsidRPr="0024596D">
              <w:rPr>
                <w:vertAlign w:val="subscript"/>
              </w:rPr>
              <w:t>OTAREFSENS</w:t>
            </w:r>
          </w:p>
        </w:tc>
        <w:tc>
          <w:tcPr>
            <w:tcW w:w="1134" w:type="dxa"/>
            <w:vMerge w:val="restart"/>
            <w:vAlign w:val="center"/>
          </w:tcPr>
          <w:p w14:paraId="483177C8" w14:textId="77777777" w:rsidR="00B42581" w:rsidRPr="0024596D" w:rsidRDefault="00B42581" w:rsidP="00B42581">
            <w:pPr>
              <w:pStyle w:val="TAC"/>
            </w:pPr>
            <w:r w:rsidRPr="0024596D">
              <w:rPr>
                <w:lang w:eastAsia="zh-CN"/>
              </w:rPr>
              <w:t>AWGN</w:t>
            </w:r>
          </w:p>
        </w:tc>
      </w:tr>
      <w:tr w:rsidR="00B42581" w:rsidRPr="00210608" w14:paraId="684BAF60" w14:textId="77777777" w:rsidTr="00FD19B4">
        <w:trPr>
          <w:cantSplit/>
          <w:jc w:val="center"/>
        </w:trPr>
        <w:tc>
          <w:tcPr>
            <w:tcW w:w="1129" w:type="dxa"/>
            <w:vMerge/>
            <w:vAlign w:val="center"/>
          </w:tcPr>
          <w:p w14:paraId="51EA6E8A" w14:textId="77777777" w:rsidR="00B42581" w:rsidRPr="0024596D" w:rsidRDefault="00B42581" w:rsidP="00B42581">
            <w:pPr>
              <w:pStyle w:val="TAC"/>
              <w:rPr>
                <w:lang w:eastAsia="zh-CN"/>
              </w:rPr>
            </w:pPr>
          </w:p>
        </w:tc>
        <w:tc>
          <w:tcPr>
            <w:tcW w:w="1139" w:type="dxa"/>
            <w:vAlign w:val="center"/>
          </w:tcPr>
          <w:p w14:paraId="299F8EFB" w14:textId="77777777" w:rsidR="00B42581" w:rsidRPr="0024596D" w:rsidRDefault="00B42581" w:rsidP="00B42581">
            <w:pPr>
              <w:pStyle w:val="TAC"/>
            </w:pPr>
            <w:r w:rsidRPr="0024596D">
              <w:rPr>
                <w:lang w:eastAsia="zh-CN"/>
              </w:rPr>
              <w:t>30</w:t>
            </w:r>
          </w:p>
        </w:tc>
        <w:tc>
          <w:tcPr>
            <w:tcW w:w="1425" w:type="dxa"/>
            <w:vAlign w:val="center"/>
          </w:tcPr>
          <w:p w14:paraId="693D0DC5" w14:textId="77777777" w:rsidR="00B42581" w:rsidRPr="0024596D" w:rsidRDefault="00B42581" w:rsidP="00B42581">
            <w:pPr>
              <w:pStyle w:val="TAC"/>
            </w:pPr>
            <w:r w:rsidRPr="0024596D">
              <w:t>G- FR1-A2-5</w:t>
            </w:r>
          </w:p>
        </w:tc>
        <w:tc>
          <w:tcPr>
            <w:tcW w:w="1417" w:type="dxa"/>
            <w:vAlign w:val="center"/>
          </w:tcPr>
          <w:p w14:paraId="66462F8E" w14:textId="170952FD" w:rsidR="00B42581" w:rsidRPr="0024596D" w:rsidRDefault="00B42581" w:rsidP="00B42581">
            <w:pPr>
              <w:pStyle w:val="TAC"/>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417" w:type="dxa"/>
            <w:vAlign w:val="center"/>
          </w:tcPr>
          <w:p w14:paraId="2D9B577E" w14:textId="3690E4C4" w:rsidR="00B42581" w:rsidRPr="0024596D" w:rsidRDefault="00B42581" w:rsidP="00B42581">
            <w:pPr>
              <w:pStyle w:val="TAC"/>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417" w:type="dxa"/>
            <w:vAlign w:val="center"/>
          </w:tcPr>
          <w:p w14:paraId="3B784EBF" w14:textId="74E4A009" w:rsidR="00B42581" w:rsidRPr="0024596D" w:rsidRDefault="00B42581" w:rsidP="00B42581">
            <w:pPr>
              <w:pStyle w:val="TAC"/>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265" w:type="dxa"/>
            <w:vMerge/>
            <w:vAlign w:val="center"/>
          </w:tcPr>
          <w:p w14:paraId="1171C44A" w14:textId="77777777" w:rsidR="00B42581" w:rsidRPr="0024596D" w:rsidRDefault="00B42581" w:rsidP="00B42581">
            <w:pPr>
              <w:pStyle w:val="TAC"/>
            </w:pPr>
          </w:p>
        </w:tc>
        <w:tc>
          <w:tcPr>
            <w:tcW w:w="1134" w:type="dxa"/>
            <w:vMerge/>
            <w:vAlign w:val="center"/>
          </w:tcPr>
          <w:p w14:paraId="5484089F" w14:textId="77777777" w:rsidR="00B42581" w:rsidRPr="0024596D" w:rsidRDefault="00B42581" w:rsidP="00B42581">
            <w:pPr>
              <w:pStyle w:val="TAC"/>
              <w:rPr>
                <w:lang w:eastAsia="zh-CN"/>
              </w:rPr>
            </w:pPr>
          </w:p>
        </w:tc>
      </w:tr>
      <w:tr w:rsidR="00B42581" w:rsidRPr="00210608" w14:paraId="0498FE4F" w14:textId="77777777" w:rsidTr="00FD19B4">
        <w:trPr>
          <w:cantSplit/>
          <w:jc w:val="center"/>
        </w:trPr>
        <w:tc>
          <w:tcPr>
            <w:tcW w:w="1129" w:type="dxa"/>
            <w:vMerge/>
            <w:vAlign w:val="center"/>
          </w:tcPr>
          <w:p w14:paraId="3A93DA21" w14:textId="77777777" w:rsidR="00B42581" w:rsidRPr="0024596D" w:rsidRDefault="00B42581" w:rsidP="00B42581">
            <w:pPr>
              <w:pStyle w:val="TAC"/>
              <w:rPr>
                <w:lang w:eastAsia="zh-CN"/>
              </w:rPr>
            </w:pPr>
          </w:p>
        </w:tc>
        <w:tc>
          <w:tcPr>
            <w:tcW w:w="1139" w:type="dxa"/>
            <w:vAlign w:val="center"/>
          </w:tcPr>
          <w:p w14:paraId="5523FF2D" w14:textId="77777777" w:rsidR="00B42581" w:rsidRPr="0024596D" w:rsidRDefault="00B42581" w:rsidP="00B42581">
            <w:pPr>
              <w:pStyle w:val="TAC"/>
            </w:pPr>
            <w:r w:rsidRPr="0024596D">
              <w:rPr>
                <w:lang w:eastAsia="zh-CN"/>
              </w:rPr>
              <w:t>60</w:t>
            </w:r>
          </w:p>
        </w:tc>
        <w:tc>
          <w:tcPr>
            <w:tcW w:w="1425" w:type="dxa"/>
            <w:vAlign w:val="center"/>
          </w:tcPr>
          <w:p w14:paraId="61013D5C" w14:textId="77777777" w:rsidR="00B42581" w:rsidRPr="0024596D" w:rsidRDefault="00B42581" w:rsidP="00B42581">
            <w:pPr>
              <w:pStyle w:val="TAC"/>
            </w:pPr>
            <w:r w:rsidRPr="0024596D">
              <w:t>G- FR1-A2-6</w:t>
            </w:r>
          </w:p>
        </w:tc>
        <w:tc>
          <w:tcPr>
            <w:tcW w:w="1417" w:type="dxa"/>
            <w:vAlign w:val="center"/>
          </w:tcPr>
          <w:p w14:paraId="079BCE5D" w14:textId="55E91458" w:rsidR="00B42581" w:rsidRPr="0024596D" w:rsidRDefault="00B42581" w:rsidP="00B42581">
            <w:pPr>
              <w:pStyle w:val="TAC"/>
            </w:pPr>
            <w:r w:rsidRPr="00C17A7A">
              <w:rPr>
                <w:rFonts w:eastAsia="宋体"/>
              </w:rPr>
              <w:t>-</w:t>
            </w:r>
            <w:r>
              <w:rPr>
                <w:rFonts w:eastAsia="宋体"/>
              </w:rPr>
              <w:t>59.5</w:t>
            </w:r>
            <w:r w:rsidRPr="00C17A7A">
              <w:rPr>
                <w:rFonts w:eastAsia="宋体"/>
              </w:rPr>
              <w:t xml:space="preserve"> – Δ</w:t>
            </w:r>
            <w:r w:rsidRPr="00C17A7A">
              <w:rPr>
                <w:rFonts w:eastAsia="宋体"/>
                <w:vertAlign w:val="subscript"/>
              </w:rPr>
              <w:t>OTAREFSENS</w:t>
            </w:r>
          </w:p>
        </w:tc>
        <w:tc>
          <w:tcPr>
            <w:tcW w:w="1417" w:type="dxa"/>
            <w:vAlign w:val="center"/>
          </w:tcPr>
          <w:p w14:paraId="7F487463" w14:textId="3BD9F24F" w:rsidR="00B42581" w:rsidRPr="0024596D" w:rsidRDefault="00B42581" w:rsidP="00B42581">
            <w:pPr>
              <w:pStyle w:val="TAC"/>
            </w:pPr>
            <w:r w:rsidRPr="00C17A7A">
              <w:rPr>
                <w:rFonts w:eastAsia="宋体"/>
              </w:rPr>
              <w:t>-</w:t>
            </w:r>
            <w:r>
              <w:rPr>
                <w:rFonts w:eastAsia="宋体"/>
              </w:rPr>
              <w:t>59.5</w:t>
            </w:r>
            <w:r w:rsidRPr="00C17A7A">
              <w:rPr>
                <w:rFonts w:eastAsia="宋体"/>
              </w:rPr>
              <w:t xml:space="preserve"> – Δ</w:t>
            </w:r>
            <w:r w:rsidRPr="00C17A7A">
              <w:rPr>
                <w:rFonts w:eastAsia="宋体"/>
                <w:vertAlign w:val="subscript"/>
              </w:rPr>
              <w:t>OTAREFSENS</w:t>
            </w:r>
          </w:p>
        </w:tc>
        <w:tc>
          <w:tcPr>
            <w:tcW w:w="1417" w:type="dxa"/>
            <w:vAlign w:val="center"/>
          </w:tcPr>
          <w:p w14:paraId="19A5F96C" w14:textId="0502CE04" w:rsidR="00B42581" w:rsidRPr="0024596D" w:rsidRDefault="00B42581" w:rsidP="00B42581">
            <w:pPr>
              <w:pStyle w:val="TAC"/>
            </w:pPr>
            <w:r w:rsidRPr="00C17A7A">
              <w:rPr>
                <w:rFonts w:eastAsia="宋体"/>
              </w:rPr>
              <w:t>-</w:t>
            </w:r>
            <w:r>
              <w:rPr>
                <w:rFonts w:eastAsia="宋体"/>
              </w:rPr>
              <w:t>59.5</w:t>
            </w:r>
            <w:r w:rsidRPr="00C17A7A">
              <w:rPr>
                <w:rFonts w:eastAsia="宋体"/>
              </w:rPr>
              <w:t xml:space="preserve"> – Δ</w:t>
            </w:r>
            <w:r w:rsidRPr="00C17A7A">
              <w:rPr>
                <w:rFonts w:eastAsia="宋体"/>
                <w:vertAlign w:val="subscript"/>
              </w:rPr>
              <w:t>OTAREFSENS</w:t>
            </w:r>
          </w:p>
        </w:tc>
        <w:tc>
          <w:tcPr>
            <w:tcW w:w="1265" w:type="dxa"/>
            <w:vMerge/>
            <w:vAlign w:val="center"/>
          </w:tcPr>
          <w:p w14:paraId="0F5E56AA" w14:textId="77777777" w:rsidR="00B42581" w:rsidRPr="0024596D" w:rsidRDefault="00B42581" w:rsidP="00B42581">
            <w:pPr>
              <w:pStyle w:val="TAC"/>
            </w:pPr>
          </w:p>
        </w:tc>
        <w:tc>
          <w:tcPr>
            <w:tcW w:w="1134" w:type="dxa"/>
            <w:vMerge/>
            <w:vAlign w:val="center"/>
          </w:tcPr>
          <w:p w14:paraId="312F749A" w14:textId="77777777" w:rsidR="00B42581" w:rsidRPr="0024596D" w:rsidRDefault="00B42581" w:rsidP="00B42581">
            <w:pPr>
              <w:pStyle w:val="TAC"/>
              <w:rPr>
                <w:lang w:eastAsia="zh-CN"/>
              </w:rPr>
            </w:pPr>
          </w:p>
        </w:tc>
      </w:tr>
      <w:tr w:rsidR="00B42581" w:rsidRPr="00210608" w14:paraId="3AA7705E" w14:textId="77777777" w:rsidTr="00FD19B4">
        <w:trPr>
          <w:cantSplit/>
          <w:jc w:val="center"/>
        </w:trPr>
        <w:tc>
          <w:tcPr>
            <w:tcW w:w="1129" w:type="dxa"/>
            <w:vMerge w:val="restart"/>
            <w:vAlign w:val="center"/>
          </w:tcPr>
          <w:p w14:paraId="7C60BF50" w14:textId="77777777" w:rsidR="00B42581" w:rsidRPr="0024596D" w:rsidRDefault="00B42581" w:rsidP="00B42581">
            <w:pPr>
              <w:pStyle w:val="TAC"/>
              <w:rPr>
                <w:lang w:eastAsia="zh-CN"/>
              </w:rPr>
            </w:pPr>
            <w:r w:rsidRPr="0024596D">
              <w:rPr>
                <w:lang w:eastAsia="zh-CN"/>
              </w:rPr>
              <w:t>30</w:t>
            </w:r>
          </w:p>
        </w:tc>
        <w:tc>
          <w:tcPr>
            <w:tcW w:w="1139" w:type="dxa"/>
            <w:vAlign w:val="center"/>
          </w:tcPr>
          <w:p w14:paraId="26985D1F" w14:textId="77777777" w:rsidR="00B42581" w:rsidRPr="0024596D" w:rsidRDefault="00B42581" w:rsidP="00B42581">
            <w:pPr>
              <w:pStyle w:val="TAC"/>
            </w:pPr>
            <w:r w:rsidRPr="0024596D">
              <w:rPr>
                <w:lang w:eastAsia="zh-CN"/>
              </w:rPr>
              <w:t>15</w:t>
            </w:r>
          </w:p>
        </w:tc>
        <w:tc>
          <w:tcPr>
            <w:tcW w:w="1425" w:type="dxa"/>
            <w:vAlign w:val="center"/>
          </w:tcPr>
          <w:p w14:paraId="3E3927E2" w14:textId="77777777" w:rsidR="00B42581" w:rsidRPr="0024596D" w:rsidRDefault="00B42581" w:rsidP="00B42581">
            <w:pPr>
              <w:pStyle w:val="TAC"/>
            </w:pPr>
            <w:r w:rsidRPr="0024596D">
              <w:t>G- FR1-A2-4</w:t>
            </w:r>
          </w:p>
        </w:tc>
        <w:tc>
          <w:tcPr>
            <w:tcW w:w="1417" w:type="dxa"/>
            <w:vAlign w:val="center"/>
          </w:tcPr>
          <w:p w14:paraId="31BBD6BA" w14:textId="6A5DC21D" w:rsidR="00B42581" w:rsidRPr="0024596D" w:rsidRDefault="00B42581" w:rsidP="00B42581">
            <w:pPr>
              <w:pStyle w:val="TAC"/>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417" w:type="dxa"/>
            <w:vAlign w:val="center"/>
          </w:tcPr>
          <w:p w14:paraId="0E297E4E" w14:textId="28BD1D19" w:rsidR="00B42581" w:rsidRPr="0024596D" w:rsidRDefault="00B42581" w:rsidP="00B42581">
            <w:pPr>
              <w:pStyle w:val="TAC"/>
              <w:rPr>
                <w:lang w:eastAsia="zh-CN"/>
              </w:rPr>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417" w:type="dxa"/>
            <w:vAlign w:val="center"/>
          </w:tcPr>
          <w:p w14:paraId="68DF3CEB" w14:textId="7AF10447" w:rsidR="00B42581" w:rsidRPr="0024596D" w:rsidRDefault="00B42581" w:rsidP="00B42581">
            <w:pPr>
              <w:pStyle w:val="TAC"/>
              <w:rPr>
                <w:lang w:eastAsia="zh-CN"/>
              </w:rPr>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5730E141" w14:textId="77777777" w:rsidR="00B42581" w:rsidRPr="0024596D" w:rsidRDefault="00B42581" w:rsidP="00B42581">
            <w:pPr>
              <w:pStyle w:val="TAC"/>
              <w:rPr>
                <w:lang w:eastAsia="zh-CN"/>
              </w:rPr>
            </w:pPr>
            <w:r w:rsidRPr="0024596D">
              <w:rPr>
                <w:lang w:eastAsia="zh-CN"/>
              </w:rPr>
              <w:t>-69.4</w:t>
            </w:r>
            <w:r w:rsidRPr="0024596D">
              <w:t xml:space="preserve"> </w:t>
            </w:r>
            <w:r>
              <w:t>–</w:t>
            </w:r>
            <w:r w:rsidRPr="0024596D">
              <w:t xml:space="preserve"> Δ</w:t>
            </w:r>
            <w:r w:rsidRPr="0024596D">
              <w:rPr>
                <w:vertAlign w:val="subscript"/>
              </w:rPr>
              <w:t>OTAREFSENS</w:t>
            </w:r>
          </w:p>
        </w:tc>
        <w:tc>
          <w:tcPr>
            <w:tcW w:w="1134" w:type="dxa"/>
            <w:vMerge w:val="restart"/>
            <w:vAlign w:val="center"/>
          </w:tcPr>
          <w:p w14:paraId="093E6B4F" w14:textId="77777777" w:rsidR="00B42581" w:rsidRPr="0024596D" w:rsidRDefault="00B42581" w:rsidP="00B42581">
            <w:pPr>
              <w:pStyle w:val="TAC"/>
            </w:pPr>
            <w:r w:rsidRPr="0024596D">
              <w:rPr>
                <w:lang w:eastAsia="zh-CN"/>
              </w:rPr>
              <w:t>AWGN</w:t>
            </w:r>
          </w:p>
        </w:tc>
      </w:tr>
      <w:tr w:rsidR="00B42581" w:rsidRPr="00210608" w14:paraId="166B154A" w14:textId="77777777" w:rsidTr="00FD19B4">
        <w:trPr>
          <w:cantSplit/>
          <w:jc w:val="center"/>
        </w:trPr>
        <w:tc>
          <w:tcPr>
            <w:tcW w:w="1129" w:type="dxa"/>
            <w:vMerge/>
            <w:vAlign w:val="center"/>
          </w:tcPr>
          <w:p w14:paraId="448EA89B" w14:textId="77777777" w:rsidR="00B42581" w:rsidRPr="0024596D" w:rsidRDefault="00B42581" w:rsidP="00B42581">
            <w:pPr>
              <w:pStyle w:val="TAC"/>
              <w:rPr>
                <w:lang w:eastAsia="zh-CN"/>
              </w:rPr>
            </w:pPr>
          </w:p>
        </w:tc>
        <w:tc>
          <w:tcPr>
            <w:tcW w:w="1139" w:type="dxa"/>
            <w:vAlign w:val="center"/>
          </w:tcPr>
          <w:p w14:paraId="2FE70FB6" w14:textId="77777777" w:rsidR="00B42581" w:rsidRPr="0024596D" w:rsidRDefault="00B42581" w:rsidP="00B42581">
            <w:pPr>
              <w:pStyle w:val="TAC"/>
            </w:pPr>
            <w:r w:rsidRPr="0024596D">
              <w:rPr>
                <w:lang w:eastAsia="zh-CN"/>
              </w:rPr>
              <w:t>30</w:t>
            </w:r>
          </w:p>
        </w:tc>
        <w:tc>
          <w:tcPr>
            <w:tcW w:w="1425" w:type="dxa"/>
            <w:vAlign w:val="center"/>
          </w:tcPr>
          <w:p w14:paraId="4E5284F2" w14:textId="77777777" w:rsidR="00B42581" w:rsidRPr="0024596D" w:rsidRDefault="00B42581" w:rsidP="00B42581">
            <w:pPr>
              <w:pStyle w:val="TAC"/>
            </w:pPr>
            <w:r w:rsidRPr="0024596D">
              <w:t>G- FR1-A2-5</w:t>
            </w:r>
          </w:p>
        </w:tc>
        <w:tc>
          <w:tcPr>
            <w:tcW w:w="1417" w:type="dxa"/>
            <w:vAlign w:val="center"/>
          </w:tcPr>
          <w:p w14:paraId="4EC30ADC" w14:textId="754FD691" w:rsidR="00B42581" w:rsidRPr="0024596D" w:rsidRDefault="00B42581" w:rsidP="00B42581">
            <w:pPr>
              <w:pStyle w:val="TAC"/>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417" w:type="dxa"/>
            <w:vAlign w:val="center"/>
          </w:tcPr>
          <w:p w14:paraId="2B8476AF" w14:textId="7ABEAC38" w:rsidR="00B42581" w:rsidRPr="0024596D" w:rsidRDefault="00B42581" w:rsidP="00B42581">
            <w:pPr>
              <w:pStyle w:val="TAC"/>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417" w:type="dxa"/>
            <w:vAlign w:val="center"/>
          </w:tcPr>
          <w:p w14:paraId="13C9EC79" w14:textId="00DA690F" w:rsidR="00B42581" w:rsidRPr="0024596D" w:rsidRDefault="00B42581" w:rsidP="00B42581">
            <w:pPr>
              <w:pStyle w:val="TAC"/>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265" w:type="dxa"/>
            <w:vMerge/>
            <w:vAlign w:val="center"/>
          </w:tcPr>
          <w:p w14:paraId="448189B7" w14:textId="77777777" w:rsidR="00B42581" w:rsidRPr="0024596D" w:rsidRDefault="00B42581" w:rsidP="00B42581">
            <w:pPr>
              <w:pStyle w:val="TAC"/>
            </w:pPr>
          </w:p>
        </w:tc>
        <w:tc>
          <w:tcPr>
            <w:tcW w:w="1134" w:type="dxa"/>
            <w:vMerge/>
            <w:vAlign w:val="center"/>
          </w:tcPr>
          <w:p w14:paraId="388D0E51" w14:textId="77777777" w:rsidR="00B42581" w:rsidRPr="0024596D" w:rsidRDefault="00B42581" w:rsidP="00B42581">
            <w:pPr>
              <w:pStyle w:val="TAC"/>
              <w:rPr>
                <w:lang w:eastAsia="zh-CN"/>
              </w:rPr>
            </w:pPr>
          </w:p>
        </w:tc>
      </w:tr>
      <w:tr w:rsidR="00B42581" w:rsidRPr="00210608" w14:paraId="66F1ADB7" w14:textId="77777777" w:rsidTr="00FD19B4">
        <w:trPr>
          <w:cantSplit/>
          <w:jc w:val="center"/>
        </w:trPr>
        <w:tc>
          <w:tcPr>
            <w:tcW w:w="1129" w:type="dxa"/>
            <w:vMerge/>
            <w:vAlign w:val="center"/>
          </w:tcPr>
          <w:p w14:paraId="251C85E3" w14:textId="77777777" w:rsidR="00B42581" w:rsidRPr="0024596D" w:rsidRDefault="00B42581" w:rsidP="00B42581">
            <w:pPr>
              <w:pStyle w:val="TAC"/>
              <w:rPr>
                <w:lang w:eastAsia="zh-CN"/>
              </w:rPr>
            </w:pPr>
          </w:p>
        </w:tc>
        <w:tc>
          <w:tcPr>
            <w:tcW w:w="1139" w:type="dxa"/>
            <w:vAlign w:val="center"/>
          </w:tcPr>
          <w:p w14:paraId="52490C50" w14:textId="77777777" w:rsidR="00B42581" w:rsidRPr="0024596D" w:rsidRDefault="00B42581" w:rsidP="00B42581">
            <w:pPr>
              <w:pStyle w:val="TAC"/>
            </w:pPr>
            <w:r w:rsidRPr="0024596D">
              <w:rPr>
                <w:lang w:eastAsia="zh-CN"/>
              </w:rPr>
              <w:t>60</w:t>
            </w:r>
          </w:p>
        </w:tc>
        <w:tc>
          <w:tcPr>
            <w:tcW w:w="1425" w:type="dxa"/>
            <w:vAlign w:val="center"/>
          </w:tcPr>
          <w:p w14:paraId="576A3167" w14:textId="77777777" w:rsidR="00B42581" w:rsidRPr="0024596D" w:rsidRDefault="00B42581" w:rsidP="00B42581">
            <w:pPr>
              <w:pStyle w:val="TAC"/>
            </w:pPr>
            <w:r w:rsidRPr="0024596D">
              <w:t>G- FR1-A2-6</w:t>
            </w:r>
          </w:p>
        </w:tc>
        <w:tc>
          <w:tcPr>
            <w:tcW w:w="1417" w:type="dxa"/>
            <w:vAlign w:val="center"/>
          </w:tcPr>
          <w:p w14:paraId="1FF61C2E" w14:textId="15C3112E" w:rsidR="00B42581" w:rsidRPr="0024596D" w:rsidRDefault="00B42581" w:rsidP="00B42581">
            <w:pPr>
              <w:pStyle w:val="TAC"/>
            </w:pPr>
            <w:r w:rsidRPr="00C17A7A">
              <w:rPr>
                <w:rFonts w:eastAsia="宋体"/>
              </w:rPr>
              <w:t>-</w:t>
            </w:r>
            <w:r>
              <w:rPr>
                <w:rFonts w:eastAsia="宋体"/>
              </w:rPr>
              <w:t>59.5</w:t>
            </w:r>
            <w:r w:rsidRPr="00C17A7A">
              <w:rPr>
                <w:rFonts w:eastAsia="宋体"/>
              </w:rPr>
              <w:t xml:space="preserve"> – Δ</w:t>
            </w:r>
            <w:r w:rsidRPr="00C17A7A">
              <w:rPr>
                <w:rFonts w:eastAsia="宋体"/>
                <w:vertAlign w:val="subscript"/>
              </w:rPr>
              <w:t>OTAREFSENS</w:t>
            </w:r>
          </w:p>
        </w:tc>
        <w:tc>
          <w:tcPr>
            <w:tcW w:w="1417" w:type="dxa"/>
            <w:vAlign w:val="center"/>
          </w:tcPr>
          <w:p w14:paraId="3FA3C96F" w14:textId="2A6C11BB" w:rsidR="00B42581" w:rsidRPr="0024596D" w:rsidRDefault="00B42581" w:rsidP="00B42581">
            <w:pPr>
              <w:pStyle w:val="TAC"/>
            </w:pPr>
            <w:r w:rsidRPr="00C17A7A">
              <w:rPr>
                <w:rFonts w:eastAsia="宋体"/>
              </w:rPr>
              <w:t>-</w:t>
            </w:r>
            <w:r>
              <w:rPr>
                <w:rFonts w:eastAsia="宋体"/>
              </w:rPr>
              <w:t>59.5</w:t>
            </w:r>
            <w:r w:rsidRPr="00C17A7A">
              <w:rPr>
                <w:rFonts w:eastAsia="宋体"/>
              </w:rPr>
              <w:t xml:space="preserve"> – Δ</w:t>
            </w:r>
            <w:r w:rsidRPr="00C17A7A">
              <w:rPr>
                <w:rFonts w:eastAsia="宋体"/>
                <w:vertAlign w:val="subscript"/>
              </w:rPr>
              <w:t>OTAREFSENS</w:t>
            </w:r>
          </w:p>
        </w:tc>
        <w:tc>
          <w:tcPr>
            <w:tcW w:w="1417" w:type="dxa"/>
            <w:vAlign w:val="center"/>
          </w:tcPr>
          <w:p w14:paraId="09736E0F" w14:textId="30BD8ABE" w:rsidR="00B42581" w:rsidRPr="0024596D" w:rsidRDefault="00B42581" w:rsidP="00B42581">
            <w:pPr>
              <w:pStyle w:val="TAC"/>
            </w:pPr>
            <w:r w:rsidRPr="00C17A7A">
              <w:rPr>
                <w:rFonts w:eastAsia="宋体"/>
              </w:rPr>
              <w:t>-</w:t>
            </w:r>
            <w:r>
              <w:rPr>
                <w:rFonts w:eastAsia="宋体"/>
              </w:rPr>
              <w:t>59.5</w:t>
            </w:r>
            <w:r w:rsidRPr="00C17A7A">
              <w:rPr>
                <w:rFonts w:eastAsia="宋体"/>
              </w:rPr>
              <w:t xml:space="preserve"> – Δ</w:t>
            </w:r>
            <w:r w:rsidRPr="00C17A7A">
              <w:rPr>
                <w:rFonts w:eastAsia="宋体"/>
                <w:vertAlign w:val="subscript"/>
              </w:rPr>
              <w:t>OTAREFSENS</w:t>
            </w:r>
          </w:p>
        </w:tc>
        <w:tc>
          <w:tcPr>
            <w:tcW w:w="1265" w:type="dxa"/>
            <w:vMerge/>
            <w:vAlign w:val="center"/>
          </w:tcPr>
          <w:p w14:paraId="2C51FAE9" w14:textId="77777777" w:rsidR="00B42581" w:rsidRPr="0024596D" w:rsidRDefault="00B42581" w:rsidP="00B42581">
            <w:pPr>
              <w:pStyle w:val="TAC"/>
            </w:pPr>
          </w:p>
        </w:tc>
        <w:tc>
          <w:tcPr>
            <w:tcW w:w="1134" w:type="dxa"/>
            <w:vMerge/>
            <w:vAlign w:val="center"/>
          </w:tcPr>
          <w:p w14:paraId="60137EBB" w14:textId="77777777" w:rsidR="00B42581" w:rsidRPr="0024596D" w:rsidRDefault="00B42581" w:rsidP="00B42581">
            <w:pPr>
              <w:pStyle w:val="TAC"/>
              <w:rPr>
                <w:lang w:eastAsia="zh-CN"/>
              </w:rPr>
            </w:pPr>
          </w:p>
        </w:tc>
      </w:tr>
      <w:tr w:rsidR="00B42581" w:rsidRPr="00210608" w14:paraId="4F94407D" w14:textId="77777777" w:rsidTr="00FD19B4">
        <w:trPr>
          <w:cantSplit/>
          <w:jc w:val="center"/>
        </w:trPr>
        <w:tc>
          <w:tcPr>
            <w:tcW w:w="1129" w:type="dxa"/>
            <w:vMerge w:val="restart"/>
            <w:vAlign w:val="center"/>
          </w:tcPr>
          <w:p w14:paraId="60A220E4" w14:textId="77777777" w:rsidR="00B42581" w:rsidRPr="0024596D" w:rsidRDefault="00B42581" w:rsidP="00B42581">
            <w:pPr>
              <w:pStyle w:val="TAC"/>
              <w:rPr>
                <w:lang w:eastAsia="zh-CN"/>
              </w:rPr>
            </w:pPr>
            <w:r w:rsidRPr="0024596D">
              <w:rPr>
                <w:lang w:eastAsia="zh-CN"/>
              </w:rPr>
              <w:t>40</w:t>
            </w:r>
          </w:p>
        </w:tc>
        <w:tc>
          <w:tcPr>
            <w:tcW w:w="1139" w:type="dxa"/>
            <w:vAlign w:val="center"/>
          </w:tcPr>
          <w:p w14:paraId="46D4BBBF" w14:textId="77777777" w:rsidR="00B42581" w:rsidRPr="0024596D" w:rsidRDefault="00B42581" w:rsidP="00B42581">
            <w:pPr>
              <w:pStyle w:val="TAC"/>
            </w:pPr>
            <w:r w:rsidRPr="0024596D">
              <w:rPr>
                <w:lang w:eastAsia="zh-CN"/>
              </w:rPr>
              <w:t>15</w:t>
            </w:r>
          </w:p>
        </w:tc>
        <w:tc>
          <w:tcPr>
            <w:tcW w:w="1425" w:type="dxa"/>
            <w:vAlign w:val="center"/>
          </w:tcPr>
          <w:p w14:paraId="6A335DF5" w14:textId="77777777" w:rsidR="00B42581" w:rsidRPr="0024596D" w:rsidRDefault="00B42581" w:rsidP="00B42581">
            <w:pPr>
              <w:pStyle w:val="TAC"/>
            </w:pPr>
            <w:r w:rsidRPr="0024596D">
              <w:t>G- FR1-A2-4</w:t>
            </w:r>
          </w:p>
        </w:tc>
        <w:tc>
          <w:tcPr>
            <w:tcW w:w="1417" w:type="dxa"/>
            <w:vAlign w:val="center"/>
          </w:tcPr>
          <w:p w14:paraId="4FA87C76" w14:textId="02C62FF7" w:rsidR="00B42581" w:rsidRPr="0024596D" w:rsidRDefault="00B42581" w:rsidP="00B42581">
            <w:pPr>
              <w:pStyle w:val="TAC"/>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417" w:type="dxa"/>
            <w:vAlign w:val="center"/>
          </w:tcPr>
          <w:p w14:paraId="0DBB8965" w14:textId="32FF5130" w:rsidR="00B42581" w:rsidRPr="0024596D" w:rsidRDefault="00B42581" w:rsidP="00B42581">
            <w:pPr>
              <w:pStyle w:val="TAC"/>
              <w:rPr>
                <w:lang w:eastAsia="zh-CN"/>
              </w:rPr>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417" w:type="dxa"/>
            <w:vAlign w:val="center"/>
          </w:tcPr>
          <w:p w14:paraId="6E92A8F4" w14:textId="57E6CC5E" w:rsidR="00B42581" w:rsidRPr="0024596D" w:rsidRDefault="00B42581" w:rsidP="00B42581">
            <w:pPr>
              <w:pStyle w:val="TAC"/>
              <w:rPr>
                <w:lang w:eastAsia="zh-CN"/>
              </w:rPr>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0B687A80" w14:textId="77777777" w:rsidR="00B42581" w:rsidRPr="0024596D" w:rsidRDefault="00B42581" w:rsidP="00B42581">
            <w:pPr>
              <w:pStyle w:val="TAC"/>
              <w:rPr>
                <w:lang w:eastAsia="zh-CN"/>
              </w:rPr>
            </w:pPr>
            <w:r w:rsidRPr="0024596D">
              <w:rPr>
                <w:lang w:eastAsia="zh-CN"/>
              </w:rPr>
              <w:t>-68.1</w:t>
            </w:r>
            <w:r w:rsidRPr="0024596D">
              <w:t xml:space="preserve"> </w:t>
            </w:r>
            <w:r>
              <w:t>–</w:t>
            </w:r>
            <w:r w:rsidRPr="0024596D">
              <w:t xml:space="preserve"> Δ</w:t>
            </w:r>
            <w:r w:rsidRPr="0024596D">
              <w:rPr>
                <w:vertAlign w:val="subscript"/>
              </w:rPr>
              <w:t>OTAREFSENS</w:t>
            </w:r>
          </w:p>
        </w:tc>
        <w:tc>
          <w:tcPr>
            <w:tcW w:w="1134" w:type="dxa"/>
            <w:vMerge w:val="restart"/>
            <w:vAlign w:val="center"/>
          </w:tcPr>
          <w:p w14:paraId="42303CAB" w14:textId="77777777" w:rsidR="00B42581" w:rsidRPr="0024596D" w:rsidRDefault="00B42581" w:rsidP="00B42581">
            <w:pPr>
              <w:pStyle w:val="TAC"/>
            </w:pPr>
            <w:r w:rsidRPr="0024596D">
              <w:rPr>
                <w:lang w:eastAsia="zh-CN"/>
              </w:rPr>
              <w:t>AWGN</w:t>
            </w:r>
          </w:p>
        </w:tc>
      </w:tr>
      <w:tr w:rsidR="00B42581" w:rsidRPr="00210608" w14:paraId="26B4EDD4" w14:textId="77777777" w:rsidTr="00FD19B4">
        <w:trPr>
          <w:cantSplit/>
          <w:jc w:val="center"/>
        </w:trPr>
        <w:tc>
          <w:tcPr>
            <w:tcW w:w="1129" w:type="dxa"/>
            <w:vMerge/>
            <w:vAlign w:val="center"/>
          </w:tcPr>
          <w:p w14:paraId="057AE97C" w14:textId="77777777" w:rsidR="00B42581" w:rsidRPr="0024596D" w:rsidRDefault="00B42581" w:rsidP="00B42581">
            <w:pPr>
              <w:pStyle w:val="TAC"/>
              <w:rPr>
                <w:lang w:eastAsia="zh-CN"/>
              </w:rPr>
            </w:pPr>
          </w:p>
        </w:tc>
        <w:tc>
          <w:tcPr>
            <w:tcW w:w="1139" w:type="dxa"/>
            <w:vAlign w:val="center"/>
          </w:tcPr>
          <w:p w14:paraId="575BE701" w14:textId="77777777" w:rsidR="00B42581" w:rsidRPr="0024596D" w:rsidRDefault="00B42581" w:rsidP="00B42581">
            <w:pPr>
              <w:pStyle w:val="TAC"/>
            </w:pPr>
            <w:r w:rsidRPr="0024596D">
              <w:rPr>
                <w:lang w:eastAsia="zh-CN"/>
              </w:rPr>
              <w:t>30</w:t>
            </w:r>
          </w:p>
        </w:tc>
        <w:tc>
          <w:tcPr>
            <w:tcW w:w="1425" w:type="dxa"/>
            <w:vAlign w:val="center"/>
          </w:tcPr>
          <w:p w14:paraId="7BB9EA99" w14:textId="77777777" w:rsidR="00B42581" w:rsidRPr="0024596D" w:rsidRDefault="00B42581" w:rsidP="00B42581">
            <w:pPr>
              <w:pStyle w:val="TAC"/>
            </w:pPr>
            <w:r w:rsidRPr="0024596D">
              <w:t>G- FR1-A2-5</w:t>
            </w:r>
          </w:p>
        </w:tc>
        <w:tc>
          <w:tcPr>
            <w:tcW w:w="1417" w:type="dxa"/>
            <w:vAlign w:val="center"/>
          </w:tcPr>
          <w:p w14:paraId="2669FC99" w14:textId="36494932" w:rsidR="00B42581" w:rsidRPr="0024596D" w:rsidRDefault="00B42581" w:rsidP="00B42581">
            <w:pPr>
              <w:pStyle w:val="TAC"/>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417" w:type="dxa"/>
            <w:vAlign w:val="center"/>
          </w:tcPr>
          <w:p w14:paraId="4B0C4DBA" w14:textId="2FADE2F3" w:rsidR="00B42581" w:rsidRPr="0024596D" w:rsidRDefault="00B42581" w:rsidP="00B42581">
            <w:pPr>
              <w:pStyle w:val="TAC"/>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417" w:type="dxa"/>
            <w:vAlign w:val="center"/>
          </w:tcPr>
          <w:p w14:paraId="320EB1BC" w14:textId="452FB0D6" w:rsidR="00B42581" w:rsidRPr="0024596D" w:rsidRDefault="00B42581" w:rsidP="00B42581">
            <w:pPr>
              <w:pStyle w:val="TAC"/>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265" w:type="dxa"/>
            <w:vMerge/>
            <w:vAlign w:val="center"/>
          </w:tcPr>
          <w:p w14:paraId="78C558FA" w14:textId="77777777" w:rsidR="00B42581" w:rsidRPr="0024596D" w:rsidRDefault="00B42581" w:rsidP="00B42581">
            <w:pPr>
              <w:pStyle w:val="TAC"/>
            </w:pPr>
          </w:p>
        </w:tc>
        <w:tc>
          <w:tcPr>
            <w:tcW w:w="1134" w:type="dxa"/>
            <w:vMerge/>
            <w:vAlign w:val="center"/>
          </w:tcPr>
          <w:p w14:paraId="45F36D4D" w14:textId="77777777" w:rsidR="00B42581" w:rsidRPr="0024596D" w:rsidRDefault="00B42581" w:rsidP="00B42581">
            <w:pPr>
              <w:pStyle w:val="TAC"/>
              <w:rPr>
                <w:lang w:eastAsia="zh-CN"/>
              </w:rPr>
            </w:pPr>
          </w:p>
        </w:tc>
      </w:tr>
      <w:tr w:rsidR="00B42581" w:rsidRPr="00210608" w14:paraId="4FD1873B" w14:textId="77777777" w:rsidTr="00FD19B4">
        <w:trPr>
          <w:cantSplit/>
          <w:jc w:val="center"/>
        </w:trPr>
        <w:tc>
          <w:tcPr>
            <w:tcW w:w="1129" w:type="dxa"/>
            <w:vMerge/>
            <w:vAlign w:val="center"/>
          </w:tcPr>
          <w:p w14:paraId="0614A31A" w14:textId="77777777" w:rsidR="00B42581" w:rsidRPr="0024596D" w:rsidRDefault="00B42581" w:rsidP="00B42581">
            <w:pPr>
              <w:pStyle w:val="TAC"/>
              <w:rPr>
                <w:lang w:eastAsia="zh-CN"/>
              </w:rPr>
            </w:pPr>
          </w:p>
        </w:tc>
        <w:tc>
          <w:tcPr>
            <w:tcW w:w="1139" w:type="dxa"/>
            <w:vAlign w:val="center"/>
          </w:tcPr>
          <w:p w14:paraId="60C1E20D" w14:textId="77777777" w:rsidR="00B42581" w:rsidRPr="0024596D" w:rsidRDefault="00B42581" w:rsidP="00B42581">
            <w:pPr>
              <w:pStyle w:val="TAC"/>
            </w:pPr>
            <w:r w:rsidRPr="0024596D">
              <w:rPr>
                <w:lang w:eastAsia="zh-CN"/>
              </w:rPr>
              <w:t>60</w:t>
            </w:r>
          </w:p>
        </w:tc>
        <w:tc>
          <w:tcPr>
            <w:tcW w:w="1425" w:type="dxa"/>
            <w:vAlign w:val="center"/>
          </w:tcPr>
          <w:p w14:paraId="090A031D" w14:textId="77777777" w:rsidR="00B42581" w:rsidRPr="0024596D" w:rsidRDefault="00B42581" w:rsidP="00B42581">
            <w:pPr>
              <w:pStyle w:val="TAC"/>
            </w:pPr>
            <w:r w:rsidRPr="0024596D">
              <w:t>G- FR1-A2-6</w:t>
            </w:r>
          </w:p>
        </w:tc>
        <w:tc>
          <w:tcPr>
            <w:tcW w:w="1417" w:type="dxa"/>
            <w:vAlign w:val="center"/>
          </w:tcPr>
          <w:p w14:paraId="602622B6" w14:textId="749B21B0" w:rsidR="00B42581" w:rsidRPr="0024596D" w:rsidRDefault="00B42581" w:rsidP="00B42581">
            <w:pPr>
              <w:pStyle w:val="TAC"/>
            </w:pPr>
            <w:r w:rsidRPr="00C17A7A">
              <w:rPr>
                <w:rFonts w:eastAsia="宋体"/>
              </w:rPr>
              <w:t>-</w:t>
            </w:r>
            <w:r>
              <w:rPr>
                <w:rFonts w:eastAsia="宋体"/>
              </w:rPr>
              <w:t>59.5</w:t>
            </w:r>
            <w:r w:rsidRPr="00C17A7A">
              <w:rPr>
                <w:rFonts w:eastAsia="宋体"/>
              </w:rPr>
              <w:t xml:space="preserve"> – Δ</w:t>
            </w:r>
            <w:r w:rsidRPr="00C17A7A">
              <w:rPr>
                <w:rFonts w:eastAsia="宋体"/>
                <w:vertAlign w:val="subscript"/>
              </w:rPr>
              <w:t>OTAREFSENS</w:t>
            </w:r>
          </w:p>
        </w:tc>
        <w:tc>
          <w:tcPr>
            <w:tcW w:w="1417" w:type="dxa"/>
            <w:vAlign w:val="center"/>
          </w:tcPr>
          <w:p w14:paraId="320E7C48" w14:textId="75133BB0" w:rsidR="00B42581" w:rsidRPr="0024596D" w:rsidRDefault="00B42581" w:rsidP="00B42581">
            <w:pPr>
              <w:pStyle w:val="TAC"/>
            </w:pPr>
            <w:r w:rsidRPr="00C17A7A">
              <w:rPr>
                <w:rFonts w:eastAsia="宋体"/>
              </w:rPr>
              <w:t>-</w:t>
            </w:r>
            <w:r>
              <w:rPr>
                <w:rFonts w:eastAsia="宋体"/>
              </w:rPr>
              <w:t>59.5</w:t>
            </w:r>
            <w:r w:rsidRPr="00C17A7A">
              <w:rPr>
                <w:rFonts w:eastAsia="宋体"/>
              </w:rPr>
              <w:t xml:space="preserve"> – Δ</w:t>
            </w:r>
            <w:r w:rsidRPr="00C17A7A">
              <w:rPr>
                <w:rFonts w:eastAsia="宋体"/>
                <w:vertAlign w:val="subscript"/>
              </w:rPr>
              <w:t>OTAREFSENS</w:t>
            </w:r>
          </w:p>
        </w:tc>
        <w:tc>
          <w:tcPr>
            <w:tcW w:w="1417" w:type="dxa"/>
            <w:vAlign w:val="center"/>
          </w:tcPr>
          <w:p w14:paraId="70C299AA" w14:textId="56123B17" w:rsidR="00B42581" w:rsidRPr="0024596D" w:rsidRDefault="00B42581" w:rsidP="00B42581">
            <w:pPr>
              <w:pStyle w:val="TAC"/>
            </w:pPr>
            <w:r w:rsidRPr="00C17A7A">
              <w:rPr>
                <w:rFonts w:eastAsia="宋体"/>
              </w:rPr>
              <w:t>-</w:t>
            </w:r>
            <w:r>
              <w:rPr>
                <w:rFonts w:eastAsia="宋体"/>
              </w:rPr>
              <w:t>59.5</w:t>
            </w:r>
            <w:r w:rsidRPr="00C17A7A">
              <w:rPr>
                <w:rFonts w:eastAsia="宋体"/>
              </w:rPr>
              <w:t xml:space="preserve"> – Δ</w:t>
            </w:r>
            <w:r w:rsidRPr="00C17A7A">
              <w:rPr>
                <w:rFonts w:eastAsia="宋体"/>
                <w:vertAlign w:val="subscript"/>
              </w:rPr>
              <w:t>OTAREFSENS</w:t>
            </w:r>
          </w:p>
        </w:tc>
        <w:tc>
          <w:tcPr>
            <w:tcW w:w="1265" w:type="dxa"/>
            <w:vMerge/>
            <w:vAlign w:val="center"/>
          </w:tcPr>
          <w:p w14:paraId="748E01D8" w14:textId="77777777" w:rsidR="00B42581" w:rsidRPr="0024596D" w:rsidRDefault="00B42581" w:rsidP="00B42581">
            <w:pPr>
              <w:pStyle w:val="TAC"/>
            </w:pPr>
          </w:p>
        </w:tc>
        <w:tc>
          <w:tcPr>
            <w:tcW w:w="1134" w:type="dxa"/>
            <w:vMerge/>
            <w:vAlign w:val="center"/>
          </w:tcPr>
          <w:p w14:paraId="06E9BBAD" w14:textId="77777777" w:rsidR="00B42581" w:rsidRPr="0024596D" w:rsidRDefault="00B42581" w:rsidP="00B42581">
            <w:pPr>
              <w:pStyle w:val="TAC"/>
              <w:rPr>
                <w:lang w:eastAsia="zh-CN"/>
              </w:rPr>
            </w:pPr>
          </w:p>
        </w:tc>
      </w:tr>
      <w:tr w:rsidR="00B42581" w:rsidRPr="00210608" w14:paraId="15A154DD" w14:textId="77777777" w:rsidTr="00FD19B4">
        <w:trPr>
          <w:cantSplit/>
          <w:jc w:val="center"/>
        </w:trPr>
        <w:tc>
          <w:tcPr>
            <w:tcW w:w="1129" w:type="dxa"/>
            <w:vMerge w:val="restart"/>
            <w:vAlign w:val="center"/>
          </w:tcPr>
          <w:p w14:paraId="343DC2CB" w14:textId="77777777" w:rsidR="00B42581" w:rsidRPr="0024596D" w:rsidRDefault="00B42581" w:rsidP="00B42581">
            <w:pPr>
              <w:pStyle w:val="TAC"/>
              <w:rPr>
                <w:lang w:eastAsia="zh-CN"/>
              </w:rPr>
            </w:pPr>
            <w:r w:rsidRPr="0024596D">
              <w:rPr>
                <w:lang w:eastAsia="zh-CN"/>
              </w:rPr>
              <w:t>50</w:t>
            </w:r>
          </w:p>
        </w:tc>
        <w:tc>
          <w:tcPr>
            <w:tcW w:w="1139" w:type="dxa"/>
            <w:vAlign w:val="center"/>
          </w:tcPr>
          <w:p w14:paraId="4066AFDA" w14:textId="77777777" w:rsidR="00B42581" w:rsidRPr="0024596D" w:rsidRDefault="00B42581" w:rsidP="00B42581">
            <w:pPr>
              <w:pStyle w:val="TAC"/>
            </w:pPr>
            <w:r w:rsidRPr="0024596D">
              <w:rPr>
                <w:lang w:eastAsia="zh-CN"/>
              </w:rPr>
              <w:t>15</w:t>
            </w:r>
          </w:p>
        </w:tc>
        <w:tc>
          <w:tcPr>
            <w:tcW w:w="1425" w:type="dxa"/>
            <w:vAlign w:val="center"/>
          </w:tcPr>
          <w:p w14:paraId="3E750A53" w14:textId="77777777" w:rsidR="00B42581" w:rsidRPr="0024596D" w:rsidRDefault="00B42581" w:rsidP="00B42581">
            <w:pPr>
              <w:pStyle w:val="TAC"/>
            </w:pPr>
            <w:r w:rsidRPr="0024596D">
              <w:t>G- FR1-A2-4</w:t>
            </w:r>
          </w:p>
        </w:tc>
        <w:tc>
          <w:tcPr>
            <w:tcW w:w="1417" w:type="dxa"/>
            <w:vAlign w:val="center"/>
          </w:tcPr>
          <w:p w14:paraId="2B19DA9C" w14:textId="59468B09" w:rsidR="00B42581" w:rsidRPr="0024596D" w:rsidRDefault="00B42581" w:rsidP="00B42581">
            <w:pPr>
              <w:pStyle w:val="TAC"/>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417" w:type="dxa"/>
            <w:vAlign w:val="center"/>
          </w:tcPr>
          <w:p w14:paraId="19E45EF4" w14:textId="71423F41" w:rsidR="00B42581" w:rsidRPr="0024596D" w:rsidRDefault="00B42581" w:rsidP="00B42581">
            <w:pPr>
              <w:pStyle w:val="TAC"/>
              <w:rPr>
                <w:lang w:eastAsia="zh-CN"/>
              </w:rPr>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417" w:type="dxa"/>
            <w:vAlign w:val="center"/>
          </w:tcPr>
          <w:p w14:paraId="691B66AB" w14:textId="6E74FF9D" w:rsidR="00B42581" w:rsidRPr="0024596D" w:rsidRDefault="00B42581" w:rsidP="00B42581">
            <w:pPr>
              <w:pStyle w:val="TAC"/>
              <w:rPr>
                <w:lang w:eastAsia="zh-CN"/>
              </w:rPr>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5B3E9885" w14:textId="77777777" w:rsidR="00B42581" w:rsidRPr="0024596D" w:rsidRDefault="00B42581" w:rsidP="00B42581">
            <w:pPr>
              <w:pStyle w:val="TAC"/>
              <w:rPr>
                <w:lang w:eastAsia="zh-CN"/>
              </w:rPr>
            </w:pPr>
            <w:r w:rsidRPr="0024596D">
              <w:rPr>
                <w:lang w:eastAsia="zh-CN"/>
              </w:rPr>
              <w:t>-67.2</w:t>
            </w:r>
            <w:r w:rsidRPr="0024596D">
              <w:t xml:space="preserve"> </w:t>
            </w:r>
            <w:r>
              <w:t>–</w:t>
            </w:r>
            <w:r w:rsidRPr="0024596D">
              <w:t xml:space="preserve"> Δ</w:t>
            </w:r>
            <w:r w:rsidRPr="0024596D">
              <w:rPr>
                <w:vertAlign w:val="subscript"/>
              </w:rPr>
              <w:t>OTAREFSENS</w:t>
            </w:r>
          </w:p>
        </w:tc>
        <w:tc>
          <w:tcPr>
            <w:tcW w:w="1134" w:type="dxa"/>
            <w:vMerge w:val="restart"/>
            <w:vAlign w:val="center"/>
          </w:tcPr>
          <w:p w14:paraId="0B6DFD76" w14:textId="77777777" w:rsidR="00B42581" w:rsidRPr="0024596D" w:rsidRDefault="00B42581" w:rsidP="00B42581">
            <w:pPr>
              <w:pStyle w:val="TAC"/>
            </w:pPr>
            <w:r w:rsidRPr="0024596D">
              <w:rPr>
                <w:lang w:eastAsia="zh-CN"/>
              </w:rPr>
              <w:t>AWGN</w:t>
            </w:r>
          </w:p>
        </w:tc>
      </w:tr>
      <w:tr w:rsidR="00B42581" w:rsidRPr="00210608" w14:paraId="236ECF06" w14:textId="77777777" w:rsidTr="00FD19B4">
        <w:trPr>
          <w:cantSplit/>
          <w:jc w:val="center"/>
        </w:trPr>
        <w:tc>
          <w:tcPr>
            <w:tcW w:w="1129" w:type="dxa"/>
            <w:vMerge/>
            <w:vAlign w:val="center"/>
          </w:tcPr>
          <w:p w14:paraId="69415037" w14:textId="77777777" w:rsidR="00B42581" w:rsidRPr="0024596D" w:rsidRDefault="00B42581" w:rsidP="00B42581">
            <w:pPr>
              <w:pStyle w:val="TAC"/>
              <w:rPr>
                <w:lang w:eastAsia="zh-CN"/>
              </w:rPr>
            </w:pPr>
          </w:p>
        </w:tc>
        <w:tc>
          <w:tcPr>
            <w:tcW w:w="1139" w:type="dxa"/>
            <w:vAlign w:val="center"/>
          </w:tcPr>
          <w:p w14:paraId="09AF3516" w14:textId="77777777" w:rsidR="00B42581" w:rsidRPr="0024596D" w:rsidRDefault="00B42581" w:rsidP="00B42581">
            <w:pPr>
              <w:pStyle w:val="TAC"/>
            </w:pPr>
            <w:r w:rsidRPr="0024596D">
              <w:rPr>
                <w:lang w:eastAsia="zh-CN"/>
              </w:rPr>
              <w:t>30</w:t>
            </w:r>
          </w:p>
        </w:tc>
        <w:tc>
          <w:tcPr>
            <w:tcW w:w="1425" w:type="dxa"/>
            <w:vAlign w:val="center"/>
          </w:tcPr>
          <w:p w14:paraId="21943E13" w14:textId="77777777" w:rsidR="00B42581" w:rsidRPr="0024596D" w:rsidRDefault="00B42581" w:rsidP="00B42581">
            <w:pPr>
              <w:pStyle w:val="TAC"/>
            </w:pPr>
            <w:r w:rsidRPr="0024596D">
              <w:t>G- FR1-A2-5</w:t>
            </w:r>
          </w:p>
        </w:tc>
        <w:tc>
          <w:tcPr>
            <w:tcW w:w="1417" w:type="dxa"/>
            <w:vAlign w:val="center"/>
          </w:tcPr>
          <w:p w14:paraId="4F1E1167" w14:textId="4906D3A1" w:rsidR="00B42581" w:rsidRPr="0024596D" w:rsidRDefault="00B42581" w:rsidP="00B42581">
            <w:pPr>
              <w:pStyle w:val="TAC"/>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417" w:type="dxa"/>
            <w:vAlign w:val="center"/>
          </w:tcPr>
          <w:p w14:paraId="4F8E8697" w14:textId="73DCEBF3" w:rsidR="00B42581" w:rsidRPr="0024596D" w:rsidRDefault="00B42581" w:rsidP="00B42581">
            <w:pPr>
              <w:pStyle w:val="TAC"/>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417" w:type="dxa"/>
            <w:vAlign w:val="center"/>
          </w:tcPr>
          <w:p w14:paraId="29CE3775" w14:textId="4F1677CE" w:rsidR="00B42581" w:rsidRPr="0024596D" w:rsidRDefault="00B42581" w:rsidP="00B42581">
            <w:pPr>
              <w:pStyle w:val="TAC"/>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265" w:type="dxa"/>
            <w:vMerge/>
            <w:vAlign w:val="center"/>
          </w:tcPr>
          <w:p w14:paraId="67324CDB" w14:textId="77777777" w:rsidR="00B42581" w:rsidRPr="0024596D" w:rsidRDefault="00B42581" w:rsidP="00B42581">
            <w:pPr>
              <w:pStyle w:val="TAC"/>
            </w:pPr>
          </w:p>
        </w:tc>
        <w:tc>
          <w:tcPr>
            <w:tcW w:w="1134" w:type="dxa"/>
            <w:vMerge/>
            <w:vAlign w:val="center"/>
          </w:tcPr>
          <w:p w14:paraId="0FBB6718" w14:textId="77777777" w:rsidR="00B42581" w:rsidRPr="0024596D" w:rsidRDefault="00B42581" w:rsidP="00B42581">
            <w:pPr>
              <w:pStyle w:val="TAC"/>
              <w:rPr>
                <w:lang w:eastAsia="zh-CN"/>
              </w:rPr>
            </w:pPr>
          </w:p>
        </w:tc>
      </w:tr>
      <w:tr w:rsidR="00B42581" w:rsidRPr="00210608" w14:paraId="31F7FD2B" w14:textId="77777777" w:rsidTr="00FD19B4">
        <w:trPr>
          <w:cantSplit/>
          <w:jc w:val="center"/>
        </w:trPr>
        <w:tc>
          <w:tcPr>
            <w:tcW w:w="1129" w:type="dxa"/>
            <w:vMerge/>
            <w:vAlign w:val="center"/>
          </w:tcPr>
          <w:p w14:paraId="6D08E1B5" w14:textId="77777777" w:rsidR="00B42581" w:rsidRPr="0024596D" w:rsidRDefault="00B42581" w:rsidP="00B42581">
            <w:pPr>
              <w:pStyle w:val="TAC"/>
              <w:rPr>
                <w:lang w:eastAsia="zh-CN"/>
              </w:rPr>
            </w:pPr>
          </w:p>
        </w:tc>
        <w:tc>
          <w:tcPr>
            <w:tcW w:w="1139" w:type="dxa"/>
            <w:vAlign w:val="center"/>
          </w:tcPr>
          <w:p w14:paraId="08C7D65E" w14:textId="77777777" w:rsidR="00B42581" w:rsidRPr="0024596D" w:rsidRDefault="00B42581" w:rsidP="00B42581">
            <w:pPr>
              <w:pStyle w:val="TAC"/>
            </w:pPr>
            <w:r w:rsidRPr="0024596D">
              <w:rPr>
                <w:lang w:eastAsia="zh-CN"/>
              </w:rPr>
              <w:t>60</w:t>
            </w:r>
          </w:p>
        </w:tc>
        <w:tc>
          <w:tcPr>
            <w:tcW w:w="1425" w:type="dxa"/>
            <w:vAlign w:val="center"/>
          </w:tcPr>
          <w:p w14:paraId="75778021" w14:textId="77777777" w:rsidR="00B42581" w:rsidRPr="0024596D" w:rsidRDefault="00B42581" w:rsidP="00B42581">
            <w:pPr>
              <w:pStyle w:val="TAC"/>
            </w:pPr>
            <w:r w:rsidRPr="0024596D">
              <w:t>G- FR1-A2-6</w:t>
            </w:r>
          </w:p>
        </w:tc>
        <w:tc>
          <w:tcPr>
            <w:tcW w:w="1417" w:type="dxa"/>
            <w:vAlign w:val="center"/>
          </w:tcPr>
          <w:p w14:paraId="047B63BC" w14:textId="0DDB049B" w:rsidR="00B42581" w:rsidRPr="0024596D" w:rsidRDefault="00B42581" w:rsidP="00B42581">
            <w:pPr>
              <w:pStyle w:val="TAC"/>
            </w:pPr>
            <w:r w:rsidRPr="00C17A7A">
              <w:rPr>
                <w:rFonts w:eastAsia="宋体"/>
              </w:rPr>
              <w:t>-</w:t>
            </w:r>
            <w:r>
              <w:rPr>
                <w:rFonts w:eastAsia="宋体"/>
              </w:rPr>
              <w:t>59.5</w:t>
            </w:r>
            <w:r w:rsidRPr="00C17A7A">
              <w:rPr>
                <w:rFonts w:eastAsia="宋体"/>
              </w:rPr>
              <w:t xml:space="preserve"> – Δ</w:t>
            </w:r>
            <w:r w:rsidRPr="00C17A7A">
              <w:rPr>
                <w:rFonts w:eastAsia="宋体"/>
                <w:vertAlign w:val="subscript"/>
              </w:rPr>
              <w:t>OTAREFSENS</w:t>
            </w:r>
          </w:p>
        </w:tc>
        <w:tc>
          <w:tcPr>
            <w:tcW w:w="1417" w:type="dxa"/>
            <w:vAlign w:val="center"/>
          </w:tcPr>
          <w:p w14:paraId="0CADCC96" w14:textId="45AD1EF7" w:rsidR="00B42581" w:rsidRPr="0024596D" w:rsidRDefault="00B42581" w:rsidP="00B42581">
            <w:pPr>
              <w:pStyle w:val="TAC"/>
            </w:pPr>
            <w:r w:rsidRPr="00C17A7A">
              <w:rPr>
                <w:rFonts w:eastAsia="宋体"/>
              </w:rPr>
              <w:t>-</w:t>
            </w:r>
            <w:r>
              <w:rPr>
                <w:rFonts w:eastAsia="宋体"/>
              </w:rPr>
              <w:t>59.5</w:t>
            </w:r>
            <w:r w:rsidRPr="00C17A7A">
              <w:rPr>
                <w:rFonts w:eastAsia="宋体"/>
              </w:rPr>
              <w:t xml:space="preserve"> – Δ</w:t>
            </w:r>
            <w:r w:rsidRPr="00C17A7A">
              <w:rPr>
                <w:rFonts w:eastAsia="宋体"/>
                <w:vertAlign w:val="subscript"/>
              </w:rPr>
              <w:t>OTAREFSENS</w:t>
            </w:r>
          </w:p>
        </w:tc>
        <w:tc>
          <w:tcPr>
            <w:tcW w:w="1417" w:type="dxa"/>
            <w:vAlign w:val="center"/>
          </w:tcPr>
          <w:p w14:paraId="028E4D32" w14:textId="38C2828B" w:rsidR="00B42581" w:rsidRPr="0024596D" w:rsidRDefault="00B42581" w:rsidP="00B42581">
            <w:pPr>
              <w:pStyle w:val="TAC"/>
            </w:pPr>
            <w:r w:rsidRPr="00C17A7A">
              <w:rPr>
                <w:rFonts w:eastAsia="宋体"/>
              </w:rPr>
              <w:t>-</w:t>
            </w:r>
            <w:r>
              <w:rPr>
                <w:rFonts w:eastAsia="宋体"/>
              </w:rPr>
              <w:t>59.5</w:t>
            </w:r>
            <w:r w:rsidRPr="00C17A7A">
              <w:rPr>
                <w:rFonts w:eastAsia="宋体"/>
              </w:rPr>
              <w:t xml:space="preserve"> – Δ</w:t>
            </w:r>
            <w:r w:rsidRPr="00C17A7A">
              <w:rPr>
                <w:rFonts w:eastAsia="宋体"/>
                <w:vertAlign w:val="subscript"/>
              </w:rPr>
              <w:t>OTAREFSENS</w:t>
            </w:r>
          </w:p>
        </w:tc>
        <w:tc>
          <w:tcPr>
            <w:tcW w:w="1265" w:type="dxa"/>
            <w:vMerge/>
            <w:vAlign w:val="center"/>
          </w:tcPr>
          <w:p w14:paraId="28341B35" w14:textId="77777777" w:rsidR="00B42581" w:rsidRPr="0024596D" w:rsidRDefault="00B42581" w:rsidP="00B42581">
            <w:pPr>
              <w:pStyle w:val="TAC"/>
            </w:pPr>
          </w:p>
        </w:tc>
        <w:tc>
          <w:tcPr>
            <w:tcW w:w="1134" w:type="dxa"/>
            <w:vMerge/>
            <w:vAlign w:val="center"/>
          </w:tcPr>
          <w:p w14:paraId="720481E4" w14:textId="77777777" w:rsidR="00B42581" w:rsidRPr="0024596D" w:rsidRDefault="00B42581" w:rsidP="00B42581">
            <w:pPr>
              <w:pStyle w:val="TAC"/>
              <w:rPr>
                <w:lang w:eastAsia="zh-CN"/>
              </w:rPr>
            </w:pPr>
          </w:p>
        </w:tc>
      </w:tr>
      <w:tr w:rsidR="00B42581" w:rsidRPr="00210608" w14:paraId="6094DB1D" w14:textId="77777777" w:rsidTr="00FD19B4">
        <w:trPr>
          <w:cantSplit/>
          <w:jc w:val="center"/>
        </w:trPr>
        <w:tc>
          <w:tcPr>
            <w:tcW w:w="1129" w:type="dxa"/>
            <w:vMerge w:val="restart"/>
            <w:vAlign w:val="center"/>
          </w:tcPr>
          <w:p w14:paraId="11B81F7C" w14:textId="77777777" w:rsidR="00B42581" w:rsidRPr="0024596D" w:rsidRDefault="00B42581" w:rsidP="00B42581">
            <w:pPr>
              <w:pStyle w:val="TAC"/>
              <w:rPr>
                <w:lang w:eastAsia="zh-CN"/>
              </w:rPr>
            </w:pPr>
            <w:r w:rsidRPr="0024596D">
              <w:rPr>
                <w:lang w:eastAsia="zh-CN"/>
              </w:rPr>
              <w:t>60</w:t>
            </w:r>
          </w:p>
        </w:tc>
        <w:tc>
          <w:tcPr>
            <w:tcW w:w="1139" w:type="dxa"/>
            <w:vAlign w:val="center"/>
          </w:tcPr>
          <w:p w14:paraId="5F9C88C0" w14:textId="77777777" w:rsidR="00B42581" w:rsidRPr="0024596D" w:rsidRDefault="00B42581" w:rsidP="00B42581">
            <w:pPr>
              <w:pStyle w:val="TAC"/>
            </w:pPr>
            <w:r w:rsidRPr="0024596D">
              <w:rPr>
                <w:lang w:eastAsia="zh-CN"/>
              </w:rPr>
              <w:t>30</w:t>
            </w:r>
          </w:p>
        </w:tc>
        <w:tc>
          <w:tcPr>
            <w:tcW w:w="1425" w:type="dxa"/>
            <w:vAlign w:val="center"/>
          </w:tcPr>
          <w:p w14:paraId="13370A24" w14:textId="77777777" w:rsidR="00B42581" w:rsidRPr="0024596D" w:rsidRDefault="00B42581" w:rsidP="00B42581">
            <w:pPr>
              <w:pStyle w:val="TAC"/>
            </w:pPr>
            <w:r w:rsidRPr="0024596D">
              <w:t>G- FR1-A2-5</w:t>
            </w:r>
          </w:p>
        </w:tc>
        <w:tc>
          <w:tcPr>
            <w:tcW w:w="1417" w:type="dxa"/>
            <w:vAlign w:val="center"/>
          </w:tcPr>
          <w:p w14:paraId="418CB921" w14:textId="702B287D" w:rsidR="00B42581" w:rsidRPr="0024596D" w:rsidRDefault="00B42581" w:rsidP="00B42581">
            <w:pPr>
              <w:pStyle w:val="TAC"/>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417" w:type="dxa"/>
            <w:vAlign w:val="center"/>
          </w:tcPr>
          <w:p w14:paraId="4EA70DB7" w14:textId="3DD9F868" w:rsidR="00B42581" w:rsidRPr="0024596D" w:rsidRDefault="00B42581" w:rsidP="00B42581">
            <w:pPr>
              <w:pStyle w:val="TAC"/>
              <w:rPr>
                <w:lang w:eastAsia="zh-CN"/>
              </w:rPr>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417" w:type="dxa"/>
            <w:vAlign w:val="center"/>
          </w:tcPr>
          <w:p w14:paraId="79C60071" w14:textId="06E90101" w:rsidR="00B42581" w:rsidRPr="0024596D" w:rsidRDefault="00B42581" w:rsidP="00B42581">
            <w:pPr>
              <w:pStyle w:val="TAC"/>
              <w:rPr>
                <w:lang w:eastAsia="zh-CN"/>
              </w:rPr>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3C0BDC86" w14:textId="77777777" w:rsidR="00B42581" w:rsidRPr="0024596D" w:rsidRDefault="00B42581" w:rsidP="00B42581">
            <w:pPr>
              <w:pStyle w:val="TAC"/>
              <w:rPr>
                <w:lang w:eastAsia="zh-CN"/>
              </w:rPr>
            </w:pPr>
            <w:r w:rsidRPr="0024596D">
              <w:rPr>
                <w:lang w:eastAsia="zh-CN"/>
              </w:rPr>
              <w:t>-66.4</w:t>
            </w:r>
            <w:r w:rsidRPr="0024596D">
              <w:t xml:space="preserve"> </w:t>
            </w:r>
            <w:r>
              <w:t>–</w:t>
            </w:r>
            <w:r w:rsidRPr="0024596D">
              <w:t xml:space="preserve"> Δ</w:t>
            </w:r>
            <w:r w:rsidRPr="0024596D">
              <w:rPr>
                <w:vertAlign w:val="subscript"/>
              </w:rPr>
              <w:t>OTAREFSENS</w:t>
            </w:r>
          </w:p>
        </w:tc>
        <w:tc>
          <w:tcPr>
            <w:tcW w:w="1134" w:type="dxa"/>
            <w:vMerge w:val="restart"/>
            <w:vAlign w:val="center"/>
          </w:tcPr>
          <w:p w14:paraId="2E17C2B1" w14:textId="77777777" w:rsidR="00B42581" w:rsidRPr="0024596D" w:rsidRDefault="00B42581" w:rsidP="00B42581">
            <w:pPr>
              <w:pStyle w:val="TAC"/>
              <w:rPr>
                <w:lang w:eastAsia="zh-CN"/>
              </w:rPr>
            </w:pPr>
            <w:r w:rsidRPr="0024596D">
              <w:rPr>
                <w:lang w:eastAsia="zh-CN"/>
              </w:rPr>
              <w:t>AWGN</w:t>
            </w:r>
          </w:p>
        </w:tc>
      </w:tr>
      <w:tr w:rsidR="00B42581" w:rsidRPr="00210608" w14:paraId="09079A70" w14:textId="77777777" w:rsidTr="00FD19B4">
        <w:trPr>
          <w:cantSplit/>
          <w:jc w:val="center"/>
        </w:trPr>
        <w:tc>
          <w:tcPr>
            <w:tcW w:w="1129" w:type="dxa"/>
            <w:vMerge/>
            <w:vAlign w:val="center"/>
          </w:tcPr>
          <w:p w14:paraId="49A6C712" w14:textId="77777777" w:rsidR="00B42581" w:rsidRPr="0024596D" w:rsidRDefault="00B42581" w:rsidP="00B42581">
            <w:pPr>
              <w:pStyle w:val="TAC"/>
              <w:rPr>
                <w:lang w:eastAsia="zh-CN"/>
              </w:rPr>
            </w:pPr>
          </w:p>
        </w:tc>
        <w:tc>
          <w:tcPr>
            <w:tcW w:w="1139" w:type="dxa"/>
            <w:vAlign w:val="center"/>
          </w:tcPr>
          <w:p w14:paraId="1E2FC7B8" w14:textId="77777777" w:rsidR="00B42581" w:rsidRPr="0024596D" w:rsidRDefault="00B42581" w:rsidP="00B42581">
            <w:pPr>
              <w:pStyle w:val="TAC"/>
            </w:pPr>
            <w:r w:rsidRPr="0024596D">
              <w:rPr>
                <w:lang w:eastAsia="zh-CN"/>
              </w:rPr>
              <w:t>60</w:t>
            </w:r>
          </w:p>
        </w:tc>
        <w:tc>
          <w:tcPr>
            <w:tcW w:w="1425" w:type="dxa"/>
            <w:vAlign w:val="center"/>
          </w:tcPr>
          <w:p w14:paraId="2A0DB0F1" w14:textId="77777777" w:rsidR="00B42581" w:rsidRPr="0024596D" w:rsidRDefault="00B42581" w:rsidP="00B42581">
            <w:pPr>
              <w:pStyle w:val="TAC"/>
            </w:pPr>
            <w:r w:rsidRPr="0024596D">
              <w:t>G- FR1-A2-6</w:t>
            </w:r>
          </w:p>
        </w:tc>
        <w:tc>
          <w:tcPr>
            <w:tcW w:w="1417" w:type="dxa"/>
            <w:vAlign w:val="center"/>
          </w:tcPr>
          <w:p w14:paraId="6A49D1E2" w14:textId="62599936" w:rsidR="00B42581" w:rsidRPr="0024596D" w:rsidRDefault="00B42581" w:rsidP="00B42581">
            <w:pPr>
              <w:pStyle w:val="TAC"/>
            </w:pPr>
            <w:r w:rsidRPr="00C17A7A">
              <w:rPr>
                <w:rFonts w:eastAsia="宋体"/>
              </w:rPr>
              <w:t>-</w:t>
            </w:r>
            <w:r>
              <w:rPr>
                <w:rFonts w:eastAsia="宋体"/>
              </w:rPr>
              <w:t>59.5</w:t>
            </w:r>
            <w:r w:rsidRPr="00C17A7A">
              <w:rPr>
                <w:rFonts w:eastAsia="宋体"/>
              </w:rPr>
              <w:t xml:space="preserve"> – Δ</w:t>
            </w:r>
            <w:r w:rsidRPr="00C17A7A">
              <w:rPr>
                <w:rFonts w:eastAsia="宋体"/>
                <w:vertAlign w:val="subscript"/>
              </w:rPr>
              <w:t>OTAREFSENS</w:t>
            </w:r>
          </w:p>
        </w:tc>
        <w:tc>
          <w:tcPr>
            <w:tcW w:w="1417" w:type="dxa"/>
            <w:vAlign w:val="center"/>
          </w:tcPr>
          <w:p w14:paraId="2D05BE1E" w14:textId="116D96A0" w:rsidR="00B42581" w:rsidRPr="0024596D" w:rsidRDefault="00B42581" w:rsidP="00B42581">
            <w:pPr>
              <w:pStyle w:val="TAC"/>
            </w:pPr>
            <w:r w:rsidRPr="00C17A7A">
              <w:rPr>
                <w:rFonts w:eastAsia="宋体"/>
              </w:rPr>
              <w:t>-</w:t>
            </w:r>
            <w:r>
              <w:rPr>
                <w:rFonts w:eastAsia="宋体"/>
              </w:rPr>
              <w:t>59.5</w:t>
            </w:r>
            <w:r w:rsidRPr="00C17A7A">
              <w:rPr>
                <w:rFonts w:eastAsia="宋体"/>
              </w:rPr>
              <w:t xml:space="preserve"> – Δ</w:t>
            </w:r>
            <w:r w:rsidRPr="00C17A7A">
              <w:rPr>
                <w:rFonts w:eastAsia="宋体"/>
                <w:vertAlign w:val="subscript"/>
              </w:rPr>
              <w:t>OTAREFSENS</w:t>
            </w:r>
          </w:p>
        </w:tc>
        <w:tc>
          <w:tcPr>
            <w:tcW w:w="1417" w:type="dxa"/>
            <w:vAlign w:val="center"/>
          </w:tcPr>
          <w:p w14:paraId="505B57C5" w14:textId="1960812F" w:rsidR="00B42581" w:rsidRPr="0024596D" w:rsidRDefault="00B42581" w:rsidP="00B42581">
            <w:pPr>
              <w:pStyle w:val="TAC"/>
            </w:pPr>
            <w:r w:rsidRPr="00C17A7A">
              <w:rPr>
                <w:rFonts w:eastAsia="宋体"/>
              </w:rPr>
              <w:t>-</w:t>
            </w:r>
            <w:r>
              <w:rPr>
                <w:rFonts w:eastAsia="宋体"/>
              </w:rPr>
              <w:t>59.5</w:t>
            </w:r>
            <w:r w:rsidRPr="00C17A7A">
              <w:rPr>
                <w:rFonts w:eastAsia="宋体"/>
              </w:rPr>
              <w:t xml:space="preserve"> – Δ</w:t>
            </w:r>
            <w:r w:rsidRPr="00C17A7A">
              <w:rPr>
                <w:rFonts w:eastAsia="宋体"/>
                <w:vertAlign w:val="subscript"/>
              </w:rPr>
              <w:t>OTAREFSENS</w:t>
            </w:r>
          </w:p>
        </w:tc>
        <w:tc>
          <w:tcPr>
            <w:tcW w:w="1265" w:type="dxa"/>
            <w:vMerge/>
            <w:vAlign w:val="center"/>
          </w:tcPr>
          <w:p w14:paraId="5B42F65C" w14:textId="77777777" w:rsidR="00B42581" w:rsidRPr="0024596D" w:rsidRDefault="00B42581" w:rsidP="00B42581">
            <w:pPr>
              <w:pStyle w:val="TAC"/>
            </w:pPr>
          </w:p>
        </w:tc>
        <w:tc>
          <w:tcPr>
            <w:tcW w:w="1134" w:type="dxa"/>
            <w:vMerge/>
            <w:vAlign w:val="center"/>
          </w:tcPr>
          <w:p w14:paraId="32F20070" w14:textId="77777777" w:rsidR="00B42581" w:rsidRPr="0024596D" w:rsidRDefault="00B42581" w:rsidP="00B42581">
            <w:pPr>
              <w:pStyle w:val="TAC"/>
              <w:rPr>
                <w:lang w:eastAsia="zh-CN"/>
              </w:rPr>
            </w:pPr>
          </w:p>
        </w:tc>
      </w:tr>
      <w:tr w:rsidR="00B42581" w:rsidRPr="00210608" w14:paraId="1F52B07F" w14:textId="77777777" w:rsidTr="00FD19B4">
        <w:trPr>
          <w:cantSplit/>
          <w:jc w:val="center"/>
        </w:trPr>
        <w:tc>
          <w:tcPr>
            <w:tcW w:w="1129" w:type="dxa"/>
            <w:vMerge w:val="restart"/>
            <w:vAlign w:val="center"/>
          </w:tcPr>
          <w:p w14:paraId="03BC74B0" w14:textId="77777777" w:rsidR="00B42581" w:rsidRPr="0024596D" w:rsidRDefault="00B42581" w:rsidP="00B42581">
            <w:pPr>
              <w:pStyle w:val="TAC"/>
              <w:rPr>
                <w:lang w:eastAsia="zh-CN"/>
              </w:rPr>
            </w:pPr>
            <w:r w:rsidRPr="0024596D">
              <w:rPr>
                <w:lang w:eastAsia="zh-CN"/>
              </w:rPr>
              <w:t>70</w:t>
            </w:r>
          </w:p>
        </w:tc>
        <w:tc>
          <w:tcPr>
            <w:tcW w:w="1139" w:type="dxa"/>
            <w:vAlign w:val="center"/>
          </w:tcPr>
          <w:p w14:paraId="6FD527AD" w14:textId="77777777" w:rsidR="00B42581" w:rsidRPr="0024596D" w:rsidRDefault="00B42581" w:rsidP="00B42581">
            <w:pPr>
              <w:pStyle w:val="TAC"/>
            </w:pPr>
            <w:r w:rsidRPr="0024596D">
              <w:rPr>
                <w:lang w:eastAsia="zh-CN"/>
              </w:rPr>
              <w:t>30</w:t>
            </w:r>
          </w:p>
        </w:tc>
        <w:tc>
          <w:tcPr>
            <w:tcW w:w="1425" w:type="dxa"/>
            <w:vAlign w:val="center"/>
          </w:tcPr>
          <w:p w14:paraId="5F600A56" w14:textId="77777777" w:rsidR="00B42581" w:rsidRPr="0024596D" w:rsidRDefault="00B42581" w:rsidP="00B42581">
            <w:pPr>
              <w:pStyle w:val="TAC"/>
            </w:pPr>
            <w:r w:rsidRPr="0024596D">
              <w:t>G- FR1-A2-5</w:t>
            </w:r>
          </w:p>
        </w:tc>
        <w:tc>
          <w:tcPr>
            <w:tcW w:w="1417" w:type="dxa"/>
            <w:vAlign w:val="center"/>
          </w:tcPr>
          <w:p w14:paraId="02797411" w14:textId="749276B9" w:rsidR="00B42581" w:rsidRPr="0024596D" w:rsidRDefault="00B42581" w:rsidP="00B42581">
            <w:pPr>
              <w:pStyle w:val="TAC"/>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417" w:type="dxa"/>
            <w:vAlign w:val="center"/>
          </w:tcPr>
          <w:p w14:paraId="08665618" w14:textId="16776A14" w:rsidR="00B42581" w:rsidRPr="0024596D" w:rsidRDefault="00B42581" w:rsidP="00B42581">
            <w:pPr>
              <w:pStyle w:val="TAC"/>
              <w:rPr>
                <w:lang w:eastAsia="zh-CN"/>
              </w:rPr>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417" w:type="dxa"/>
            <w:vAlign w:val="center"/>
          </w:tcPr>
          <w:p w14:paraId="590186C0" w14:textId="3B01256B" w:rsidR="00B42581" w:rsidRPr="0024596D" w:rsidRDefault="00B42581" w:rsidP="00B42581">
            <w:pPr>
              <w:pStyle w:val="TAC"/>
              <w:rPr>
                <w:lang w:eastAsia="zh-CN"/>
              </w:rPr>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2A9B4EC8" w14:textId="77777777" w:rsidR="00B42581" w:rsidRPr="0024596D" w:rsidRDefault="00B42581" w:rsidP="00B42581">
            <w:pPr>
              <w:pStyle w:val="TAC"/>
              <w:rPr>
                <w:lang w:eastAsia="zh-CN"/>
              </w:rPr>
            </w:pPr>
            <w:r w:rsidRPr="0024596D">
              <w:rPr>
                <w:lang w:eastAsia="zh-CN"/>
              </w:rPr>
              <w:t>-65.8</w:t>
            </w:r>
            <w:r w:rsidRPr="0024596D">
              <w:t xml:space="preserve"> </w:t>
            </w:r>
            <w:r>
              <w:t>–</w:t>
            </w:r>
            <w:r w:rsidRPr="0024596D">
              <w:t xml:space="preserve"> Δ</w:t>
            </w:r>
            <w:r w:rsidRPr="0024596D">
              <w:rPr>
                <w:vertAlign w:val="subscript"/>
              </w:rPr>
              <w:t>OTAREFSENS</w:t>
            </w:r>
          </w:p>
        </w:tc>
        <w:tc>
          <w:tcPr>
            <w:tcW w:w="1134" w:type="dxa"/>
            <w:vMerge w:val="restart"/>
            <w:vAlign w:val="center"/>
          </w:tcPr>
          <w:p w14:paraId="232A0D73" w14:textId="77777777" w:rsidR="00B42581" w:rsidRPr="0024596D" w:rsidRDefault="00B42581" w:rsidP="00B42581">
            <w:pPr>
              <w:pStyle w:val="TAC"/>
              <w:rPr>
                <w:lang w:eastAsia="zh-CN"/>
              </w:rPr>
            </w:pPr>
            <w:r w:rsidRPr="0024596D">
              <w:rPr>
                <w:lang w:eastAsia="zh-CN"/>
              </w:rPr>
              <w:t>AWGN</w:t>
            </w:r>
          </w:p>
        </w:tc>
      </w:tr>
      <w:tr w:rsidR="00B42581" w:rsidRPr="00210608" w14:paraId="5A63B073" w14:textId="77777777" w:rsidTr="00FD19B4">
        <w:trPr>
          <w:cantSplit/>
          <w:jc w:val="center"/>
        </w:trPr>
        <w:tc>
          <w:tcPr>
            <w:tcW w:w="1129" w:type="dxa"/>
            <w:vMerge/>
            <w:vAlign w:val="center"/>
          </w:tcPr>
          <w:p w14:paraId="4249C90F" w14:textId="77777777" w:rsidR="00B42581" w:rsidRPr="0024596D" w:rsidRDefault="00B42581" w:rsidP="00B42581">
            <w:pPr>
              <w:pStyle w:val="TAC"/>
              <w:rPr>
                <w:lang w:eastAsia="zh-CN"/>
              </w:rPr>
            </w:pPr>
          </w:p>
        </w:tc>
        <w:tc>
          <w:tcPr>
            <w:tcW w:w="1139" w:type="dxa"/>
            <w:vAlign w:val="center"/>
          </w:tcPr>
          <w:p w14:paraId="23B324E2" w14:textId="77777777" w:rsidR="00B42581" w:rsidRPr="0024596D" w:rsidRDefault="00B42581" w:rsidP="00B42581">
            <w:pPr>
              <w:pStyle w:val="TAC"/>
            </w:pPr>
            <w:r w:rsidRPr="0024596D">
              <w:rPr>
                <w:lang w:eastAsia="zh-CN"/>
              </w:rPr>
              <w:t>60</w:t>
            </w:r>
          </w:p>
        </w:tc>
        <w:tc>
          <w:tcPr>
            <w:tcW w:w="1425" w:type="dxa"/>
            <w:vAlign w:val="center"/>
          </w:tcPr>
          <w:p w14:paraId="2A9AC32D" w14:textId="77777777" w:rsidR="00B42581" w:rsidRPr="0024596D" w:rsidRDefault="00B42581" w:rsidP="00B42581">
            <w:pPr>
              <w:pStyle w:val="TAC"/>
            </w:pPr>
            <w:r w:rsidRPr="0024596D">
              <w:t>G- FR1-A2-6</w:t>
            </w:r>
          </w:p>
        </w:tc>
        <w:tc>
          <w:tcPr>
            <w:tcW w:w="1417" w:type="dxa"/>
            <w:vAlign w:val="center"/>
          </w:tcPr>
          <w:p w14:paraId="0E3E5D5B" w14:textId="466A5573" w:rsidR="00B42581" w:rsidRPr="0024596D" w:rsidRDefault="00B42581" w:rsidP="00B42581">
            <w:pPr>
              <w:pStyle w:val="TAC"/>
            </w:pPr>
            <w:r w:rsidRPr="00C17A7A">
              <w:rPr>
                <w:rFonts w:eastAsia="宋体"/>
              </w:rPr>
              <w:t>-</w:t>
            </w:r>
            <w:r>
              <w:rPr>
                <w:rFonts w:eastAsia="宋体"/>
              </w:rPr>
              <w:t>59.5</w:t>
            </w:r>
            <w:r w:rsidRPr="00C17A7A">
              <w:rPr>
                <w:rFonts w:eastAsia="宋体"/>
              </w:rPr>
              <w:t xml:space="preserve"> – Δ</w:t>
            </w:r>
            <w:r w:rsidRPr="00C17A7A">
              <w:rPr>
                <w:rFonts w:eastAsia="宋体"/>
                <w:vertAlign w:val="subscript"/>
              </w:rPr>
              <w:t>OTAREFSENS</w:t>
            </w:r>
          </w:p>
        </w:tc>
        <w:tc>
          <w:tcPr>
            <w:tcW w:w="1417" w:type="dxa"/>
            <w:vAlign w:val="center"/>
          </w:tcPr>
          <w:p w14:paraId="099034E4" w14:textId="6435164C" w:rsidR="00B42581" w:rsidRPr="0024596D" w:rsidRDefault="00B42581" w:rsidP="00B42581">
            <w:pPr>
              <w:pStyle w:val="TAC"/>
            </w:pPr>
            <w:r w:rsidRPr="00C17A7A">
              <w:rPr>
                <w:rFonts w:eastAsia="宋体"/>
              </w:rPr>
              <w:t>-</w:t>
            </w:r>
            <w:r>
              <w:rPr>
                <w:rFonts w:eastAsia="宋体"/>
              </w:rPr>
              <w:t>59.5</w:t>
            </w:r>
            <w:r w:rsidRPr="00C17A7A">
              <w:rPr>
                <w:rFonts w:eastAsia="宋体"/>
              </w:rPr>
              <w:t xml:space="preserve"> – Δ</w:t>
            </w:r>
            <w:r w:rsidRPr="00C17A7A">
              <w:rPr>
                <w:rFonts w:eastAsia="宋体"/>
                <w:vertAlign w:val="subscript"/>
              </w:rPr>
              <w:t>OTAREFSENS</w:t>
            </w:r>
          </w:p>
        </w:tc>
        <w:tc>
          <w:tcPr>
            <w:tcW w:w="1417" w:type="dxa"/>
            <w:vAlign w:val="center"/>
          </w:tcPr>
          <w:p w14:paraId="7C49D795" w14:textId="3B300C62" w:rsidR="00B42581" w:rsidRPr="0024596D" w:rsidRDefault="00B42581" w:rsidP="00B42581">
            <w:pPr>
              <w:pStyle w:val="TAC"/>
            </w:pPr>
            <w:r w:rsidRPr="00C17A7A">
              <w:rPr>
                <w:rFonts w:eastAsia="宋体"/>
              </w:rPr>
              <w:t>-</w:t>
            </w:r>
            <w:r>
              <w:rPr>
                <w:rFonts w:eastAsia="宋体"/>
              </w:rPr>
              <w:t>59.5</w:t>
            </w:r>
            <w:r w:rsidRPr="00C17A7A">
              <w:rPr>
                <w:rFonts w:eastAsia="宋体"/>
              </w:rPr>
              <w:t xml:space="preserve"> – Δ</w:t>
            </w:r>
            <w:r w:rsidRPr="00C17A7A">
              <w:rPr>
                <w:rFonts w:eastAsia="宋体"/>
                <w:vertAlign w:val="subscript"/>
              </w:rPr>
              <w:t>OTAREFSENS</w:t>
            </w:r>
          </w:p>
        </w:tc>
        <w:tc>
          <w:tcPr>
            <w:tcW w:w="1265" w:type="dxa"/>
            <w:vMerge/>
            <w:vAlign w:val="center"/>
          </w:tcPr>
          <w:p w14:paraId="37E05748" w14:textId="77777777" w:rsidR="00B42581" w:rsidRPr="0024596D" w:rsidRDefault="00B42581" w:rsidP="00B42581">
            <w:pPr>
              <w:pStyle w:val="TAC"/>
            </w:pPr>
          </w:p>
        </w:tc>
        <w:tc>
          <w:tcPr>
            <w:tcW w:w="1134" w:type="dxa"/>
            <w:vMerge/>
            <w:vAlign w:val="center"/>
          </w:tcPr>
          <w:p w14:paraId="34812B37" w14:textId="77777777" w:rsidR="00B42581" w:rsidRPr="0024596D" w:rsidRDefault="00B42581" w:rsidP="00B42581">
            <w:pPr>
              <w:pStyle w:val="TAC"/>
              <w:rPr>
                <w:lang w:eastAsia="zh-CN"/>
              </w:rPr>
            </w:pPr>
          </w:p>
        </w:tc>
      </w:tr>
      <w:tr w:rsidR="00B42581" w:rsidRPr="00210608" w14:paraId="652AF369" w14:textId="77777777" w:rsidTr="00FD19B4">
        <w:trPr>
          <w:cantSplit/>
          <w:jc w:val="center"/>
        </w:trPr>
        <w:tc>
          <w:tcPr>
            <w:tcW w:w="1129" w:type="dxa"/>
            <w:vMerge w:val="restart"/>
            <w:vAlign w:val="center"/>
          </w:tcPr>
          <w:p w14:paraId="3D7512F4" w14:textId="77777777" w:rsidR="00B42581" w:rsidRPr="0024596D" w:rsidRDefault="00B42581" w:rsidP="00B42581">
            <w:pPr>
              <w:pStyle w:val="TAC"/>
              <w:rPr>
                <w:lang w:eastAsia="zh-CN"/>
              </w:rPr>
            </w:pPr>
            <w:r w:rsidRPr="0024596D">
              <w:rPr>
                <w:lang w:eastAsia="zh-CN"/>
              </w:rPr>
              <w:t>80</w:t>
            </w:r>
          </w:p>
        </w:tc>
        <w:tc>
          <w:tcPr>
            <w:tcW w:w="1139" w:type="dxa"/>
            <w:vAlign w:val="center"/>
          </w:tcPr>
          <w:p w14:paraId="4F64F90D" w14:textId="77777777" w:rsidR="00B42581" w:rsidRPr="0024596D" w:rsidRDefault="00B42581" w:rsidP="00B42581">
            <w:pPr>
              <w:pStyle w:val="TAC"/>
            </w:pPr>
            <w:r w:rsidRPr="0024596D">
              <w:rPr>
                <w:lang w:eastAsia="zh-CN"/>
              </w:rPr>
              <w:t>30</w:t>
            </w:r>
          </w:p>
        </w:tc>
        <w:tc>
          <w:tcPr>
            <w:tcW w:w="1425" w:type="dxa"/>
            <w:vAlign w:val="center"/>
          </w:tcPr>
          <w:p w14:paraId="6FB33C77" w14:textId="77777777" w:rsidR="00B42581" w:rsidRPr="0024596D" w:rsidRDefault="00B42581" w:rsidP="00B42581">
            <w:pPr>
              <w:pStyle w:val="TAC"/>
            </w:pPr>
            <w:r w:rsidRPr="0024596D">
              <w:t>G- FR1-A2-5</w:t>
            </w:r>
          </w:p>
        </w:tc>
        <w:tc>
          <w:tcPr>
            <w:tcW w:w="1417" w:type="dxa"/>
            <w:vAlign w:val="center"/>
          </w:tcPr>
          <w:p w14:paraId="4A238BC7" w14:textId="0275E5F5" w:rsidR="00B42581" w:rsidRPr="0024596D" w:rsidRDefault="00B42581" w:rsidP="00B42581">
            <w:pPr>
              <w:pStyle w:val="TAC"/>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417" w:type="dxa"/>
            <w:vAlign w:val="center"/>
          </w:tcPr>
          <w:p w14:paraId="50B63685" w14:textId="3E6B3FDC" w:rsidR="00B42581" w:rsidRPr="0024596D" w:rsidRDefault="00B42581" w:rsidP="00B42581">
            <w:pPr>
              <w:pStyle w:val="TAC"/>
              <w:rPr>
                <w:lang w:eastAsia="zh-CN"/>
              </w:rPr>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417" w:type="dxa"/>
            <w:vAlign w:val="center"/>
          </w:tcPr>
          <w:p w14:paraId="7956755D" w14:textId="2C320CE0" w:rsidR="00B42581" w:rsidRPr="0024596D" w:rsidRDefault="00B42581" w:rsidP="00B42581">
            <w:pPr>
              <w:pStyle w:val="TAC"/>
              <w:rPr>
                <w:lang w:eastAsia="zh-CN"/>
              </w:rPr>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04E163F4" w14:textId="77777777" w:rsidR="00B42581" w:rsidRPr="0024596D" w:rsidRDefault="00B42581" w:rsidP="00B42581">
            <w:pPr>
              <w:pStyle w:val="TAC"/>
            </w:pPr>
            <w:r w:rsidRPr="0024596D">
              <w:rPr>
                <w:lang w:eastAsia="zh-CN"/>
              </w:rPr>
              <w:t>-65.1</w:t>
            </w:r>
            <w:r w:rsidRPr="0024596D">
              <w:t xml:space="preserve"> </w:t>
            </w:r>
            <w:r>
              <w:t>–</w:t>
            </w:r>
            <w:r w:rsidRPr="0024596D">
              <w:t xml:space="preserve"> Δ</w:t>
            </w:r>
            <w:r w:rsidRPr="0024596D">
              <w:rPr>
                <w:vertAlign w:val="subscript"/>
              </w:rPr>
              <w:t>OTAREFSENS</w:t>
            </w:r>
          </w:p>
        </w:tc>
        <w:tc>
          <w:tcPr>
            <w:tcW w:w="1134" w:type="dxa"/>
            <w:vMerge w:val="restart"/>
            <w:vAlign w:val="center"/>
          </w:tcPr>
          <w:p w14:paraId="55C44229" w14:textId="77777777" w:rsidR="00B42581" w:rsidRPr="0024596D" w:rsidRDefault="00B42581" w:rsidP="00B42581">
            <w:pPr>
              <w:pStyle w:val="TAC"/>
              <w:rPr>
                <w:lang w:eastAsia="zh-CN"/>
              </w:rPr>
            </w:pPr>
            <w:r w:rsidRPr="0024596D">
              <w:rPr>
                <w:lang w:eastAsia="zh-CN"/>
              </w:rPr>
              <w:t>AWGN</w:t>
            </w:r>
          </w:p>
        </w:tc>
      </w:tr>
      <w:tr w:rsidR="00B42581" w:rsidRPr="00210608" w14:paraId="3EE7B2B8" w14:textId="77777777" w:rsidTr="00FD19B4">
        <w:trPr>
          <w:cantSplit/>
          <w:jc w:val="center"/>
        </w:trPr>
        <w:tc>
          <w:tcPr>
            <w:tcW w:w="1129" w:type="dxa"/>
            <w:vMerge/>
            <w:vAlign w:val="center"/>
          </w:tcPr>
          <w:p w14:paraId="3BC8FF27" w14:textId="77777777" w:rsidR="00B42581" w:rsidRPr="0024596D" w:rsidRDefault="00B42581" w:rsidP="00B42581">
            <w:pPr>
              <w:pStyle w:val="TAC"/>
              <w:rPr>
                <w:lang w:eastAsia="zh-CN"/>
              </w:rPr>
            </w:pPr>
          </w:p>
        </w:tc>
        <w:tc>
          <w:tcPr>
            <w:tcW w:w="1139" w:type="dxa"/>
            <w:vAlign w:val="center"/>
          </w:tcPr>
          <w:p w14:paraId="28F1463F" w14:textId="77777777" w:rsidR="00B42581" w:rsidRPr="0024596D" w:rsidRDefault="00B42581" w:rsidP="00B42581">
            <w:pPr>
              <w:pStyle w:val="TAC"/>
            </w:pPr>
            <w:r w:rsidRPr="0024596D">
              <w:rPr>
                <w:lang w:eastAsia="zh-CN"/>
              </w:rPr>
              <w:t>60</w:t>
            </w:r>
          </w:p>
        </w:tc>
        <w:tc>
          <w:tcPr>
            <w:tcW w:w="1425" w:type="dxa"/>
            <w:vAlign w:val="center"/>
          </w:tcPr>
          <w:p w14:paraId="4B20B8E0" w14:textId="77777777" w:rsidR="00B42581" w:rsidRPr="0024596D" w:rsidRDefault="00B42581" w:rsidP="00B42581">
            <w:pPr>
              <w:pStyle w:val="TAC"/>
            </w:pPr>
            <w:r w:rsidRPr="0024596D">
              <w:t>G- FR1-A2-6</w:t>
            </w:r>
          </w:p>
        </w:tc>
        <w:tc>
          <w:tcPr>
            <w:tcW w:w="1417" w:type="dxa"/>
            <w:vAlign w:val="center"/>
          </w:tcPr>
          <w:p w14:paraId="416148FC" w14:textId="334888CC" w:rsidR="00B42581" w:rsidRPr="0024596D" w:rsidRDefault="00B42581" w:rsidP="00B42581">
            <w:pPr>
              <w:pStyle w:val="TAC"/>
            </w:pPr>
            <w:r w:rsidRPr="00C17A7A">
              <w:rPr>
                <w:rFonts w:eastAsia="宋体"/>
              </w:rPr>
              <w:t>-</w:t>
            </w:r>
            <w:r>
              <w:rPr>
                <w:rFonts w:eastAsia="宋体"/>
              </w:rPr>
              <w:t>59.5</w:t>
            </w:r>
            <w:r w:rsidRPr="00C17A7A">
              <w:rPr>
                <w:rFonts w:eastAsia="宋体"/>
              </w:rPr>
              <w:t xml:space="preserve"> – Δ</w:t>
            </w:r>
            <w:r w:rsidRPr="00C17A7A">
              <w:rPr>
                <w:rFonts w:eastAsia="宋体"/>
                <w:vertAlign w:val="subscript"/>
              </w:rPr>
              <w:t>OTAREFSENS</w:t>
            </w:r>
          </w:p>
        </w:tc>
        <w:tc>
          <w:tcPr>
            <w:tcW w:w="1417" w:type="dxa"/>
            <w:vAlign w:val="center"/>
          </w:tcPr>
          <w:p w14:paraId="4C39BCB2" w14:textId="4C5717E4" w:rsidR="00B42581" w:rsidRPr="0024596D" w:rsidRDefault="00B42581" w:rsidP="00B42581">
            <w:pPr>
              <w:pStyle w:val="TAC"/>
            </w:pPr>
            <w:r w:rsidRPr="00C17A7A">
              <w:rPr>
                <w:rFonts w:eastAsia="宋体"/>
              </w:rPr>
              <w:t>-</w:t>
            </w:r>
            <w:r>
              <w:rPr>
                <w:rFonts w:eastAsia="宋体"/>
              </w:rPr>
              <w:t>59.5</w:t>
            </w:r>
            <w:r w:rsidRPr="00C17A7A">
              <w:rPr>
                <w:rFonts w:eastAsia="宋体"/>
              </w:rPr>
              <w:t xml:space="preserve"> – Δ</w:t>
            </w:r>
            <w:r w:rsidRPr="00C17A7A">
              <w:rPr>
                <w:rFonts w:eastAsia="宋体"/>
                <w:vertAlign w:val="subscript"/>
              </w:rPr>
              <w:t>OTAREFSENS</w:t>
            </w:r>
          </w:p>
        </w:tc>
        <w:tc>
          <w:tcPr>
            <w:tcW w:w="1417" w:type="dxa"/>
            <w:vAlign w:val="center"/>
          </w:tcPr>
          <w:p w14:paraId="5E08C7A3" w14:textId="5C281567" w:rsidR="00B42581" w:rsidRPr="0024596D" w:rsidRDefault="00B42581" w:rsidP="00B42581">
            <w:pPr>
              <w:pStyle w:val="TAC"/>
            </w:pPr>
            <w:r w:rsidRPr="00C17A7A">
              <w:rPr>
                <w:rFonts w:eastAsia="宋体"/>
              </w:rPr>
              <w:t>-</w:t>
            </w:r>
            <w:r>
              <w:rPr>
                <w:rFonts w:eastAsia="宋体"/>
              </w:rPr>
              <w:t>59.5</w:t>
            </w:r>
            <w:r w:rsidRPr="00C17A7A">
              <w:rPr>
                <w:rFonts w:eastAsia="宋体"/>
              </w:rPr>
              <w:t xml:space="preserve"> – Δ</w:t>
            </w:r>
            <w:r w:rsidRPr="00C17A7A">
              <w:rPr>
                <w:rFonts w:eastAsia="宋体"/>
                <w:vertAlign w:val="subscript"/>
              </w:rPr>
              <w:t>OTAREFSENS</w:t>
            </w:r>
          </w:p>
        </w:tc>
        <w:tc>
          <w:tcPr>
            <w:tcW w:w="1265" w:type="dxa"/>
            <w:vMerge/>
            <w:vAlign w:val="center"/>
          </w:tcPr>
          <w:p w14:paraId="11DFA34A" w14:textId="77777777" w:rsidR="00B42581" w:rsidRPr="0024596D" w:rsidRDefault="00B42581" w:rsidP="00B42581">
            <w:pPr>
              <w:pStyle w:val="TAC"/>
            </w:pPr>
          </w:p>
        </w:tc>
        <w:tc>
          <w:tcPr>
            <w:tcW w:w="1134" w:type="dxa"/>
            <w:vMerge/>
            <w:vAlign w:val="center"/>
          </w:tcPr>
          <w:p w14:paraId="4B881703" w14:textId="77777777" w:rsidR="00B42581" w:rsidRPr="0024596D" w:rsidRDefault="00B42581" w:rsidP="00B42581">
            <w:pPr>
              <w:pStyle w:val="TAC"/>
              <w:rPr>
                <w:lang w:eastAsia="zh-CN"/>
              </w:rPr>
            </w:pPr>
          </w:p>
        </w:tc>
      </w:tr>
      <w:tr w:rsidR="00B42581" w:rsidRPr="00210608" w14:paraId="4AEE7FB7" w14:textId="77777777" w:rsidTr="00FD19B4">
        <w:trPr>
          <w:cantSplit/>
          <w:jc w:val="center"/>
        </w:trPr>
        <w:tc>
          <w:tcPr>
            <w:tcW w:w="1129" w:type="dxa"/>
            <w:vMerge w:val="restart"/>
            <w:vAlign w:val="center"/>
          </w:tcPr>
          <w:p w14:paraId="59C01482" w14:textId="77777777" w:rsidR="00B42581" w:rsidRPr="0024596D" w:rsidRDefault="00B42581" w:rsidP="00B42581">
            <w:pPr>
              <w:pStyle w:val="TAC"/>
              <w:rPr>
                <w:lang w:eastAsia="zh-CN"/>
              </w:rPr>
            </w:pPr>
            <w:r w:rsidRPr="0024596D">
              <w:rPr>
                <w:lang w:eastAsia="zh-CN"/>
              </w:rPr>
              <w:t>90</w:t>
            </w:r>
          </w:p>
        </w:tc>
        <w:tc>
          <w:tcPr>
            <w:tcW w:w="1139" w:type="dxa"/>
            <w:vAlign w:val="center"/>
          </w:tcPr>
          <w:p w14:paraId="38DFACFF" w14:textId="77777777" w:rsidR="00B42581" w:rsidRPr="0024596D" w:rsidRDefault="00B42581" w:rsidP="00B42581">
            <w:pPr>
              <w:pStyle w:val="TAC"/>
            </w:pPr>
            <w:r w:rsidRPr="0024596D">
              <w:rPr>
                <w:lang w:eastAsia="zh-CN"/>
              </w:rPr>
              <w:t>30</w:t>
            </w:r>
          </w:p>
        </w:tc>
        <w:tc>
          <w:tcPr>
            <w:tcW w:w="1425" w:type="dxa"/>
            <w:vAlign w:val="center"/>
          </w:tcPr>
          <w:p w14:paraId="77FC9072" w14:textId="77777777" w:rsidR="00B42581" w:rsidRPr="0024596D" w:rsidRDefault="00B42581" w:rsidP="00B42581">
            <w:pPr>
              <w:pStyle w:val="TAC"/>
            </w:pPr>
            <w:r w:rsidRPr="0024596D">
              <w:t>G- FR1-A2-5</w:t>
            </w:r>
          </w:p>
        </w:tc>
        <w:tc>
          <w:tcPr>
            <w:tcW w:w="1417" w:type="dxa"/>
            <w:vAlign w:val="center"/>
          </w:tcPr>
          <w:p w14:paraId="2F3E4F24" w14:textId="4623B3B5" w:rsidR="00B42581" w:rsidRPr="0024596D" w:rsidRDefault="00B42581" w:rsidP="00B42581">
            <w:pPr>
              <w:pStyle w:val="TAC"/>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417" w:type="dxa"/>
            <w:vAlign w:val="center"/>
          </w:tcPr>
          <w:p w14:paraId="046ED6F2" w14:textId="2B3922E9" w:rsidR="00B42581" w:rsidRPr="0024596D" w:rsidRDefault="00B42581" w:rsidP="00B42581">
            <w:pPr>
              <w:pStyle w:val="TAC"/>
              <w:rPr>
                <w:lang w:eastAsia="zh-CN"/>
              </w:rPr>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417" w:type="dxa"/>
            <w:vAlign w:val="center"/>
          </w:tcPr>
          <w:p w14:paraId="2B38C49A" w14:textId="43401474" w:rsidR="00B42581" w:rsidRPr="0024596D" w:rsidRDefault="00B42581" w:rsidP="00B42581">
            <w:pPr>
              <w:pStyle w:val="TAC"/>
              <w:rPr>
                <w:lang w:eastAsia="zh-CN"/>
              </w:rPr>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3BDB14BF" w14:textId="77777777" w:rsidR="00B42581" w:rsidRPr="0024596D" w:rsidRDefault="00B42581" w:rsidP="00B42581">
            <w:pPr>
              <w:pStyle w:val="TAC"/>
              <w:rPr>
                <w:lang w:eastAsia="zh-CN"/>
              </w:rPr>
            </w:pPr>
            <w:r w:rsidRPr="0024596D">
              <w:rPr>
                <w:lang w:eastAsia="zh-CN"/>
              </w:rPr>
              <w:t>-64.6</w:t>
            </w:r>
            <w:r w:rsidRPr="0024596D">
              <w:t xml:space="preserve"> </w:t>
            </w:r>
            <w:r>
              <w:t>–</w:t>
            </w:r>
            <w:r w:rsidRPr="0024596D">
              <w:t xml:space="preserve"> Δ</w:t>
            </w:r>
            <w:r w:rsidRPr="0024596D">
              <w:rPr>
                <w:vertAlign w:val="subscript"/>
              </w:rPr>
              <w:t>OTAREFSENS</w:t>
            </w:r>
          </w:p>
        </w:tc>
        <w:tc>
          <w:tcPr>
            <w:tcW w:w="1134" w:type="dxa"/>
            <w:vMerge w:val="restart"/>
            <w:vAlign w:val="center"/>
          </w:tcPr>
          <w:p w14:paraId="5EB7C431" w14:textId="77777777" w:rsidR="00B42581" w:rsidRPr="0024596D" w:rsidRDefault="00B42581" w:rsidP="00B42581">
            <w:pPr>
              <w:pStyle w:val="TAC"/>
              <w:rPr>
                <w:lang w:eastAsia="zh-CN"/>
              </w:rPr>
            </w:pPr>
            <w:r w:rsidRPr="0024596D">
              <w:rPr>
                <w:lang w:eastAsia="zh-CN"/>
              </w:rPr>
              <w:t>AWGN</w:t>
            </w:r>
          </w:p>
        </w:tc>
      </w:tr>
      <w:tr w:rsidR="00B42581" w:rsidRPr="00210608" w14:paraId="0FE5D639" w14:textId="77777777" w:rsidTr="00FD19B4">
        <w:trPr>
          <w:cantSplit/>
          <w:jc w:val="center"/>
        </w:trPr>
        <w:tc>
          <w:tcPr>
            <w:tcW w:w="1129" w:type="dxa"/>
            <w:vMerge/>
            <w:vAlign w:val="center"/>
          </w:tcPr>
          <w:p w14:paraId="3AA6693F" w14:textId="77777777" w:rsidR="00B42581" w:rsidRPr="0024596D" w:rsidRDefault="00B42581" w:rsidP="00B42581">
            <w:pPr>
              <w:pStyle w:val="TAC"/>
              <w:rPr>
                <w:lang w:eastAsia="zh-CN"/>
              </w:rPr>
            </w:pPr>
          </w:p>
        </w:tc>
        <w:tc>
          <w:tcPr>
            <w:tcW w:w="1139" w:type="dxa"/>
            <w:vAlign w:val="center"/>
          </w:tcPr>
          <w:p w14:paraId="1D206098" w14:textId="77777777" w:rsidR="00B42581" w:rsidRPr="0024596D" w:rsidRDefault="00B42581" w:rsidP="00B42581">
            <w:pPr>
              <w:pStyle w:val="TAC"/>
            </w:pPr>
            <w:r w:rsidRPr="0024596D">
              <w:rPr>
                <w:lang w:eastAsia="zh-CN"/>
              </w:rPr>
              <w:t>60</w:t>
            </w:r>
          </w:p>
        </w:tc>
        <w:tc>
          <w:tcPr>
            <w:tcW w:w="1425" w:type="dxa"/>
            <w:vAlign w:val="center"/>
          </w:tcPr>
          <w:p w14:paraId="7E265E5D" w14:textId="77777777" w:rsidR="00B42581" w:rsidRPr="0024596D" w:rsidRDefault="00B42581" w:rsidP="00B42581">
            <w:pPr>
              <w:pStyle w:val="TAC"/>
            </w:pPr>
            <w:r w:rsidRPr="0024596D">
              <w:t>G- FR1-A2-6</w:t>
            </w:r>
          </w:p>
        </w:tc>
        <w:tc>
          <w:tcPr>
            <w:tcW w:w="1417" w:type="dxa"/>
            <w:vAlign w:val="center"/>
          </w:tcPr>
          <w:p w14:paraId="20FF0A00" w14:textId="6E9DAB42" w:rsidR="00B42581" w:rsidRPr="0024596D" w:rsidRDefault="00B42581" w:rsidP="00B42581">
            <w:pPr>
              <w:pStyle w:val="TAC"/>
            </w:pPr>
            <w:r w:rsidRPr="00C17A7A">
              <w:rPr>
                <w:rFonts w:eastAsia="宋体"/>
              </w:rPr>
              <w:t>-</w:t>
            </w:r>
            <w:r>
              <w:rPr>
                <w:rFonts w:eastAsia="宋体"/>
              </w:rPr>
              <w:t>59.5</w:t>
            </w:r>
            <w:r w:rsidRPr="00C17A7A">
              <w:rPr>
                <w:rFonts w:eastAsia="宋体"/>
              </w:rPr>
              <w:t xml:space="preserve"> – Δ</w:t>
            </w:r>
            <w:r w:rsidRPr="00C17A7A">
              <w:rPr>
                <w:rFonts w:eastAsia="宋体"/>
                <w:vertAlign w:val="subscript"/>
              </w:rPr>
              <w:t>OTAREFSENS</w:t>
            </w:r>
          </w:p>
        </w:tc>
        <w:tc>
          <w:tcPr>
            <w:tcW w:w="1417" w:type="dxa"/>
            <w:vAlign w:val="center"/>
          </w:tcPr>
          <w:p w14:paraId="732F7159" w14:textId="20701574" w:rsidR="00B42581" w:rsidRPr="0024596D" w:rsidRDefault="00B42581" w:rsidP="00B42581">
            <w:pPr>
              <w:pStyle w:val="TAC"/>
            </w:pPr>
            <w:r w:rsidRPr="00C17A7A">
              <w:rPr>
                <w:rFonts w:eastAsia="宋体"/>
              </w:rPr>
              <w:t>-</w:t>
            </w:r>
            <w:r>
              <w:rPr>
                <w:rFonts w:eastAsia="宋体"/>
              </w:rPr>
              <w:t>59.5</w:t>
            </w:r>
            <w:r w:rsidRPr="00C17A7A">
              <w:rPr>
                <w:rFonts w:eastAsia="宋体"/>
              </w:rPr>
              <w:t xml:space="preserve"> – Δ</w:t>
            </w:r>
            <w:r w:rsidRPr="00C17A7A">
              <w:rPr>
                <w:rFonts w:eastAsia="宋体"/>
                <w:vertAlign w:val="subscript"/>
              </w:rPr>
              <w:t>OTAREFSENS</w:t>
            </w:r>
          </w:p>
        </w:tc>
        <w:tc>
          <w:tcPr>
            <w:tcW w:w="1417" w:type="dxa"/>
            <w:vAlign w:val="center"/>
          </w:tcPr>
          <w:p w14:paraId="7E1C4AE1" w14:textId="737D5E47" w:rsidR="00B42581" w:rsidRPr="0024596D" w:rsidRDefault="00B42581" w:rsidP="00B42581">
            <w:pPr>
              <w:pStyle w:val="TAC"/>
            </w:pPr>
            <w:r w:rsidRPr="00C17A7A">
              <w:rPr>
                <w:rFonts w:eastAsia="宋体"/>
              </w:rPr>
              <w:t>-</w:t>
            </w:r>
            <w:r>
              <w:rPr>
                <w:rFonts w:eastAsia="宋体"/>
              </w:rPr>
              <w:t>59.5</w:t>
            </w:r>
            <w:r w:rsidRPr="00C17A7A">
              <w:rPr>
                <w:rFonts w:eastAsia="宋体"/>
              </w:rPr>
              <w:t xml:space="preserve"> – Δ</w:t>
            </w:r>
            <w:r w:rsidRPr="00C17A7A">
              <w:rPr>
                <w:rFonts w:eastAsia="宋体"/>
                <w:vertAlign w:val="subscript"/>
              </w:rPr>
              <w:t>OTAREFSENS</w:t>
            </w:r>
          </w:p>
        </w:tc>
        <w:tc>
          <w:tcPr>
            <w:tcW w:w="1265" w:type="dxa"/>
            <w:vMerge/>
            <w:vAlign w:val="center"/>
          </w:tcPr>
          <w:p w14:paraId="1E719B24" w14:textId="77777777" w:rsidR="00B42581" w:rsidRPr="0024596D" w:rsidRDefault="00B42581" w:rsidP="00B42581">
            <w:pPr>
              <w:pStyle w:val="TAC"/>
            </w:pPr>
          </w:p>
        </w:tc>
        <w:tc>
          <w:tcPr>
            <w:tcW w:w="1134" w:type="dxa"/>
            <w:vMerge/>
            <w:vAlign w:val="center"/>
          </w:tcPr>
          <w:p w14:paraId="0759823B" w14:textId="77777777" w:rsidR="00B42581" w:rsidRPr="0024596D" w:rsidRDefault="00B42581" w:rsidP="00B42581">
            <w:pPr>
              <w:pStyle w:val="TAC"/>
              <w:rPr>
                <w:lang w:eastAsia="zh-CN"/>
              </w:rPr>
            </w:pPr>
          </w:p>
        </w:tc>
      </w:tr>
      <w:tr w:rsidR="00B42581" w:rsidRPr="00210608" w14:paraId="0E513795" w14:textId="77777777" w:rsidTr="00FD19B4">
        <w:trPr>
          <w:cantSplit/>
          <w:jc w:val="center"/>
        </w:trPr>
        <w:tc>
          <w:tcPr>
            <w:tcW w:w="1129" w:type="dxa"/>
            <w:vMerge w:val="restart"/>
            <w:vAlign w:val="center"/>
          </w:tcPr>
          <w:p w14:paraId="7F57F270" w14:textId="77777777" w:rsidR="00B42581" w:rsidRPr="0024596D" w:rsidRDefault="00B42581" w:rsidP="00B42581">
            <w:pPr>
              <w:pStyle w:val="TAC"/>
              <w:rPr>
                <w:lang w:eastAsia="zh-CN"/>
              </w:rPr>
            </w:pPr>
            <w:r w:rsidRPr="0024596D">
              <w:rPr>
                <w:lang w:eastAsia="zh-CN"/>
              </w:rPr>
              <w:lastRenderedPageBreak/>
              <w:t>100</w:t>
            </w:r>
          </w:p>
        </w:tc>
        <w:tc>
          <w:tcPr>
            <w:tcW w:w="1139" w:type="dxa"/>
            <w:vAlign w:val="center"/>
          </w:tcPr>
          <w:p w14:paraId="6BFCB98E" w14:textId="77777777" w:rsidR="00B42581" w:rsidRPr="0024596D" w:rsidRDefault="00B42581" w:rsidP="00B42581">
            <w:pPr>
              <w:pStyle w:val="TAC"/>
            </w:pPr>
            <w:r w:rsidRPr="0024596D">
              <w:rPr>
                <w:lang w:eastAsia="zh-CN"/>
              </w:rPr>
              <w:t>30</w:t>
            </w:r>
          </w:p>
        </w:tc>
        <w:tc>
          <w:tcPr>
            <w:tcW w:w="1425" w:type="dxa"/>
            <w:vAlign w:val="center"/>
          </w:tcPr>
          <w:p w14:paraId="59677AFD" w14:textId="77777777" w:rsidR="00B42581" w:rsidRPr="0024596D" w:rsidRDefault="00B42581" w:rsidP="00B42581">
            <w:pPr>
              <w:pStyle w:val="TAC"/>
            </w:pPr>
            <w:r w:rsidRPr="0024596D">
              <w:t>G- FR1-A2-5</w:t>
            </w:r>
          </w:p>
        </w:tc>
        <w:tc>
          <w:tcPr>
            <w:tcW w:w="1417" w:type="dxa"/>
            <w:vAlign w:val="center"/>
          </w:tcPr>
          <w:p w14:paraId="71E6263B" w14:textId="656795AE" w:rsidR="00B42581" w:rsidRPr="0024596D" w:rsidRDefault="00B42581" w:rsidP="00B42581">
            <w:pPr>
              <w:pStyle w:val="TAC"/>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417" w:type="dxa"/>
            <w:vAlign w:val="center"/>
          </w:tcPr>
          <w:p w14:paraId="25559BF9" w14:textId="55FA3864" w:rsidR="00B42581" w:rsidRPr="0024596D" w:rsidRDefault="00B42581" w:rsidP="00B42581">
            <w:pPr>
              <w:pStyle w:val="TAC"/>
              <w:rPr>
                <w:lang w:eastAsia="zh-CN"/>
              </w:rPr>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417" w:type="dxa"/>
            <w:vAlign w:val="center"/>
          </w:tcPr>
          <w:p w14:paraId="604D60B8" w14:textId="03072C76" w:rsidR="00B42581" w:rsidRPr="0024596D" w:rsidRDefault="00B42581" w:rsidP="00B42581">
            <w:pPr>
              <w:pStyle w:val="TAC"/>
              <w:rPr>
                <w:lang w:eastAsia="zh-CN"/>
              </w:rPr>
            </w:pPr>
            <w:r w:rsidRPr="00C17A7A">
              <w:rPr>
                <w:rFonts w:eastAsia="宋体"/>
              </w:rPr>
              <w:t>-</w:t>
            </w:r>
            <w:r>
              <w:rPr>
                <w:rFonts w:eastAsia="宋体"/>
              </w:rPr>
              <w:t>59.2</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138454B4" w14:textId="77777777" w:rsidR="00B42581" w:rsidRPr="0024596D" w:rsidRDefault="00B42581" w:rsidP="00B42581">
            <w:pPr>
              <w:pStyle w:val="TAC"/>
              <w:rPr>
                <w:lang w:eastAsia="zh-CN"/>
              </w:rPr>
            </w:pPr>
            <w:r w:rsidRPr="0024596D">
              <w:rPr>
                <w:lang w:eastAsia="zh-CN"/>
              </w:rPr>
              <w:t>-64.1</w:t>
            </w:r>
            <w:r w:rsidRPr="0024596D">
              <w:t xml:space="preserve"> </w:t>
            </w:r>
            <w:r>
              <w:t>–</w:t>
            </w:r>
            <w:r w:rsidRPr="0024596D">
              <w:t xml:space="preserve"> Δ</w:t>
            </w:r>
            <w:r w:rsidRPr="0024596D">
              <w:rPr>
                <w:vertAlign w:val="subscript"/>
              </w:rPr>
              <w:t>OTAREFSENS</w:t>
            </w:r>
          </w:p>
        </w:tc>
        <w:tc>
          <w:tcPr>
            <w:tcW w:w="1134" w:type="dxa"/>
            <w:vMerge w:val="restart"/>
            <w:vAlign w:val="center"/>
          </w:tcPr>
          <w:p w14:paraId="56B23968" w14:textId="77777777" w:rsidR="00B42581" w:rsidRPr="0024596D" w:rsidRDefault="00B42581" w:rsidP="00B42581">
            <w:pPr>
              <w:pStyle w:val="TAC"/>
              <w:rPr>
                <w:lang w:eastAsia="zh-CN"/>
              </w:rPr>
            </w:pPr>
            <w:r w:rsidRPr="0024596D">
              <w:rPr>
                <w:lang w:eastAsia="zh-CN"/>
              </w:rPr>
              <w:t>AWGN</w:t>
            </w:r>
          </w:p>
        </w:tc>
      </w:tr>
      <w:tr w:rsidR="00B42581" w:rsidRPr="00210608" w14:paraId="3AC9B298" w14:textId="77777777" w:rsidTr="002F3E23">
        <w:trPr>
          <w:cantSplit/>
          <w:jc w:val="center"/>
        </w:trPr>
        <w:tc>
          <w:tcPr>
            <w:tcW w:w="1129" w:type="dxa"/>
            <w:vMerge/>
            <w:vAlign w:val="center"/>
          </w:tcPr>
          <w:p w14:paraId="5CCDF8B6" w14:textId="77777777" w:rsidR="00B42581" w:rsidRPr="0024596D" w:rsidRDefault="00B42581" w:rsidP="00B42581">
            <w:pPr>
              <w:pStyle w:val="TAC"/>
              <w:rPr>
                <w:rFonts w:cs="Arial"/>
                <w:szCs w:val="18"/>
                <w:lang w:eastAsia="zh-CN"/>
              </w:rPr>
            </w:pPr>
          </w:p>
        </w:tc>
        <w:tc>
          <w:tcPr>
            <w:tcW w:w="1139" w:type="dxa"/>
            <w:vAlign w:val="center"/>
          </w:tcPr>
          <w:p w14:paraId="64CB570D" w14:textId="77777777" w:rsidR="00B42581" w:rsidRPr="0024596D" w:rsidRDefault="00B42581" w:rsidP="00B42581">
            <w:pPr>
              <w:pStyle w:val="TAC"/>
              <w:rPr>
                <w:rFonts w:cs="Arial"/>
                <w:szCs w:val="18"/>
                <w:lang w:eastAsia="zh-CN"/>
              </w:rPr>
            </w:pPr>
            <w:r w:rsidRPr="0024596D">
              <w:rPr>
                <w:rFonts w:cs="Arial"/>
                <w:szCs w:val="18"/>
                <w:lang w:eastAsia="zh-CN"/>
              </w:rPr>
              <w:t>60</w:t>
            </w:r>
          </w:p>
        </w:tc>
        <w:tc>
          <w:tcPr>
            <w:tcW w:w="1425" w:type="dxa"/>
            <w:vAlign w:val="center"/>
          </w:tcPr>
          <w:p w14:paraId="67D76E01" w14:textId="77777777" w:rsidR="00B42581" w:rsidRPr="0024596D" w:rsidRDefault="00B42581" w:rsidP="00B42581">
            <w:pPr>
              <w:pStyle w:val="TAC"/>
              <w:rPr>
                <w:rFonts w:cs="Arial"/>
                <w:szCs w:val="18"/>
              </w:rPr>
            </w:pPr>
            <w:r w:rsidRPr="0024596D">
              <w:rPr>
                <w:rFonts w:cs="Arial"/>
                <w:szCs w:val="18"/>
              </w:rPr>
              <w:t>G- FR1-A2-6</w:t>
            </w:r>
          </w:p>
        </w:tc>
        <w:tc>
          <w:tcPr>
            <w:tcW w:w="1417" w:type="dxa"/>
            <w:vAlign w:val="center"/>
          </w:tcPr>
          <w:p w14:paraId="4EA405DD" w14:textId="7CB74215" w:rsidR="00B42581" w:rsidRPr="0024596D" w:rsidRDefault="00B42581" w:rsidP="00B42581">
            <w:pPr>
              <w:pStyle w:val="TAC"/>
              <w:rPr>
                <w:rFonts w:cs="Arial"/>
                <w:szCs w:val="18"/>
              </w:rPr>
            </w:pPr>
            <w:r w:rsidRPr="00C17A7A">
              <w:rPr>
                <w:rFonts w:eastAsia="宋体" w:cs="Arial"/>
                <w:szCs w:val="18"/>
              </w:rPr>
              <w:t>-</w:t>
            </w:r>
            <w:r>
              <w:rPr>
                <w:rFonts w:eastAsia="宋体" w:cs="Arial"/>
                <w:szCs w:val="18"/>
              </w:rPr>
              <w:t>59.5</w:t>
            </w:r>
            <w:r w:rsidRPr="00C17A7A">
              <w:rPr>
                <w:rFonts w:eastAsia="宋体" w:cs="Arial"/>
                <w:szCs w:val="18"/>
              </w:rPr>
              <w:t xml:space="preserve"> – Δ</w:t>
            </w:r>
            <w:r w:rsidRPr="00C17A7A">
              <w:rPr>
                <w:rFonts w:eastAsia="宋体" w:cs="Arial"/>
                <w:szCs w:val="18"/>
                <w:vertAlign w:val="subscript"/>
              </w:rPr>
              <w:t>OTAREFSENS</w:t>
            </w:r>
          </w:p>
        </w:tc>
        <w:tc>
          <w:tcPr>
            <w:tcW w:w="1417" w:type="dxa"/>
            <w:vAlign w:val="center"/>
          </w:tcPr>
          <w:p w14:paraId="0581BF8A" w14:textId="33D445D5" w:rsidR="00B42581" w:rsidRPr="0024596D" w:rsidRDefault="00B42581" w:rsidP="00B42581">
            <w:pPr>
              <w:pStyle w:val="TAC"/>
              <w:rPr>
                <w:rFonts w:cs="Arial"/>
                <w:szCs w:val="18"/>
                <w:lang w:eastAsia="zh-CN"/>
              </w:rPr>
            </w:pPr>
            <w:r w:rsidRPr="00C17A7A">
              <w:rPr>
                <w:rFonts w:eastAsia="宋体" w:cs="Arial"/>
                <w:szCs w:val="18"/>
              </w:rPr>
              <w:t>-</w:t>
            </w:r>
            <w:r>
              <w:rPr>
                <w:rFonts w:eastAsia="宋体" w:cs="Arial"/>
                <w:szCs w:val="18"/>
              </w:rPr>
              <w:t>59.5</w:t>
            </w:r>
            <w:r w:rsidRPr="00C17A7A">
              <w:rPr>
                <w:rFonts w:eastAsia="宋体" w:cs="Arial"/>
                <w:szCs w:val="18"/>
              </w:rPr>
              <w:t xml:space="preserve"> – Δ</w:t>
            </w:r>
            <w:r w:rsidRPr="00C17A7A">
              <w:rPr>
                <w:rFonts w:eastAsia="宋体" w:cs="Arial"/>
                <w:szCs w:val="18"/>
                <w:vertAlign w:val="subscript"/>
              </w:rPr>
              <w:t>OTAREFSENS</w:t>
            </w:r>
          </w:p>
        </w:tc>
        <w:tc>
          <w:tcPr>
            <w:tcW w:w="1417" w:type="dxa"/>
            <w:vAlign w:val="center"/>
          </w:tcPr>
          <w:p w14:paraId="5D9DB2D9" w14:textId="51CE5E20" w:rsidR="00B42581" w:rsidRPr="0024596D" w:rsidRDefault="00B42581" w:rsidP="00B42581">
            <w:pPr>
              <w:pStyle w:val="TAC"/>
              <w:rPr>
                <w:rFonts w:cs="Arial"/>
                <w:szCs w:val="18"/>
                <w:lang w:eastAsia="zh-CN"/>
              </w:rPr>
            </w:pPr>
            <w:r w:rsidRPr="00C17A7A">
              <w:rPr>
                <w:rFonts w:eastAsia="宋体" w:cs="Arial"/>
                <w:szCs w:val="18"/>
              </w:rPr>
              <w:t>-</w:t>
            </w:r>
            <w:r>
              <w:rPr>
                <w:rFonts w:eastAsia="宋体" w:cs="Arial"/>
                <w:szCs w:val="18"/>
              </w:rPr>
              <w:t>59.5</w:t>
            </w:r>
            <w:r w:rsidRPr="00C17A7A">
              <w:rPr>
                <w:rFonts w:eastAsia="宋体" w:cs="Arial"/>
                <w:szCs w:val="18"/>
              </w:rPr>
              <w:t xml:space="preserve"> – Δ</w:t>
            </w:r>
            <w:r w:rsidRPr="00C17A7A">
              <w:rPr>
                <w:rFonts w:eastAsia="宋体" w:cs="Arial"/>
                <w:szCs w:val="18"/>
                <w:vertAlign w:val="subscript"/>
              </w:rPr>
              <w:t>OTAREFSENS</w:t>
            </w:r>
          </w:p>
        </w:tc>
        <w:tc>
          <w:tcPr>
            <w:tcW w:w="1265" w:type="dxa"/>
            <w:vMerge/>
          </w:tcPr>
          <w:p w14:paraId="05E324FF" w14:textId="77777777" w:rsidR="00B42581" w:rsidRPr="0024596D" w:rsidRDefault="00B42581" w:rsidP="00B42581">
            <w:pPr>
              <w:keepNext/>
              <w:keepLines/>
              <w:jc w:val="center"/>
              <w:rPr>
                <w:rFonts w:ascii="Arial" w:hAnsi="Arial" w:cs="Arial"/>
                <w:sz w:val="18"/>
                <w:szCs w:val="18"/>
                <w:lang w:eastAsia="zh-CN"/>
              </w:rPr>
            </w:pPr>
          </w:p>
        </w:tc>
        <w:tc>
          <w:tcPr>
            <w:tcW w:w="1134" w:type="dxa"/>
            <w:vMerge/>
            <w:vAlign w:val="center"/>
          </w:tcPr>
          <w:p w14:paraId="760F0F45" w14:textId="77777777" w:rsidR="00B42581" w:rsidRPr="0024596D" w:rsidRDefault="00B42581" w:rsidP="00B42581">
            <w:pPr>
              <w:keepNext/>
              <w:keepLines/>
              <w:jc w:val="center"/>
              <w:rPr>
                <w:rFonts w:ascii="Arial" w:hAnsi="Arial" w:cs="Arial"/>
                <w:sz w:val="18"/>
                <w:szCs w:val="18"/>
                <w:lang w:eastAsia="zh-CN"/>
              </w:rPr>
            </w:pPr>
          </w:p>
        </w:tc>
      </w:tr>
      <w:tr w:rsidR="00FD19B4" w:rsidRPr="00210608" w14:paraId="1C2C7879" w14:textId="77777777" w:rsidTr="00FD19B4">
        <w:trPr>
          <w:cantSplit/>
          <w:jc w:val="center"/>
        </w:trPr>
        <w:tc>
          <w:tcPr>
            <w:tcW w:w="10343" w:type="dxa"/>
            <w:gridSpan w:val="8"/>
          </w:tcPr>
          <w:p w14:paraId="66D533AE" w14:textId="77777777" w:rsidR="00FD19B4" w:rsidRPr="0024596D" w:rsidRDefault="00FD19B4" w:rsidP="002F3E23">
            <w:pPr>
              <w:pStyle w:val="TAN"/>
            </w:pPr>
            <w:r w:rsidRPr="0024596D">
              <w:t>NOTE:</w:t>
            </w:r>
            <w:r w:rsidRPr="0024596D">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4596D">
              <w:rPr>
                <w:lang w:eastAsia="ko-KR"/>
              </w:rPr>
              <w:t xml:space="preserve">, except for one instance that might overlap one other instance to cover the full </w:t>
            </w:r>
            <w:r w:rsidRPr="0024596D">
              <w:rPr>
                <w:i/>
                <w:lang w:eastAsia="ko-KR"/>
              </w:rPr>
              <w:t>BS channel bandwidth</w:t>
            </w:r>
            <w:r w:rsidRPr="0024596D">
              <w:rPr>
                <w:lang w:eastAsia="ko-KR"/>
              </w:rPr>
              <w:t>.</w:t>
            </w:r>
          </w:p>
        </w:tc>
      </w:tr>
    </w:tbl>
    <w:p w14:paraId="711680C3" w14:textId="77777777" w:rsidR="00FD19B4" w:rsidRPr="00210608" w:rsidRDefault="00FD19B4" w:rsidP="00FD19B4"/>
    <w:p w14:paraId="0756ABA2" w14:textId="77777777" w:rsidR="00EB38E7" w:rsidRDefault="00FD19B4" w:rsidP="00AF06C7">
      <w:pPr>
        <w:pStyle w:val="TH"/>
      </w:pPr>
      <w:r w:rsidRPr="00210608">
        <w:lastRenderedPageBreak/>
        <w:t>Table 7.</w:t>
      </w:r>
      <w:r>
        <w:t>4.5</w:t>
      </w:r>
      <w:r w:rsidRPr="00210608">
        <w:t>.2-3: Local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FD19B4" w:rsidRPr="00210608" w14:paraId="03B1D714" w14:textId="77777777" w:rsidTr="00FD19B4">
        <w:trPr>
          <w:cantSplit/>
          <w:trHeight w:val="308"/>
          <w:jc w:val="center"/>
        </w:trPr>
        <w:tc>
          <w:tcPr>
            <w:tcW w:w="1129" w:type="dxa"/>
            <w:vMerge w:val="restart"/>
            <w:vAlign w:val="center"/>
          </w:tcPr>
          <w:p w14:paraId="230323D2" w14:textId="77777777" w:rsidR="00FD19B4" w:rsidRPr="0024596D" w:rsidRDefault="00FD19B4" w:rsidP="002F3E23">
            <w:pPr>
              <w:pStyle w:val="TAH"/>
            </w:pPr>
            <w:r w:rsidRPr="0024596D">
              <w:lastRenderedPageBreak/>
              <w:t>BS channel bandwidth [MHz]</w:t>
            </w:r>
          </w:p>
        </w:tc>
        <w:tc>
          <w:tcPr>
            <w:tcW w:w="1139" w:type="dxa"/>
            <w:vMerge w:val="restart"/>
            <w:vAlign w:val="center"/>
          </w:tcPr>
          <w:p w14:paraId="4A81EB15" w14:textId="77777777" w:rsidR="00FD19B4" w:rsidRPr="0024596D" w:rsidRDefault="00FD19B4" w:rsidP="002F3E23">
            <w:pPr>
              <w:pStyle w:val="TAH"/>
              <w:rPr>
                <w:lang w:eastAsia="zh-CN"/>
              </w:rPr>
            </w:pPr>
            <w:r w:rsidRPr="0024596D">
              <w:rPr>
                <w:lang w:eastAsia="zh-CN"/>
              </w:rPr>
              <w:t>Subcarrier spacing [kHz]</w:t>
            </w:r>
          </w:p>
        </w:tc>
        <w:tc>
          <w:tcPr>
            <w:tcW w:w="1425" w:type="dxa"/>
            <w:vMerge w:val="restart"/>
            <w:vAlign w:val="center"/>
          </w:tcPr>
          <w:p w14:paraId="75245C84" w14:textId="77777777" w:rsidR="00FD19B4" w:rsidRPr="0024596D" w:rsidRDefault="00FD19B4" w:rsidP="002F3E23">
            <w:pPr>
              <w:pStyle w:val="TAH"/>
            </w:pPr>
            <w:r w:rsidRPr="0024596D">
              <w:t>Reference measurement channel</w:t>
            </w:r>
          </w:p>
        </w:tc>
        <w:tc>
          <w:tcPr>
            <w:tcW w:w="4251" w:type="dxa"/>
            <w:gridSpan w:val="3"/>
            <w:vAlign w:val="center"/>
          </w:tcPr>
          <w:p w14:paraId="0EFE36A2" w14:textId="77777777" w:rsidR="00FD19B4" w:rsidRPr="0024596D" w:rsidRDefault="00FD19B4" w:rsidP="002F3E23">
            <w:pPr>
              <w:pStyle w:val="TAH"/>
            </w:pPr>
            <w:r w:rsidRPr="0024596D">
              <w:t>Wanted signal mean power [dBm]</w:t>
            </w:r>
          </w:p>
        </w:tc>
        <w:tc>
          <w:tcPr>
            <w:tcW w:w="1265" w:type="dxa"/>
            <w:vMerge w:val="restart"/>
            <w:vAlign w:val="center"/>
          </w:tcPr>
          <w:p w14:paraId="49828FEF" w14:textId="77777777" w:rsidR="00FD19B4" w:rsidRPr="0024596D" w:rsidRDefault="00FD19B4" w:rsidP="002F3E23">
            <w:pPr>
              <w:pStyle w:val="TAH"/>
            </w:pPr>
            <w:r w:rsidRPr="0024596D">
              <w:t>Interfering signal mean power [dBm]</w:t>
            </w:r>
            <w:r w:rsidRPr="000204F2">
              <w:t xml:space="preserve"> / BW</w:t>
            </w:r>
            <w:r w:rsidRPr="000204F2">
              <w:rPr>
                <w:vertAlign w:val="subscript"/>
              </w:rPr>
              <w:t>Config</w:t>
            </w:r>
          </w:p>
        </w:tc>
        <w:tc>
          <w:tcPr>
            <w:tcW w:w="1134" w:type="dxa"/>
            <w:vMerge w:val="restart"/>
            <w:vAlign w:val="center"/>
          </w:tcPr>
          <w:p w14:paraId="30D8AEAC" w14:textId="77777777" w:rsidR="00FD19B4" w:rsidRPr="0024596D" w:rsidRDefault="00FD19B4" w:rsidP="002F3E23">
            <w:pPr>
              <w:pStyle w:val="TAH"/>
            </w:pPr>
            <w:r w:rsidRPr="0024596D">
              <w:t>Type of interfering signal</w:t>
            </w:r>
          </w:p>
        </w:tc>
      </w:tr>
      <w:tr w:rsidR="00FD19B4" w:rsidRPr="00210608" w14:paraId="56E2A9FF" w14:textId="77777777" w:rsidTr="00FD19B4">
        <w:trPr>
          <w:cantSplit/>
          <w:trHeight w:val="307"/>
          <w:jc w:val="center"/>
        </w:trPr>
        <w:tc>
          <w:tcPr>
            <w:tcW w:w="1129" w:type="dxa"/>
            <w:vMerge/>
            <w:vAlign w:val="center"/>
          </w:tcPr>
          <w:p w14:paraId="5894BE88" w14:textId="77777777" w:rsidR="00FD19B4" w:rsidRPr="0024596D" w:rsidRDefault="00FD19B4" w:rsidP="00FD19B4">
            <w:pPr>
              <w:keepNext/>
              <w:keepLines/>
              <w:jc w:val="center"/>
              <w:rPr>
                <w:rFonts w:ascii="Arial" w:hAnsi="Arial" w:cs="Arial"/>
                <w:b/>
                <w:i/>
                <w:sz w:val="18"/>
                <w:szCs w:val="18"/>
              </w:rPr>
            </w:pPr>
          </w:p>
        </w:tc>
        <w:tc>
          <w:tcPr>
            <w:tcW w:w="1139" w:type="dxa"/>
            <w:vMerge/>
            <w:vAlign w:val="center"/>
          </w:tcPr>
          <w:p w14:paraId="5D5E3DF2" w14:textId="77777777" w:rsidR="00FD19B4" w:rsidRPr="0024596D" w:rsidRDefault="00FD19B4" w:rsidP="00FD19B4">
            <w:pPr>
              <w:keepNext/>
              <w:keepLines/>
              <w:jc w:val="center"/>
              <w:rPr>
                <w:rFonts w:ascii="Arial" w:hAnsi="Arial" w:cs="Arial"/>
                <w:b/>
                <w:sz w:val="18"/>
                <w:szCs w:val="18"/>
                <w:lang w:eastAsia="zh-CN"/>
              </w:rPr>
            </w:pPr>
          </w:p>
        </w:tc>
        <w:tc>
          <w:tcPr>
            <w:tcW w:w="1425" w:type="dxa"/>
            <w:vMerge/>
            <w:vAlign w:val="center"/>
          </w:tcPr>
          <w:p w14:paraId="037B6541" w14:textId="77777777" w:rsidR="00FD19B4" w:rsidRPr="0024596D" w:rsidRDefault="00FD19B4" w:rsidP="002F3E23">
            <w:pPr>
              <w:pStyle w:val="TAH"/>
              <w:rPr>
                <w:rFonts w:cs="Arial"/>
                <w:szCs w:val="18"/>
              </w:rPr>
            </w:pPr>
          </w:p>
        </w:tc>
        <w:tc>
          <w:tcPr>
            <w:tcW w:w="1417" w:type="dxa"/>
            <w:vAlign w:val="center"/>
          </w:tcPr>
          <w:p w14:paraId="2FE81727" w14:textId="77777777" w:rsidR="00FD19B4" w:rsidRPr="000172E8" w:rsidRDefault="00FD19B4" w:rsidP="002F3E23">
            <w:pPr>
              <w:pStyle w:val="TAH"/>
            </w:pPr>
            <w:r w:rsidRPr="000172E8">
              <w:rPr>
                <w:lang w:eastAsia="ja-JP"/>
              </w:rPr>
              <w:t>f ≤ 3.0 GHz</w:t>
            </w:r>
          </w:p>
        </w:tc>
        <w:tc>
          <w:tcPr>
            <w:tcW w:w="1417" w:type="dxa"/>
            <w:vAlign w:val="center"/>
          </w:tcPr>
          <w:p w14:paraId="75CCF0E8" w14:textId="77777777" w:rsidR="00FD19B4" w:rsidRPr="000172E8" w:rsidRDefault="00FD19B4" w:rsidP="002F3E23">
            <w:pPr>
              <w:pStyle w:val="TAH"/>
            </w:pPr>
            <w:r w:rsidRPr="000172E8">
              <w:rPr>
                <w:lang w:eastAsia="ja-JP"/>
              </w:rPr>
              <w:t>3.0 GHz &lt; f ≤ 4.2 GHz</w:t>
            </w:r>
          </w:p>
        </w:tc>
        <w:tc>
          <w:tcPr>
            <w:tcW w:w="1417" w:type="dxa"/>
            <w:vAlign w:val="center"/>
          </w:tcPr>
          <w:p w14:paraId="5242E7E5" w14:textId="77777777" w:rsidR="00FD19B4" w:rsidRPr="000172E8" w:rsidRDefault="00FD19B4" w:rsidP="002F3E23">
            <w:pPr>
              <w:pStyle w:val="TAH"/>
            </w:pPr>
            <w:r w:rsidRPr="000172E8">
              <w:rPr>
                <w:lang w:eastAsia="ja-JP"/>
              </w:rPr>
              <w:t>4.2 GHz &lt; f ≤ 6.0 GHz</w:t>
            </w:r>
          </w:p>
        </w:tc>
        <w:tc>
          <w:tcPr>
            <w:tcW w:w="1265" w:type="dxa"/>
            <w:vMerge/>
            <w:vAlign w:val="center"/>
          </w:tcPr>
          <w:p w14:paraId="6BC72085" w14:textId="77777777" w:rsidR="00FD19B4" w:rsidRPr="0024596D" w:rsidRDefault="00FD19B4" w:rsidP="002F3E23">
            <w:pPr>
              <w:pStyle w:val="TAH"/>
            </w:pPr>
          </w:p>
        </w:tc>
        <w:tc>
          <w:tcPr>
            <w:tcW w:w="1134" w:type="dxa"/>
            <w:vMerge/>
            <w:vAlign w:val="center"/>
          </w:tcPr>
          <w:p w14:paraId="51377079" w14:textId="77777777" w:rsidR="00FD19B4" w:rsidRPr="0024596D" w:rsidRDefault="00FD19B4" w:rsidP="00FD19B4">
            <w:pPr>
              <w:keepNext/>
              <w:keepLines/>
              <w:jc w:val="center"/>
              <w:rPr>
                <w:rFonts w:ascii="Arial" w:hAnsi="Arial" w:cs="Arial"/>
                <w:b/>
                <w:sz w:val="18"/>
                <w:szCs w:val="18"/>
              </w:rPr>
            </w:pPr>
          </w:p>
        </w:tc>
      </w:tr>
      <w:tr w:rsidR="00B42581" w:rsidRPr="00210608" w14:paraId="01970340" w14:textId="77777777" w:rsidTr="00FD19B4">
        <w:trPr>
          <w:cantSplit/>
          <w:jc w:val="center"/>
        </w:trPr>
        <w:tc>
          <w:tcPr>
            <w:tcW w:w="1129" w:type="dxa"/>
            <w:vMerge w:val="restart"/>
            <w:vAlign w:val="center"/>
          </w:tcPr>
          <w:p w14:paraId="50A085E2" w14:textId="77777777" w:rsidR="00B42581" w:rsidRPr="0024596D" w:rsidRDefault="00B42581" w:rsidP="00B42581">
            <w:pPr>
              <w:pStyle w:val="TAC"/>
              <w:rPr>
                <w:lang w:eastAsia="zh-CN"/>
              </w:rPr>
            </w:pPr>
            <w:r w:rsidRPr="0024596D">
              <w:rPr>
                <w:lang w:eastAsia="zh-CN"/>
              </w:rPr>
              <w:t>5</w:t>
            </w:r>
          </w:p>
        </w:tc>
        <w:tc>
          <w:tcPr>
            <w:tcW w:w="1139" w:type="dxa"/>
            <w:vAlign w:val="center"/>
          </w:tcPr>
          <w:p w14:paraId="393D1EAC" w14:textId="77777777" w:rsidR="00B42581" w:rsidRPr="0024596D" w:rsidRDefault="00B42581" w:rsidP="00B42581">
            <w:pPr>
              <w:pStyle w:val="TAC"/>
              <w:rPr>
                <w:lang w:eastAsia="zh-CN"/>
              </w:rPr>
            </w:pPr>
            <w:r w:rsidRPr="0024596D">
              <w:rPr>
                <w:lang w:eastAsia="zh-CN"/>
              </w:rPr>
              <w:t>15</w:t>
            </w:r>
          </w:p>
        </w:tc>
        <w:tc>
          <w:tcPr>
            <w:tcW w:w="1425" w:type="dxa"/>
            <w:vAlign w:val="center"/>
          </w:tcPr>
          <w:p w14:paraId="78CE71B7" w14:textId="77777777" w:rsidR="00B42581" w:rsidRPr="0024596D" w:rsidRDefault="00B42581" w:rsidP="00B42581">
            <w:pPr>
              <w:pStyle w:val="TAC"/>
            </w:pPr>
            <w:r w:rsidRPr="0024596D">
              <w:t>G-FR1-A2-1</w:t>
            </w:r>
          </w:p>
        </w:tc>
        <w:tc>
          <w:tcPr>
            <w:tcW w:w="1417" w:type="dxa"/>
            <w:vAlign w:val="center"/>
          </w:tcPr>
          <w:p w14:paraId="22ED7364" w14:textId="3B6AEEDE" w:rsidR="00B42581" w:rsidRPr="0024596D" w:rsidRDefault="00B42581" w:rsidP="00B42581">
            <w:pPr>
              <w:pStyle w:val="TAC"/>
              <w:rPr>
                <w:vertAlign w:val="subscript"/>
                <w:lang w:eastAsia="zh-CN"/>
              </w:rPr>
            </w:pPr>
            <w:r w:rsidRPr="00C17A7A">
              <w:rPr>
                <w:rFonts w:eastAsia="宋体"/>
              </w:rPr>
              <w:t>-</w:t>
            </w:r>
            <w:r>
              <w:rPr>
                <w:rFonts w:eastAsia="宋体"/>
              </w:rPr>
              <w:t>62.4</w:t>
            </w:r>
            <w:r w:rsidRPr="00C17A7A">
              <w:rPr>
                <w:rFonts w:eastAsia="宋体"/>
              </w:rPr>
              <w:t xml:space="preserve"> – Δ</w:t>
            </w:r>
            <w:r w:rsidRPr="00C17A7A">
              <w:rPr>
                <w:rFonts w:eastAsia="宋体"/>
                <w:vertAlign w:val="subscript"/>
              </w:rPr>
              <w:t>OTAREFSENS</w:t>
            </w:r>
          </w:p>
        </w:tc>
        <w:tc>
          <w:tcPr>
            <w:tcW w:w="1417" w:type="dxa"/>
            <w:vAlign w:val="center"/>
          </w:tcPr>
          <w:p w14:paraId="0A708B30" w14:textId="6BFB8785" w:rsidR="00B42581" w:rsidRPr="0024596D" w:rsidRDefault="00B42581" w:rsidP="00B42581">
            <w:pPr>
              <w:pStyle w:val="TAC"/>
              <w:rPr>
                <w:lang w:eastAsia="zh-CN"/>
              </w:rPr>
            </w:pPr>
            <w:r w:rsidRPr="00C17A7A">
              <w:rPr>
                <w:rFonts w:eastAsia="宋体"/>
              </w:rPr>
              <w:t>-</w:t>
            </w:r>
            <w:r>
              <w:rPr>
                <w:rFonts w:eastAsia="宋体"/>
              </w:rPr>
              <w:t>62.4</w:t>
            </w:r>
            <w:r w:rsidRPr="00C17A7A">
              <w:rPr>
                <w:rFonts w:eastAsia="宋体"/>
              </w:rPr>
              <w:t xml:space="preserve"> – Δ</w:t>
            </w:r>
            <w:r w:rsidRPr="00C17A7A">
              <w:rPr>
                <w:rFonts w:eastAsia="宋体"/>
                <w:vertAlign w:val="subscript"/>
              </w:rPr>
              <w:t>OTAREFSENS</w:t>
            </w:r>
          </w:p>
        </w:tc>
        <w:tc>
          <w:tcPr>
            <w:tcW w:w="1417" w:type="dxa"/>
            <w:vAlign w:val="center"/>
          </w:tcPr>
          <w:p w14:paraId="1A986B55" w14:textId="7C086551" w:rsidR="00B42581" w:rsidRPr="0024596D" w:rsidRDefault="00B42581" w:rsidP="00B42581">
            <w:pPr>
              <w:pStyle w:val="TAC"/>
              <w:rPr>
                <w:lang w:eastAsia="zh-CN"/>
              </w:rPr>
            </w:pPr>
            <w:r w:rsidRPr="00C17A7A">
              <w:rPr>
                <w:rFonts w:eastAsia="宋体"/>
              </w:rPr>
              <w:t>-</w:t>
            </w:r>
            <w:r>
              <w:rPr>
                <w:rFonts w:eastAsia="宋体"/>
              </w:rPr>
              <w:t>62.4</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645A6CE0" w14:textId="77777777" w:rsidR="00B42581" w:rsidRPr="0024596D" w:rsidRDefault="00B42581" w:rsidP="00B42581">
            <w:pPr>
              <w:pStyle w:val="TAC"/>
              <w:rPr>
                <w:lang w:eastAsia="zh-CN"/>
              </w:rPr>
            </w:pPr>
            <w:r w:rsidRPr="0024596D">
              <w:rPr>
                <w:lang w:eastAsia="zh-CN"/>
              </w:rPr>
              <w:t>-74.5</w:t>
            </w:r>
            <w:r w:rsidRPr="0024596D">
              <w:t xml:space="preserve"> </w:t>
            </w:r>
            <w:r>
              <w:t>–</w:t>
            </w:r>
            <w:r w:rsidRPr="0024596D">
              <w:t xml:space="preserve"> Δ</w:t>
            </w:r>
            <w:r w:rsidRPr="0024596D">
              <w:rPr>
                <w:vertAlign w:val="subscript"/>
              </w:rPr>
              <w:t>OTAREFSENS</w:t>
            </w:r>
          </w:p>
        </w:tc>
        <w:tc>
          <w:tcPr>
            <w:tcW w:w="1134" w:type="dxa"/>
            <w:vMerge w:val="restart"/>
            <w:vAlign w:val="center"/>
          </w:tcPr>
          <w:p w14:paraId="7C0FB4C6" w14:textId="77777777" w:rsidR="00B42581" w:rsidRPr="0024596D" w:rsidRDefault="00B42581" w:rsidP="00B42581">
            <w:pPr>
              <w:pStyle w:val="TAC"/>
              <w:rPr>
                <w:lang w:eastAsia="zh-CN"/>
              </w:rPr>
            </w:pPr>
            <w:r w:rsidRPr="0024596D">
              <w:rPr>
                <w:lang w:eastAsia="zh-CN"/>
              </w:rPr>
              <w:t>AWGN</w:t>
            </w:r>
          </w:p>
        </w:tc>
      </w:tr>
      <w:tr w:rsidR="00B42581" w:rsidRPr="00210608" w14:paraId="753F4277" w14:textId="77777777" w:rsidTr="00FD19B4">
        <w:trPr>
          <w:cantSplit/>
          <w:jc w:val="center"/>
        </w:trPr>
        <w:tc>
          <w:tcPr>
            <w:tcW w:w="1129" w:type="dxa"/>
            <w:vMerge/>
            <w:vAlign w:val="center"/>
          </w:tcPr>
          <w:p w14:paraId="19645058" w14:textId="77777777" w:rsidR="00B42581" w:rsidRPr="0024596D" w:rsidRDefault="00B42581" w:rsidP="00B42581">
            <w:pPr>
              <w:pStyle w:val="TAC"/>
              <w:rPr>
                <w:lang w:eastAsia="zh-CN"/>
              </w:rPr>
            </w:pPr>
          </w:p>
        </w:tc>
        <w:tc>
          <w:tcPr>
            <w:tcW w:w="1139" w:type="dxa"/>
            <w:vAlign w:val="center"/>
          </w:tcPr>
          <w:p w14:paraId="386B0C3F" w14:textId="77777777" w:rsidR="00B42581" w:rsidRPr="0024596D" w:rsidRDefault="00B42581" w:rsidP="00B42581">
            <w:pPr>
              <w:pStyle w:val="TAC"/>
              <w:rPr>
                <w:lang w:eastAsia="zh-CN"/>
              </w:rPr>
            </w:pPr>
            <w:r w:rsidRPr="0024596D">
              <w:rPr>
                <w:lang w:eastAsia="zh-CN"/>
              </w:rPr>
              <w:t>30</w:t>
            </w:r>
          </w:p>
        </w:tc>
        <w:tc>
          <w:tcPr>
            <w:tcW w:w="1425" w:type="dxa"/>
            <w:vAlign w:val="center"/>
          </w:tcPr>
          <w:p w14:paraId="7DC1AEC7" w14:textId="77777777" w:rsidR="00B42581" w:rsidRPr="0024596D" w:rsidRDefault="00B42581" w:rsidP="00B42581">
            <w:pPr>
              <w:pStyle w:val="TAC"/>
            </w:pPr>
            <w:r w:rsidRPr="0024596D">
              <w:t>G- FR1-A2-2</w:t>
            </w:r>
          </w:p>
        </w:tc>
        <w:tc>
          <w:tcPr>
            <w:tcW w:w="1417" w:type="dxa"/>
            <w:vAlign w:val="center"/>
          </w:tcPr>
          <w:p w14:paraId="0A5B0161" w14:textId="501D1207" w:rsidR="00B42581" w:rsidRPr="0024596D" w:rsidRDefault="00B42581" w:rsidP="00B42581">
            <w:pPr>
              <w:pStyle w:val="TAC"/>
              <w:rPr>
                <w:vertAlign w:val="subscript"/>
                <w:lang w:eastAsia="zh-CN"/>
              </w:rPr>
            </w:pPr>
            <w:r w:rsidRPr="00C17A7A">
              <w:rPr>
                <w:rFonts w:eastAsia="宋体"/>
              </w:rPr>
              <w:t>-</w:t>
            </w:r>
            <w:r>
              <w:rPr>
                <w:rFonts w:eastAsia="宋体"/>
              </w:rPr>
              <w:t>63.1</w:t>
            </w:r>
            <w:r w:rsidRPr="00C17A7A">
              <w:rPr>
                <w:rFonts w:eastAsia="宋体"/>
              </w:rPr>
              <w:t xml:space="preserve"> – Δ</w:t>
            </w:r>
            <w:r w:rsidRPr="00C17A7A">
              <w:rPr>
                <w:rFonts w:eastAsia="宋体"/>
                <w:vertAlign w:val="subscript"/>
              </w:rPr>
              <w:t>OTAREFSENS</w:t>
            </w:r>
          </w:p>
        </w:tc>
        <w:tc>
          <w:tcPr>
            <w:tcW w:w="1417" w:type="dxa"/>
            <w:vAlign w:val="center"/>
          </w:tcPr>
          <w:p w14:paraId="6050AE18" w14:textId="0299B9C8" w:rsidR="00B42581" w:rsidRPr="0024596D" w:rsidRDefault="00B42581" w:rsidP="00B42581">
            <w:pPr>
              <w:pStyle w:val="TAC"/>
            </w:pPr>
            <w:r w:rsidRPr="00C17A7A">
              <w:rPr>
                <w:rFonts w:eastAsia="宋体"/>
              </w:rPr>
              <w:t>-</w:t>
            </w:r>
            <w:r>
              <w:rPr>
                <w:rFonts w:eastAsia="宋体"/>
              </w:rPr>
              <w:t>63.1</w:t>
            </w:r>
            <w:r w:rsidRPr="00C17A7A">
              <w:rPr>
                <w:rFonts w:eastAsia="宋体"/>
              </w:rPr>
              <w:t xml:space="preserve"> – Δ</w:t>
            </w:r>
            <w:r w:rsidRPr="00C17A7A">
              <w:rPr>
                <w:rFonts w:eastAsia="宋体"/>
                <w:vertAlign w:val="subscript"/>
              </w:rPr>
              <w:t>OTAREFSENS</w:t>
            </w:r>
          </w:p>
        </w:tc>
        <w:tc>
          <w:tcPr>
            <w:tcW w:w="1417" w:type="dxa"/>
            <w:vAlign w:val="center"/>
          </w:tcPr>
          <w:p w14:paraId="1233AFFB" w14:textId="433E2E98" w:rsidR="00B42581" w:rsidRPr="0024596D" w:rsidRDefault="00B42581" w:rsidP="00B42581">
            <w:pPr>
              <w:pStyle w:val="TAC"/>
            </w:pPr>
            <w:r w:rsidRPr="00C17A7A">
              <w:rPr>
                <w:rFonts w:eastAsia="宋体"/>
              </w:rPr>
              <w:t>-</w:t>
            </w:r>
            <w:r>
              <w:rPr>
                <w:rFonts w:eastAsia="宋体"/>
              </w:rPr>
              <w:t>63.1</w:t>
            </w:r>
            <w:r w:rsidRPr="00C17A7A">
              <w:rPr>
                <w:rFonts w:eastAsia="宋体"/>
              </w:rPr>
              <w:t xml:space="preserve"> – Δ</w:t>
            </w:r>
            <w:r w:rsidRPr="00C17A7A">
              <w:rPr>
                <w:rFonts w:eastAsia="宋体"/>
                <w:vertAlign w:val="subscript"/>
              </w:rPr>
              <w:t>OTAREFSENS</w:t>
            </w:r>
          </w:p>
        </w:tc>
        <w:tc>
          <w:tcPr>
            <w:tcW w:w="1265" w:type="dxa"/>
            <w:vMerge/>
            <w:vAlign w:val="center"/>
          </w:tcPr>
          <w:p w14:paraId="63F2DAD1" w14:textId="77777777" w:rsidR="00B42581" w:rsidRPr="0024596D" w:rsidRDefault="00B42581" w:rsidP="00B42581">
            <w:pPr>
              <w:pStyle w:val="TAC"/>
            </w:pPr>
          </w:p>
        </w:tc>
        <w:tc>
          <w:tcPr>
            <w:tcW w:w="1134" w:type="dxa"/>
            <w:vMerge/>
            <w:vAlign w:val="center"/>
          </w:tcPr>
          <w:p w14:paraId="76C16B53" w14:textId="77777777" w:rsidR="00B42581" w:rsidRPr="0024596D" w:rsidRDefault="00B42581" w:rsidP="00B42581">
            <w:pPr>
              <w:pStyle w:val="TAC"/>
              <w:rPr>
                <w:lang w:eastAsia="zh-CN"/>
              </w:rPr>
            </w:pPr>
          </w:p>
        </w:tc>
      </w:tr>
      <w:tr w:rsidR="00B42581" w:rsidRPr="00210608" w14:paraId="0AFB74A3" w14:textId="77777777" w:rsidTr="00FD19B4">
        <w:trPr>
          <w:cantSplit/>
          <w:jc w:val="center"/>
        </w:trPr>
        <w:tc>
          <w:tcPr>
            <w:tcW w:w="1129" w:type="dxa"/>
            <w:vMerge w:val="restart"/>
            <w:vAlign w:val="center"/>
          </w:tcPr>
          <w:p w14:paraId="16E5BE0D" w14:textId="77777777" w:rsidR="00B42581" w:rsidRPr="0024596D" w:rsidRDefault="00B42581" w:rsidP="00B42581">
            <w:pPr>
              <w:pStyle w:val="TAC"/>
              <w:rPr>
                <w:lang w:eastAsia="zh-CN"/>
              </w:rPr>
            </w:pPr>
            <w:r w:rsidRPr="0024596D">
              <w:rPr>
                <w:lang w:eastAsia="zh-CN"/>
              </w:rPr>
              <w:t>10</w:t>
            </w:r>
          </w:p>
        </w:tc>
        <w:tc>
          <w:tcPr>
            <w:tcW w:w="1139" w:type="dxa"/>
            <w:vAlign w:val="center"/>
          </w:tcPr>
          <w:p w14:paraId="06B8C514" w14:textId="77777777" w:rsidR="00B42581" w:rsidRPr="0024596D" w:rsidRDefault="00B42581" w:rsidP="00B42581">
            <w:pPr>
              <w:pStyle w:val="TAC"/>
              <w:rPr>
                <w:lang w:eastAsia="zh-CN"/>
              </w:rPr>
            </w:pPr>
            <w:r w:rsidRPr="0024596D">
              <w:rPr>
                <w:lang w:eastAsia="zh-CN"/>
              </w:rPr>
              <w:t>15</w:t>
            </w:r>
          </w:p>
        </w:tc>
        <w:tc>
          <w:tcPr>
            <w:tcW w:w="1425" w:type="dxa"/>
            <w:vAlign w:val="center"/>
          </w:tcPr>
          <w:p w14:paraId="796D4743" w14:textId="77777777" w:rsidR="00B42581" w:rsidRPr="0024596D" w:rsidRDefault="00B42581" w:rsidP="00B42581">
            <w:pPr>
              <w:pStyle w:val="TAC"/>
            </w:pPr>
            <w:r w:rsidRPr="0024596D">
              <w:t>G-FR1-A2-1</w:t>
            </w:r>
          </w:p>
        </w:tc>
        <w:tc>
          <w:tcPr>
            <w:tcW w:w="1417" w:type="dxa"/>
            <w:vAlign w:val="center"/>
          </w:tcPr>
          <w:p w14:paraId="7053BB9D" w14:textId="4ACB869F" w:rsidR="00B42581" w:rsidRPr="0024596D" w:rsidRDefault="00B42581" w:rsidP="00B42581">
            <w:pPr>
              <w:pStyle w:val="TAC"/>
            </w:pPr>
            <w:r w:rsidRPr="00C17A7A">
              <w:rPr>
                <w:rFonts w:eastAsia="宋体"/>
              </w:rPr>
              <w:t>-</w:t>
            </w:r>
            <w:r>
              <w:rPr>
                <w:rFonts w:eastAsia="宋体"/>
              </w:rPr>
              <w:t>62.4</w:t>
            </w:r>
            <w:r w:rsidRPr="00C17A7A">
              <w:rPr>
                <w:rFonts w:eastAsia="宋体"/>
              </w:rPr>
              <w:t xml:space="preserve"> – Δ</w:t>
            </w:r>
            <w:r w:rsidRPr="00C17A7A">
              <w:rPr>
                <w:rFonts w:eastAsia="宋体"/>
                <w:vertAlign w:val="subscript"/>
              </w:rPr>
              <w:t>OTAREFSENS</w:t>
            </w:r>
          </w:p>
        </w:tc>
        <w:tc>
          <w:tcPr>
            <w:tcW w:w="1417" w:type="dxa"/>
            <w:vAlign w:val="center"/>
          </w:tcPr>
          <w:p w14:paraId="575173FD" w14:textId="08329BB7" w:rsidR="00B42581" w:rsidRPr="0024596D" w:rsidRDefault="00B42581" w:rsidP="00B42581">
            <w:pPr>
              <w:pStyle w:val="TAC"/>
              <w:rPr>
                <w:lang w:eastAsia="zh-CN"/>
              </w:rPr>
            </w:pPr>
            <w:r w:rsidRPr="00C17A7A">
              <w:rPr>
                <w:rFonts w:eastAsia="宋体"/>
              </w:rPr>
              <w:t>-</w:t>
            </w:r>
            <w:r>
              <w:rPr>
                <w:rFonts w:eastAsia="宋体"/>
              </w:rPr>
              <w:t>62.4</w:t>
            </w:r>
            <w:r w:rsidRPr="00C17A7A">
              <w:rPr>
                <w:rFonts w:eastAsia="宋体"/>
              </w:rPr>
              <w:t xml:space="preserve"> – Δ</w:t>
            </w:r>
            <w:r w:rsidRPr="00C17A7A">
              <w:rPr>
                <w:rFonts w:eastAsia="宋体"/>
                <w:vertAlign w:val="subscript"/>
              </w:rPr>
              <w:t>OTAREFSENS</w:t>
            </w:r>
          </w:p>
        </w:tc>
        <w:tc>
          <w:tcPr>
            <w:tcW w:w="1417" w:type="dxa"/>
            <w:vAlign w:val="center"/>
          </w:tcPr>
          <w:p w14:paraId="6ADB97C9" w14:textId="1AF211C6" w:rsidR="00B42581" w:rsidRPr="0024596D" w:rsidRDefault="00B42581" w:rsidP="00B42581">
            <w:pPr>
              <w:pStyle w:val="TAC"/>
              <w:rPr>
                <w:lang w:eastAsia="zh-CN"/>
              </w:rPr>
            </w:pPr>
            <w:r w:rsidRPr="00C17A7A">
              <w:rPr>
                <w:rFonts w:eastAsia="宋体"/>
              </w:rPr>
              <w:t>-</w:t>
            </w:r>
            <w:r>
              <w:rPr>
                <w:rFonts w:eastAsia="宋体"/>
              </w:rPr>
              <w:t>62.4</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055AE2EC" w14:textId="77777777" w:rsidR="00B42581" w:rsidRPr="0024596D" w:rsidRDefault="00B42581" w:rsidP="00B42581">
            <w:pPr>
              <w:pStyle w:val="TAC"/>
              <w:rPr>
                <w:lang w:eastAsia="zh-CN"/>
              </w:rPr>
            </w:pPr>
            <w:r w:rsidRPr="0024596D">
              <w:rPr>
                <w:lang w:eastAsia="zh-CN"/>
              </w:rPr>
              <w:t>-71.3</w:t>
            </w:r>
            <w:r w:rsidRPr="0024596D">
              <w:t xml:space="preserve"> </w:t>
            </w:r>
            <w:r>
              <w:t>–</w:t>
            </w:r>
            <w:r w:rsidRPr="0024596D">
              <w:t xml:space="preserve"> Δ</w:t>
            </w:r>
            <w:r w:rsidRPr="0024596D">
              <w:rPr>
                <w:vertAlign w:val="subscript"/>
              </w:rPr>
              <w:t>OTAREFSENS</w:t>
            </w:r>
          </w:p>
        </w:tc>
        <w:tc>
          <w:tcPr>
            <w:tcW w:w="1134" w:type="dxa"/>
            <w:vMerge w:val="restart"/>
            <w:vAlign w:val="center"/>
          </w:tcPr>
          <w:p w14:paraId="0AC0369A" w14:textId="77777777" w:rsidR="00B42581" w:rsidRPr="0024596D" w:rsidRDefault="00B42581" w:rsidP="00B42581">
            <w:pPr>
              <w:pStyle w:val="TAC"/>
            </w:pPr>
            <w:r w:rsidRPr="0024596D">
              <w:rPr>
                <w:lang w:eastAsia="zh-CN"/>
              </w:rPr>
              <w:t>AWGN</w:t>
            </w:r>
          </w:p>
        </w:tc>
      </w:tr>
      <w:tr w:rsidR="00B42581" w:rsidRPr="00210608" w14:paraId="63BD853E" w14:textId="77777777" w:rsidTr="00FD19B4">
        <w:trPr>
          <w:cantSplit/>
          <w:jc w:val="center"/>
        </w:trPr>
        <w:tc>
          <w:tcPr>
            <w:tcW w:w="1129" w:type="dxa"/>
            <w:vMerge/>
            <w:vAlign w:val="center"/>
          </w:tcPr>
          <w:p w14:paraId="6BB637A7" w14:textId="77777777" w:rsidR="00B42581" w:rsidRPr="0024596D" w:rsidRDefault="00B42581" w:rsidP="00B42581">
            <w:pPr>
              <w:pStyle w:val="TAC"/>
              <w:rPr>
                <w:lang w:eastAsia="zh-CN"/>
              </w:rPr>
            </w:pPr>
          </w:p>
        </w:tc>
        <w:tc>
          <w:tcPr>
            <w:tcW w:w="1139" w:type="dxa"/>
            <w:vAlign w:val="center"/>
          </w:tcPr>
          <w:p w14:paraId="4881E27A" w14:textId="77777777" w:rsidR="00B42581" w:rsidRPr="0024596D" w:rsidRDefault="00B42581" w:rsidP="00B42581">
            <w:pPr>
              <w:pStyle w:val="TAC"/>
              <w:rPr>
                <w:lang w:eastAsia="zh-CN"/>
              </w:rPr>
            </w:pPr>
            <w:r w:rsidRPr="0024596D">
              <w:rPr>
                <w:lang w:eastAsia="zh-CN"/>
              </w:rPr>
              <w:t>30</w:t>
            </w:r>
          </w:p>
        </w:tc>
        <w:tc>
          <w:tcPr>
            <w:tcW w:w="1425" w:type="dxa"/>
            <w:vAlign w:val="center"/>
          </w:tcPr>
          <w:p w14:paraId="39DA2FDF" w14:textId="77777777" w:rsidR="00B42581" w:rsidRPr="0024596D" w:rsidRDefault="00B42581" w:rsidP="00B42581">
            <w:pPr>
              <w:pStyle w:val="TAC"/>
            </w:pPr>
            <w:r w:rsidRPr="0024596D">
              <w:t>G- FR1-A2-2</w:t>
            </w:r>
          </w:p>
        </w:tc>
        <w:tc>
          <w:tcPr>
            <w:tcW w:w="1417" w:type="dxa"/>
            <w:vAlign w:val="center"/>
          </w:tcPr>
          <w:p w14:paraId="026B57C8" w14:textId="32DB7EA5" w:rsidR="00B42581" w:rsidRPr="0024596D" w:rsidRDefault="00B42581" w:rsidP="00B42581">
            <w:pPr>
              <w:pStyle w:val="TAC"/>
            </w:pPr>
            <w:r w:rsidRPr="00C17A7A">
              <w:rPr>
                <w:rFonts w:eastAsia="宋体"/>
              </w:rPr>
              <w:t>-</w:t>
            </w:r>
            <w:r>
              <w:rPr>
                <w:rFonts w:eastAsia="宋体"/>
              </w:rPr>
              <w:t>63.1</w:t>
            </w:r>
            <w:r w:rsidRPr="00C17A7A">
              <w:rPr>
                <w:rFonts w:eastAsia="宋体"/>
              </w:rPr>
              <w:t xml:space="preserve"> – Δ</w:t>
            </w:r>
            <w:r w:rsidRPr="00C17A7A">
              <w:rPr>
                <w:rFonts w:eastAsia="宋体"/>
                <w:vertAlign w:val="subscript"/>
              </w:rPr>
              <w:t>OTAREFSENS</w:t>
            </w:r>
          </w:p>
        </w:tc>
        <w:tc>
          <w:tcPr>
            <w:tcW w:w="1417" w:type="dxa"/>
            <w:vAlign w:val="center"/>
          </w:tcPr>
          <w:p w14:paraId="6B1337FF" w14:textId="65ED7733" w:rsidR="00B42581" w:rsidRPr="0024596D" w:rsidRDefault="00B42581" w:rsidP="00B42581">
            <w:pPr>
              <w:pStyle w:val="TAC"/>
            </w:pPr>
            <w:r w:rsidRPr="00C17A7A">
              <w:rPr>
                <w:rFonts w:eastAsia="宋体"/>
              </w:rPr>
              <w:t>-</w:t>
            </w:r>
            <w:r>
              <w:rPr>
                <w:rFonts w:eastAsia="宋体"/>
              </w:rPr>
              <w:t>63.1</w:t>
            </w:r>
            <w:r w:rsidRPr="00C17A7A">
              <w:rPr>
                <w:rFonts w:eastAsia="宋体"/>
              </w:rPr>
              <w:t xml:space="preserve"> – Δ</w:t>
            </w:r>
            <w:r w:rsidRPr="00C17A7A">
              <w:rPr>
                <w:rFonts w:eastAsia="宋体"/>
                <w:vertAlign w:val="subscript"/>
              </w:rPr>
              <w:t>OTAREFSENS</w:t>
            </w:r>
          </w:p>
        </w:tc>
        <w:tc>
          <w:tcPr>
            <w:tcW w:w="1417" w:type="dxa"/>
            <w:vAlign w:val="center"/>
          </w:tcPr>
          <w:p w14:paraId="5B580F26" w14:textId="260AD827" w:rsidR="00B42581" w:rsidRPr="0024596D" w:rsidRDefault="00B42581" w:rsidP="00B42581">
            <w:pPr>
              <w:pStyle w:val="TAC"/>
            </w:pPr>
            <w:r w:rsidRPr="00C17A7A">
              <w:rPr>
                <w:rFonts w:eastAsia="宋体"/>
              </w:rPr>
              <w:t>-</w:t>
            </w:r>
            <w:r>
              <w:rPr>
                <w:rFonts w:eastAsia="宋体"/>
              </w:rPr>
              <w:t>63.1</w:t>
            </w:r>
            <w:r w:rsidRPr="00C17A7A">
              <w:rPr>
                <w:rFonts w:eastAsia="宋体"/>
              </w:rPr>
              <w:t xml:space="preserve"> – Δ</w:t>
            </w:r>
            <w:r w:rsidRPr="00C17A7A">
              <w:rPr>
                <w:rFonts w:eastAsia="宋体"/>
                <w:vertAlign w:val="subscript"/>
              </w:rPr>
              <w:t>OTAREFSENS</w:t>
            </w:r>
          </w:p>
        </w:tc>
        <w:tc>
          <w:tcPr>
            <w:tcW w:w="1265" w:type="dxa"/>
            <w:vMerge/>
            <w:vAlign w:val="center"/>
          </w:tcPr>
          <w:p w14:paraId="5C4A09BB" w14:textId="77777777" w:rsidR="00B42581" w:rsidRPr="0024596D" w:rsidRDefault="00B42581" w:rsidP="00B42581">
            <w:pPr>
              <w:pStyle w:val="TAC"/>
            </w:pPr>
          </w:p>
        </w:tc>
        <w:tc>
          <w:tcPr>
            <w:tcW w:w="1134" w:type="dxa"/>
            <w:vMerge/>
            <w:vAlign w:val="center"/>
          </w:tcPr>
          <w:p w14:paraId="1F643E7A" w14:textId="77777777" w:rsidR="00B42581" w:rsidRPr="0024596D" w:rsidRDefault="00B42581" w:rsidP="00B42581">
            <w:pPr>
              <w:pStyle w:val="TAC"/>
              <w:rPr>
                <w:lang w:eastAsia="zh-CN"/>
              </w:rPr>
            </w:pPr>
          </w:p>
        </w:tc>
      </w:tr>
      <w:tr w:rsidR="00B42581" w:rsidRPr="00210608" w14:paraId="39511920" w14:textId="77777777" w:rsidTr="00FD19B4">
        <w:trPr>
          <w:cantSplit/>
          <w:jc w:val="center"/>
        </w:trPr>
        <w:tc>
          <w:tcPr>
            <w:tcW w:w="1129" w:type="dxa"/>
            <w:vMerge/>
            <w:vAlign w:val="center"/>
          </w:tcPr>
          <w:p w14:paraId="78AD7AD4" w14:textId="77777777" w:rsidR="00B42581" w:rsidRPr="0024596D" w:rsidRDefault="00B42581" w:rsidP="00B42581">
            <w:pPr>
              <w:pStyle w:val="TAC"/>
              <w:rPr>
                <w:lang w:eastAsia="zh-CN"/>
              </w:rPr>
            </w:pPr>
          </w:p>
        </w:tc>
        <w:tc>
          <w:tcPr>
            <w:tcW w:w="1139" w:type="dxa"/>
            <w:vAlign w:val="center"/>
          </w:tcPr>
          <w:p w14:paraId="324E1904" w14:textId="77777777" w:rsidR="00B42581" w:rsidRPr="0024596D" w:rsidRDefault="00B42581" w:rsidP="00B42581">
            <w:pPr>
              <w:pStyle w:val="TAC"/>
              <w:rPr>
                <w:lang w:eastAsia="zh-CN"/>
              </w:rPr>
            </w:pPr>
            <w:r w:rsidRPr="0024596D">
              <w:rPr>
                <w:lang w:eastAsia="zh-CN"/>
              </w:rPr>
              <w:t>60</w:t>
            </w:r>
          </w:p>
        </w:tc>
        <w:tc>
          <w:tcPr>
            <w:tcW w:w="1425" w:type="dxa"/>
            <w:vAlign w:val="center"/>
          </w:tcPr>
          <w:p w14:paraId="79228DFC" w14:textId="77777777" w:rsidR="00B42581" w:rsidRPr="0024596D" w:rsidRDefault="00B42581" w:rsidP="00B42581">
            <w:pPr>
              <w:pStyle w:val="TAC"/>
            </w:pPr>
            <w:r w:rsidRPr="0024596D">
              <w:t>G- FR1-A2-3</w:t>
            </w:r>
          </w:p>
        </w:tc>
        <w:tc>
          <w:tcPr>
            <w:tcW w:w="1417" w:type="dxa"/>
            <w:vAlign w:val="center"/>
          </w:tcPr>
          <w:p w14:paraId="3DADED17" w14:textId="4C42FE65" w:rsidR="00B42581" w:rsidRPr="0024596D" w:rsidRDefault="00B42581" w:rsidP="00B42581">
            <w:pPr>
              <w:pStyle w:val="TAC"/>
            </w:pPr>
            <w:r w:rsidRPr="00C17A7A">
              <w:rPr>
                <w:rFonts w:eastAsia="宋体"/>
              </w:rPr>
              <w:t>-</w:t>
            </w:r>
            <w:r>
              <w:rPr>
                <w:rFonts w:eastAsia="宋体"/>
              </w:rPr>
              <w:t>60.1</w:t>
            </w:r>
            <w:r w:rsidRPr="00C17A7A">
              <w:rPr>
                <w:rFonts w:eastAsia="宋体"/>
              </w:rPr>
              <w:t xml:space="preserve"> – Δ</w:t>
            </w:r>
            <w:r w:rsidRPr="00C17A7A">
              <w:rPr>
                <w:rFonts w:eastAsia="宋体"/>
                <w:vertAlign w:val="subscript"/>
              </w:rPr>
              <w:t>OTAREFSENS</w:t>
            </w:r>
          </w:p>
        </w:tc>
        <w:tc>
          <w:tcPr>
            <w:tcW w:w="1417" w:type="dxa"/>
            <w:vAlign w:val="center"/>
          </w:tcPr>
          <w:p w14:paraId="546D5E9A" w14:textId="055698E6" w:rsidR="00B42581" w:rsidRPr="0024596D" w:rsidRDefault="00B42581" w:rsidP="00B42581">
            <w:pPr>
              <w:pStyle w:val="TAC"/>
            </w:pPr>
            <w:r w:rsidRPr="00C17A7A">
              <w:rPr>
                <w:rFonts w:eastAsia="宋体"/>
              </w:rPr>
              <w:t>-</w:t>
            </w:r>
            <w:r>
              <w:rPr>
                <w:rFonts w:eastAsia="宋体"/>
              </w:rPr>
              <w:t>60.1</w:t>
            </w:r>
            <w:r w:rsidRPr="00C17A7A">
              <w:rPr>
                <w:rFonts w:eastAsia="宋体"/>
              </w:rPr>
              <w:t xml:space="preserve"> – Δ</w:t>
            </w:r>
            <w:r w:rsidRPr="00C17A7A">
              <w:rPr>
                <w:rFonts w:eastAsia="宋体"/>
                <w:vertAlign w:val="subscript"/>
              </w:rPr>
              <w:t>OTAREFSENS</w:t>
            </w:r>
          </w:p>
        </w:tc>
        <w:tc>
          <w:tcPr>
            <w:tcW w:w="1417" w:type="dxa"/>
            <w:vAlign w:val="center"/>
          </w:tcPr>
          <w:p w14:paraId="02D30C38" w14:textId="15A85287" w:rsidR="00B42581" w:rsidRPr="0024596D" w:rsidRDefault="00B42581" w:rsidP="00B42581">
            <w:pPr>
              <w:pStyle w:val="TAC"/>
            </w:pPr>
            <w:r w:rsidRPr="00C17A7A">
              <w:rPr>
                <w:rFonts w:eastAsia="宋体"/>
              </w:rPr>
              <w:t>-</w:t>
            </w:r>
            <w:r>
              <w:rPr>
                <w:rFonts w:eastAsia="宋体"/>
              </w:rPr>
              <w:t>60.1</w:t>
            </w:r>
            <w:r w:rsidRPr="00C17A7A">
              <w:rPr>
                <w:rFonts w:eastAsia="宋体"/>
              </w:rPr>
              <w:t xml:space="preserve"> – Δ</w:t>
            </w:r>
            <w:r w:rsidRPr="00C17A7A">
              <w:rPr>
                <w:rFonts w:eastAsia="宋体"/>
                <w:vertAlign w:val="subscript"/>
              </w:rPr>
              <w:t>OTAREFSENS</w:t>
            </w:r>
          </w:p>
        </w:tc>
        <w:tc>
          <w:tcPr>
            <w:tcW w:w="1265" w:type="dxa"/>
            <w:vMerge/>
            <w:vAlign w:val="center"/>
          </w:tcPr>
          <w:p w14:paraId="758884C0" w14:textId="77777777" w:rsidR="00B42581" w:rsidRPr="0024596D" w:rsidRDefault="00B42581" w:rsidP="00B42581">
            <w:pPr>
              <w:pStyle w:val="TAC"/>
            </w:pPr>
          </w:p>
        </w:tc>
        <w:tc>
          <w:tcPr>
            <w:tcW w:w="1134" w:type="dxa"/>
            <w:vMerge/>
            <w:vAlign w:val="center"/>
          </w:tcPr>
          <w:p w14:paraId="1159B3BD" w14:textId="77777777" w:rsidR="00B42581" w:rsidRPr="0024596D" w:rsidRDefault="00B42581" w:rsidP="00B42581">
            <w:pPr>
              <w:pStyle w:val="TAC"/>
              <w:rPr>
                <w:lang w:eastAsia="zh-CN"/>
              </w:rPr>
            </w:pPr>
          </w:p>
        </w:tc>
      </w:tr>
      <w:tr w:rsidR="00B42581" w:rsidRPr="00210608" w14:paraId="4140E6C4" w14:textId="77777777" w:rsidTr="00FD19B4">
        <w:trPr>
          <w:cantSplit/>
          <w:jc w:val="center"/>
        </w:trPr>
        <w:tc>
          <w:tcPr>
            <w:tcW w:w="1129" w:type="dxa"/>
            <w:vMerge w:val="restart"/>
            <w:vAlign w:val="center"/>
          </w:tcPr>
          <w:p w14:paraId="773DB4B1" w14:textId="77777777" w:rsidR="00B42581" w:rsidRPr="0024596D" w:rsidRDefault="00B42581" w:rsidP="00B42581">
            <w:pPr>
              <w:pStyle w:val="TAC"/>
              <w:rPr>
                <w:lang w:eastAsia="zh-CN"/>
              </w:rPr>
            </w:pPr>
            <w:r w:rsidRPr="0024596D">
              <w:rPr>
                <w:lang w:eastAsia="zh-CN"/>
              </w:rPr>
              <w:t>15</w:t>
            </w:r>
          </w:p>
        </w:tc>
        <w:tc>
          <w:tcPr>
            <w:tcW w:w="1139" w:type="dxa"/>
            <w:vAlign w:val="center"/>
          </w:tcPr>
          <w:p w14:paraId="1549E2DD" w14:textId="77777777" w:rsidR="00B42581" w:rsidRPr="0024596D" w:rsidRDefault="00B42581" w:rsidP="00B42581">
            <w:pPr>
              <w:pStyle w:val="TAC"/>
              <w:rPr>
                <w:lang w:eastAsia="zh-CN"/>
              </w:rPr>
            </w:pPr>
            <w:r w:rsidRPr="0024596D">
              <w:rPr>
                <w:lang w:eastAsia="zh-CN"/>
              </w:rPr>
              <w:t>15</w:t>
            </w:r>
          </w:p>
        </w:tc>
        <w:tc>
          <w:tcPr>
            <w:tcW w:w="1425" w:type="dxa"/>
            <w:vAlign w:val="center"/>
          </w:tcPr>
          <w:p w14:paraId="4E90F5CD" w14:textId="77777777" w:rsidR="00B42581" w:rsidRPr="0024596D" w:rsidRDefault="00B42581" w:rsidP="00B42581">
            <w:pPr>
              <w:pStyle w:val="TAC"/>
            </w:pPr>
            <w:r w:rsidRPr="0024596D">
              <w:t>G-FR1-A2-1</w:t>
            </w:r>
          </w:p>
        </w:tc>
        <w:tc>
          <w:tcPr>
            <w:tcW w:w="1417" w:type="dxa"/>
            <w:vAlign w:val="center"/>
          </w:tcPr>
          <w:p w14:paraId="2A32982F" w14:textId="0BA84A9B" w:rsidR="00B42581" w:rsidRPr="0024596D" w:rsidRDefault="00B42581" w:rsidP="00B42581">
            <w:pPr>
              <w:pStyle w:val="TAC"/>
            </w:pPr>
            <w:r w:rsidRPr="00C17A7A">
              <w:rPr>
                <w:rFonts w:eastAsia="宋体"/>
              </w:rPr>
              <w:t>-</w:t>
            </w:r>
            <w:r>
              <w:rPr>
                <w:rFonts w:eastAsia="宋体"/>
              </w:rPr>
              <w:t>62.4</w:t>
            </w:r>
            <w:r w:rsidRPr="00C17A7A">
              <w:rPr>
                <w:rFonts w:eastAsia="宋体"/>
              </w:rPr>
              <w:t xml:space="preserve"> – Δ</w:t>
            </w:r>
            <w:r w:rsidRPr="00C17A7A">
              <w:rPr>
                <w:rFonts w:eastAsia="宋体"/>
                <w:vertAlign w:val="subscript"/>
              </w:rPr>
              <w:t>OTAREFSENS</w:t>
            </w:r>
          </w:p>
        </w:tc>
        <w:tc>
          <w:tcPr>
            <w:tcW w:w="1417" w:type="dxa"/>
            <w:vAlign w:val="center"/>
          </w:tcPr>
          <w:p w14:paraId="72050D53" w14:textId="3E140526" w:rsidR="00B42581" w:rsidRPr="0024596D" w:rsidRDefault="00B42581" w:rsidP="00B42581">
            <w:pPr>
              <w:pStyle w:val="TAC"/>
              <w:rPr>
                <w:lang w:eastAsia="zh-CN"/>
              </w:rPr>
            </w:pPr>
            <w:r w:rsidRPr="00C17A7A">
              <w:rPr>
                <w:rFonts w:eastAsia="宋体"/>
              </w:rPr>
              <w:t>-</w:t>
            </w:r>
            <w:r>
              <w:rPr>
                <w:rFonts w:eastAsia="宋体"/>
              </w:rPr>
              <w:t>62.4</w:t>
            </w:r>
            <w:r w:rsidRPr="00C17A7A">
              <w:rPr>
                <w:rFonts w:eastAsia="宋体"/>
              </w:rPr>
              <w:t xml:space="preserve"> – Δ</w:t>
            </w:r>
            <w:r w:rsidRPr="00C17A7A">
              <w:rPr>
                <w:rFonts w:eastAsia="宋体"/>
                <w:vertAlign w:val="subscript"/>
              </w:rPr>
              <w:t>OTAREFSENS</w:t>
            </w:r>
          </w:p>
        </w:tc>
        <w:tc>
          <w:tcPr>
            <w:tcW w:w="1417" w:type="dxa"/>
            <w:vAlign w:val="center"/>
          </w:tcPr>
          <w:p w14:paraId="46DD2994" w14:textId="169F5C2B" w:rsidR="00B42581" w:rsidRPr="0024596D" w:rsidRDefault="00B42581" w:rsidP="00B42581">
            <w:pPr>
              <w:pStyle w:val="TAC"/>
              <w:rPr>
                <w:lang w:eastAsia="zh-CN"/>
              </w:rPr>
            </w:pPr>
            <w:r w:rsidRPr="00C17A7A">
              <w:rPr>
                <w:rFonts w:eastAsia="宋体"/>
              </w:rPr>
              <w:t>-</w:t>
            </w:r>
            <w:r>
              <w:rPr>
                <w:rFonts w:eastAsia="宋体"/>
              </w:rPr>
              <w:t>62.4</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2D90F97E" w14:textId="77777777" w:rsidR="00B42581" w:rsidRPr="0024596D" w:rsidRDefault="00B42581" w:rsidP="00B42581">
            <w:pPr>
              <w:pStyle w:val="TAC"/>
              <w:rPr>
                <w:lang w:eastAsia="zh-CN"/>
              </w:rPr>
            </w:pPr>
            <w:r w:rsidRPr="0024596D">
              <w:rPr>
                <w:lang w:eastAsia="zh-CN"/>
              </w:rPr>
              <w:t>-69.5</w:t>
            </w:r>
            <w:r w:rsidRPr="0024596D">
              <w:t xml:space="preserve"> </w:t>
            </w:r>
            <w:r>
              <w:t>–</w:t>
            </w:r>
            <w:r w:rsidRPr="0024596D">
              <w:t xml:space="preserve"> Δ</w:t>
            </w:r>
            <w:r w:rsidRPr="0024596D">
              <w:rPr>
                <w:vertAlign w:val="subscript"/>
              </w:rPr>
              <w:t>OTAREFSENS</w:t>
            </w:r>
          </w:p>
        </w:tc>
        <w:tc>
          <w:tcPr>
            <w:tcW w:w="1134" w:type="dxa"/>
            <w:vMerge w:val="restart"/>
            <w:vAlign w:val="center"/>
          </w:tcPr>
          <w:p w14:paraId="2DC031BD" w14:textId="77777777" w:rsidR="00B42581" w:rsidRPr="0024596D" w:rsidRDefault="00B42581" w:rsidP="00B42581">
            <w:pPr>
              <w:pStyle w:val="TAC"/>
            </w:pPr>
            <w:r w:rsidRPr="0024596D">
              <w:rPr>
                <w:lang w:eastAsia="zh-CN"/>
              </w:rPr>
              <w:t>AWGN</w:t>
            </w:r>
          </w:p>
        </w:tc>
      </w:tr>
      <w:tr w:rsidR="00B42581" w:rsidRPr="00210608" w14:paraId="74C278D1" w14:textId="77777777" w:rsidTr="00FD19B4">
        <w:trPr>
          <w:cantSplit/>
          <w:jc w:val="center"/>
        </w:trPr>
        <w:tc>
          <w:tcPr>
            <w:tcW w:w="1129" w:type="dxa"/>
            <w:vMerge/>
            <w:vAlign w:val="center"/>
          </w:tcPr>
          <w:p w14:paraId="71E1D580" w14:textId="77777777" w:rsidR="00B42581" w:rsidRPr="0024596D" w:rsidRDefault="00B42581" w:rsidP="00B42581">
            <w:pPr>
              <w:pStyle w:val="TAC"/>
              <w:rPr>
                <w:lang w:eastAsia="zh-CN"/>
              </w:rPr>
            </w:pPr>
          </w:p>
        </w:tc>
        <w:tc>
          <w:tcPr>
            <w:tcW w:w="1139" w:type="dxa"/>
            <w:vAlign w:val="center"/>
          </w:tcPr>
          <w:p w14:paraId="7FC889B4" w14:textId="77777777" w:rsidR="00B42581" w:rsidRPr="0024596D" w:rsidRDefault="00B42581" w:rsidP="00B42581">
            <w:pPr>
              <w:pStyle w:val="TAC"/>
              <w:rPr>
                <w:lang w:eastAsia="zh-CN"/>
              </w:rPr>
            </w:pPr>
            <w:r w:rsidRPr="0024596D">
              <w:rPr>
                <w:lang w:eastAsia="zh-CN"/>
              </w:rPr>
              <w:t>30</w:t>
            </w:r>
          </w:p>
        </w:tc>
        <w:tc>
          <w:tcPr>
            <w:tcW w:w="1425" w:type="dxa"/>
            <w:vAlign w:val="center"/>
          </w:tcPr>
          <w:p w14:paraId="4B57C87C" w14:textId="77777777" w:rsidR="00B42581" w:rsidRPr="0024596D" w:rsidRDefault="00B42581" w:rsidP="00B42581">
            <w:pPr>
              <w:pStyle w:val="TAC"/>
            </w:pPr>
            <w:r w:rsidRPr="0024596D">
              <w:t>G- FR1-A2-2</w:t>
            </w:r>
          </w:p>
        </w:tc>
        <w:tc>
          <w:tcPr>
            <w:tcW w:w="1417" w:type="dxa"/>
            <w:vAlign w:val="center"/>
          </w:tcPr>
          <w:p w14:paraId="01B30DE6" w14:textId="2ED58712" w:rsidR="00B42581" w:rsidRPr="0024596D" w:rsidRDefault="00B42581" w:rsidP="00B42581">
            <w:pPr>
              <w:pStyle w:val="TAC"/>
            </w:pPr>
            <w:r w:rsidRPr="00C17A7A">
              <w:rPr>
                <w:rFonts w:eastAsia="宋体"/>
              </w:rPr>
              <w:t>-</w:t>
            </w:r>
            <w:r>
              <w:rPr>
                <w:rFonts w:eastAsia="宋体"/>
              </w:rPr>
              <w:t>63.1</w:t>
            </w:r>
            <w:r w:rsidRPr="00C17A7A">
              <w:rPr>
                <w:rFonts w:eastAsia="宋体"/>
              </w:rPr>
              <w:t xml:space="preserve"> – Δ</w:t>
            </w:r>
            <w:r w:rsidRPr="00C17A7A">
              <w:rPr>
                <w:rFonts w:eastAsia="宋体"/>
                <w:vertAlign w:val="subscript"/>
              </w:rPr>
              <w:t>OTAREFSENS</w:t>
            </w:r>
          </w:p>
        </w:tc>
        <w:tc>
          <w:tcPr>
            <w:tcW w:w="1417" w:type="dxa"/>
            <w:vAlign w:val="center"/>
          </w:tcPr>
          <w:p w14:paraId="4D28E3A8" w14:textId="307EE2EE" w:rsidR="00B42581" w:rsidRPr="0024596D" w:rsidRDefault="00B42581" w:rsidP="00B42581">
            <w:pPr>
              <w:pStyle w:val="TAC"/>
            </w:pPr>
            <w:r w:rsidRPr="00C17A7A">
              <w:rPr>
                <w:rFonts w:eastAsia="宋体"/>
              </w:rPr>
              <w:t>-</w:t>
            </w:r>
            <w:r>
              <w:rPr>
                <w:rFonts w:eastAsia="宋体"/>
              </w:rPr>
              <w:t>63.1</w:t>
            </w:r>
            <w:r w:rsidRPr="00C17A7A">
              <w:rPr>
                <w:rFonts w:eastAsia="宋体"/>
              </w:rPr>
              <w:t xml:space="preserve"> – Δ</w:t>
            </w:r>
            <w:r w:rsidRPr="00C17A7A">
              <w:rPr>
                <w:rFonts w:eastAsia="宋体"/>
                <w:vertAlign w:val="subscript"/>
              </w:rPr>
              <w:t>OTAREFSENS</w:t>
            </w:r>
          </w:p>
        </w:tc>
        <w:tc>
          <w:tcPr>
            <w:tcW w:w="1417" w:type="dxa"/>
            <w:vAlign w:val="center"/>
          </w:tcPr>
          <w:p w14:paraId="34B2793A" w14:textId="7F6E9EAF" w:rsidR="00B42581" w:rsidRPr="0024596D" w:rsidRDefault="00B42581" w:rsidP="00B42581">
            <w:pPr>
              <w:pStyle w:val="TAC"/>
            </w:pPr>
            <w:r w:rsidRPr="00C17A7A">
              <w:rPr>
                <w:rFonts w:eastAsia="宋体"/>
              </w:rPr>
              <w:t>-</w:t>
            </w:r>
            <w:r>
              <w:rPr>
                <w:rFonts w:eastAsia="宋体"/>
              </w:rPr>
              <w:t>63.1</w:t>
            </w:r>
            <w:r w:rsidRPr="00C17A7A">
              <w:rPr>
                <w:rFonts w:eastAsia="宋体"/>
              </w:rPr>
              <w:t xml:space="preserve"> – Δ</w:t>
            </w:r>
            <w:r w:rsidRPr="00C17A7A">
              <w:rPr>
                <w:rFonts w:eastAsia="宋体"/>
                <w:vertAlign w:val="subscript"/>
              </w:rPr>
              <w:t>OTAREFSENS</w:t>
            </w:r>
          </w:p>
        </w:tc>
        <w:tc>
          <w:tcPr>
            <w:tcW w:w="1265" w:type="dxa"/>
            <w:vMerge/>
            <w:vAlign w:val="center"/>
          </w:tcPr>
          <w:p w14:paraId="3DE184B5" w14:textId="77777777" w:rsidR="00B42581" w:rsidRPr="0024596D" w:rsidRDefault="00B42581" w:rsidP="00B42581">
            <w:pPr>
              <w:pStyle w:val="TAC"/>
            </w:pPr>
          </w:p>
        </w:tc>
        <w:tc>
          <w:tcPr>
            <w:tcW w:w="1134" w:type="dxa"/>
            <w:vMerge/>
            <w:vAlign w:val="center"/>
          </w:tcPr>
          <w:p w14:paraId="0FACD70B" w14:textId="77777777" w:rsidR="00B42581" w:rsidRPr="0024596D" w:rsidRDefault="00B42581" w:rsidP="00B42581">
            <w:pPr>
              <w:pStyle w:val="TAC"/>
              <w:rPr>
                <w:lang w:eastAsia="zh-CN"/>
              </w:rPr>
            </w:pPr>
          </w:p>
        </w:tc>
      </w:tr>
      <w:tr w:rsidR="00B42581" w:rsidRPr="00210608" w14:paraId="199936DA" w14:textId="77777777" w:rsidTr="00FD19B4">
        <w:trPr>
          <w:cantSplit/>
          <w:jc w:val="center"/>
        </w:trPr>
        <w:tc>
          <w:tcPr>
            <w:tcW w:w="1129" w:type="dxa"/>
            <w:vMerge/>
            <w:vAlign w:val="center"/>
          </w:tcPr>
          <w:p w14:paraId="63A1D020" w14:textId="77777777" w:rsidR="00B42581" w:rsidRPr="0024596D" w:rsidRDefault="00B42581" w:rsidP="00B42581">
            <w:pPr>
              <w:pStyle w:val="TAC"/>
              <w:rPr>
                <w:lang w:eastAsia="zh-CN"/>
              </w:rPr>
            </w:pPr>
          </w:p>
        </w:tc>
        <w:tc>
          <w:tcPr>
            <w:tcW w:w="1139" w:type="dxa"/>
            <w:vAlign w:val="center"/>
          </w:tcPr>
          <w:p w14:paraId="51BA5289" w14:textId="77777777" w:rsidR="00B42581" w:rsidRPr="0024596D" w:rsidRDefault="00B42581" w:rsidP="00B42581">
            <w:pPr>
              <w:pStyle w:val="TAC"/>
              <w:rPr>
                <w:lang w:eastAsia="zh-CN"/>
              </w:rPr>
            </w:pPr>
            <w:r w:rsidRPr="0024596D">
              <w:rPr>
                <w:lang w:eastAsia="zh-CN"/>
              </w:rPr>
              <w:t>60</w:t>
            </w:r>
          </w:p>
        </w:tc>
        <w:tc>
          <w:tcPr>
            <w:tcW w:w="1425" w:type="dxa"/>
            <w:vAlign w:val="center"/>
          </w:tcPr>
          <w:p w14:paraId="73FD35B9" w14:textId="77777777" w:rsidR="00B42581" w:rsidRPr="0024596D" w:rsidRDefault="00B42581" w:rsidP="00B42581">
            <w:pPr>
              <w:pStyle w:val="TAC"/>
            </w:pPr>
            <w:r w:rsidRPr="0024596D">
              <w:t>G- FR1-A2-3</w:t>
            </w:r>
          </w:p>
        </w:tc>
        <w:tc>
          <w:tcPr>
            <w:tcW w:w="1417" w:type="dxa"/>
            <w:vAlign w:val="center"/>
          </w:tcPr>
          <w:p w14:paraId="5402DFE2" w14:textId="74E37C11" w:rsidR="00B42581" w:rsidRPr="0024596D" w:rsidRDefault="00B42581" w:rsidP="00B42581">
            <w:pPr>
              <w:pStyle w:val="TAC"/>
            </w:pPr>
            <w:r w:rsidRPr="00C17A7A">
              <w:rPr>
                <w:rFonts w:eastAsia="宋体"/>
              </w:rPr>
              <w:t>-</w:t>
            </w:r>
            <w:r>
              <w:rPr>
                <w:rFonts w:eastAsia="宋体"/>
              </w:rPr>
              <w:t>60.1</w:t>
            </w:r>
            <w:r w:rsidRPr="00C17A7A">
              <w:rPr>
                <w:rFonts w:eastAsia="宋体"/>
              </w:rPr>
              <w:t xml:space="preserve"> – Δ</w:t>
            </w:r>
            <w:r w:rsidRPr="00C17A7A">
              <w:rPr>
                <w:rFonts w:eastAsia="宋体"/>
                <w:vertAlign w:val="subscript"/>
              </w:rPr>
              <w:t>OTAREFSENS</w:t>
            </w:r>
          </w:p>
        </w:tc>
        <w:tc>
          <w:tcPr>
            <w:tcW w:w="1417" w:type="dxa"/>
            <w:vAlign w:val="center"/>
          </w:tcPr>
          <w:p w14:paraId="0D53CDAD" w14:textId="0B6CECB0" w:rsidR="00B42581" w:rsidRPr="0024596D" w:rsidRDefault="00B42581" w:rsidP="00B42581">
            <w:pPr>
              <w:pStyle w:val="TAC"/>
            </w:pPr>
            <w:r w:rsidRPr="00C17A7A">
              <w:rPr>
                <w:rFonts w:eastAsia="宋体"/>
              </w:rPr>
              <w:t>-</w:t>
            </w:r>
            <w:r>
              <w:rPr>
                <w:rFonts w:eastAsia="宋体"/>
              </w:rPr>
              <w:t>60.1</w:t>
            </w:r>
            <w:r w:rsidRPr="00C17A7A">
              <w:rPr>
                <w:rFonts w:eastAsia="宋体"/>
              </w:rPr>
              <w:t xml:space="preserve"> – Δ</w:t>
            </w:r>
            <w:r w:rsidRPr="00C17A7A">
              <w:rPr>
                <w:rFonts w:eastAsia="宋体"/>
                <w:vertAlign w:val="subscript"/>
              </w:rPr>
              <w:t>OTAREFSENS</w:t>
            </w:r>
          </w:p>
        </w:tc>
        <w:tc>
          <w:tcPr>
            <w:tcW w:w="1417" w:type="dxa"/>
            <w:vAlign w:val="center"/>
          </w:tcPr>
          <w:p w14:paraId="630620E4" w14:textId="307A80B8" w:rsidR="00B42581" w:rsidRPr="0024596D" w:rsidRDefault="00B42581" w:rsidP="00B42581">
            <w:pPr>
              <w:pStyle w:val="TAC"/>
            </w:pPr>
            <w:r w:rsidRPr="00C17A7A">
              <w:rPr>
                <w:rFonts w:eastAsia="宋体"/>
              </w:rPr>
              <w:t>-</w:t>
            </w:r>
            <w:r>
              <w:rPr>
                <w:rFonts w:eastAsia="宋体"/>
              </w:rPr>
              <w:t>60.1</w:t>
            </w:r>
            <w:r w:rsidRPr="00C17A7A">
              <w:rPr>
                <w:rFonts w:eastAsia="宋体"/>
              </w:rPr>
              <w:t xml:space="preserve"> – Δ</w:t>
            </w:r>
            <w:r w:rsidRPr="00C17A7A">
              <w:rPr>
                <w:rFonts w:eastAsia="宋体"/>
                <w:vertAlign w:val="subscript"/>
              </w:rPr>
              <w:t>OTAREFSENS</w:t>
            </w:r>
          </w:p>
        </w:tc>
        <w:tc>
          <w:tcPr>
            <w:tcW w:w="1265" w:type="dxa"/>
            <w:vMerge/>
            <w:vAlign w:val="center"/>
          </w:tcPr>
          <w:p w14:paraId="7D28A9C2" w14:textId="77777777" w:rsidR="00B42581" w:rsidRPr="0024596D" w:rsidRDefault="00B42581" w:rsidP="00B42581">
            <w:pPr>
              <w:pStyle w:val="TAC"/>
            </w:pPr>
          </w:p>
        </w:tc>
        <w:tc>
          <w:tcPr>
            <w:tcW w:w="1134" w:type="dxa"/>
            <w:vMerge/>
            <w:vAlign w:val="center"/>
          </w:tcPr>
          <w:p w14:paraId="1C057D00" w14:textId="77777777" w:rsidR="00B42581" w:rsidRPr="0024596D" w:rsidRDefault="00B42581" w:rsidP="00B42581">
            <w:pPr>
              <w:pStyle w:val="TAC"/>
              <w:rPr>
                <w:lang w:eastAsia="zh-CN"/>
              </w:rPr>
            </w:pPr>
          </w:p>
        </w:tc>
      </w:tr>
      <w:tr w:rsidR="00B42581" w:rsidRPr="00210608" w14:paraId="2A5973FF" w14:textId="77777777" w:rsidTr="00FD19B4">
        <w:trPr>
          <w:cantSplit/>
          <w:jc w:val="center"/>
        </w:trPr>
        <w:tc>
          <w:tcPr>
            <w:tcW w:w="1129" w:type="dxa"/>
            <w:vMerge w:val="restart"/>
            <w:vAlign w:val="center"/>
          </w:tcPr>
          <w:p w14:paraId="25DA1879" w14:textId="77777777" w:rsidR="00B42581" w:rsidRPr="0024596D" w:rsidRDefault="00B42581" w:rsidP="00B42581">
            <w:pPr>
              <w:pStyle w:val="TAC"/>
              <w:rPr>
                <w:lang w:eastAsia="zh-CN"/>
              </w:rPr>
            </w:pPr>
            <w:r w:rsidRPr="0024596D">
              <w:rPr>
                <w:lang w:eastAsia="zh-CN"/>
              </w:rPr>
              <w:t>20</w:t>
            </w:r>
          </w:p>
        </w:tc>
        <w:tc>
          <w:tcPr>
            <w:tcW w:w="1139" w:type="dxa"/>
            <w:vAlign w:val="center"/>
          </w:tcPr>
          <w:p w14:paraId="3AE9942D" w14:textId="77777777" w:rsidR="00B42581" w:rsidRPr="0024596D" w:rsidRDefault="00B42581" w:rsidP="00B42581">
            <w:pPr>
              <w:pStyle w:val="TAC"/>
            </w:pPr>
            <w:r w:rsidRPr="0024596D">
              <w:rPr>
                <w:lang w:eastAsia="zh-CN"/>
              </w:rPr>
              <w:t>15</w:t>
            </w:r>
          </w:p>
        </w:tc>
        <w:tc>
          <w:tcPr>
            <w:tcW w:w="1425" w:type="dxa"/>
            <w:vAlign w:val="center"/>
          </w:tcPr>
          <w:p w14:paraId="2DE6615C" w14:textId="77777777" w:rsidR="00B42581" w:rsidRPr="0024596D" w:rsidRDefault="00B42581" w:rsidP="00B42581">
            <w:pPr>
              <w:pStyle w:val="TAC"/>
            </w:pPr>
            <w:r w:rsidRPr="0024596D">
              <w:t>G- FR1-A2-4</w:t>
            </w:r>
          </w:p>
        </w:tc>
        <w:tc>
          <w:tcPr>
            <w:tcW w:w="1417" w:type="dxa"/>
            <w:vAlign w:val="center"/>
          </w:tcPr>
          <w:p w14:paraId="7A31C62F" w14:textId="723143B7" w:rsidR="00B42581" w:rsidRPr="0024596D" w:rsidRDefault="00B42581" w:rsidP="00B42581">
            <w:pPr>
              <w:pStyle w:val="TAC"/>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417" w:type="dxa"/>
            <w:vAlign w:val="center"/>
          </w:tcPr>
          <w:p w14:paraId="628CE904" w14:textId="7FC66120" w:rsidR="00B42581" w:rsidRPr="0024596D" w:rsidRDefault="00B42581" w:rsidP="00B42581">
            <w:pPr>
              <w:pStyle w:val="TAC"/>
              <w:rPr>
                <w:lang w:eastAsia="zh-CN"/>
              </w:rPr>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417" w:type="dxa"/>
            <w:vAlign w:val="center"/>
          </w:tcPr>
          <w:p w14:paraId="52D426AD" w14:textId="6F0207C0" w:rsidR="00B42581" w:rsidRPr="0024596D" w:rsidRDefault="00B42581" w:rsidP="00B42581">
            <w:pPr>
              <w:pStyle w:val="TAC"/>
              <w:rPr>
                <w:lang w:eastAsia="zh-CN"/>
              </w:rPr>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2FDCAE17" w14:textId="77777777" w:rsidR="00B42581" w:rsidRPr="0024596D" w:rsidRDefault="00B42581" w:rsidP="00B42581">
            <w:pPr>
              <w:pStyle w:val="TAC"/>
              <w:rPr>
                <w:lang w:eastAsia="zh-CN"/>
              </w:rPr>
            </w:pPr>
            <w:r w:rsidRPr="0024596D">
              <w:rPr>
                <w:lang w:eastAsia="zh-CN"/>
              </w:rPr>
              <w:t>-68.2</w:t>
            </w:r>
            <w:r w:rsidRPr="0024596D">
              <w:t xml:space="preserve"> </w:t>
            </w:r>
            <w:r>
              <w:t>–</w:t>
            </w:r>
            <w:r w:rsidRPr="0024596D">
              <w:t xml:space="preserve"> Δ</w:t>
            </w:r>
            <w:r w:rsidRPr="0024596D">
              <w:rPr>
                <w:vertAlign w:val="subscript"/>
              </w:rPr>
              <w:t>OTAREFSENS</w:t>
            </w:r>
          </w:p>
        </w:tc>
        <w:tc>
          <w:tcPr>
            <w:tcW w:w="1134" w:type="dxa"/>
            <w:vMerge w:val="restart"/>
            <w:vAlign w:val="center"/>
          </w:tcPr>
          <w:p w14:paraId="400F69C5" w14:textId="77777777" w:rsidR="00B42581" w:rsidRPr="0024596D" w:rsidRDefault="00B42581" w:rsidP="00B42581">
            <w:pPr>
              <w:pStyle w:val="TAC"/>
            </w:pPr>
            <w:r w:rsidRPr="0024596D">
              <w:rPr>
                <w:lang w:eastAsia="zh-CN"/>
              </w:rPr>
              <w:t>AWGN</w:t>
            </w:r>
          </w:p>
        </w:tc>
      </w:tr>
      <w:tr w:rsidR="00B42581" w:rsidRPr="00210608" w14:paraId="7BE1CF57" w14:textId="77777777" w:rsidTr="00FD19B4">
        <w:trPr>
          <w:cantSplit/>
          <w:jc w:val="center"/>
        </w:trPr>
        <w:tc>
          <w:tcPr>
            <w:tcW w:w="1129" w:type="dxa"/>
            <w:vMerge/>
            <w:vAlign w:val="center"/>
          </w:tcPr>
          <w:p w14:paraId="44C3D7C7" w14:textId="77777777" w:rsidR="00B42581" w:rsidRPr="0024596D" w:rsidRDefault="00B42581" w:rsidP="00B42581">
            <w:pPr>
              <w:pStyle w:val="TAC"/>
              <w:rPr>
                <w:lang w:eastAsia="zh-CN"/>
              </w:rPr>
            </w:pPr>
          </w:p>
        </w:tc>
        <w:tc>
          <w:tcPr>
            <w:tcW w:w="1139" w:type="dxa"/>
            <w:vAlign w:val="center"/>
          </w:tcPr>
          <w:p w14:paraId="2839B47A" w14:textId="77777777" w:rsidR="00B42581" w:rsidRPr="0024596D" w:rsidRDefault="00B42581" w:rsidP="00B42581">
            <w:pPr>
              <w:pStyle w:val="TAC"/>
            </w:pPr>
            <w:r w:rsidRPr="0024596D">
              <w:rPr>
                <w:lang w:eastAsia="zh-CN"/>
              </w:rPr>
              <w:t>30</w:t>
            </w:r>
          </w:p>
        </w:tc>
        <w:tc>
          <w:tcPr>
            <w:tcW w:w="1425" w:type="dxa"/>
            <w:vAlign w:val="center"/>
          </w:tcPr>
          <w:p w14:paraId="48CD753A" w14:textId="77777777" w:rsidR="00B42581" w:rsidRPr="0024596D" w:rsidRDefault="00B42581" w:rsidP="00B42581">
            <w:pPr>
              <w:pStyle w:val="TAC"/>
            </w:pPr>
            <w:r w:rsidRPr="0024596D">
              <w:t>G- FR1-A2-5</w:t>
            </w:r>
          </w:p>
        </w:tc>
        <w:tc>
          <w:tcPr>
            <w:tcW w:w="1417" w:type="dxa"/>
            <w:vAlign w:val="center"/>
          </w:tcPr>
          <w:p w14:paraId="0D1701CC" w14:textId="6F8324DB" w:rsidR="00B42581" w:rsidRPr="0024596D" w:rsidRDefault="00B42581" w:rsidP="00B42581">
            <w:pPr>
              <w:pStyle w:val="TAC"/>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417" w:type="dxa"/>
            <w:vAlign w:val="center"/>
          </w:tcPr>
          <w:p w14:paraId="46ACACC6" w14:textId="656D8A02" w:rsidR="00B42581" w:rsidRPr="0024596D" w:rsidRDefault="00B42581" w:rsidP="00B42581">
            <w:pPr>
              <w:pStyle w:val="TAC"/>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417" w:type="dxa"/>
            <w:vAlign w:val="center"/>
          </w:tcPr>
          <w:p w14:paraId="696D1493" w14:textId="653D1EA3" w:rsidR="00B42581" w:rsidRPr="0024596D" w:rsidRDefault="00B42581" w:rsidP="00B42581">
            <w:pPr>
              <w:pStyle w:val="TAC"/>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265" w:type="dxa"/>
            <w:vMerge/>
            <w:vAlign w:val="center"/>
          </w:tcPr>
          <w:p w14:paraId="18BB33C8" w14:textId="77777777" w:rsidR="00B42581" w:rsidRPr="0024596D" w:rsidRDefault="00B42581" w:rsidP="00B42581">
            <w:pPr>
              <w:pStyle w:val="TAC"/>
            </w:pPr>
          </w:p>
        </w:tc>
        <w:tc>
          <w:tcPr>
            <w:tcW w:w="1134" w:type="dxa"/>
            <w:vMerge/>
            <w:vAlign w:val="center"/>
          </w:tcPr>
          <w:p w14:paraId="60BE341B" w14:textId="77777777" w:rsidR="00B42581" w:rsidRPr="0024596D" w:rsidRDefault="00B42581" w:rsidP="00B42581">
            <w:pPr>
              <w:pStyle w:val="TAC"/>
              <w:rPr>
                <w:lang w:eastAsia="zh-CN"/>
              </w:rPr>
            </w:pPr>
          </w:p>
        </w:tc>
      </w:tr>
      <w:tr w:rsidR="00B42581" w:rsidRPr="00210608" w14:paraId="531A68C8" w14:textId="77777777" w:rsidTr="00FD19B4">
        <w:trPr>
          <w:cantSplit/>
          <w:jc w:val="center"/>
        </w:trPr>
        <w:tc>
          <w:tcPr>
            <w:tcW w:w="1129" w:type="dxa"/>
            <w:vMerge/>
            <w:vAlign w:val="center"/>
          </w:tcPr>
          <w:p w14:paraId="20DC2D26" w14:textId="77777777" w:rsidR="00B42581" w:rsidRPr="0024596D" w:rsidRDefault="00B42581" w:rsidP="00B42581">
            <w:pPr>
              <w:pStyle w:val="TAC"/>
              <w:rPr>
                <w:lang w:eastAsia="zh-CN"/>
              </w:rPr>
            </w:pPr>
          </w:p>
        </w:tc>
        <w:tc>
          <w:tcPr>
            <w:tcW w:w="1139" w:type="dxa"/>
            <w:vAlign w:val="center"/>
          </w:tcPr>
          <w:p w14:paraId="39BCDE0D" w14:textId="77777777" w:rsidR="00B42581" w:rsidRPr="0024596D" w:rsidRDefault="00B42581" w:rsidP="00B42581">
            <w:pPr>
              <w:pStyle w:val="TAC"/>
            </w:pPr>
            <w:r w:rsidRPr="0024596D">
              <w:rPr>
                <w:lang w:eastAsia="zh-CN"/>
              </w:rPr>
              <w:t>60</w:t>
            </w:r>
          </w:p>
        </w:tc>
        <w:tc>
          <w:tcPr>
            <w:tcW w:w="1425" w:type="dxa"/>
            <w:vAlign w:val="center"/>
          </w:tcPr>
          <w:p w14:paraId="1D9F6AFF" w14:textId="77777777" w:rsidR="00B42581" w:rsidRPr="0024596D" w:rsidRDefault="00B42581" w:rsidP="00B42581">
            <w:pPr>
              <w:pStyle w:val="TAC"/>
            </w:pPr>
            <w:r w:rsidRPr="0024596D">
              <w:t>G- FR1-A2-6</w:t>
            </w:r>
          </w:p>
        </w:tc>
        <w:tc>
          <w:tcPr>
            <w:tcW w:w="1417" w:type="dxa"/>
            <w:vAlign w:val="center"/>
          </w:tcPr>
          <w:p w14:paraId="07D87D0D" w14:textId="63F7CA58" w:rsidR="00B42581" w:rsidRPr="0024596D" w:rsidRDefault="00B42581" w:rsidP="00B42581">
            <w:pPr>
              <w:pStyle w:val="TAC"/>
            </w:pPr>
            <w:r w:rsidRPr="00C17A7A">
              <w:rPr>
                <w:rFonts w:eastAsia="宋体"/>
              </w:rPr>
              <w:t>-</w:t>
            </w:r>
            <w:r>
              <w:rPr>
                <w:rFonts w:eastAsia="宋体"/>
              </w:rPr>
              <w:t>56.5</w:t>
            </w:r>
            <w:r w:rsidRPr="00C17A7A">
              <w:rPr>
                <w:rFonts w:eastAsia="宋体"/>
              </w:rPr>
              <w:t xml:space="preserve"> – Δ</w:t>
            </w:r>
            <w:r w:rsidRPr="00C17A7A">
              <w:rPr>
                <w:rFonts w:eastAsia="宋体"/>
                <w:vertAlign w:val="subscript"/>
              </w:rPr>
              <w:t>OTAREFSENS</w:t>
            </w:r>
          </w:p>
        </w:tc>
        <w:tc>
          <w:tcPr>
            <w:tcW w:w="1417" w:type="dxa"/>
            <w:vAlign w:val="center"/>
          </w:tcPr>
          <w:p w14:paraId="174208FB" w14:textId="5F0913D9" w:rsidR="00B42581" w:rsidRPr="0024596D" w:rsidRDefault="00B42581" w:rsidP="00B42581">
            <w:pPr>
              <w:pStyle w:val="TAC"/>
            </w:pPr>
            <w:r w:rsidRPr="00C17A7A">
              <w:rPr>
                <w:rFonts w:eastAsia="宋体"/>
              </w:rPr>
              <w:t>-</w:t>
            </w:r>
            <w:r>
              <w:rPr>
                <w:rFonts w:eastAsia="宋体"/>
              </w:rPr>
              <w:t>56.5</w:t>
            </w:r>
            <w:r w:rsidRPr="00C17A7A">
              <w:rPr>
                <w:rFonts w:eastAsia="宋体"/>
              </w:rPr>
              <w:t xml:space="preserve"> – Δ</w:t>
            </w:r>
            <w:r w:rsidRPr="00C17A7A">
              <w:rPr>
                <w:rFonts w:eastAsia="宋体"/>
                <w:vertAlign w:val="subscript"/>
              </w:rPr>
              <w:t>OTAREFSENS</w:t>
            </w:r>
          </w:p>
        </w:tc>
        <w:tc>
          <w:tcPr>
            <w:tcW w:w="1417" w:type="dxa"/>
            <w:vAlign w:val="center"/>
          </w:tcPr>
          <w:p w14:paraId="5B5F53EF" w14:textId="7A34B646" w:rsidR="00B42581" w:rsidRPr="0024596D" w:rsidRDefault="00B42581" w:rsidP="00B42581">
            <w:pPr>
              <w:pStyle w:val="TAC"/>
            </w:pPr>
            <w:r w:rsidRPr="00C17A7A">
              <w:rPr>
                <w:rFonts w:eastAsia="宋体"/>
              </w:rPr>
              <w:t>-</w:t>
            </w:r>
            <w:r>
              <w:rPr>
                <w:rFonts w:eastAsia="宋体"/>
              </w:rPr>
              <w:t>56.5</w:t>
            </w:r>
            <w:r w:rsidRPr="00C17A7A">
              <w:rPr>
                <w:rFonts w:eastAsia="宋体"/>
              </w:rPr>
              <w:t xml:space="preserve"> – Δ</w:t>
            </w:r>
            <w:r w:rsidRPr="00C17A7A">
              <w:rPr>
                <w:rFonts w:eastAsia="宋体"/>
                <w:vertAlign w:val="subscript"/>
              </w:rPr>
              <w:t>OTAREFSENS</w:t>
            </w:r>
          </w:p>
        </w:tc>
        <w:tc>
          <w:tcPr>
            <w:tcW w:w="1265" w:type="dxa"/>
            <w:vMerge/>
            <w:vAlign w:val="center"/>
          </w:tcPr>
          <w:p w14:paraId="7323CDFD" w14:textId="77777777" w:rsidR="00B42581" w:rsidRPr="0024596D" w:rsidRDefault="00B42581" w:rsidP="00B42581">
            <w:pPr>
              <w:pStyle w:val="TAC"/>
            </w:pPr>
          </w:p>
        </w:tc>
        <w:tc>
          <w:tcPr>
            <w:tcW w:w="1134" w:type="dxa"/>
            <w:vMerge/>
            <w:vAlign w:val="center"/>
          </w:tcPr>
          <w:p w14:paraId="3FA25EC4" w14:textId="77777777" w:rsidR="00B42581" w:rsidRPr="0024596D" w:rsidRDefault="00B42581" w:rsidP="00B42581">
            <w:pPr>
              <w:pStyle w:val="TAC"/>
              <w:rPr>
                <w:lang w:eastAsia="zh-CN"/>
              </w:rPr>
            </w:pPr>
          </w:p>
        </w:tc>
      </w:tr>
      <w:tr w:rsidR="00B42581" w:rsidRPr="00210608" w14:paraId="70C41AD9" w14:textId="77777777" w:rsidTr="00FD19B4">
        <w:trPr>
          <w:cantSplit/>
          <w:jc w:val="center"/>
        </w:trPr>
        <w:tc>
          <w:tcPr>
            <w:tcW w:w="1129" w:type="dxa"/>
            <w:vMerge w:val="restart"/>
            <w:vAlign w:val="center"/>
          </w:tcPr>
          <w:p w14:paraId="3732A9DB" w14:textId="77777777" w:rsidR="00B42581" w:rsidRPr="0024596D" w:rsidRDefault="00B42581" w:rsidP="00B42581">
            <w:pPr>
              <w:pStyle w:val="TAC"/>
              <w:rPr>
                <w:lang w:eastAsia="zh-CN"/>
              </w:rPr>
            </w:pPr>
            <w:r w:rsidRPr="0024596D">
              <w:rPr>
                <w:lang w:eastAsia="zh-CN"/>
              </w:rPr>
              <w:t>25</w:t>
            </w:r>
          </w:p>
        </w:tc>
        <w:tc>
          <w:tcPr>
            <w:tcW w:w="1139" w:type="dxa"/>
            <w:vAlign w:val="center"/>
          </w:tcPr>
          <w:p w14:paraId="2DAB114C" w14:textId="77777777" w:rsidR="00B42581" w:rsidRPr="0024596D" w:rsidRDefault="00B42581" w:rsidP="00B42581">
            <w:pPr>
              <w:pStyle w:val="TAC"/>
            </w:pPr>
            <w:r w:rsidRPr="0024596D">
              <w:rPr>
                <w:lang w:eastAsia="zh-CN"/>
              </w:rPr>
              <w:t>15</w:t>
            </w:r>
          </w:p>
        </w:tc>
        <w:tc>
          <w:tcPr>
            <w:tcW w:w="1425" w:type="dxa"/>
            <w:vAlign w:val="center"/>
          </w:tcPr>
          <w:p w14:paraId="16C3692D" w14:textId="77777777" w:rsidR="00B42581" w:rsidRPr="0024596D" w:rsidRDefault="00B42581" w:rsidP="00B42581">
            <w:pPr>
              <w:pStyle w:val="TAC"/>
            </w:pPr>
            <w:r w:rsidRPr="0024596D">
              <w:t>G- FR1-A2-4</w:t>
            </w:r>
          </w:p>
        </w:tc>
        <w:tc>
          <w:tcPr>
            <w:tcW w:w="1417" w:type="dxa"/>
            <w:vAlign w:val="center"/>
          </w:tcPr>
          <w:p w14:paraId="61A6B1A5" w14:textId="490BE4F3" w:rsidR="00B42581" w:rsidRPr="0024596D" w:rsidRDefault="00B42581" w:rsidP="00B42581">
            <w:pPr>
              <w:pStyle w:val="TAC"/>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417" w:type="dxa"/>
            <w:vAlign w:val="center"/>
          </w:tcPr>
          <w:p w14:paraId="52FA0006" w14:textId="57963DCF" w:rsidR="00B42581" w:rsidRPr="0024596D" w:rsidRDefault="00B42581" w:rsidP="00B42581">
            <w:pPr>
              <w:pStyle w:val="TAC"/>
              <w:rPr>
                <w:lang w:eastAsia="zh-CN"/>
              </w:rPr>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417" w:type="dxa"/>
            <w:vAlign w:val="center"/>
          </w:tcPr>
          <w:p w14:paraId="5BDFD466" w14:textId="3988F1D1" w:rsidR="00B42581" w:rsidRPr="0024596D" w:rsidRDefault="00B42581" w:rsidP="00B42581">
            <w:pPr>
              <w:pStyle w:val="TAC"/>
              <w:rPr>
                <w:lang w:eastAsia="zh-CN"/>
              </w:rPr>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34E42E50" w14:textId="77777777" w:rsidR="00B42581" w:rsidRPr="0024596D" w:rsidRDefault="00B42581" w:rsidP="00B42581">
            <w:pPr>
              <w:pStyle w:val="TAC"/>
              <w:rPr>
                <w:lang w:eastAsia="zh-CN"/>
              </w:rPr>
            </w:pPr>
            <w:r w:rsidRPr="0024596D">
              <w:rPr>
                <w:lang w:eastAsia="zh-CN"/>
              </w:rPr>
              <w:t>-67.2</w:t>
            </w:r>
            <w:r w:rsidRPr="0024596D">
              <w:t xml:space="preserve"> </w:t>
            </w:r>
            <w:r>
              <w:t>–</w:t>
            </w:r>
            <w:r w:rsidRPr="0024596D">
              <w:t xml:space="preserve"> Δ</w:t>
            </w:r>
            <w:r w:rsidRPr="0024596D">
              <w:rPr>
                <w:vertAlign w:val="subscript"/>
              </w:rPr>
              <w:t>OTAREFSENS</w:t>
            </w:r>
          </w:p>
        </w:tc>
        <w:tc>
          <w:tcPr>
            <w:tcW w:w="1134" w:type="dxa"/>
            <w:vMerge w:val="restart"/>
            <w:vAlign w:val="center"/>
          </w:tcPr>
          <w:p w14:paraId="30D18410" w14:textId="77777777" w:rsidR="00B42581" w:rsidRPr="0024596D" w:rsidRDefault="00B42581" w:rsidP="00B42581">
            <w:pPr>
              <w:pStyle w:val="TAC"/>
            </w:pPr>
            <w:r w:rsidRPr="0024596D">
              <w:rPr>
                <w:lang w:eastAsia="zh-CN"/>
              </w:rPr>
              <w:t>AWGN</w:t>
            </w:r>
          </w:p>
        </w:tc>
      </w:tr>
      <w:tr w:rsidR="00B42581" w:rsidRPr="00210608" w14:paraId="699BAE2A" w14:textId="77777777" w:rsidTr="00FD19B4">
        <w:trPr>
          <w:cantSplit/>
          <w:jc w:val="center"/>
        </w:trPr>
        <w:tc>
          <w:tcPr>
            <w:tcW w:w="1129" w:type="dxa"/>
            <w:vMerge/>
            <w:vAlign w:val="center"/>
          </w:tcPr>
          <w:p w14:paraId="2E46EA26" w14:textId="77777777" w:rsidR="00B42581" w:rsidRPr="0024596D" w:rsidRDefault="00B42581" w:rsidP="00B42581">
            <w:pPr>
              <w:pStyle w:val="TAC"/>
              <w:rPr>
                <w:lang w:eastAsia="zh-CN"/>
              </w:rPr>
            </w:pPr>
          </w:p>
        </w:tc>
        <w:tc>
          <w:tcPr>
            <w:tcW w:w="1139" w:type="dxa"/>
            <w:vAlign w:val="center"/>
          </w:tcPr>
          <w:p w14:paraId="71917C42" w14:textId="77777777" w:rsidR="00B42581" w:rsidRPr="0024596D" w:rsidRDefault="00B42581" w:rsidP="00B42581">
            <w:pPr>
              <w:pStyle w:val="TAC"/>
            </w:pPr>
            <w:r w:rsidRPr="0024596D">
              <w:rPr>
                <w:lang w:eastAsia="zh-CN"/>
              </w:rPr>
              <w:t>30</w:t>
            </w:r>
          </w:p>
        </w:tc>
        <w:tc>
          <w:tcPr>
            <w:tcW w:w="1425" w:type="dxa"/>
            <w:vAlign w:val="center"/>
          </w:tcPr>
          <w:p w14:paraId="7558E29D" w14:textId="77777777" w:rsidR="00B42581" w:rsidRPr="0024596D" w:rsidRDefault="00B42581" w:rsidP="00B42581">
            <w:pPr>
              <w:pStyle w:val="TAC"/>
            </w:pPr>
            <w:r w:rsidRPr="0024596D">
              <w:t>G- FR1-A2-5</w:t>
            </w:r>
          </w:p>
        </w:tc>
        <w:tc>
          <w:tcPr>
            <w:tcW w:w="1417" w:type="dxa"/>
            <w:vAlign w:val="center"/>
          </w:tcPr>
          <w:p w14:paraId="6DFA9DF0" w14:textId="26D8F26A" w:rsidR="00B42581" w:rsidRPr="0024596D" w:rsidRDefault="00B42581" w:rsidP="00B42581">
            <w:pPr>
              <w:pStyle w:val="TAC"/>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417" w:type="dxa"/>
            <w:vAlign w:val="center"/>
          </w:tcPr>
          <w:p w14:paraId="4289F899" w14:textId="312DCC2F" w:rsidR="00B42581" w:rsidRPr="0024596D" w:rsidRDefault="00B42581" w:rsidP="00B42581">
            <w:pPr>
              <w:pStyle w:val="TAC"/>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417" w:type="dxa"/>
            <w:vAlign w:val="center"/>
          </w:tcPr>
          <w:p w14:paraId="4212DB86" w14:textId="3FB68481" w:rsidR="00B42581" w:rsidRPr="0024596D" w:rsidRDefault="00B42581" w:rsidP="00B42581">
            <w:pPr>
              <w:pStyle w:val="TAC"/>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265" w:type="dxa"/>
            <w:vMerge/>
            <w:vAlign w:val="center"/>
          </w:tcPr>
          <w:p w14:paraId="687C8AA1" w14:textId="77777777" w:rsidR="00B42581" w:rsidRPr="0024596D" w:rsidRDefault="00B42581" w:rsidP="00B42581">
            <w:pPr>
              <w:pStyle w:val="TAC"/>
            </w:pPr>
          </w:p>
        </w:tc>
        <w:tc>
          <w:tcPr>
            <w:tcW w:w="1134" w:type="dxa"/>
            <w:vMerge/>
            <w:vAlign w:val="center"/>
          </w:tcPr>
          <w:p w14:paraId="0CDF325C" w14:textId="77777777" w:rsidR="00B42581" w:rsidRPr="0024596D" w:rsidRDefault="00B42581" w:rsidP="00B42581">
            <w:pPr>
              <w:pStyle w:val="TAC"/>
              <w:rPr>
                <w:lang w:eastAsia="zh-CN"/>
              </w:rPr>
            </w:pPr>
          </w:p>
        </w:tc>
      </w:tr>
      <w:tr w:rsidR="00B42581" w:rsidRPr="00210608" w14:paraId="17483702" w14:textId="77777777" w:rsidTr="00FD19B4">
        <w:trPr>
          <w:cantSplit/>
          <w:jc w:val="center"/>
        </w:trPr>
        <w:tc>
          <w:tcPr>
            <w:tcW w:w="1129" w:type="dxa"/>
            <w:vMerge/>
            <w:vAlign w:val="center"/>
          </w:tcPr>
          <w:p w14:paraId="14756AAF" w14:textId="77777777" w:rsidR="00B42581" w:rsidRPr="0024596D" w:rsidRDefault="00B42581" w:rsidP="00B42581">
            <w:pPr>
              <w:pStyle w:val="TAC"/>
              <w:rPr>
                <w:lang w:eastAsia="zh-CN"/>
              </w:rPr>
            </w:pPr>
          </w:p>
        </w:tc>
        <w:tc>
          <w:tcPr>
            <w:tcW w:w="1139" w:type="dxa"/>
            <w:vAlign w:val="center"/>
          </w:tcPr>
          <w:p w14:paraId="778A84DA" w14:textId="77777777" w:rsidR="00B42581" w:rsidRPr="0024596D" w:rsidRDefault="00B42581" w:rsidP="00B42581">
            <w:pPr>
              <w:pStyle w:val="TAC"/>
            </w:pPr>
            <w:r w:rsidRPr="0024596D">
              <w:rPr>
                <w:lang w:eastAsia="zh-CN"/>
              </w:rPr>
              <w:t>60</w:t>
            </w:r>
          </w:p>
        </w:tc>
        <w:tc>
          <w:tcPr>
            <w:tcW w:w="1425" w:type="dxa"/>
            <w:vAlign w:val="center"/>
          </w:tcPr>
          <w:p w14:paraId="181791C3" w14:textId="77777777" w:rsidR="00B42581" w:rsidRPr="0024596D" w:rsidRDefault="00B42581" w:rsidP="00B42581">
            <w:pPr>
              <w:pStyle w:val="TAC"/>
            </w:pPr>
            <w:r w:rsidRPr="0024596D">
              <w:t>G- FR1-A2-6</w:t>
            </w:r>
          </w:p>
        </w:tc>
        <w:tc>
          <w:tcPr>
            <w:tcW w:w="1417" w:type="dxa"/>
            <w:vAlign w:val="center"/>
          </w:tcPr>
          <w:p w14:paraId="5B3FB556" w14:textId="33755CF4" w:rsidR="00B42581" w:rsidRPr="0024596D" w:rsidRDefault="00B42581" w:rsidP="00B42581">
            <w:pPr>
              <w:pStyle w:val="TAC"/>
            </w:pPr>
            <w:r w:rsidRPr="00C17A7A">
              <w:rPr>
                <w:rFonts w:eastAsia="宋体"/>
              </w:rPr>
              <w:t>-</w:t>
            </w:r>
            <w:r>
              <w:rPr>
                <w:rFonts w:eastAsia="宋体"/>
              </w:rPr>
              <w:t>56.5</w:t>
            </w:r>
            <w:r w:rsidRPr="00C17A7A">
              <w:rPr>
                <w:rFonts w:eastAsia="宋体"/>
              </w:rPr>
              <w:t xml:space="preserve"> – Δ</w:t>
            </w:r>
            <w:r w:rsidRPr="00C17A7A">
              <w:rPr>
                <w:rFonts w:eastAsia="宋体"/>
                <w:vertAlign w:val="subscript"/>
              </w:rPr>
              <w:t>OTAREFSENS</w:t>
            </w:r>
          </w:p>
        </w:tc>
        <w:tc>
          <w:tcPr>
            <w:tcW w:w="1417" w:type="dxa"/>
            <w:vAlign w:val="center"/>
          </w:tcPr>
          <w:p w14:paraId="361C99BB" w14:textId="5D7126B6" w:rsidR="00B42581" w:rsidRPr="0024596D" w:rsidRDefault="00B42581" w:rsidP="00B42581">
            <w:pPr>
              <w:pStyle w:val="TAC"/>
            </w:pPr>
            <w:r w:rsidRPr="00C17A7A">
              <w:rPr>
                <w:rFonts w:eastAsia="宋体"/>
              </w:rPr>
              <w:t>-</w:t>
            </w:r>
            <w:r>
              <w:rPr>
                <w:rFonts w:eastAsia="宋体"/>
              </w:rPr>
              <w:t>56.5</w:t>
            </w:r>
            <w:r w:rsidRPr="00C17A7A">
              <w:rPr>
                <w:rFonts w:eastAsia="宋体"/>
              </w:rPr>
              <w:t xml:space="preserve"> – Δ</w:t>
            </w:r>
            <w:r w:rsidRPr="00C17A7A">
              <w:rPr>
                <w:rFonts w:eastAsia="宋体"/>
                <w:vertAlign w:val="subscript"/>
              </w:rPr>
              <w:t>OTAREFSENS</w:t>
            </w:r>
          </w:p>
        </w:tc>
        <w:tc>
          <w:tcPr>
            <w:tcW w:w="1417" w:type="dxa"/>
            <w:vAlign w:val="center"/>
          </w:tcPr>
          <w:p w14:paraId="02426D95" w14:textId="2865E5E8" w:rsidR="00B42581" w:rsidRPr="0024596D" w:rsidRDefault="00B42581" w:rsidP="00B42581">
            <w:pPr>
              <w:pStyle w:val="TAC"/>
            </w:pPr>
            <w:r w:rsidRPr="00C17A7A">
              <w:rPr>
                <w:rFonts w:eastAsia="宋体"/>
              </w:rPr>
              <w:t>-</w:t>
            </w:r>
            <w:r>
              <w:rPr>
                <w:rFonts w:eastAsia="宋体"/>
              </w:rPr>
              <w:t>56.5</w:t>
            </w:r>
            <w:r w:rsidRPr="00C17A7A">
              <w:rPr>
                <w:rFonts w:eastAsia="宋体"/>
              </w:rPr>
              <w:t xml:space="preserve"> – Δ</w:t>
            </w:r>
            <w:r w:rsidRPr="00C17A7A">
              <w:rPr>
                <w:rFonts w:eastAsia="宋体"/>
                <w:vertAlign w:val="subscript"/>
              </w:rPr>
              <w:t>OTAREFSENS</w:t>
            </w:r>
          </w:p>
        </w:tc>
        <w:tc>
          <w:tcPr>
            <w:tcW w:w="1265" w:type="dxa"/>
            <w:vMerge/>
            <w:vAlign w:val="center"/>
          </w:tcPr>
          <w:p w14:paraId="4972AE04" w14:textId="77777777" w:rsidR="00B42581" w:rsidRPr="0024596D" w:rsidRDefault="00B42581" w:rsidP="00B42581">
            <w:pPr>
              <w:pStyle w:val="TAC"/>
            </w:pPr>
          </w:p>
        </w:tc>
        <w:tc>
          <w:tcPr>
            <w:tcW w:w="1134" w:type="dxa"/>
            <w:vMerge/>
            <w:vAlign w:val="center"/>
          </w:tcPr>
          <w:p w14:paraId="4F8AB4D5" w14:textId="77777777" w:rsidR="00B42581" w:rsidRPr="0024596D" w:rsidRDefault="00B42581" w:rsidP="00B42581">
            <w:pPr>
              <w:pStyle w:val="TAC"/>
              <w:rPr>
                <w:lang w:eastAsia="zh-CN"/>
              </w:rPr>
            </w:pPr>
          </w:p>
        </w:tc>
      </w:tr>
      <w:tr w:rsidR="00B42581" w:rsidRPr="00210608" w14:paraId="58CF4CE6" w14:textId="77777777" w:rsidTr="00FD19B4">
        <w:trPr>
          <w:cantSplit/>
          <w:jc w:val="center"/>
        </w:trPr>
        <w:tc>
          <w:tcPr>
            <w:tcW w:w="1129" w:type="dxa"/>
            <w:vMerge w:val="restart"/>
            <w:vAlign w:val="center"/>
          </w:tcPr>
          <w:p w14:paraId="48730338" w14:textId="77777777" w:rsidR="00B42581" w:rsidRPr="0024596D" w:rsidRDefault="00B42581" w:rsidP="00B42581">
            <w:pPr>
              <w:pStyle w:val="TAC"/>
              <w:rPr>
                <w:lang w:eastAsia="zh-CN"/>
              </w:rPr>
            </w:pPr>
            <w:r w:rsidRPr="0024596D">
              <w:rPr>
                <w:lang w:eastAsia="zh-CN"/>
              </w:rPr>
              <w:t>30</w:t>
            </w:r>
          </w:p>
        </w:tc>
        <w:tc>
          <w:tcPr>
            <w:tcW w:w="1139" w:type="dxa"/>
            <w:vAlign w:val="center"/>
          </w:tcPr>
          <w:p w14:paraId="7F4F5DB9" w14:textId="77777777" w:rsidR="00B42581" w:rsidRPr="0024596D" w:rsidRDefault="00B42581" w:rsidP="00B42581">
            <w:pPr>
              <w:pStyle w:val="TAC"/>
            </w:pPr>
            <w:r w:rsidRPr="0024596D">
              <w:rPr>
                <w:lang w:eastAsia="zh-CN"/>
              </w:rPr>
              <w:t>15</w:t>
            </w:r>
          </w:p>
        </w:tc>
        <w:tc>
          <w:tcPr>
            <w:tcW w:w="1425" w:type="dxa"/>
            <w:vAlign w:val="center"/>
          </w:tcPr>
          <w:p w14:paraId="22CB6F01" w14:textId="77777777" w:rsidR="00B42581" w:rsidRPr="0024596D" w:rsidRDefault="00B42581" w:rsidP="00B42581">
            <w:pPr>
              <w:pStyle w:val="TAC"/>
            </w:pPr>
            <w:r w:rsidRPr="0024596D">
              <w:t>G- FR1-A2-4</w:t>
            </w:r>
          </w:p>
        </w:tc>
        <w:tc>
          <w:tcPr>
            <w:tcW w:w="1417" w:type="dxa"/>
            <w:vAlign w:val="center"/>
          </w:tcPr>
          <w:p w14:paraId="716E494F" w14:textId="3B168607" w:rsidR="00B42581" w:rsidRPr="0024596D" w:rsidRDefault="00B42581" w:rsidP="00B42581">
            <w:pPr>
              <w:pStyle w:val="TAC"/>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417" w:type="dxa"/>
            <w:vAlign w:val="center"/>
          </w:tcPr>
          <w:p w14:paraId="2EFF54A3" w14:textId="6714BBD8" w:rsidR="00B42581" w:rsidRPr="0024596D" w:rsidRDefault="00B42581" w:rsidP="00B42581">
            <w:pPr>
              <w:pStyle w:val="TAC"/>
              <w:rPr>
                <w:lang w:eastAsia="zh-CN"/>
              </w:rPr>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417" w:type="dxa"/>
            <w:vAlign w:val="center"/>
          </w:tcPr>
          <w:p w14:paraId="145EAB4A" w14:textId="7EF8CFBB" w:rsidR="00B42581" w:rsidRPr="0024596D" w:rsidRDefault="00B42581" w:rsidP="00B42581">
            <w:pPr>
              <w:pStyle w:val="TAC"/>
              <w:rPr>
                <w:lang w:eastAsia="zh-CN"/>
              </w:rPr>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0EDDE098" w14:textId="77777777" w:rsidR="00B42581" w:rsidRPr="0024596D" w:rsidRDefault="00B42581" w:rsidP="00B42581">
            <w:pPr>
              <w:pStyle w:val="TAC"/>
              <w:rPr>
                <w:lang w:eastAsia="zh-CN"/>
              </w:rPr>
            </w:pPr>
            <w:r w:rsidRPr="0024596D">
              <w:rPr>
                <w:lang w:eastAsia="zh-CN"/>
              </w:rPr>
              <w:t>-66.4</w:t>
            </w:r>
            <w:r w:rsidRPr="0024596D">
              <w:t xml:space="preserve"> </w:t>
            </w:r>
            <w:r>
              <w:t>–</w:t>
            </w:r>
            <w:r w:rsidRPr="0024596D">
              <w:t xml:space="preserve"> Δ</w:t>
            </w:r>
            <w:r w:rsidRPr="0024596D">
              <w:rPr>
                <w:vertAlign w:val="subscript"/>
              </w:rPr>
              <w:t>OTAREFSENS</w:t>
            </w:r>
          </w:p>
        </w:tc>
        <w:tc>
          <w:tcPr>
            <w:tcW w:w="1134" w:type="dxa"/>
            <w:vMerge w:val="restart"/>
            <w:vAlign w:val="center"/>
          </w:tcPr>
          <w:p w14:paraId="70FDEF39" w14:textId="77777777" w:rsidR="00B42581" w:rsidRPr="0024596D" w:rsidRDefault="00B42581" w:rsidP="00B42581">
            <w:pPr>
              <w:pStyle w:val="TAC"/>
            </w:pPr>
            <w:r w:rsidRPr="0024596D">
              <w:rPr>
                <w:lang w:eastAsia="zh-CN"/>
              </w:rPr>
              <w:t>AWGN</w:t>
            </w:r>
          </w:p>
        </w:tc>
      </w:tr>
      <w:tr w:rsidR="00B42581" w:rsidRPr="00210608" w14:paraId="070551CE" w14:textId="77777777" w:rsidTr="00FD19B4">
        <w:trPr>
          <w:cantSplit/>
          <w:jc w:val="center"/>
        </w:trPr>
        <w:tc>
          <w:tcPr>
            <w:tcW w:w="1129" w:type="dxa"/>
            <w:vMerge/>
            <w:vAlign w:val="center"/>
          </w:tcPr>
          <w:p w14:paraId="23C602AD" w14:textId="77777777" w:rsidR="00B42581" w:rsidRPr="0024596D" w:rsidRDefault="00B42581" w:rsidP="00B42581">
            <w:pPr>
              <w:pStyle w:val="TAC"/>
              <w:rPr>
                <w:lang w:eastAsia="zh-CN"/>
              </w:rPr>
            </w:pPr>
          </w:p>
        </w:tc>
        <w:tc>
          <w:tcPr>
            <w:tcW w:w="1139" w:type="dxa"/>
            <w:vAlign w:val="center"/>
          </w:tcPr>
          <w:p w14:paraId="7E6168A2" w14:textId="77777777" w:rsidR="00B42581" w:rsidRPr="0024596D" w:rsidRDefault="00B42581" w:rsidP="00B42581">
            <w:pPr>
              <w:pStyle w:val="TAC"/>
            </w:pPr>
            <w:r w:rsidRPr="0024596D">
              <w:rPr>
                <w:lang w:eastAsia="zh-CN"/>
              </w:rPr>
              <w:t>30</w:t>
            </w:r>
          </w:p>
        </w:tc>
        <w:tc>
          <w:tcPr>
            <w:tcW w:w="1425" w:type="dxa"/>
            <w:vAlign w:val="center"/>
          </w:tcPr>
          <w:p w14:paraId="79F7FB1F" w14:textId="77777777" w:rsidR="00B42581" w:rsidRPr="0024596D" w:rsidRDefault="00B42581" w:rsidP="00B42581">
            <w:pPr>
              <w:pStyle w:val="TAC"/>
            </w:pPr>
            <w:r w:rsidRPr="0024596D">
              <w:t>G- FR1-A2-5</w:t>
            </w:r>
          </w:p>
        </w:tc>
        <w:tc>
          <w:tcPr>
            <w:tcW w:w="1417" w:type="dxa"/>
            <w:vAlign w:val="center"/>
          </w:tcPr>
          <w:p w14:paraId="3969C03C" w14:textId="40DAF309" w:rsidR="00B42581" w:rsidRPr="0024596D" w:rsidRDefault="00B42581" w:rsidP="00B42581">
            <w:pPr>
              <w:pStyle w:val="TAC"/>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417" w:type="dxa"/>
            <w:vAlign w:val="center"/>
          </w:tcPr>
          <w:p w14:paraId="29008DE6" w14:textId="2D46C8ED" w:rsidR="00B42581" w:rsidRPr="0024596D" w:rsidRDefault="00B42581" w:rsidP="00B42581">
            <w:pPr>
              <w:pStyle w:val="TAC"/>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417" w:type="dxa"/>
            <w:vAlign w:val="center"/>
          </w:tcPr>
          <w:p w14:paraId="15506AB4" w14:textId="3E5E03FF" w:rsidR="00B42581" w:rsidRPr="0024596D" w:rsidRDefault="00B42581" w:rsidP="00B42581">
            <w:pPr>
              <w:pStyle w:val="TAC"/>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265" w:type="dxa"/>
            <w:vMerge/>
            <w:vAlign w:val="center"/>
          </w:tcPr>
          <w:p w14:paraId="491A2D11" w14:textId="77777777" w:rsidR="00B42581" w:rsidRPr="0024596D" w:rsidRDefault="00B42581" w:rsidP="00B42581">
            <w:pPr>
              <w:pStyle w:val="TAC"/>
            </w:pPr>
          </w:p>
        </w:tc>
        <w:tc>
          <w:tcPr>
            <w:tcW w:w="1134" w:type="dxa"/>
            <w:vMerge/>
            <w:vAlign w:val="center"/>
          </w:tcPr>
          <w:p w14:paraId="0C3FCF6D" w14:textId="77777777" w:rsidR="00B42581" w:rsidRPr="0024596D" w:rsidRDefault="00B42581" w:rsidP="00B42581">
            <w:pPr>
              <w:pStyle w:val="TAC"/>
              <w:rPr>
                <w:lang w:eastAsia="zh-CN"/>
              </w:rPr>
            </w:pPr>
          </w:p>
        </w:tc>
      </w:tr>
      <w:tr w:rsidR="00B42581" w:rsidRPr="00210608" w14:paraId="2F7B53FA" w14:textId="77777777" w:rsidTr="00FD19B4">
        <w:trPr>
          <w:cantSplit/>
          <w:jc w:val="center"/>
        </w:trPr>
        <w:tc>
          <w:tcPr>
            <w:tcW w:w="1129" w:type="dxa"/>
            <w:vMerge/>
            <w:vAlign w:val="center"/>
          </w:tcPr>
          <w:p w14:paraId="72201111" w14:textId="77777777" w:rsidR="00B42581" w:rsidRPr="0024596D" w:rsidRDefault="00B42581" w:rsidP="00B42581">
            <w:pPr>
              <w:pStyle w:val="TAC"/>
              <w:rPr>
                <w:lang w:eastAsia="zh-CN"/>
              </w:rPr>
            </w:pPr>
          </w:p>
        </w:tc>
        <w:tc>
          <w:tcPr>
            <w:tcW w:w="1139" w:type="dxa"/>
            <w:vAlign w:val="center"/>
          </w:tcPr>
          <w:p w14:paraId="533BB315" w14:textId="77777777" w:rsidR="00B42581" w:rsidRPr="0024596D" w:rsidRDefault="00B42581" w:rsidP="00B42581">
            <w:pPr>
              <w:pStyle w:val="TAC"/>
            </w:pPr>
            <w:r w:rsidRPr="0024596D">
              <w:rPr>
                <w:lang w:eastAsia="zh-CN"/>
              </w:rPr>
              <w:t>60</w:t>
            </w:r>
          </w:p>
        </w:tc>
        <w:tc>
          <w:tcPr>
            <w:tcW w:w="1425" w:type="dxa"/>
            <w:vAlign w:val="center"/>
          </w:tcPr>
          <w:p w14:paraId="34521AD9" w14:textId="77777777" w:rsidR="00B42581" w:rsidRPr="0024596D" w:rsidRDefault="00B42581" w:rsidP="00B42581">
            <w:pPr>
              <w:pStyle w:val="TAC"/>
            </w:pPr>
            <w:r w:rsidRPr="0024596D">
              <w:t>G- FR1-A2-6</w:t>
            </w:r>
          </w:p>
        </w:tc>
        <w:tc>
          <w:tcPr>
            <w:tcW w:w="1417" w:type="dxa"/>
            <w:vAlign w:val="center"/>
          </w:tcPr>
          <w:p w14:paraId="4CDCD817" w14:textId="79544A0C" w:rsidR="00B42581" w:rsidRPr="0024596D" w:rsidRDefault="00B42581" w:rsidP="00B42581">
            <w:pPr>
              <w:pStyle w:val="TAC"/>
            </w:pPr>
            <w:r w:rsidRPr="00C17A7A">
              <w:rPr>
                <w:rFonts w:eastAsia="宋体"/>
              </w:rPr>
              <w:t>-</w:t>
            </w:r>
            <w:r>
              <w:rPr>
                <w:rFonts w:eastAsia="宋体"/>
              </w:rPr>
              <w:t>56.5</w:t>
            </w:r>
            <w:r w:rsidRPr="00C17A7A">
              <w:rPr>
                <w:rFonts w:eastAsia="宋体"/>
              </w:rPr>
              <w:t xml:space="preserve"> – Δ</w:t>
            </w:r>
            <w:r w:rsidRPr="00C17A7A">
              <w:rPr>
                <w:rFonts w:eastAsia="宋体"/>
                <w:vertAlign w:val="subscript"/>
              </w:rPr>
              <w:t>OTAREFSENS</w:t>
            </w:r>
          </w:p>
        </w:tc>
        <w:tc>
          <w:tcPr>
            <w:tcW w:w="1417" w:type="dxa"/>
            <w:vAlign w:val="center"/>
          </w:tcPr>
          <w:p w14:paraId="4F5ABB5A" w14:textId="10502170" w:rsidR="00B42581" w:rsidRPr="0024596D" w:rsidRDefault="00B42581" w:rsidP="00B42581">
            <w:pPr>
              <w:pStyle w:val="TAC"/>
            </w:pPr>
            <w:r w:rsidRPr="00C17A7A">
              <w:rPr>
                <w:rFonts w:eastAsia="宋体"/>
              </w:rPr>
              <w:t>-</w:t>
            </w:r>
            <w:r>
              <w:rPr>
                <w:rFonts w:eastAsia="宋体"/>
              </w:rPr>
              <w:t>56.5</w:t>
            </w:r>
            <w:r w:rsidRPr="00C17A7A">
              <w:rPr>
                <w:rFonts w:eastAsia="宋体"/>
              </w:rPr>
              <w:t xml:space="preserve"> – Δ</w:t>
            </w:r>
            <w:r w:rsidRPr="00C17A7A">
              <w:rPr>
                <w:rFonts w:eastAsia="宋体"/>
                <w:vertAlign w:val="subscript"/>
              </w:rPr>
              <w:t>OTAREFSENS</w:t>
            </w:r>
          </w:p>
        </w:tc>
        <w:tc>
          <w:tcPr>
            <w:tcW w:w="1417" w:type="dxa"/>
            <w:vAlign w:val="center"/>
          </w:tcPr>
          <w:p w14:paraId="66D25318" w14:textId="2D19CEC9" w:rsidR="00B42581" w:rsidRPr="0024596D" w:rsidRDefault="00B42581" w:rsidP="00B42581">
            <w:pPr>
              <w:pStyle w:val="TAC"/>
            </w:pPr>
            <w:r w:rsidRPr="00C17A7A">
              <w:rPr>
                <w:rFonts w:eastAsia="宋体"/>
              </w:rPr>
              <w:t>-</w:t>
            </w:r>
            <w:r>
              <w:rPr>
                <w:rFonts w:eastAsia="宋体"/>
              </w:rPr>
              <w:t>56.5</w:t>
            </w:r>
            <w:r w:rsidRPr="00C17A7A">
              <w:rPr>
                <w:rFonts w:eastAsia="宋体"/>
              </w:rPr>
              <w:t xml:space="preserve"> – Δ</w:t>
            </w:r>
            <w:r w:rsidRPr="00C17A7A">
              <w:rPr>
                <w:rFonts w:eastAsia="宋体"/>
                <w:vertAlign w:val="subscript"/>
              </w:rPr>
              <w:t>OTAREFSENS</w:t>
            </w:r>
          </w:p>
        </w:tc>
        <w:tc>
          <w:tcPr>
            <w:tcW w:w="1265" w:type="dxa"/>
            <w:vMerge/>
            <w:vAlign w:val="center"/>
          </w:tcPr>
          <w:p w14:paraId="2DCAB309" w14:textId="77777777" w:rsidR="00B42581" w:rsidRPr="0024596D" w:rsidRDefault="00B42581" w:rsidP="00B42581">
            <w:pPr>
              <w:pStyle w:val="TAC"/>
            </w:pPr>
          </w:p>
        </w:tc>
        <w:tc>
          <w:tcPr>
            <w:tcW w:w="1134" w:type="dxa"/>
            <w:vMerge/>
            <w:vAlign w:val="center"/>
          </w:tcPr>
          <w:p w14:paraId="544328A6" w14:textId="77777777" w:rsidR="00B42581" w:rsidRPr="0024596D" w:rsidRDefault="00B42581" w:rsidP="00B42581">
            <w:pPr>
              <w:pStyle w:val="TAC"/>
              <w:rPr>
                <w:lang w:eastAsia="zh-CN"/>
              </w:rPr>
            </w:pPr>
          </w:p>
        </w:tc>
      </w:tr>
      <w:tr w:rsidR="00B42581" w:rsidRPr="00210608" w14:paraId="156A9910" w14:textId="77777777" w:rsidTr="00FD19B4">
        <w:trPr>
          <w:cantSplit/>
          <w:jc w:val="center"/>
        </w:trPr>
        <w:tc>
          <w:tcPr>
            <w:tcW w:w="1129" w:type="dxa"/>
            <w:vMerge w:val="restart"/>
            <w:vAlign w:val="center"/>
          </w:tcPr>
          <w:p w14:paraId="29517856" w14:textId="77777777" w:rsidR="00B42581" w:rsidRPr="0024596D" w:rsidRDefault="00B42581" w:rsidP="00B42581">
            <w:pPr>
              <w:pStyle w:val="TAC"/>
              <w:rPr>
                <w:lang w:eastAsia="zh-CN"/>
              </w:rPr>
            </w:pPr>
            <w:r w:rsidRPr="0024596D">
              <w:rPr>
                <w:lang w:eastAsia="zh-CN"/>
              </w:rPr>
              <w:t>40</w:t>
            </w:r>
          </w:p>
        </w:tc>
        <w:tc>
          <w:tcPr>
            <w:tcW w:w="1139" w:type="dxa"/>
            <w:vAlign w:val="center"/>
          </w:tcPr>
          <w:p w14:paraId="35823EE7" w14:textId="77777777" w:rsidR="00B42581" w:rsidRPr="0024596D" w:rsidRDefault="00B42581" w:rsidP="00B42581">
            <w:pPr>
              <w:pStyle w:val="TAC"/>
            </w:pPr>
            <w:r w:rsidRPr="0024596D">
              <w:rPr>
                <w:lang w:eastAsia="zh-CN"/>
              </w:rPr>
              <w:t>15</w:t>
            </w:r>
          </w:p>
        </w:tc>
        <w:tc>
          <w:tcPr>
            <w:tcW w:w="1425" w:type="dxa"/>
            <w:vAlign w:val="center"/>
          </w:tcPr>
          <w:p w14:paraId="60B3FE94" w14:textId="77777777" w:rsidR="00B42581" w:rsidRPr="0024596D" w:rsidRDefault="00B42581" w:rsidP="00B42581">
            <w:pPr>
              <w:pStyle w:val="TAC"/>
            </w:pPr>
            <w:r w:rsidRPr="0024596D">
              <w:t>G- FR1-A2-4</w:t>
            </w:r>
          </w:p>
        </w:tc>
        <w:tc>
          <w:tcPr>
            <w:tcW w:w="1417" w:type="dxa"/>
            <w:vAlign w:val="center"/>
          </w:tcPr>
          <w:p w14:paraId="743A6BB9" w14:textId="10044963" w:rsidR="00B42581" w:rsidRPr="0024596D" w:rsidRDefault="00B42581" w:rsidP="00B42581">
            <w:pPr>
              <w:pStyle w:val="TAC"/>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417" w:type="dxa"/>
            <w:vAlign w:val="center"/>
          </w:tcPr>
          <w:p w14:paraId="004390FF" w14:textId="10655FBE" w:rsidR="00B42581" w:rsidRPr="0024596D" w:rsidRDefault="00B42581" w:rsidP="00B42581">
            <w:pPr>
              <w:pStyle w:val="TAC"/>
              <w:rPr>
                <w:lang w:eastAsia="zh-CN"/>
              </w:rPr>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417" w:type="dxa"/>
            <w:vAlign w:val="center"/>
          </w:tcPr>
          <w:p w14:paraId="3B1E329F" w14:textId="3F337828" w:rsidR="00B42581" w:rsidRPr="0024596D" w:rsidRDefault="00B42581" w:rsidP="00B42581">
            <w:pPr>
              <w:pStyle w:val="TAC"/>
              <w:rPr>
                <w:lang w:eastAsia="zh-CN"/>
              </w:rPr>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1088C925" w14:textId="77777777" w:rsidR="00B42581" w:rsidRPr="0024596D" w:rsidRDefault="00B42581" w:rsidP="00B42581">
            <w:pPr>
              <w:pStyle w:val="TAC"/>
              <w:rPr>
                <w:lang w:eastAsia="zh-CN"/>
              </w:rPr>
            </w:pPr>
            <w:r w:rsidRPr="0024596D">
              <w:rPr>
                <w:lang w:eastAsia="zh-CN"/>
              </w:rPr>
              <w:t>-65.1</w:t>
            </w:r>
            <w:r w:rsidRPr="0024596D">
              <w:t xml:space="preserve"> </w:t>
            </w:r>
            <w:r>
              <w:t>–</w:t>
            </w:r>
            <w:r w:rsidRPr="0024596D">
              <w:t xml:space="preserve"> Δ</w:t>
            </w:r>
            <w:r w:rsidRPr="0024596D">
              <w:rPr>
                <w:vertAlign w:val="subscript"/>
              </w:rPr>
              <w:t>OTAREFSENS</w:t>
            </w:r>
          </w:p>
        </w:tc>
        <w:tc>
          <w:tcPr>
            <w:tcW w:w="1134" w:type="dxa"/>
            <w:vMerge w:val="restart"/>
            <w:vAlign w:val="center"/>
          </w:tcPr>
          <w:p w14:paraId="6A9947F6" w14:textId="77777777" w:rsidR="00B42581" w:rsidRPr="0024596D" w:rsidRDefault="00B42581" w:rsidP="00B42581">
            <w:pPr>
              <w:pStyle w:val="TAC"/>
            </w:pPr>
            <w:r w:rsidRPr="0024596D">
              <w:rPr>
                <w:lang w:eastAsia="zh-CN"/>
              </w:rPr>
              <w:t>AWGN</w:t>
            </w:r>
          </w:p>
        </w:tc>
      </w:tr>
      <w:tr w:rsidR="00B42581" w:rsidRPr="00210608" w14:paraId="2654FD8F" w14:textId="77777777" w:rsidTr="00FD19B4">
        <w:trPr>
          <w:cantSplit/>
          <w:jc w:val="center"/>
        </w:trPr>
        <w:tc>
          <w:tcPr>
            <w:tcW w:w="1129" w:type="dxa"/>
            <w:vMerge/>
            <w:vAlign w:val="center"/>
          </w:tcPr>
          <w:p w14:paraId="357EB57B" w14:textId="77777777" w:rsidR="00B42581" w:rsidRPr="0024596D" w:rsidRDefault="00B42581" w:rsidP="00B42581">
            <w:pPr>
              <w:pStyle w:val="TAC"/>
              <w:rPr>
                <w:lang w:eastAsia="zh-CN"/>
              </w:rPr>
            </w:pPr>
          </w:p>
        </w:tc>
        <w:tc>
          <w:tcPr>
            <w:tcW w:w="1139" w:type="dxa"/>
            <w:vAlign w:val="center"/>
          </w:tcPr>
          <w:p w14:paraId="59051223" w14:textId="77777777" w:rsidR="00B42581" w:rsidRPr="0024596D" w:rsidRDefault="00B42581" w:rsidP="00B42581">
            <w:pPr>
              <w:pStyle w:val="TAC"/>
            </w:pPr>
            <w:r w:rsidRPr="0024596D">
              <w:rPr>
                <w:lang w:eastAsia="zh-CN"/>
              </w:rPr>
              <w:t>30</w:t>
            </w:r>
          </w:p>
        </w:tc>
        <w:tc>
          <w:tcPr>
            <w:tcW w:w="1425" w:type="dxa"/>
            <w:vAlign w:val="center"/>
          </w:tcPr>
          <w:p w14:paraId="3295BC7B" w14:textId="77777777" w:rsidR="00B42581" w:rsidRPr="0024596D" w:rsidRDefault="00B42581" w:rsidP="00B42581">
            <w:pPr>
              <w:pStyle w:val="TAC"/>
            </w:pPr>
            <w:r w:rsidRPr="0024596D">
              <w:t>G- FR1-A2-5</w:t>
            </w:r>
          </w:p>
        </w:tc>
        <w:tc>
          <w:tcPr>
            <w:tcW w:w="1417" w:type="dxa"/>
            <w:vAlign w:val="center"/>
          </w:tcPr>
          <w:p w14:paraId="356C8683" w14:textId="1433AF19" w:rsidR="00B42581" w:rsidRPr="0024596D" w:rsidRDefault="00B42581" w:rsidP="00B42581">
            <w:pPr>
              <w:pStyle w:val="TAC"/>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417" w:type="dxa"/>
            <w:vAlign w:val="center"/>
          </w:tcPr>
          <w:p w14:paraId="1F71228A" w14:textId="4F861DA1" w:rsidR="00B42581" w:rsidRPr="0024596D" w:rsidRDefault="00B42581" w:rsidP="00B42581">
            <w:pPr>
              <w:pStyle w:val="TAC"/>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417" w:type="dxa"/>
            <w:vAlign w:val="center"/>
          </w:tcPr>
          <w:p w14:paraId="5246BE88" w14:textId="5632F10E" w:rsidR="00B42581" w:rsidRPr="0024596D" w:rsidRDefault="00B42581" w:rsidP="00B42581">
            <w:pPr>
              <w:pStyle w:val="TAC"/>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265" w:type="dxa"/>
            <w:vMerge/>
            <w:vAlign w:val="center"/>
          </w:tcPr>
          <w:p w14:paraId="7F083C4C" w14:textId="77777777" w:rsidR="00B42581" w:rsidRPr="0024596D" w:rsidRDefault="00B42581" w:rsidP="00B42581">
            <w:pPr>
              <w:pStyle w:val="TAC"/>
            </w:pPr>
          </w:p>
        </w:tc>
        <w:tc>
          <w:tcPr>
            <w:tcW w:w="1134" w:type="dxa"/>
            <w:vMerge/>
            <w:vAlign w:val="center"/>
          </w:tcPr>
          <w:p w14:paraId="79FE2817" w14:textId="77777777" w:rsidR="00B42581" w:rsidRPr="0024596D" w:rsidRDefault="00B42581" w:rsidP="00B42581">
            <w:pPr>
              <w:pStyle w:val="TAC"/>
              <w:rPr>
                <w:lang w:eastAsia="zh-CN"/>
              </w:rPr>
            </w:pPr>
          </w:p>
        </w:tc>
      </w:tr>
      <w:tr w:rsidR="00B42581" w:rsidRPr="00210608" w14:paraId="137B6D51" w14:textId="77777777" w:rsidTr="00FD19B4">
        <w:trPr>
          <w:cantSplit/>
          <w:jc w:val="center"/>
        </w:trPr>
        <w:tc>
          <w:tcPr>
            <w:tcW w:w="1129" w:type="dxa"/>
            <w:vMerge/>
            <w:vAlign w:val="center"/>
          </w:tcPr>
          <w:p w14:paraId="25900C86" w14:textId="77777777" w:rsidR="00B42581" w:rsidRPr="0024596D" w:rsidRDefault="00B42581" w:rsidP="00B42581">
            <w:pPr>
              <w:pStyle w:val="TAC"/>
              <w:rPr>
                <w:lang w:eastAsia="zh-CN"/>
              </w:rPr>
            </w:pPr>
          </w:p>
        </w:tc>
        <w:tc>
          <w:tcPr>
            <w:tcW w:w="1139" w:type="dxa"/>
            <w:vAlign w:val="center"/>
          </w:tcPr>
          <w:p w14:paraId="223D45A7" w14:textId="77777777" w:rsidR="00B42581" w:rsidRPr="0024596D" w:rsidRDefault="00B42581" w:rsidP="00B42581">
            <w:pPr>
              <w:pStyle w:val="TAC"/>
            </w:pPr>
            <w:r w:rsidRPr="0024596D">
              <w:rPr>
                <w:lang w:eastAsia="zh-CN"/>
              </w:rPr>
              <w:t>60</w:t>
            </w:r>
          </w:p>
        </w:tc>
        <w:tc>
          <w:tcPr>
            <w:tcW w:w="1425" w:type="dxa"/>
            <w:vAlign w:val="center"/>
          </w:tcPr>
          <w:p w14:paraId="23A5CA65" w14:textId="77777777" w:rsidR="00B42581" w:rsidRPr="0024596D" w:rsidRDefault="00B42581" w:rsidP="00B42581">
            <w:pPr>
              <w:pStyle w:val="TAC"/>
            </w:pPr>
            <w:r w:rsidRPr="0024596D">
              <w:t>G- FR1-A2-6</w:t>
            </w:r>
          </w:p>
        </w:tc>
        <w:tc>
          <w:tcPr>
            <w:tcW w:w="1417" w:type="dxa"/>
            <w:vAlign w:val="center"/>
          </w:tcPr>
          <w:p w14:paraId="2A525D68" w14:textId="17320BAB" w:rsidR="00B42581" w:rsidRPr="0024596D" w:rsidRDefault="00B42581" w:rsidP="00B42581">
            <w:pPr>
              <w:pStyle w:val="TAC"/>
            </w:pPr>
            <w:r w:rsidRPr="00C17A7A">
              <w:rPr>
                <w:rFonts w:eastAsia="宋体"/>
              </w:rPr>
              <w:t>-</w:t>
            </w:r>
            <w:r>
              <w:rPr>
                <w:rFonts w:eastAsia="宋体"/>
              </w:rPr>
              <w:t>56.5</w:t>
            </w:r>
            <w:r w:rsidRPr="00C17A7A">
              <w:rPr>
                <w:rFonts w:eastAsia="宋体"/>
              </w:rPr>
              <w:t xml:space="preserve"> – Δ</w:t>
            </w:r>
            <w:r w:rsidRPr="00C17A7A">
              <w:rPr>
                <w:rFonts w:eastAsia="宋体"/>
                <w:vertAlign w:val="subscript"/>
              </w:rPr>
              <w:t>OTAREFSENS</w:t>
            </w:r>
          </w:p>
        </w:tc>
        <w:tc>
          <w:tcPr>
            <w:tcW w:w="1417" w:type="dxa"/>
            <w:vAlign w:val="center"/>
          </w:tcPr>
          <w:p w14:paraId="34D63B05" w14:textId="10B3EB59" w:rsidR="00B42581" w:rsidRPr="0024596D" w:rsidRDefault="00B42581" w:rsidP="00B42581">
            <w:pPr>
              <w:pStyle w:val="TAC"/>
            </w:pPr>
            <w:r w:rsidRPr="00C17A7A">
              <w:rPr>
                <w:rFonts w:eastAsia="宋体"/>
              </w:rPr>
              <w:t>-</w:t>
            </w:r>
            <w:r>
              <w:rPr>
                <w:rFonts w:eastAsia="宋体"/>
              </w:rPr>
              <w:t>56.5</w:t>
            </w:r>
            <w:r w:rsidRPr="00C17A7A">
              <w:rPr>
                <w:rFonts w:eastAsia="宋体"/>
              </w:rPr>
              <w:t xml:space="preserve"> – Δ</w:t>
            </w:r>
            <w:r w:rsidRPr="00C17A7A">
              <w:rPr>
                <w:rFonts w:eastAsia="宋体"/>
                <w:vertAlign w:val="subscript"/>
              </w:rPr>
              <w:t>OTAREFSENS</w:t>
            </w:r>
          </w:p>
        </w:tc>
        <w:tc>
          <w:tcPr>
            <w:tcW w:w="1417" w:type="dxa"/>
            <w:vAlign w:val="center"/>
          </w:tcPr>
          <w:p w14:paraId="19A2F94C" w14:textId="171D2CB0" w:rsidR="00B42581" w:rsidRPr="0024596D" w:rsidRDefault="00B42581" w:rsidP="00B42581">
            <w:pPr>
              <w:pStyle w:val="TAC"/>
            </w:pPr>
            <w:r w:rsidRPr="00C17A7A">
              <w:rPr>
                <w:rFonts w:eastAsia="宋体"/>
              </w:rPr>
              <w:t>-</w:t>
            </w:r>
            <w:r>
              <w:rPr>
                <w:rFonts w:eastAsia="宋体"/>
              </w:rPr>
              <w:t>56.5</w:t>
            </w:r>
            <w:r w:rsidRPr="00C17A7A">
              <w:rPr>
                <w:rFonts w:eastAsia="宋体"/>
              </w:rPr>
              <w:t xml:space="preserve"> – Δ</w:t>
            </w:r>
            <w:r w:rsidRPr="00C17A7A">
              <w:rPr>
                <w:rFonts w:eastAsia="宋体"/>
                <w:vertAlign w:val="subscript"/>
              </w:rPr>
              <w:t>OTAREFSENS</w:t>
            </w:r>
          </w:p>
        </w:tc>
        <w:tc>
          <w:tcPr>
            <w:tcW w:w="1265" w:type="dxa"/>
            <w:vMerge/>
            <w:vAlign w:val="center"/>
          </w:tcPr>
          <w:p w14:paraId="1C42A138" w14:textId="77777777" w:rsidR="00B42581" w:rsidRPr="0024596D" w:rsidRDefault="00B42581" w:rsidP="00B42581">
            <w:pPr>
              <w:pStyle w:val="TAC"/>
            </w:pPr>
          </w:p>
        </w:tc>
        <w:tc>
          <w:tcPr>
            <w:tcW w:w="1134" w:type="dxa"/>
            <w:vMerge/>
            <w:vAlign w:val="center"/>
          </w:tcPr>
          <w:p w14:paraId="432F9532" w14:textId="77777777" w:rsidR="00B42581" w:rsidRPr="0024596D" w:rsidRDefault="00B42581" w:rsidP="00B42581">
            <w:pPr>
              <w:pStyle w:val="TAC"/>
              <w:rPr>
                <w:lang w:eastAsia="zh-CN"/>
              </w:rPr>
            </w:pPr>
          </w:p>
        </w:tc>
      </w:tr>
      <w:tr w:rsidR="00B42581" w:rsidRPr="00210608" w14:paraId="75C91869" w14:textId="77777777" w:rsidTr="00FD19B4">
        <w:trPr>
          <w:cantSplit/>
          <w:jc w:val="center"/>
        </w:trPr>
        <w:tc>
          <w:tcPr>
            <w:tcW w:w="1129" w:type="dxa"/>
            <w:vMerge w:val="restart"/>
            <w:vAlign w:val="center"/>
          </w:tcPr>
          <w:p w14:paraId="011D8137" w14:textId="77777777" w:rsidR="00B42581" w:rsidRPr="0024596D" w:rsidRDefault="00B42581" w:rsidP="00B42581">
            <w:pPr>
              <w:pStyle w:val="TAC"/>
              <w:rPr>
                <w:lang w:eastAsia="zh-CN"/>
              </w:rPr>
            </w:pPr>
            <w:r w:rsidRPr="0024596D">
              <w:rPr>
                <w:lang w:eastAsia="zh-CN"/>
              </w:rPr>
              <w:t>50</w:t>
            </w:r>
          </w:p>
        </w:tc>
        <w:tc>
          <w:tcPr>
            <w:tcW w:w="1139" w:type="dxa"/>
            <w:vAlign w:val="center"/>
          </w:tcPr>
          <w:p w14:paraId="63F2C4B7" w14:textId="77777777" w:rsidR="00B42581" w:rsidRPr="0024596D" w:rsidRDefault="00B42581" w:rsidP="00B42581">
            <w:pPr>
              <w:pStyle w:val="TAC"/>
            </w:pPr>
            <w:r w:rsidRPr="0024596D">
              <w:rPr>
                <w:lang w:eastAsia="zh-CN"/>
              </w:rPr>
              <w:t>15</w:t>
            </w:r>
          </w:p>
        </w:tc>
        <w:tc>
          <w:tcPr>
            <w:tcW w:w="1425" w:type="dxa"/>
            <w:vAlign w:val="center"/>
          </w:tcPr>
          <w:p w14:paraId="737180FD" w14:textId="77777777" w:rsidR="00B42581" w:rsidRPr="0024596D" w:rsidRDefault="00B42581" w:rsidP="00B42581">
            <w:pPr>
              <w:pStyle w:val="TAC"/>
            </w:pPr>
            <w:r w:rsidRPr="0024596D">
              <w:t>G- FR1-A2-4</w:t>
            </w:r>
          </w:p>
        </w:tc>
        <w:tc>
          <w:tcPr>
            <w:tcW w:w="1417" w:type="dxa"/>
            <w:vAlign w:val="center"/>
          </w:tcPr>
          <w:p w14:paraId="646E4D6A" w14:textId="3E593CB8" w:rsidR="00B42581" w:rsidRPr="0024596D" w:rsidRDefault="00B42581" w:rsidP="00B42581">
            <w:pPr>
              <w:pStyle w:val="TAC"/>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417" w:type="dxa"/>
            <w:vAlign w:val="center"/>
          </w:tcPr>
          <w:p w14:paraId="769CBDBC" w14:textId="422CF8E2" w:rsidR="00B42581" w:rsidRPr="0024596D" w:rsidRDefault="00B42581" w:rsidP="00B42581">
            <w:pPr>
              <w:pStyle w:val="TAC"/>
              <w:rPr>
                <w:lang w:eastAsia="zh-CN"/>
              </w:rPr>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417" w:type="dxa"/>
            <w:vAlign w:val="center"/>
          </w:tcPr>
          <w:p w14:paraId="7627DA84" w14:textId="2FFDF00A" w:rsidR="00B42581" w:rsidRPr="0024596D" w:rsidRDefault="00B42581" w:rsidP="00B42581">
            <w:pPr>
              <w:pStyle w:val="TAC"/>
              <w:rPr>
                <w:lang w:eastAsia="zh-CN"/>
              </w:rPr>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71F6F8A7" w14:textId="77777777" w:rsidR="00B42581" w:rsidRPr="0024596D" w:rsidRDefault="00B42581" w:rsidP="00B42581">
            <w:pPr>
              <w:pStyle w:val="TAC"/>
              <w:rPr>
                <w:lang w:eastAsia="zh-CN"/>
              </w:rPr>
            </w:pPr>
            <w:r w:rsidRPr="0024596D">
              <w:rPr>
                <w:lang w:eastAsia="zh-CN"/>
              </w:rPr>
              <w:t>-64.2</w:t>
            </w:r>
            <w:r w:rsidRPr="0024596D">
              <w:t xml:space="preserve"> </w:t>
            </w:r>
            <w:r>
              <w:t>–</w:t>
            </w:r>
            <w:r w:rsidRPr="0024596D">
              <w:t xml:space="preserve"> Δ</w:t>
            </w:r>
            <w:r w:rsidRPr="0024596D">
              <w:rPr>
                <w:vertAlign w:val="subscript"/>
              </w:rPr>
              <w:t>OTAREFSENS</w:t>
            </w:r>
          </w:p>
        </w:tc>
        <w:tc>
          <w:tcPr>
            <w:tcW w:w="1134" w:type="dxa"/>
            <w:vMerge w:val="restart"/>
            <w:vAlign w:val="center"/>
          </w:tcPr>
          <w:p w14:paraId="2AAE24DE" w14:textId="77777777" w:rsidR="00B42581" w:rsidRPr="0024596D" w:rsidRDefault="00B42581" w:rsidP="00B42581">
            <w:pPr>
              <w:pStyle w:val="TAC"/>
            </w:pPr>
            <w:r w:rsidRPr="0024596D">
              <w:rPr>
                <w:lang w:eastAsia="zh-CN"/>
              </w:rPr>
              <w:t>AWGN</w:t>
            </w:r>
          </w:p>
        </w:tc>
      </w:tr>
      <w:tr w:rsidR="00B42581" w:rsidRPr="00210608" w14:paraId="5CCA981D" w14:textId="77777777" w:rsidTr="00FD19B4">
        <w:trPr>
          <w:cantSplit/>
          <w:jc w:val="center"/>
        </w:trPr>
        <w:tc>
          <w:tcPr>
            <w:tcW w:w="1129" w:type="dxa"/>
            <w:vMerge/>
            <w:vAlign w:val="center"/>
          </w:tcPr>
          <w:p w14:paraId="3EBA6416" w14:textId="77777777" w:rsidR="00B42581" w:rsidRPr="0024596D" w:rsidRDefault="00B42581" w:rsidP="00B42581">
            <w:pPr>
              <w:pStyle w:val="TAC"/>
              <w:rPr>
                <w:lang w:eastAsia="zh-CN"/>
              </w:rPr>
            </w:pPr>
          </w:p>
        </w:tc>
        <w:tc>
          <w:tcPr>
            <w:tcW w:w="1139" w:type="dxa"/>
            <w:vAlign w:val="center"/>
          </w:tcPr>
          <w:p w14:paraId="0F9E8839" w14:textId="77777777" w:rsidR="00B42581" w:rsidRPr="0024596D" w:rsidRDefault="00B42581" w:rsidP="00B42581">
            <w:pPr>
              <w:pStyle w:val="TAC"/>
            </w:pPr>
            <w:r w:rsidRPr="0024596D">
              <w:rPr>
                <w:lang w:eastAsia="zh-CN"/>
              </w:rPr>
              <w:t>30</w:t>
            </w:r>
          </w:p>
        </w:tc>
        <w:tc>
          <w:tcPr>
            <w:tcW w:w="1425" w:type="dxa"/>
            <w:vAlign w:val="center"/>
          </w:tcPr>
          <w:p w14:paraId="4FDC9938" w14:textId="77777777" w:rsidR="00B42581" w:rsidRPr="0024596D" w:rsidRDefault="00B42581" w:rsidP="00B42581">
            <w:pPr>
              <w:pStyle w:val="TAC"/>
            </w:pPr>
            <w:r w:rsidRPr="0024596D">
              <w:t>G- FR1-A2-5</w:t>
            </w:r>
          </w:p>
        </w:tc>
        <w:tc>
          <w:tcPr>
            <w:tcW w:w="1417" w:type="dxa"/>
            <w:vAlign w:val="center"/>
          </w:tcPr>
          <w:p w14:paraId="5CEEE11E" w14:textId="560FEF36" w:rsidR="00B42581" w:rsidRPr="0024596D" w:rsidRDefault="00B42581" w:rsidP="00B42581">
            <w:pPr>
              <w:pStyle w:val="TAC"/>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417" w:type="dxa"/>
            <w:vAlign w:val="center"/>
          </w:tcPr>
          <w:p w14:paraId="533F2BB1" w14:textId="2FE443D7" w:rsidR="00B42581" w:rsidRPr="0024596D" w:rsidRDefault="00B42581" w:rsidP="00B42581">
            <w:pPr>
              <w:pStyle w:val="TAC"/>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417" w:type="dxa"/>
            <w:vAlign w:val="center"/>
          </w:tcPr>
          <w:p w14:paraId="397BFF71" w14:textId="2186CBF0" w:rsidR="00B42581" w:rsidRPr="0024596D" w:rsidRDefault="00B42581" w:rsidP="00B42581">
            <w:pPr>
              <w:pStyle w:val="TAC"/>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265" w:type="dxa"/>
            <w:vMerge/>
            <w:vAlign w:val="center"/>
          </w:tcPr>
          <w:p w14:paraId="6503593B" w14:textId="77777777" w:rsidR="00B42581" w:rsidRPr="0024596D" w:rsidRDefault="00B42581" w:rsidP="00B42581">
            <w:pPr>
              <w:pStyle w:val="TAC"/>
            </w:pPr>
          </w:p>
        </w:tc>
        <w:tc>
          <w:tcPr>
            <w:tcW w:w="1134" w:type="dxa"/>
            <w:vMerge/>
            <w:vAlign w:val="center"/>
          </w:tcPr>
          <w:p w14:paraId="4C831BB4" w14:textId="77777777" w:rsidR="00B42581" w:rsidRPr="0024596D" w:rsidRDefault="00B42581" w:rsidP="00B42581">
            <w:pPr>
              <w:pStyle w:val="TAC"/>
              <w:rPr>
                <w:lang w:eastAsia="zh-CN"/>
              </w:rPr>
            </w:pPr>
          </w:p>
        </w:tc>
      </w:tr>
      <w:tr w:rsidR="00B42581" w:rsidRPr="00210608" w14:paraId="2C42BF4E" w14:textId="77777777" w:rsidTr="00FD19B4">
        <w:trPr>
          <w:cantSplit/>
          <w:jc w:val="center"/>
        </w:trPr>
        <w:tc>
          <w:tcPr>
            <w:tcW w:w="1129" w:type="dxa"/>
            <w:vMerge/>
            <w:vAlign w:val="center"/>
          </w:tcPr>
          <w:p w14:paraId="633A7490" w14:textId="77777777" w:rsidR="00B42581" w:rsidRPr="0024596D" w:rsidRDefault="00B42581" w:rsidP="00B42581">
            <w:pPr>
              <w:pStyle w:val="TAC"/>
              <w:rPr>
                <w:lang w:eastAsia="zh-CN"/>
              </w:rPr>
            </w:pPr>
          </w:p>
        </w:tc>
        <w:tc>
          <w:tcPr>
            <w:tcW w:w="1139" w:type="dxa"/>
            <w:vAlign w:val="center"/>
          </w:tcPr>
          <w:p w14:paraId="5496A4F5" w14:textId="77777777" w:rsidR="00B42581" w:rsidRPr="0024596D" w:rsidRDefault="00B42581" w:rsidP="00B42581">
            <w:pPr>
              <w:pStyle w:val="TAC"/>
            </w:pPr>
            <w:r w:rsidRPr="0024596D">
              <w:rPr>
                <w:lang w:eastAsia="zh-CN"/>
              </w:rPr>
              <w:t>60</w:t>
            </w:r>
          </w:p>
        </w:tc>
        <w:tc>
          <w:tcPr>
            <w:tcW w:w="1425" w:type="dxa"/>
            <w:vAlign w:val="center"/>
          </w:tcPr>
          <w:p w14:paraId="32433361" w14:textId="77777777" w:rsidR="00B42581" w:rsidRPr="0024596D" w:rsidRDefault="00B42581" w:rsidP="00B42581">
            <w:pPr>
              <w:pStyle w:val="TAC"/>
            </w:pPr>
            <w:r w:rsidRPr="0024596D">
              <w:t>G- FR1-A2-6</w:t>
            </w:r>
          </w:p>
        </w:tc>
        <w:tc>
          <w:tcPr>
            <w:tcW w:w="1417" w:type="dxa"/>
            <w:vAlign w:val="center"/>
          </w:tcPr>
          <w:p w14:paraId="5716EB0D" w14:textId="7EDBE586" w:rsidR="00B42581" w:rsidRPr="0024596D" w:rsidRDefault="00B42581" w:rsidP="00B42581">
            <w:pPr>
              <w:pStyle w:val="TAC"/>
            </w:pPr>
            <w:r w:rsidRPr="00C17A7A">
              <w:rPr>
                <w:rFonts w:eastAsia="宋体"/>
              </w:rPr>
              <w:t>-</w:t>
            </w:r>
            <w:r>
              <w:rPr>
                <w:rFonts w:eastAsia="宋体"/>
              </w:rPr>
              <w:t>56.5</w:t>
            </w:r>
            <w:r w:rsidRPr="00C17A7A">
              <w:rPr>
                <w:rFonts w:eastAsia="宋体"/>
              </w:rPr>
              <w:t xml:space="preserve"> – Δ</w:t>
            </w:r>
            <w:r w:rsidRPr="00C17A7A">
              <w:rPr>
                <w:rFonts w:eastAsia="宋体"/>
                <w:vertAlign w:val="subscript"/>
              </w:rPr>
              <w:t>OTAREFSENS</w:t>
            </w:r>
          </w:p>
        </w:tc>
        <w:tc>
          <w:tcPr>
            <w:tcW w:w="1417" w:type="dxa"/>
            <w:vAlign w:val="center"/>
          </w:tcPr>
          <w:p w14:paraId="25443142" w14:textId="6F7B0497" w:rsidR="00B42581" w:rsidRPr="0024596D" w:rsidRDefault="00B42581" w:rsidP="00B42581">
            <w:pPr>
              <w:pStyle w:val="TAC"/>
            </w:pPr>
            <w:r w:rsidRPr="00C17A7A">
              <w:rPr>
                <w:rFonts w:eastAsia="宋体"/>
              </w:rPr>
              <w:t>-</w:t>
            </w:r>
            <w:r>
              <w:rPr>
                <w:rFonts w:eastAsia="宋体"/>
              </w:rPr>
              <w:t>56.5</w:t>
            </w:r>
            <w:r w:rsidRPr="00C17A7A">
              <w:rPr>
                <w:rFonts w:eastAsia="宋体"/>
              </w:rPr>
              <w:t xml:space="preserve"> – Δ</w:t>
            </w:r>
            <w:r w:rsidRPr="00C17A7A">
              <w:rPr>
                <w:rFonts w:eastAsia="宋体"/>
                <w:vertAlign w:val="subscript"/>
              </w:rPr>
              <w:t>OTAREFSENS</w:t>
            </w:r>
          </w:p>
        </w:tc>
        <w:tc>
          <w:tcPr>
            <w:tcW w:w="1417" w:type="dxa"/>
            <w:vAlign w:val="center"/>
          </w:tcPr>
          <w:p w14:paraId="44227B28" w14:textId="55DF7AAF" w:rsidR="00B42581" w:rsidRPr="0024596D" w:rsidRDefault="00B42581" w:rsidP="00B42581">
            <w:pPr>
              <w:pStyle w:val="TAC"/>
            </w:pPr>
            <w:r w:rsidRPr="00C17A7A">
              <w:rPr>
                <w:rFonts w:eastAsia="宋体"/>
              </w:rPr>
              <w:t>-</w:t>
            </w:r>
            <w:r>
              <w:rPr>
                <w:rFonts w:eastAsia="宋体"/>
              </w:rPr>
              <w:t>56.5</w:t>
            </w:r>
            <w:r w:rsidRPr="00C17A7A">
              <w:rPr>
                <w:rFonts w:eastAsia="宋体"/>
              </w:rPr>
              <w:t xml:space="preserve"> – Δ</w:t>
            </w:r>
            <w:r w:rsidRPr="00C17A7A">
              <w:rPr>
                <w:rFonts w:eastAsia="宋体"/>
                <w:vertAlign w:val="subscript"/>
              </w:rPr>
              <w:t>OTAREFSENS</w:t>
            </w:r>
          </w:p>
        </w:tc>
        <w:tc>
          <w:tcPr>
            <w:tcW w:w="1265" w:type="dxa"/>
            <w:vMerge/>
            <w:vAlign w:val="center"/>
          </w:tcPr>
          <w:p w14:paraId="79DB80A0" w14:textId="77777777" w:rsidR="00B42581" w:rsidRPr="0024596D" w:rsidRDefault="00B42581" w:rsidP="00B42581">
            <w:pPr>
              <w:pStyle w:val="TAC"/>
            </w:pPr>
          </w:p>
        </w:tc>
        <w:tc>
          <w:tcPr>
            <w:tcW w:w="1134" w:type="dxa"/>
            <w:vMerge/>
            <w:vAlign w:val="center"/>
          </w:tcPr>
          <w:p w14:paraId="74E264D2" w14:textId="77777777" w:rsidR="00B42581" w:rsidRPr="0024596D" w:rsidRDefault="00B42581" w:rsidP="00B42581">
            <w:pPr>
              <w:pStyle w:val="TAC"/>
              <w:rPr>
                <w:lang w:eastAsia="zh-CN"/>
              </w:rPr>
            </w:pPr>
          </w:p>
        </w:tc>
      </w:tr>
      <w:tr w:rsidR="00B42581" w:rsidRPr="00210608" w14:paraId="13ED3F5A" w14:textId="77777777" w:rsidTr="00FD19B4">
        <w:trPr>
          <w:cantSplit/>
          <w:jc w:val="center"/>
        </w:trPr>
        <w:tc>
          <w:tcPr>
            <w:tcW w:w="1129" w:type="dxa"/>
            <w:vMerge w:val="restart"/>
            <w:vAlign w:val="center"/>
          </w:tcPr>
          <w:p w14:paraId="17B1E649" w14:textId="77777777" w:rsidR="00B42581" w:rsidRPr="0024596D" w:rsidRDefault="00B42581" w:rsidP="00B42581">
            <w:pPr>
              <w:pStyle w:val="TAC"/>
              <w:rPr>
                <w:lang w:eastAsia="zh-CN"/>
              </w:rPr>
            </w:pPr>
            <w:r w:rsidRPr="0024596D">
              <w:rPr>
                <w:lang w:eastAsia="zh-CN"/>
              </w:rPr>
              <w:t>60</w:t>
            </w:r>
          </w:p>
        </w:tc>
        <w:tc>
          <w:tcPr>
            <w:tcW w:w="1139" w:type="dxa"/>
            <w:vAlign w:val="center"/>
          </w:tcPr>
          <w:p w14:paraId="1EDC34EB" w14:textId="77777777" w:rsidR="00B42581" w:rsidRPr="0024596D" w:rsidRDefault="00B42581" w:rsidP="00B42581">
            <w:pPr>
              <w:pStyle w:val="TAC"/>
            </w:pPr>
            <w:r w:rsidRPr="0024596D">
              <w:rPr>
                <w:lang w:eastAsia="zh-CN"/>
              </w:rPr>
              <w:t>30</w:t>
            </w:r>
          </w:p>
        </w:tc>
        <w:tc>
          <w:tcPr>
            <w:tcW w:w="1425" w:type="dxa"/>
            <w:vAlign w:val="center"/>
          </w:tcPr>
          <w:p w14:paraId="00E6F045" w14:textId="77777777" w:rsidR="00B42581" w:rsidRPr="0024596D" w:rsidRDefault="00B42581" w:rsidP="00B42581">
            <w:pPr>
              <w:pStyle w:val="TAC"/>
            </w:pPr>
            <w:r w:rsidRPr="0024596D">
              <w:t>G- FR1-A2-5</w:t>
            </w:r>
          </w:p>
        </w:tc>
        <w:tc>
          <w:tcPr>
            <w:tcW w:w="1417" w:type="dxa"/>
            <w:vAlign w:val="center"/>
          </w:tcPr>
          <w:p w14:paraId="369C32D3" w14:textId="1B67C4E0" w:rsidR="00B42581" w:rsidRPr="0024596D" w:rsidRDefault="00B42581" w:rsidP="00B42581">
            <w:pPr>
              <w:pStyle w:val="TAC"/>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417" w:type="dxa"/>
            <w:vAlign w:val="center"/>
          </w:tcPr>
          <w:p w14:paraId="2156A57E" w14:textId="659A260F" w:rsidR="00B42581" w:rsidRPr="0024596D" w:rsidRDefault="00B42581" w:rsidP="00B42581">
            <w:pPr>
              <w:pStyle w:val="TAC"/>
              <w:rPr>
                <w:lang w:eastAsia="zh-CN"/>
              </w:rPr>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417" w:type="dxa"/>
            <w:vAlign w:val="center"/>
          </w:tcPr>
          <w:p w14:paraId="141793BD" w14:textId="5C597A6E" w:rsidR="00B42581" w:rsidRPr="0024596D" w:rsidRDefault="00B42581" w:rsidP="00B42581">
            <w:pPr>
              <w:pStyle w:val="TAC"/>
              <w:rPr>
                <w:lang w:eastAsia="zh-CN"/>
              </w:rPr>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678B7FA4" w14:textId="77777777" w:rsidR="00B42581" w:rsidRPr="0024596D" w:rsidRDefault="00B42581" w:rsidP="00B42581">
            <w:pPr>
              <w:pStyle w:val="TAC"/>
              <w:rPr>
                <w:lang w:eastAsia="zh-CN"/>
              </w:rPr>
            </w:pPr>
            <w:r w:rsidRPr="0024596D">
              <w:rPr>
                <w:lang w:eastAsia="zh-CN"/>
              </w:rPr>
              <w:t>-63.4</w:t>
            </w:r>
            <w:r w:rsidRPr="0024596D">
              <w:t xml:space="preserve"> </w:t>
            </w:r>
            <w:r>
              <w:t>–</w:t>
            </w:r>
            <w:r w:rsidRPr="0024596D">
              <w:t xml:space="preserve"> Δ</w:t>
            </w:r>
            <w:r w:rsidRPr="0024596D">
              <w:rPr>
                <w:vertAlign w:val="subscript"/>
              </w:rPr>
              <w:t>OTAREFSENS</w:t>
            </w:r>
          </w:p>
        </w:tc>
        <w:tc>
          <w:tcPr>
            <w:tcW w:w="1134" w:type="dxa"/>
            <w:vMerge w:val="restart"/>
            <w:vAlign w:val="center"/>
          </w:tcPr>
          <w:p w14:paraId="6DACA971" w14:textId="77777777" w:rsidR="00B42581" w:rsidRPr="0024596D" w:rsidRDefault="00B42581" w:rsidP="00B42581">
            <w:pPr>
              <w:pStyle w:val="TAC"/>
              <w:rPr>
                <w:lang w:eastAsia="zh-CN"/>
              </w:rPr>
            </w:pPr>
            <w:r w:rsidRPr="0024596D">
              <w:rPr>
                <w:lang w:eastAsia="zh-CN"/>
              </w:rPr>
              <w:t>AWGN</w:t>
            </w:r>
          </w:p>
        </w:tc>
      </w:tr>
      <w:tr w:rsidR="00B42581" w:rsidRPr="00210608" w14:paraId="63930BB4" w14:textId="77777777" w:rsidTr="00FD19B4">
        <w:trPr>
          <w:cantSplit/>
          <w:jc w:val="center"/>
        </w:trPr>
        <w:tc>
          <w:tcPr>
            <w:tcW w:w="1129" w:type="dxa"/>
            <w:vMerge/>
            <w:vAlign w:val="center"/>
          </w:tcPr>
          <w:p w14:paraId="0FA4175F" w14:textId="77777777" w:rsidR="00B42581" w:rsidRPr="0024596D" w:rsidRDefault="00B42581" w:rsidP="00B42581">
            <w:pPr>
              <w:pStyle w:val="TAC"/>
              <w:rPr>
                <w:lang w:eastAsia="zh-CN"/>
              </w:rPr>
            </w:pPr>
          </w:p>
        </w:tc>
        <w:tc>
          <w:tcPr>
            <w:tcW w:w="1139" w:type="dxa"/>
            <w:vAlign w:val="center"/>
          </w:tcPr>
          <w:p w14:paraId="2521496A" w14:textId="77777777" w:rsidR="00B42581" w:rsidRPr="0024596D" w:rsidRDefault="00B42581" w:rsidP="00B42581">
            <w:pPr>
              <w:pStyle w:val="TAC"/>
            </w:pPr>
            <w:r w:rsidRPr="0024596D">
              <w:rPr>
                <w:lang w:eastAsia="zh-CN"/>
              </w:rPr>
              <w:t>60</w:t>
            </w:r>
          </w:p>
        </w:tc>
        <w:tc>
          <w:tcPr>
            <w:tcW w:w="1425" w:type="dxa"/>
            <w:vAlign w:val="center"/>
          </w:tcPr>
          <w:p w14:paraId="090A404D" w14:textId="77777777" w:rsidR="00B42581" w:rsidRPr="0024596D" w:rsidRDefault="00B42581" w:rsidP="00B42581">
            <w:pPr>
              <w:pStyle w:val="TAC"/>
            </w:pPr>
            <w:r w:rsidRPr="0024596D">
              <w:t>G- FR1-A2-6</w:t>
            </w:r>
          </w:p>
        </w:tc>
        <w:tc>
          <w:tcPr>
            <w:tcW w:w="1417" w:type="dxa"/>
            <w:vAlign w:val="center"/>
          </w:tcPr>
          <w:p w14:paraId="695186D0" w14:textId="10C517BE" w:rsidR="00B42581" w:rsidRPr="0024596D" w:rsidRDefault="00B42581" w:rsidP="00B42581">
            <w:pPr>
              <w:pStyle w:val="TAC"/>
            </w:pPr>
            <w:r w:rsidRPr="00C17A7A">
              <w:rPr>
                <w:rFonts w:eastAsia="宋体"/>
              </w:rPr>
              <w:t>-</w:t>
            </w:r>
            <w:r>
              <w:rPr>
                <w:rFonts w:eastAsia="宋体"/>
              </w:rPr>
              <w:t>56.5</w:t>
            </w:r>
            <w:r w:rsidRPr="00C17A7A">
              <w:rPr>
                <w:rFonts w:eastAsia="宋体"/>
              </w:rPr>
              <w:t xml:space="preserve"> – Δ</w:t>
            </w:r>
            <w:r w:rsidRPr="00C17A7A">
              <w:rPr>
                <w:rFonts w:eastAsia="宋体"/>
                <w:vertAlign w:val="subscript"/>
              </w:rPr>
              <w:t>OTAREFSENS</w:t>
            </w:r>
          </w:p>
        </w:tc>
        <w:tc>
          <w:tcPr>
            <w:tcW w:w="1417" w:type="dxa"/>
            <w:vAlign w:val="center"/>
          </w:tcPr>
          <w:p w14:paraId="77ADC648" w14:textId="0B670984" w:rsidR="00B42581" w:rsidRPr="0024596D" w:rsidRDefault="00B42581" w:rsidP="00B42581">
            <w:pPr>
              <w:pStyle w:val="TAC"/>
            </w:pPr>
            <w:r w:rsidRPr="00C17A7A">
              <w:rPr>
                <w:rFonts w:eastAsia="宋体"/>
              </w:rPr>
              <w:t>-</w:t>
            </w:r>
            <w:r>
              <w:rPr>
                <w:rFonts w:eastAsia="宋体"/>
              </w:rPr>
              <w:t>56.5</w:t>
            </w:r>
            <w:r w:rsidRPr="00C17A7A">
              <w:rPr>
                <w:rFonts w:eastAsia="宋体"/>
              </w:rPr>
              <w:t xml:space="preserve"> – Δ</w:t>
            </w:r>
            <w:r w:rsidRPr="00C17A7A">
              <w:rPr>
                <w:rFonts w:eastAsia="宋体"/>
                <w:vertAlign w:val="subscript"/>
              </w:rPr>
              <w:t>OTAREFSENS</w:t>
            </w:r>
          </w:p>
        </w:tc>
        <w:tc>
          <w:tcPr>
            <w:tcW w:w="1417" w:type="dxa"/>
            <w:vAlign w:val="center"/>
          </w:tcPr>
          <w:p w14:paraId="609CA77F" w14:textId="0AF2460A" w:rsidR="00B42581" w:rsidRPr="0024596D" w:rsidRDefault="00B42581" w:rsidP="00B42581">
            <w:pPr>
              <w:pStyle w:val="TAC"/>
            </w:pPr>
            <w:r w:rsidRPr="00C17A7A">
              <w:rPr>
                <w:rFonts w:eastAsia="宋体"/>
              </w:rPr>
              <w:t>-</w:t>
            </w:r>
            <w:r>
              <w:rPr>
                <w:rFonts w:eastAsia="宋体"/>
              </w:rPr>
              <w:t>56.5</w:t>
            </w:r>
            <w:r w:rsidRPr="00C17A7A">
              <w:rPr>
                <w:rFonts w:eastAsia="宋体"/>
              </w:rPr>
              <w:t xml:space="preserve"> – Δ</w:t>
            </w:r>
            <w:r w:rsidRPr="00C17A7A">
              <w:rPr>
                <w:rFonts w:eastAsia="宋体"/>
                <w:vertAlign w:val="subscript"/>
              </w:rPr>
              <w:t>OTAREFSENS</w:t>
            </w:r>
          </w:p>
        </w:tc>
        <w:tc>
          <w:tcPr>
            <w:tcW w:w="1265" w:type="dxa"/>
            <w:vMerge/>
            <w:vAlign w:val="center"/>
          </w:tcPr>
          <w:p w14:paraId="74D2B057" w14:textId="77777777" w:rsidR="00B42581" w:rsidRPr="0024596D" w:rsidRDefault="00B42581" w:rsidP="00B42581">
            <w:pPr>
              <w:pStyle w:val="TAC"/>
            </w:pPr>
          </w:p>
        </w:tc>
        <w:tc>
          <w:tcPr>
            <w:tcW w:w="1134" w:type="dxa"/>
            <w:vMerge/>
            <w:vAlign w:val="center"/>
          </w:tcPr>
          <w:p w14:paraId="51C3E773" w14:textId="77777777" w:rsidR="00B42581" w:rsidRPr="0024596D" w:rsidRDefault="00B42581" w:rsidP="00B42581">
            <w:pPr>
              <w:pStyle w:val="TAC"/>
              <w:rPr>
                <w:lang w:eastAsia="zh-CN"/>
              </w:rPr>
            </w:pPr>
          </w:p>
        </w:tc>
      </w:tr>
      <w:tr w:rsidR="00B42581" w:rsidRPr="00210608" w14:paraId="02407F8F" w14:textId="77777777" w:rsidTr="00FD19B4">
        <w:trPr>
          <w:cantSplit/>
          <w:jc w:val="center"/>
        </w:trPr>
        <w:tc>
          <w:tcPr>
            <w:tcW w:w="1129" w:type="dxa"/>
            <w:vMerge w:val="restart"/>
            <w:vAlign w:val="center"/>
          </w:tcPr>
          <w:p w14:paraId="1B34EBEF" w14:textId="77777777" w:rsidR="00B42581" w:rsidRPr="0024596D" w:rsidRDefault="00B42581" w:rsidP="00B42581">
            <w:pPr>
              <w:pStyle w:val="TAC"/>
              <w:rPr>
                <w:lang w:eastAsia="zh-CN"/>
              </w:rPr>
            </w:pPr>
            <w:r w:rsidRPr="0024596D">
              <w:rPr>
                <w:lang w:eastAsia="zh-CN"/>
              </w:rPr>
              <w:t>70</w:t>
            </w:r>
          </w:p>
        </w:tc>
        <w:tc>
          <w:tcPr>
            <w:tcW w:w="1139" w:type="dxa"/>
            <w:vAlign w:val="center"/>
          </w:tcPr>
          <w:p w14:paraId="584BE6BF" w14:textId="77777777" w:rsidR="00B42581" w:rsidRPr="0024596D" w:rsidRDefault="00B42581" w:rsidP="00B42581">
            <w:pPr>
              <w:pStyle w:val="TAC"/>
            </w:pPr>
            <w:r w:rsidRPr="0024596D">
              <w:rPr>
                <w:lang w:eastAsia="zh-CN"/>
              </w:rPr>
              <w:t>30</w:t>
            </w:r>
          </w:p>
        </w:tc>
        <w:tc>
          <w:tcPr>
            <w:tcW w:w="1425" w:type="dxa"/>
            <w:vAlign w:val="center"/>
          </w:tcPr>
          <w:p w14:paraId="72E00CB1" w14:textId="77777777" w:rsidR="00B42581" w:rsidRPr="0024596D" w:rsidRDefault="00B42581" w:rsidP="00B42581">
            <w:pPr>
              <w:pStyle w:val="TAC"/>
            </w:pPr>
            <w:r w:rsidRPr="0024596D">
              <w:t>G- FR1-A2-5</w:t>
            </w:r>
          </w:p>
        </w:tc>
        <w:tc>
          <w:tcPr>
            <w:tcW w:w="1417" w:type="dxa"/>
            <w:vAlign w:val="center"/>
          </w:tcPr>
          <w:p w14:paraId="1853E44E" w14:textId="76DA0A5A" w:rsidR="00B42581" w:rsidRPr="0024596D" w:rsidRDefault="00B42581" w:rsidP="00B42581">
            <w:pPr>
              <w:pStyle w:val="TAC"/>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417" w:type="dxa"/>
            <w:vAlign w:val="center"/>
          </w:tcPr>
          <w:p w14:paraId="656A3D81" w14:textId="70E051CE" w:rsidR="00B42581" w:rsidRPr="0024596D" w:rsidRDefault="00B42581" w:rsidP="00B42581">
            <w:pPr>
              <w:pStyle w:val="TAC"/>
              <w:rPr>
                <w:lang w:eastAsia="zh-CN"/>
              </w:rPr>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417" w:type="dxa"/>
            <w:vAlign w:val="center"/>
          </w:tcPr>
          <w:p w14:paraId="37C66E68" w14:textId="4F17B795" w:rsidR="00B42581" w:rsidRPr="0024596D" w:rsidRDefault="00B42581" w:rsidP="00B42581">
            <w:pPr>
              <w:pStyle w:val="TAC"/>
              <w:rPr>
                <w:lang w:eastAsia="zh-CN"/>
              </w:rPr>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52865EE0" w14:textId="77777777" w:rsidR="00B42581" w:rsidRPr="0024596D" w:rsidRDefault="00B42581" w:rsidP="00B42581">
            <w:pPr>
              <w:pStyle w:val="TAC"/>
              <w:rPr>
                <w:lang w:eastAsia="zh-CN"/>
              </w:rPr>
            </w:pPr>
            <w:r w:rsidRPr="0024596D">
              <w:rPr>
                <w:lang w:eastAsia="zh-CN"/>
              </w:rPr>
              <w:t>-62.8</w:t>
            </w:r>
            <w:r w:rsidRPr="0024596D">
              <w:t xml:space="preserve"> </w:t>
            </w:r>
            <w:r>
              <w:t>–</w:t>
            </w:r>
            <w:r w:rsidRPr="0024596D">
              <w:t xml:space="preserve"> Δ</w:t>
            </w:r>
            <w:r w:rsidRPr="0024596D">
              <w:rPr>
                <w:vertAlign w:val="subscript"/>
              </w:rPr>
              <w:t>OTAREFSENS</w:t>
            </w:r>
          </w:p>
        </w:tc>
        <w:tc>
          <w:tcPr>
            <w:tcW w:w="1134" w:type="dxa"/>
            <w:vMerge w:val="restart"/>
            <w:vAlign w:val="center"/>
          </w:tcPr>
          <w:p w14:paraId="07F2A214" w14:textId="77777777" w:rsidR="00B42581" w:rsidRPr="0024596D" w:rsidRDefault="00B42581" w:rsidP="00B42581">
            <w:pPr>
              <w:pStyle w:val="TAC"/>
              <w:rPr>
                <w:lang w:eastAsia="zh-CN"/>
              </w:rPr>
            </w:pPr>
            <w:r w:rsidRPr="0024596D">
              <w:rPr>
                <w:lang w:eastAsia="zh-CN"/>
              </w:rPr>
              <w:t>AWGN</w:t>
            </w:r>
          </w:p>
        </w:tc>
      </w:tr>
      <w:tr w:rsidR="00B42581" w:rsidRPr="00210608" w14:paraId="03E567F0" w14:textId="77777777" w:rsidTr="00FD19B4">
        <w:trPr>
          <w:cantSplit/>
          <w:jc w:val="center"/>
        </w:trPr>
        <w:tc>
          <w:tcPr>
            <w:tcW w:w="1129" w:type="dxa"/>
            <w:vMerge/>
            <w:vAlign w:val="center"/>
          </w:tcPr>
          <w:p w14:paraId="7F6A3D74" w14:textId="77777777" w:rsidR="00B42581" w:rsidRPr="0024596D" w:rsidRDefault="00B42581" w:rsidP="00B42581">
            <w:pPr>
              <w:pStyle w:val="TAC"/>
              <w:rPr>
                <w:lang w:eastAsia="zh-CN"/>
              </w:rPr>
            </w:pPr>
          </w:p>
        </w:tc>
        <w:tc>
          <w:tcPr>
            <w:tcW w:w="1139" w:type="dxa"/>
            <w:vAlign w:val="center"/>
          </w:tcPr>
          <w:p w14:paraId="29C4874D" w14:textId="77777777" w:rsidR="00B42581" w:rsidRPr="0024596D" w:rsidRDefault="00B42581" w:rsidP="00B42581">
            <w:pPr>
              <w:pStyle w:val="TAC"/>
            </w:pPr>
            <w:r w:rsidRPr="0024596D">
              <w:rPr>
                <w:lang w:eastAsia="zh-CN"/>
              </w:rPr>
              <w:t>60</w:t>
            </w:r>
          </w:p>
        </w:tc>
        <w:tc>
          <w:tcPr>
            <w:tcW w:w="1425" w:type="dxa"/>
            <w:vAlign w:val="center"/>
          </w:tcPr>
          <w:p w14:paraId="73875EA0" w14:textId="77777777" w:rsidR="00B42581" w:rsidRPr="0024596D" w:rsidRDefault="00B42581" w:rsidP="00B42581">
            <w:pPr>
              <w:pStyle w:val="TAC"/>
            </w:pPr>
            <w:r w:rsidRPr="0024596D">
              <w:t>G- FR1-A2-6</w:t>
            </w:r>
          </w:p>
        </w:tc>
        <w:tc>
          <w:tcPr>
            <w:tcW w:w="1417" w:type="dxa"/>
            <w:vAlign w:val="center"/>
          </w:tcPr>
          <w:p w14:paraId="2B460F2C" w14:textId="0C9B5FA8" w:rsidR="00B42581" w:rsidRPr="0024596D" w:rsidRDefault="00B42581" w:rsidP="00B42581">
            <w:pPr>
              <w:pStyle w:val="TAC"/>
            </w:pPr>
            <w:r w:rsidRPr="00C17A7A">
              <w:rPr>
                <w:rFonts w:eastAsia="宋体"/>
              </w:rPr>
              <w:t>-</w:t>
            </w:r>
            <w:r>
              <w:rPr>
                <w:rFonts w:eastAsia="宋体"/>
              </w:rPr>
              <w:t>56.5</w:t>
            </w:r>
            <w:r w:rsidRPr="00C17A7A">
              <w:rPr>
                <w:rFonts w:eastAsia="宋体"/>
              </w:rPr>
              <w:t xml:space="preserve"> – Δ</w:t>
            </w:r>
            <w:r w:rsidRPr="00C17A7A">
              <w:rPr>
                <w:rFonts w:eastAsia="宋体"/>
                <w:vertAlign w:val="subscript"/>
              </w:rPr>
              <w:t>OTAREFSENS</w:t>
            </w:r>
          </w:p>
        </w:tc>
        <w:tc>
          <w:tcPr>
            <w:tcW w:w="1417" w:type="dxa"/>
            <w:vAlign w:val="center"/>
          </w:tcPr>
          <w:p w14:paraId="39C0C5F4" w14:textId="471AE98A" w:rsidR="00B42581" w:rsidRPr="0024596D" w:rsidRDefault="00B42581" w:rsidP="00B42581">
            <w:pPr>
              <w:pStyle w:val="TAC"/>
            </w:pPr>
            <w:r w:rsidRPr="00C17A7A">
              <w:rPr>
                <w:rFonts w:eastAsia="宋体"/>
              </w:rPr>
              <w:t>-</w:t>
            </w:r>
            <w:r>
              <w:rPr>
                <w:rFonts w:eastAsia="宋体"/>
              </w:rPr>
              <w:t>56.5</w:t>
            </w:r>
            <w:r w:rsidRPr="00C17A7A">
              <w:rPr>
                <w:rFonts w:eastAsia="宋体"/>
              </w:rPr>
              <w:t xml:space="preserve"> – Δ</w:t>
            </w:r>
            <w:r w:rsidRPr="00C17A7A">
              <w:rPr>
                <w:rFonts w:eastAsia="宋体"/>
                <w:vertAlign w:val="subscript"/>
              </w:rPr>
              <w:t>OTAREFSENS</w:t>
            </w:r>
          </w:p>
        </w:tc>
        <w:tc>
          <w:tcPr>
            <w:tcW w:w="1417" w:type="dxa"/>
            <w:vAlign w:val="center"/>
          </w:tcPr>
          <w:p w14:paraId="3376F99C" w14:textId="591EC8B9" w:rsidR="00B42581" w:rsidRPr="0024596D" w:rsidRDefault="00B42581" w:rsidP="00B42581">
            <w:pPr>
              <w:pStyle w:val="TAC"/>
            </w:pPr>
            <w:r w:rsidRPr="00C17A7A">
              <w:rPr>
                <w:rFonts w:eastAsia="宋体"/>
              </w:rPr>
              <w:t>-</w:t>
            </w:r>
            <w:r>
              <w:rPr>
                <w:rFonts w:eastAsia="宋体"/>
              </w:rPr>
              <w:t>56.5</w:t>
            </w:r>
            <w:r w:rsidRPr="00C17A7A">
              <w:rPr>
                <w:rFonts w:eastAsia="宋体"/>
              </w:rPr>
              <w:t xml:space="preserve"> – Δ</w:t>
            </w:r>
            <w:r w:rsidRPr="00C17A7A">
              <w:rPr>
                <w:rFonts w:eastAsia="宋体"/>
                <w:vertAlign w:val="subscript"/>
              </w:rPr>
              <w:t>OTAREFSENS</w:t>
            </w:r>
          </w:p>
        </w:tc>
        <w:tc>
          <w:tcPr>
            <w:tcW w:w="1265" w:type="dxa"/>
            <w:vMerge/>
            <w:vAlign w:val="center"/>
          </w:tcPr>
          <w:p w14:paraId="76529296" w14:textId="77777777" w:rsidR="00B42581" w:rsidRPr="0024596D" w:rsidRDefault="00B42581" w:rsidP="00B42581">
            <w:pPr>
              <w:pStyle w:val="TAC"/>
            </w:pPr>
          </w:p>
        </w:tc>
        <w:tc>
          <w:tcPr>
            <w:tcW w:w="1134" w:type="dxa"/>
            <w:vMerge/>
            <w:vAlign w:val="center"/>
          </w:tcPr>
          <w:p w14:paraId="58CE782E" w14:textId="77777777" w:rsidR="00B42581" w:rsidRPr="0024596D" w:rsidRDefault="00B42581" w:rsidP="00B42581">
            <w:pPr>
              <w:pStyle w:val="TAC"/>
              <w:rPr>
                <w:lang w:eastAsia="zh-CN"/>
              </w:rPr>
            </w:pPr>
          </w:p>
        </w:tc>
      </w:tr>
      <w:tr w:rsidR="00B42581" w:rsidRPr="00210608" w14:paraId="467D9DD2" w14:textId="77777777" w:rsidTr="00FD19B4">
        <w:trPr>
          <w:cantSplit/>
          <w:jc w:val="center"/>
        </w:trPr>
        <w:tc>
          <w:tcPr>
            <w:tcW w:w="1129" w:type="dxa"/>
            <w:vMerge w:val="restart"/>
            <w:vAlign w:val="center"/>
          </w:tcPr>
          <w:p w14:paraId="12D112E5" w14:textId="77777777" w:rsidR="00B42581" w:rsidRPr="0024596D" w:rsidRDefault="00B42581" w:rsidP="00B42581">
            <w:pPr>
              <w:pStyle w:val="TAC"/>
              <w:rPr>
                <w:lang w:eastAsia="zh-CN"/>
              </w:rPr>
            </w:pPr>
            <w:r w:rsidRPr="0024596D">
              <w:rPr>
                <w:lang w:eastAsia="zh-CN"/>
              </w:rPr>
              <w:t>80</w:t>
            </w:r>
          </w:p>
        </w:tc>
        <w:tc>
          <w:tcPr>
            <w:tcW w:w="1139" w:type="dxa"/>
            <w:vAlign w:val="center"/>
          </w:tcPr>
          <w:p w14:paraId="79CE9136" w14:textId="77777777" w:rsidR="00B42581" w:rsidRPr="0024596D" w:rsidRDefault="00B42581" w:rsidP="00B42581">
            <w:pPr>
              <w:pStyle w:val="TAC"/>
            </w:pPr>
            <w:r w:rsidRPr="0024596D">
              <w:rPr>
                <w:lang w:eastAsia="zh-CN"/>
              </w:rPr>
              <w:t>30</w:t>
            </w:r>
          </w:p>
        </w:tc>
        <w:tc>
          <w:tcPr>
            <w:tcW w:w="1425" w:type="dxa"/>
            <w:vAlign w:val="center"/>
          </w:tcPr>
          <w:p w14:paraId="04A5C366" w14:textId="77777777" w:rsidR="00B42581" w:rsidRPr="0024596D" w:rsidRDefault="00B42581" w:rsidP="00B42581">
            <w:pPr>
              <w:pStyle w:val="TAC"/>
            </w:pPr>
            <w:r w:rsidRPr="0024596D">
              <w:t>G- FR1-A2-5</w:t>
            </w:r>
          </w:p>
        </w:tc>
        <w:tc>
          <w:tcPr>
            <w:tcW w:w="1417" w:type="dxa"/>
            <w:vAlign w:val="center"/>
          </w:tcPr>
          <w:p w14:paraId="6645E06B" w14:textId="0296A486" w:rsidR="00B42581" w:rsidRPr="0024596D" w:rsidRDefault="00B42581" w:rsidP="00B42581">
            <w:pPr>
              <w:pStyle w:val="TAC"/>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417" w:type="dxa"/>
            <w:vAlign w:val="center"/>
          </w:tcPr>
          <w:p w14:paraId="21BF43D6" w14:textId="212E67F9" w:rsidR="00B42581" w:rsidRPr="0024596D" w:rsidRDefault="00B42581" w:rsidP="00B42581">
            <w:pPr>
              <w:pStyle w:val="TAC"/>
              <w:rPr>
                <w:lang w:eastAsia="zh-CN"/>
              </w:rPr>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417" w:type="dxa"/>
            <w:vAlign w:val="center"/>
          </w:tcPr>
          <w:p w14:paraId="419A2FD9" w14:textId="3AFE93E7" w:rsidR="00B42581" w:rsidRPr="0024596D" w:rsidRDefault="00B42581" w:rsidP="00B42581">
            <w:pPr>
              <w:pStyle w:val="TAC"/>
              <w:rPr>
                <w:lang w:eastAsia="zh-CN"/>
              </w:rPr>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532A8022" w14:textId="77777777" w:rsidR="00B42581" w:rsidRPr="0024596D" w:rsidRDefault="00B42581" w:rsidP="00B42581">
            <w:pPr>
              <w:pStyle w:val="TAC"/>
            </w:pPr>
            <w:r w:rsidRPr="0024596D">
              <w:rPr>
                <w:lang w:eastAsia="zh-CN"/>
              </w:rPr>
              <w:t>-62.1</w:t>
            </w:r>
            <w:r w:rsidRPr="0024596D">
              <w:t xml:space="preserve"> </w:t>
            </w:r>
            <w:r>
              <w:t>–</w:t>
            </w:r>
            <w:r w:rsidRPr="0024596D">
              <w:t xml:space="preserve"> Δ</w:t>
            </w:r>
            <w:r w:rsidRPr="0024596D">
              <w:rPr>
                <w:vertAlign w:val="subscript"/>
              </w:rPr>
              <w:t>OTAREFSENS</w:t>
            </w:r>
          </w:p>
        </w:tc>
        <w:tc>
          <w:tcPr>
            <w:tcW w:w="1134" w:type="dxa"/>
            <w:vMerge w:val="restart"/>
            <w:vAlign w:val="center"/>
          </w:tcPr>
          <w:p w14:paraId="20826C33" w14:textId="77777777" w:rsidR="00B42581" w:rsidRPr="0024596D" w:rsidRDefault="00B42581" w:rsidP="00B42581">
            <w:pPr>
              <w:pStyle w:val="TAC"/>
              <w:rPr>
                <w:lang w:eastAsia="zh-CN"/>
              </w:rPr>
            </w:pPr>
            <w:r w:rsidRPr="0024596D">
              <w:rPr>
                <w:lang w:eastAsia="zh-CN"/>
              </w:rPr>
              <w:t>AWGN</w:t>
            </w:r>
          </w:p>
        </w:tc>
      </w:tr>
      <w:tr w:rsidR="00B42581" w:rsidRPr="00210608" w14:paraId="1894D398" w14:textId="77777777" w:rsidTr="00FD19B4">
        <w:trPr>
          <w:cantSplit/>
          <w:jc w:val="center"/>
        </w:trPr>
        <w:tc>
          <w:tcPr>
            <w:tcW w:w="1129" w:type="dxa"/>
            <w:vMerge/>
            <w:vAlign w:val="center"/>
          </w:tcPr>
          <w:p w14:paraId="5C1C4B18" w14:textId="77777777" w:rsidR="00B42581" w:rsidRPr="0024596D" w:rsidRDefault="00B42581" w:rsidP="00B42581">
            <w:pPr>
              <w:pStyle w:val="TAC"/>
              <w:rPr>
                <w:lang w:eastAsia="zh-CN"/>
              </w:rPr>
            </w:pPr>
          </w:p>
        </w:tc>
        <w:tc>
          <w:tcPr>
            <w:tcW w:w="1139" w:type="dxa"/>
            <w:vAlign w:val="center"/>
          </w:tcPr>
          <w:p w14:paraId="4479AE56" w14:textId="77777777" w:rsidR="00B42581" w:rsidRPr="0024596D" w:rsidRDefault="00B42581" w:rsidP="00B42581">
            <w:pPr>
              <w:pStyle w:val="TAC"/>
            </w:pPr>
            <w:r w:rsidRPr="0024596D">
              <w:rPr>
                <w:lang w:eastAsia="zh-CN"/>
              </w:rPr>
              <w:t>60</w:t>
            </w:r>
          </w:p>
        </w:tc>
        <w:tc>
          <w:tcPr>
            <w:tcW w:w="1425" w:type="dxa"/>
            <w:vAlign w:val="center"/>
          </w:tcPr>
          <w:p w14:paraId="0B21F230" w14:textId="77777777" w:rsidR="00B42581" w:rsidRPr="0024596D" w:rsidRDefault="00B42581" w:rsidP="00B42581">
            <w:pPr>
              <w:pStyle w:val="TAC"/>
            </w:pPr>
            <w:r w:rsidRPr="0024596D">
              <w:t>G- FR1-A2-6</w:t>
            </w:r>
          </w:p>
        </w:tc>
        <w:tc>
          <w:tcPr>
            <w:tcW w:w="1417" w:type="dxa"/>
            <w:vAlign w:val="center"/>
          </w:tcPr>
          <w:p w14:paraId="3054BFDB" w14:textId="5BD2E792" w:rsidR="00B42581" w:rsidRPr="0024596D" w:rsidRDefault="00B42581" w:rsidP="00B42581">
            <w:pPr>
              <w:pStyle w:val="TAC"/>
            </w:pPr>
            <w:r w:rsidRPr="00C17A7A">
              <w:rPr>
                <w:rFonts w:eastAsia="宋体"/>
              </w:rPr>
              <w:t>-</w:t>
            </w:r>
            <w:r>
              <w:rPr>
                <w:rFonts w:eastAsia="宋体"/>
              </w:rPr>
              <w:t>56.5</w:t>
            </w:r>
            <w:r w:rsidRPr="00C17A7A">
              <w:rPr>
                <w:rFonts w:eastAsia="宋体"/>
              </w:rPr>
              <w:t xml:space="preserve"> – Δ</w:t>
            </w:r>
            <w:r w:rsidRPr="00C17A7A">
              <w:rPr>
                <w:rFonts w:eastAsia="宋体"/>
                <w:vertAlign w:val="subscript"/>
              </w:rPr>
              <w:t>OTAREFSENS</w:t>
            </w:r>
          </w:p>
        </w:tc>
        <w:tc>
          <w:tcPr>
            <w:tcW w:w="1417" w:type="dxa"/>
            <w:vAlign w:val="center"/>
          </w:tcPr>
          <w:p w14:paraId="3E50F2AD" w14:textId="6E123F23" w:rsidR="00B42581" w:rsidRPr="0024596D" w:rsidRDefault="00B42581" w:rsidP="00B42581">
            <w:pPr>
              <w:pStyle w:val="TAC"/>
            </w:pPr>
            <w:r w:rsidRPr="00C17A7A">
              <w:rPr>
                <w:rFonts w:eastAsia="宋体"/>
              </w:rPr>
              <w:t>-</w:t>
            </w:r>
            <w:r>
              <w:rPr>
                <w:rFonts w:eastAsia="宋体"/>
              </w:rPr>
              <w:t>56.5</w:t>
            </w:r>
            <w:r w:rsidRPr="00C17A7A">
              <w:rPr>
                <w:rFonts w:eastAsia="宋体"/>
              </w:rPr>
              <w:t xml:space="preserve"> – Δ</w:t>
            </w:r>
            <w:r w:rsidRPr="00C17A7A">
              <w:rPr>
                <w:rFonts w:eastAsia="宋体"/>
                <w:vertAlign w:val="subscript"/>
              </w:rPr>
              <w:t>OTAREFSENS</w:t>
            </w:r>
          </w:p>
        </w:tc>
        <w:tc>
          <w:tcPr>
            <w:tcW w:w="1417" w:type="dxa"/>
            <w:vAlign w:val="center"/>
          </w:tcPr>
          <w:p w14:paraId="427AA094" w14:textId="05BD3600" w:rsidR="00B42581" w:rsidRPr="0024596D" w:rsidRDefault="00B42581" w:rsidP="00B42581">
            <w:pPr>
              <w:pStyle w:val="TAC"/>
            </w:pPr>
            <w:r w:rsidRPr="00C17A7A">
              <w:rPr>
                <w:rFonts w:eastAsia="宋体"/>
              </w:rPr>
              <w:t>-</w:t>
            </w:r>
            <w:r>
              <w:rPr>
                <w:rFonts w:eastAsia="宋体"/>
              </w:rPr>
              <w:t>56.5</w:t>
            </w:r>
            <w:r w:rsidRPr="00C17A7A">
              <w:rPr>
                <w:rFonts w:eastAsia="宋体"/>
              </w:rPr>
              <w:t xml:space="preserve"> – Δ</w:t>
            </w:r>
            <w:r w:rsidRPr="00C17A7A">
              <w:rPr>
                <w:rFonts w:eastAsia="宋体"/>
                <w:vertAlign w:val="subscript"/>
              </w:rPr>
              <w:t>OTAREFSENS</w:t>
            </w:r>
          </w:p>
        </w:tc>
        <w:tc>
          <w:tcPr>
            <w:tcW w:w="1265" w:type="dxa"/>
            <w:vMerge/>
            <w:vAlign w:val="center"/>
          </w:tcPr>
          <w:p w14:paraId="756F1D69" w14:textId="77777777" w:rsidR="00B42581" w:rsidRPr="0024596D" w:rsidRDefault="00B42581" w:rsidP="00B42581">
            <w:pPr>
              <w:pStyle w:val="TAC"/>
            </w:pPr>
          </w:p>
        </w:tc>
        <w:tc>
          <w:tcPr>
            <w:tcW w:w="1134" w:type="dxa"/>
            <w:vMerge/>
            <w:vAlign w:val="center"/>
          </w:tcPr>
          <w:p w14:paraId="42C84892" w14:textId="77777777" w:rsidR="00B42581" w:rsidRPr="0024596D" w:rsidRDefault="00B42581" w:rsidP="00B42581">
            <w:pPr>
              <w:pStyle w:val="TAC"/>
              <w:rPr>
                <w:lang w:eastAsia="zh-CN"/>
              </w:rPr>
            </w:pPr>
          </w:p>
        </w:tc>
      </w:tr>
      <w:tr w:rsidR="00B42581" w:rsidRPr="00210608" w14:paraId="03CAC3A2" w14:textId="77777777" w:rsidTr="00FD19B4">
        <w:trPr>
          <w:cantSplit/>
          <w:jc w:val="center"/>
        </w:trPr>
        <w:tc>
          <w:tcPr>
            <w:tcW w:w="1129" w:type="dxa"/>
            <w:vMerge w:val="restart"/>
            <w:vAlign w:val="center"/>
          </w:tcPr>
          <w:p w14:paraId="20863DCB" w14:textId="77777777" w:rsidR="00B42581" w:rsidRPr="0024596D" w:rsidRDefault="00B42581" w:rsidP="00B42581">
            <w:pPr>
              <w:pStyle w:val="TAC"/>
              <w:rPr>
                <w:lang w:eastAsia="zh-CN"/>
              </w:rPr>
            </w:pPr>
            <w:r w:rsidRPr="0024596D">
              <w:rPr>
                <w:lang w:eastAsia="zh-CN"/>
              </w:rPr>
              <w:t>90</w:t>
            </w:r>
          </w:p>
        </w:tc>
        <w:tc>
          <w:tcPr>
            <w:tcW w:w="1139" w:type="dxa"/>
            <w:vAlign w:val="center"/>
          </w:tcPr>
          <w:p w14:paraId="58FD6AD6" w14:textId="77777777" w:rsidR="00B42581" w:rsidRPr="0024596D" w:rsidRDefault="00B42581" w:rsidP="00B42581">
            <w:pPr>
              <w:pStyle w:val="TAC"/>
            </w:pPr>
            <w:r w:rsidRPr="0024596D">
              <w:rPr>
                <w:lang w:eastAsia="zh-CN"/>
              </w:rPr>
              <w:t>30</w:t>
            </w:r>
          </w:p>
        </w:tc>
        <w:tc>
          <w:tcPr>
            <w:tcW w:w="1425" w:type="dxa"/>
            <w:vAlign w:val="center"/>
          </w:tcPr>
          <w:p w14:paraId="0CF888A2" w14:textId="77777777" w:rsidR="00B42581" w:rsidRPr="0024596D" w:rsidRDefault="00B42581" w:rsidP="00B42581">
            <w:pPr>
              <w:pStyle w:val="TAC"/>
            </w:pPr>
            <w:r w:rsidRPr="0024596D">
              <w:t>G- FR1-A2-5</w:t>
            </w:r>
          </w:p>
        </w:tc>
        <w:tc>
          <w:tcPr>
            <w:tcW w:w="1417" w:type="dxa"/>
            <w:vAlign w:val="center"/>
          </w:tcPr>
          <w:p w14:paraId="359E701D" w14:textId="50095F34" w:rsidR="00B42581" w:rsidRPr="0024596D" w:rsidRDefault="00B42581" w:rsidP="00B42581">
            <w:pPr>
              <w:pStyle w:val="TAC"/>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417" w:type="dxa"/>
            <w:vAlign w:val="center"/>
          </w:tcPr>
          <w:p w14:paraId="1A3FEA65" w14:textId="2C3A54EE" w:rsidR="00B42581" w:rsidRPr="0024596D" w:rsidRDefault="00B42581" w:rsidP="00B42581">
            <w:pPr>
              <w:pStyle w:val="TAC"/>
              <w:rPr>
                <w:lang w:eastAsia="zh-CN"/>
              </w:rPr>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417" w:type="dxa"/>
            <w:vAlign w:val="center"/>
          </w:tcPr>
          <w:p w14:paraId="210FE0B6" w14:textId="0E7564D4" w:rsidR="00B42581" w:rsidRPr="0024596D" w:rsidRDefault="00B42581" w:rsidP="00B42581">
            <w:pPr>
              <w:pStyle w:val="TAC"/>
              <w:rPr>
                <w:lang w:eastAsia="zh-CN"/>
              </w:rPr>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792C6C8C" w14:textId="77777777" w:rsidR="00B42581" w:rsidRPr="0024596D" w:rsidRDefault="00B42581" w:rsidP="00B42581">
            <w:pPr>
              <w:pStyle w:val="TAC"/>
              <w:rPr>
                <w:lang w:eastAsia="zh-CN"/>
              </w:rPr>
            </w:pPr>
            <w:r w:rsidRPr="0024596D">
              <w:rPr>
                <w:lang w:eastAsia="zh-CN"/>
              </w:rPr>
              <w:t>-61.6</w:t>
            </w:r>
            <w:r w:rsidRPr="0024596D">
              <w:t xml:space="preserve"> </w:t>
            </w:r>
            <w:r>
              <w:t>–</w:t>
            </w:r>
            <w:r w:rsidRPr="0024596D">
              <w:t xml:space="preserve"> Δ</w:t>
            </w:r>
            <w:r w:rsidRPr="0024596D">
              <w:rPr>
                <w:vertAlign w:val="subscript"/>
              </w:rPr>
              <w:t>OTAREFSENS</w:t>
            </w:r>
          </w:p>
        </w:tc>
        <w:tc>
          <w:tcPr>
            <w:tcW w:w="1134" w:type="dxa"/>
            <w:vMerge w:val="restart"/>
            <w:vAlign w:val="center"/>
          </w:tcPr>
          <w:p w14:paraId="384D2D2C" w14:textId="77777777" w:rsidR="00B42581" w:rsidRPr="0024596D" w:rsidRDefault="00B42581" w:rsidP="00B42581">
            <w:pPr>
              <w:pStyle w:val="TAC"/>
              <w:rPr>
                <w:lang w:eastAsia="zh-CN"/>
              </w:rPr>
            </w:pPr>
            <w:r w:rsidRPr="0024596D">
              <w:rPr>
                <w:lang w:eastAsia="zh-CN"/>
              </w:rPr>
              <w:t>AWGN</w:t>
            </w:r>
          </w:p>
        </w:tc>
      </w:tr>
      <w:tr w:rsidR="00B42581" w:rsidRPr="00210608" w14:paraId="4E74F810" w14:textId="77777777" w:rsidTr="00FD19B4">
        <w:trPr>
          <w:cantSplit/>
          <w:jc w:val="center"/>
        </w:trPr>
        <w:tc>
          <w:tcPr>
            <w:tcW w:w="1129" w:type="dxa"/>
            <w:vMerge/>
            <w:vAlign w:val="center"/>
          </w:tcPr>
          <w:p w14:paraId="14BFDEBE" w14:textId="77777777" w:rsidR="00B42581" w:rsidRPr="0024596D" w:rsidRDefault="00B42581" w:rsidP="00B42581">
            <w:pPr>
              <w:pStyle w:val="TAC"/>
              <w:rPr>
                <w:lang w:eastAsia="zh-CN"/>
              </w:rPr>
            </w:pPr>
          </w:p>
        </w:tc>
        <w:tc>
          <w:tcPr>
            <w:tcW w:w="1139" w:type="dxa"/>
            <w:vAlign w:val="center"/>
          </w:tcPr>
          <w:p w14:paraId="1FD0DE0A" w14:textId="77777777" w:rsidR="00B42581" w:rsidRPr="0024596D" w:rsidRDefault="00B42581" w:rsidP="00B42581">
            <w:pPr>
              <w:pStyle w:val="TAC"/>
            </w:pPr>
            <w:r w:rsidRPr="0024596D">
              <w:rPr>
                <w:lang w:eastAsia="zh-CN"/>
              </w:rPr>
              <w:t>60</w:t>
            </w:r>
          </w:p>
        </w:tc>
        <w:tc>
          <w:tcPr>
            <w:tcW w:w="1425" w:type="dxa"/>
            <w:vAlign w:val="center"/>
          </w:tcPr>
          <w:p w14:paraId="2AE2F642" w14:textId="77777777" w:rsidR="00B42581" w:rsidRPr="0024596D" w:rsidRDefault="00B42581" w:rsidP="00B42581">
            <w:pPr>
              <w:pStyle w:val="TAC"/>
            </w:pPr>
            <w:r w:rsidRPr="0024596D">
              <w:t>G- FR1-A2-6</w:t>
            </w:r>
          </w:p>
        </w:tc>
        <w:tc>
          <w:tcPr>
            <w:tcW w:w="1417" w:type="dxa"/>
            <w:vAlign w:val="center"/>
          </w:tcPr>
          <w:p w14:paraId="600E0689" w14:textId="02F0BB3A" w:rsidR="00B42581" w:rsidRPr="0024596D" w:rsidRDefault="00B42581" w:rsidP="00B42581">
            <w:pPr>
              <w:pStyle w:val="TAC"/>
            </w:pPr>
            <w:r w:rsidRPr="00C17A7A">
              <w:rPr>
                <w:rFonts w:eastAsia="宋体"/>
              </w:rPr>
              <w:t>-</w:t>
            </w:r>
            <w:r>
              <w:rPr>
                <w:rFonts w:eastAsia="宋体"/>
              </w:rPr>
              <w:t>56.5</w:t>
            </w:r>
            <w:r w:rsidRPr="00C17A7A">
              <w:rPr>
                <w:rFonts w:eastAsia="宋体"/>
              </w:rPr>
              <w:t xml:space="preserve"> – Δ</w:t>
            </w:r>
            <w:r w:rsidRPr="00C17A7A">
              <w:rPr>
                <w:rFonts w:eastAsia="宋体"/>
                <w:vertAlign w:val="subscript"/>
              </w:rPr>
              <w:t>OTAREFSENS</w:t>
            </w:r>
          </w:p>
        </w:tc>
        <w:tc>
          <w:tcPr>
            <w:tcW w:w="1417" w:type="dxa"/>
            <w:vAlign w:val="center"/>
          </w:tcPr>
          <w:p w14:paraId="151D9754" w14:textId="0B00CD32" w:rsidR="00B42581" w:rsidRPr="0024596D" w:rsidRDefault="00B42581" w:rsidP="00B42581">
            <w:pPr>
              <w:pStyle w:val="TAC"/>
            </w:pPr>
            <w:r w:rsidRPr="00C17A7A">
              <w:rPr>
                <w:rFonts w:eastAsia="宋体"/>
              </w:rPr>
              <w:t>-</w:t>
            </w:r>
            <w:r>
              <w:rPr>
                <w:rFonts w:eastAsia="宋体"/>
              </w:rPr>
              <w:t>56.5</w:t>
            </w:r>
            <w:r w:rsidRPr="00C17A7A">
              <w:rPr>
                <w:rFonts w:eastAsia="宋体"/>
              </w:rPr>
              <w:t xml:space="preserve"> – Δ</w:t>
            </w:r>
            <w:r w:rsidRPr="00C17A7A">
              <w:rPr>
                <w:rFonts w:eastAsia="宋体"/>
                <w:vertAlign w:val="subscript"/>
              </w:rPr>
              <w:t>OTAREFSENS</w:t>
            </w:r>
          </w:p>
        </w:tc>
        <w:tc>
          <w:tcPr>
            <w:tcW w:w="1417" w:type="dxa"/>
            <w:vAlign w:val="center"/>
          </w:tcPr>
          <w:p w14:paraId="2B433806" w14:textId="1037EF59" w:rsidR="00B42581" w:rsidRPr="0024596D" w:rsidRDefault="00B42581" w:rsidP="00B42581">
            <w:pPr>
              <w:pStyle w:val="TAC"/>
            </w:pPr>
            <w:r w:rsidRPr="00C17A7A">
              <w:rPr>
                <w:rFonts w:eastAsia="宋体"/>
              </w:rPr>
              <w:t>-</w:t>
            </w:r>
            <w:r>
              <w:rPr>
                <w:rFonts w:eastAsia="宋体"/>
              </w:rPr>
              <w:t>56.5</w:t>
            </w:r>
            <w:r w:rsidRPr="00C17A7A">
              <w:rPr>
                <w:rFonts w:eastAsia="宋体"/>
              </w:rPr>
              <w:t xml:space="preserve"> – Δ</w:t>
            </w:r>
            <w:r w:rsidRPr="00C17A7A">
              <w:rPr>
                <w:rFonts w:eastAsia="宋体"/>
                <w:vertAlign w:val="subscript"/>
              </w:rPr>
              <w:t>OTAREFSENS</w:t>
            </w:r>
          </w:p>
        </w:tc>
        <w:tc>
          <w:tcPr>
            <w:tcW w:w="1265" w:type="dxa"/>
            <w:vMerge/>
            <w:vAlign w:val="center"/>
          </w:tcPr>
          <w:p w14:paraId="4CC91519" w14:textId="77777777" w:rsidR="00B42581" w:rsidRPr="0024596D" w:rsidRDefault="00B42581" w:rsidP="00B42581">
            <w:pPr>
              <w:pStyle w:val="TAC"/>
            </w:pPr>
          </w:p>
        </w:tc>
        <w:tc>
          <w:tcPr>
            <w:tcW w:w="1134" w:type="dxa"/>
            <w:vMerge/>
            <w:vAlign w:val="center"/>
          </w:tcPr>
          <w:p w14:paraId="593B2E88" w14:textId="77777777" w:rsidR="00B42581" w:rsidRPr="0024596D" w:rsidRDefault="00B42581" w:rsidP="00B42581">
            <w:pPr>
              <w:pStyle w:val="TAC"/>
              <w:rPr>
                <w:lang w:eastAsia="zh-CN"/>
              </w:rPr>
            </w:pPr>
          </w:p>
        </w:tc>
      </w:tr>
      <w:tr w:rsidR="00B42581" w:rsidRPr="00210608" w14:paraId="7F8C37B2" w14:textId="77777777" w:rsidTr="00FD19B4">
        <w:trPr>
          <w:cantSplit/>
          <w:jc w:val="center"/>
        </w:trPr>
        <w:tc>
          <w:tcPr>
            <w:tcW w:w="1129" w:type="dxa"/>
            <w:vMerge w:val="restart"/>
            <w:vAlign w:val="center"/>
          </w:tcPr>
          <w:p w14:paraId="785D63C9" w14:textId="77777777" w:rsidR="00B42581" w:rsidRPr="0024596D" w:rsidRDefault="00B42581" w:rsidP="00B42581">
            <w:pPr>
              <w:pStyle w:val="TAC"/>
              <w:rPr>
                <w:lang w:eastAsia="zh-CN"/>
              </w:rPr>
            </w:pPr>
            <w:r w:rsidRPr="0024596D">
              <w:rPr>
                <w:lang w:eastAsia="zh-CN"/>
              </w:rPr>
              <w:lastRenderedPageBreak/>
              <w:t>100</w:t>
            </w:r>
          </w:p>
        </w:tc>
        <w:tc>
          <w:tcPr>
            <w:tcW w:w="1139" w:type="dxa"/>
            <w:vAlign w:val="center"/>
          </w:tcPr>
          <w:p w14:paraId="31CA1E64" w14:textId="77777777" w:rsidR="00B42581" w:rsidRPr="0024596D" w:rsidRDefault="00B42581" w:rsidP="00B42581">
            <w:pPr>
              <w:pStyle w:val="TAC"/>
            </w:pPr>
            <w:r w:rsidRPr="0024596D">
              <w:rPr>
                <w:lang w:eastAsia="zh-CN"/>
              </w:rPr>
              <w:t>30</w:t>
            </w:r>
          </w:p>
        </w:tc>
        <w:tc>
          <w:tcPr>
            <w:tcW w:w="1425" w:type="dxa"/>
            <w:vAlign w:val="center"/>
          </w:tcPr>
          <w:p w14:paraId="31FCAC49" w14:textId="77777777" w:rsidR="00B42581" w:rsidRPr="0024596D" w:rsidRDefault="00B42581" w:rsidP="00B42581">
            <w:pPr>
              <w:pStyle w:val="TAC"/>
            </w:pPr>
            <w:r w:rsidRPr="0024596D">
              <w:t>G- FR1-A2-5</w:t>
            </w:r>
          </w:p>
        </w:tc>
        <w:tc>
          <w:tcPr>
            <w:tcW w:w="1417" w:type="dxa"/>
            <w:vAlign w:val="center"/>
          </w:tcPr>
          <w:p w14:paraId="456A2AB6" w14:textId="2C349CDF" w:rsidR="00B42581" w:rsidRPr="0024596D" w:rsidRDefault="00B42581" w:rsidP="00B42581">
            <w:pPr>
              <w:pStyle w:val="TAC"/>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417" w:type="dxa"/>
            <w:vAlign w:val="center"/>
          </w:tcPr>
          <w:p w14:paraId="14F558D1" w14:textId="67E4482A" w:rsidR="00B42581" w:rsidRPr="0024596D" w:rsidRDefault="00B42581" w:rsidP="00B42581">
            <w:pPr>
              <w:pStyle w:val="TAC"/>
              <w:rPr>
                <w:lang w:eastAsia="zh-CN"/>
              </w:rPr>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417" w:type="dxa"/>
            <w:vAlign w:val="center"/>
          </w:tcPr>
          <w:p w14:paraId="235D1575" w14:textId="6FEF6AA3" w:rsidR="00B42581" w:rsidRPr="0024596D" w:rsidRDefault="00B42581" w:rsidP="00B42581">
            <w:pPr>
              <w:pStyle w:val="TAC"/>
              <w:rPr>
                <w:lang w:eastAsia="zh-CN"/>
              </w:rPr>
            </w:pPr>
            <w:r w:rsidRPr="00C17A7A">
              <w:rPr>
                <w:rFonts w:eastAsia="宋体"/>
              </w:rPr>
              <w:t>-</w:t>
            </w:r>
            <w:r>
              <w:rPr>
                <w:rFonts w:eastAsia="宋体"/>
              </w:rPr>
              <w:t>56.2</w:t>
            </w:r>
            <w:r w:rsidRPr="00C17A7A">
              <w:rPr>
                <w:rFonts w:eastAsia="宋体"/>
              </w:rPr>
              <w:t xml:space="preserve"> – Δ</w:t>
            </w:r>
            <w:r w:rsidRPr="00C17A7A">
              <w:rPr>
                <w:rFonts w:eastAsia="宋体"/>
                <w:vertAlign w:val="subscript"/>
              </w:rPr>
              <w:t>OTAREFSENS</w:t>
            </w:r>
          </w:p>
        </w:tc>
        <w:tc>
          <w:tcPr>
            <w:tcW w:w="1265" w:type="dxa"/>
            <w:vMerge w:val="restart"/>
            <w:vAlign w:val="center"/>
          </w:tcPr>
          <w:p w14:paraId="450CE094" w14:textId="77777777" w:rsidR="00B42581" w:rsidRPr="0024596D" w:rsidRDefault="00B42581" w:rsidP="00B42581">
            <w:pPr>
              <w:pStyle w:val="TAC"/>
              <w:rPr>
                <w:lang w:eastAsia="zh-CN"/>
              </w:rPr>
            </w:pPr>
            <w:r w:rsidRPr="0024596D">
              <w:rPr>
                <w:lang w:eastAsia="zh-CN"/>
              </w:rPr>
              <w:t>-61.1</w:t>
            </w:r>
            <w:r w:rsidRPr="0024596D">
              <w:t xml:space="preserve"> </w:t>
            </w:r>
            <w:r>
              <w:t>–</w:t>
            </w:r>
            <w:r w:rsidRPr="0024596D">
              <w:t xml:space="preserve"> Δ</w:t>
            </w:r>
            <w:r w:rsidRPr="0024596D">
              <w:rPr>
                <w:vertAlign w:val="subscript"/>
              </w:rPr>
              <w:t>OTAREFSENS</w:t>
            </w:r>
          </w:p>
        </w:tc>
        <w:tc>
          <w:tcPr>
            <w:tcW w:w="1134" w:type="dxa"/>
            <w:vMerge w:val="restart"/>
            <w:vAlign w:val="center"/>
          </w:tcPr>
          <w:p w14:paraId="1A1054A7" w14:textId="77777777" w:rsidR="00B42581" w:rsidRPr="0024596D" w:rsidRDefault="00B42581" w:rsidP="00B42581">
            <w:pPr>
              <w:pStyle w:val="TAC"/>
              <w:rPr>
                <w:lang w:eastAsia="zh-CN"/>
              </w:rPr>
            </w:pPr>
            <w:r w:rsidRPr="0024596D">
              <w:rPr>
                <w:lang w:eastAsia="zh-CN"/>
              </w:rPr>
              <w:t>AWGN</w:t>
            </w:r>
          </w:p>
        </w:tc>
      </w:tr>
      <w:tr w:rsidR="00B42581" w:rsidRPr="00210608" w14:paraId="3304B399" w14:textId="77777777" w:rsidTr="00FD19B4">
        <w:trPr>
          <w:cantSplit/>
          <w:jc w:val="center"/>
        </w:trPr>
        <w:tc>
          <w:tcPr>
            <w:tcW w:w="1129" w:type="dxa"/>
            <w:vMerge/>
            <w:vAlign w:val="center"/>
          </w:tcPr>
          <w:p w14:paraId="4141AE3C" w14:textId="77777777" w:rsidR="00B42581" w:rsidRPr="0024596D" w:rsidRDefault="00B42581" w:rsidP="00B42581">
            <w:pPr>
              <w:pStyle w:val="TAC"/>
              <w:rPr>
                <w:rFonts w:cs="Arial"/>
                <w:szCs w:val="18"/>
                <w:lang w:eastAsia="zh-CN"/>
              </w:rPr>
            </w:pPr>
          </w:p>
        </w:tc>
        <w:tc>
          <w:tcPr>
            <w:tcW w:w="1139" w:type="dxa"/>
            <w:vAlign w:val="center"/>
          </w:tcPr>
          <w:p w14:paraId="0FC61655" w14:textId="77777777" w:rsidR="00B42581" w:rsidRPr="0024596D" w:rsidRDefault="00B42581" w:rsidP="00B42581">
            <w:pPr>
              <w:pStyle w:val="TAC"/>
              <w:rPr>
                <w:rFonts w:cs="Arial"/>
                <w:szCs w:val="18"/>
                <w:lang w:eastAsia="zh-CN"/>
              </w:rPr>
            </w:pPr>
            <w:r w:rsidRPr="0024596D">
              <w:rPr>
                <w:rFonts w:cs="Arial"/>
                <w:szCs w:val="18"/>
                <w:lang w:eastAsia="zh-CN"/>
              </w:rPr>
              <w:t>60</w:t>
            </w:r>
          </w:p>
        </w:tc>
        <w:tc>
          <w:tcPr>
            <w:tcW w:w="1425" w:type="dxa"/>
            <w:vAlign w:val="center"/>
          </w:tcPr>
          <w:p w14:paraId="3D5368E3" w14:textId="77777777" w:rsidR="00B42581" w:rsidRPr="0024596D" w:rsidRDefault="00B42581" w:rsidP="00B42581">
            <w:pPr>
              <w:pStyle w:val="TAC"/>
              <w:rPr>
                <w:rFonts w:cs="Arial"/>
                <w:szCs w:val="18"/>
              </w:rPr>
            </w:pPr>
            <w:r w:rsidRPr="0024596D">
              <w:rPr>
                <w:rFonts w:cs="Arial"/>
                <w:szCs w:val="18"/>
              </w:rPr>
              <w:t>G- FR1-A2-6</w:t>
            </w:r>
          </w:p>
        </w:tc>
        <w:tc>
          <w:tcPr>
            <w:tcW w:w="1417" w:type="dxa"/>
            <w:vAlign w:val="center"/>
          </w:tcPr>
          <w:p w14:paraId="43EB942C" w14:textId="04153975" w:rsidR="00B42581" w:rsidRPr="0024596D" w:rsidRDefault="00B42581" w:rsidP="00B42581">
            <w:pPr>
              <w:pStyle w:val="TAC"/>
              <w:rPr>
                <w:rFonts w:cs="Arial"/>
                <w:szCs w:val="18"/>
              </w:rPr>
            </w:pPr>
            <w:r w:rsidRPr="00C17A7A">
              <w:rPr>
                <w:rFonts w:eastAsia="宋体" w:cs="Arial"/>
                <w:szCs w:val="18"/>
              </w:rPr>
              <w:t>-</w:t>
            </w:r>
            <w:r>
              <w:rPr>
                <w:rFonts w:eastAsia="宋体" w:cs="Arial"/>
                <w:szCs w:val="18"/>
              </w:rPr>
              <w:t>56.5</w:t>
            </w:r>
            <w:r w:rsidRPr="00C17A7A">
              <w:rPr>
                <w:rFonts w:eastAsia="宋体" w:cs="Arial"/>
                <w:szCs w:val="18"/>
              </w:rPr>
              <w:t xml:space="preserve"> – Δ</w:t>
            </w:r>
            <w:r w:rsidRPr="00C17A7A">
              <w:rPr>
                <w:rFonts w:eastAsia="宋体" w:cs="Arial"/>
                <w:szCs w:val="18"/>
                <w:vertAlign w:val="subscript"/>
              </w:rPr>
              <w:t>OTAREFSENS</w:t>
            </w:r>
          </w:p>
        </w:tc>
        <w:tc>
          <w:tcPr>
            <w:tcW w:w="1417" w:type="dxa"/>
            <w:vAlign w:val="center"/>
          </w:tcPr>
          <w:p w14:paraId="3FA02F4E" w14:textId="7CB4867F" w:rsidR="00B42581" w:rsidRPr="0024596D" w:rsidRDefault="00B42581" w:rsidP="00B42581">
            <w:pPr>
              <w:pStyle w:val="TAC"/>
              <w:rPr>
                <w:rFonts w:cs="Arial"/>
                <w:szCs w:val="18"/>
                <w:lang w:eastAsia="zh-CN"/>
              </w:rPr>
            </w:pPr>
            <w:r w:rsidRPr="00C17A7A">
              <w:rPr>
                <w:rFonts w:eastAsia="宋体" w:cs="Arial"/>
                <w:szCs w:val="18"/>
              </w:rPr>
              <w:t>-</w:t>
            </w:r>
            <w:r>
              <w:rPr>
                <w:rFonts w:eastAsia="宋体" w:cs="Arial"/>
                <w:szCs w:val="18"/>
              </w:rPr>
              <w:t>56.5</w:t>
            </w:r>
            <w:r w:rsidRPr="00C17A7A">
              <w:rPr>
                <w:rFonts w:eastAsia="宋体" w:cs="Arial"/>
                <w:szCs w:val="18"/>
              </w:rPr>
              <w:t xml:space="preserve"> – Δ</w:t>
            </w:r>
            <w:r w:rsidRPr="00C17A7A">
              <w:rPr>
                <w:rFonts w:eastAsia="宋体" w:cs="Arial"/>
                <w:szCs w:val="18"/>
                <w:vertAlign w:val="subscript"/>
              </w:rPr>
              <w:t>OTAREFSENS</w:t>
            </w:r>
          </w:p>
        </w:tc>
        <w:tc>
          <w:tcPr>
            <w:tcW w:w="1417" w:type="dxa"/>
            <w:vAlign w:val="center"/>
          </w:tcPr>
          <w:p w14:paraId="7F439C92" w14:textId="677374D9" w:rsidR="00B42581" w:rsidRPr="0024596D" w:rsidRDefault="00B42581" w:rsidP="00B42581">
            <w:pPr>
              <w:pStyle w:val="TAC"/>
              <w:rPr>
                <w:rFonts w:cs="Arial"/>
                <w:szCs w:val="18"/>
                <w:lang w:eastAsia="zh-CN"/>
              </w:rPr>
            </w:pPr>
            <w:r w:rsidRPr="00C17A7A">
              <w:rPr>
                <w:rFonts w:eastAsia="宋体" w:cs="Arial"/>
                <w:szCs w:val="18"/>
              </w:rPr>
              <w:t>-</w:t>
            </w:r>
            <w:r>
              <w:rPr>
                <w:rFonts w:eastAsia="宋体" w:cs="Arial"/>
                <w:szCs w:val="18"/>
              </w:rPr>
              <w:t>56.5</w:t>
            </w:r>
            <w:r w:rsidRPr="00C17A7A">
              <w:rPr>
                <w:rFonts w:eastAsia="宋体" w:cs="Arial"/>
                <w:szCs w:val="18"/>
              </w:rPr>
              <w:t xml:space="preserve"> – Δ</w:t>
            </w:r>
            <w:r w:rsidRPr="00C17A7A">
              <w:rPr>
                <w:rFonts w:eastAsia="宋体" w:cs="Arial"/>
                <w:szCs w:val="18"/>
                <w:vertAlign w:val="subscript"/>
              </w:rPr>
              <w:t>OTAREFSENS</w:t>
            </w:r>
          </w:p>
        </w:tc>
        <w:tc>
          <w:tcPr>
            <w:tcW w:w="1265" w:type="dxa"/>
            <w:vMerge/>
            <w:vAlign w:val="center"/>
          </w:tcPr>
          <w:p w14:paraId="5FDA9A0D" w14:textId="77777777" w:rsidR="00B42581" w:rsidRPr="0024596D" w:rsidRDefault="00B42581" w:rsidP="00B42581">
            <w:pPr>
              <w:keepNext/>
              <w:keepLines/>
              <w:jc w:val="center"/>
              <w:rPr>
                <w:rFonts w:ascii="Arial" w:hAnsi="Arial" w:cs="Arial"/>
                <w:sz w:val="18"/>
                <w:szCs w:val="18"/>
                <w:lang w:eastAsia="zh-CN"/>
              </w:rPr>
            </w:pPr>
          </w:p>
        </w:tc>
        <w:tc>
          <w:tcPr>
            <w:tcW w:w="1134" w:type="dxa"/>
            <w:vMerge/>
            <w:vAlign w:val="center"/>
          </w:tcPr>
          <w:p w14:paraId="6054DF3B" w14:textId="77777777" w:rsidR="00B42581" w:rsidRPr="0024596D" w:rsidRDefault="00B42581" w:rsidP="00B42581">
            <w:pPr>
              <w:keepNext/>
              <w:keepLines/>
              <w:jc w:val="center"/>
              <w:rPr>
                <w:rFonts w:ascii="Arial" w:hAnsi="Arial" w:cs="Arial"/>
                <w:sz w:val="18"/>
                <w:szCs w:val="18"/>
                <w:lang w:eastAsia="zh-CN"/>
              </w:rPr>
            </w:pPr>
          </w:p>
        </w:tc>
      </w:tr>
      <w:tr w:rsidR="00FD19B4" w:rsidRPr="00210608" w14:paraId="5B5E0CD1" w14:textId="77777777" w:rsidTr="00FD19B4">
        <w:trPr>
          <w:cantSplit/>
          <w:jc w:val="center"/>
        </w:trPr>
        <w:tc>
          <w:tcPr>
            <w:tcW w:w="10343" w:type="dxa"/>
            <w:gridSpan w:val="8"/>
          </w:tcPr>
          <w:p w14:paraId="566AD444" w14:textId="77777777" w:rsidR="00FD19B4" w:rsidRPr="0024596D" w:rsidRDefault="00FD19B4" w:rsidP="002F3E23">
            <w:pPr>
              <w:pStyle w:val="TAN"/>
            </w:pPr>
            <w:r w:rsidRPr="0024596D">
              <w:t>NOTE:</w:t>
            </w:r>
            <w:r w:rsidRPr="0024596D">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4596D">
              <w:rPr>
                <w:lang w:eastAsia="ko-KR"/>
              </w:rPr>
              <w:t xml:space="preserve">, except for one instance that might overlap one other instance to cover the full </w:t>
            </w:r>
            <w:r w:rsidRPr="0024596D">
              <w:rPr>
                <w:i/>
                <w:lang w:eastAsia="ko-KR"/>
              </w:rPr>
              <w:t>BS channel bandwidth</w:t>
            </w:r>
            <w:r w:rsidRPr="0024596D">
              <w:rPr>
                <w:lang w:eastAsia="ko-KR"/>
              </w:rPr>
              <w:t>.</w:t>
            </w:r>
          </w:p>
        </w:tc>
      </w:tr>
    </w:tbl>
    <w:p w14:paraId="421E9F25" w14:textId="77777777" w:rsidR="00FD19B4" w:rsidRPr="00210608" w:rsidRDefault="00FD19B4" w:rsidP="00FD19B4"/>
    <w:p w14:paraId="2BCC1387" w14:textId="77777777" w:rsidR="002E2E09" w:rsidRDefault="00181D8D" w:rsidP="0086620E">
      <w:pPr>
        <w:pStyle w:val="20"/>
      </w:pPr>
      <w:bookmarkStart w:id="519" w:name="_Toc481653333"/>
      <w:bookmarkStart w:id="520" w:name="_Toc523481486"/>
      <w:r>
        <w:t>7.5</w:t>
      </w:r>
      <w:r w:rsidR="002E2E09">
        <w:tab/>
        <w:t xml:space="preserve">OTA </w:t>
      </w:r>
      <w:r w:rsidR="00544224">
        <w:t>i</w:t>
      </w:r>
      <w:r w:rsidR="002E2E09">
        <w:t>n-band selectivity and blocking</w:t>
      </w:r>
      <w:bookmarkEnd w:id="519"/>
      <w:bookmarkEnd w:id="520"/>
    </w:p>
    <w:p w14:paraId="4F15E7A7" w14:textId="77777777" w:rsidR="00EB38E7" w:rsidRDefault="005735AC" w:rsidP="00AF06C7">
      <w:pPr>
        <w:pStyle w:val="3"/>
        <w:rPr>
          <w:lang w:eastAsia="sv-SE"/>
        </w:rPr>
      </w:pPr>
      <w:bookmarkStart w:id="521" w:name="_Toc523481487"/>
      <w:r w:rsidRPr="00F344FB">
        <w:rPr>
          <w:lang w:eastAsia="sv-SE"/>
        </w:rPr>
        <w:t>7.</w:t>
      </w:r>
      <w:r>
        <w:rPr>
          <w:lang w:eastAsia="sv-SE"/>
        </w:rPr>
        <w:t>5</w:t>
      </w:r>
      <w:r w:rsidRPr="00F344FB">
        <w:rPr>
          <w:lang w:eastAsia="sv-SE"/>
        </w:rPr>
        <w:t>.1</w:t>
      </w:r>
      <w:r>
        <w:rPr>
          <w:lang w:eastAsia="sv-SE"/>
        </w:rPr>
        <w:tab/>
      </w:r>
      <w:r w:rsidRPr="00F344FB">
        <w:rPr>
          <w:rFonts w:eastAsia="宋体"/>
          <w:sz w:val="32"/>
        </w:rPr>
        <w:t xml:space="preserve">OTA </w:t>
      </w:r>
      <w:r w:rsidRPr="002F6978">
        <w:rPr>
          <w:lang w:eastAsia="sv-SE"/>
        </w:rPr>
        <w:t>adjacent channel selectivity</w:t>
      </w:r>
      <w:bookmarkEnd w:id="521"/>
    </w:p>
    <w:p w14:paraId="1664C1B2" w14:textId="77777777" w:rsidR="00EB38E7" w:rsidRDefault="005735AC" w:rsidP="00AF06C7">
      <w:pPr>
        <w:pStyle w:val="4"/>
        <w:rPr>
          <w:lang w:eastAsia="sv-SE"/>
        </w:rPr>
      </w:pPr>
      <w:bookmarkStart w:id="522" w:name="_Toc523481488"/>
      <w:r w:rsidRPr="00305CB5">
        <w:rPr>
          <w:lang w:eastAsia="sv-SE"/>
        </w:rPr>
        <w:t>7.5.1.1</w:t>
      </w:r>
      <w:r w:rsidRPr="00305CB5">
        <w:rPr>
          <w:lang w:eastAsia="sv-SE"/>
        </w:rPr>
        <w:tab/>
        <w:t>Definition and applicability</w:t>
      </w:r>
      <w:bookmarkEnd w:id="522"/>
    </w:p>
    <w:p w14:paraId="32677CD7" w14:textId="77777777" w:rsidR="005735AC" w:rsidRPr="002F6978" w:rsidRDefault="005735AC" w:rsidP="005735AC">
      <w:pPr>
        <w:rPr>
          <w:lang w:eastAsia="ko-KR"/>
        </w:rPr>
      </w:pPr>
      <w:r w:rsidRPr="002F6978">
        <w:rPr>
          <w:lang w:eastAsia="ko-KR"/>
        </w:rPr>
        <w:t xml:space="preserve">OTA Adjacent channel selectivity (ACS) is a measure of the receiver’s ability to receive </w:t>
      </w:r>
      <w:r w:rsidR="00D82B26" w:rsidRPr="002F6978">
        <w:rPr>
          <w:lang w:eastAsia="ko-KR"/>
        </w:rPr>
        <w:t>an</w:t>
      </w:r>
      <w:r w:rsidRPr="002F6978">
        <w:rPr>
          <w:lang w:eastAsia="ko-KR"/>
        </w:rPr>
        <w:t xml:space="preserve"> OTA wanted signal at its assigned channel frequency in the presence of an OTA adjacent channel signal with a specified centre frequency offset of the interfering signal to the band edge of a victim system.</w:t>
      </w:r>
    </w:p>
    <w:p w14:paraId="472D2044" w14:textId="77777777" w:rsidR="00EB38E7" w:rsidRDefault="005735AC" w:rsidP="00AF06C7">
      <w:pPr>
        <w:pStyle w:val="4"/>
        <w:rPr>
          <w:lang w:eastAsia="sv-SE"/>
        </w:rPr>
      </w:pPr>
      <w:bookmarkStart w:id="523" w:name="_Toc523481489"/>
      <w:r w:rsidRPr="00305CB5">
        <w:rPr>
          <w:lang w:eastAsia="sv-SE"/>
        </w:rPr>
        <w:t>7.5.1.2</w:t>
      </w:r>
      <w:r w:rsidRPr="00305CB5">
        <w:rPr>
          <w:lang w:eastAsia="sv-SE"/>
        </w:rPr>
        <w:tab/>
        <w:t xml:space="preserve">Minimum </w:t>
      </w:r>
      <w:r w:rsidR="000420F9">
        <w:rPr>
          <w:lang w:eastAsia="sv-SE"/>
        </w:rPr>
        <w:t>requirement</w:t>
      </w:r>
      <w:bookmarkEnd w:id="523"/>
    </w:p>
    <w:p w14:paraId="293BBA94" w14:textId="53569C98" w:rsidR="005735AC" w:rsidRPr="00F344FB" w:rsidRDefault="005735AC" w:rsidP="005735AC">
      <w:pPr>
        <w:tabs>
          <w:tab w:val="left" w:pos="360"/>
        </w:tabs>
        <w:rPr>
          <w:rFonts w:cs="v4.2.0"/>
        </w:rPr>
      </w:pPr>
      <w:r>
        <w:rPr>
          <w:rFonts w:cs="v4.2.0"/>
        </w:rPr>
        <w:t>F</w:t>
      </w:r>
      <w:r w:rsidRPr="00F344FB">
        <w:rPr>
          <w:rFonts w:cs="v4.2.0"/>
        </w:rPr>
        <w:t xml:space="preserve">or </w:t>
      </w:r>
      <w:r w:rsidRPr="00172E8D">
        <w:rPr>
          <w:rFonts w:cs="v4.2.0"/>
          <w:i/>
        </w:rPr>
        <w:t>BS type 1-O</w:t>
      </w:r>
      <w:r>
        <w:rPr>
          <w:rFonts w:cs="v4.2.0"/>
        </w:rPr>
        <w:t>,</w:t>
      </w:r>
      <w:r w:rsidRPr="00F344FB">
        <w:rPr>
          <w:rFonts w:cs="v4.2.0"/>
        </w:rPr>
        <w:t xml:space="preserve"> </w:t>
      </w:r>
      <w:r>
        <w:rPr>
          <w:rFonts w:cs="v4.2.0"/>
        </w:rPr>
        <w:t>t</w:t>
      </w:r>
      <w:r w:rsidRPr="00F344FB">
        <w:t xml:space="preserve">he </w:t>
      </w:r>
      <w:r w:rsidRPr="00F344FB">
        <w:rPr>
          <w:rFonts w:cs="v4.2.0"/>
        </w:rPr>
        <w:t>minimum requirement is in TS 38.104 [</w:t>
      </w:r>
      <w:r>
        <w:rPr>
          <w:rFonts w:cs="v4.2.0"/>
        </w:rPr>
        <w:t>2</w:t>
      </w:r>
      <w:r w:rsidRPr="00F344FB">
        <w:rPr>
          <w:rFonts w:cs="v4.2.0"/>
        </w:rPr>
        <w:t>], subclause 10.</w:t>
      </w:r>
      <w:r>
        <w:rPr>
          <w:rFonts w:cs="v4.2.0"/>
        </w:rPr>
        <w:t>5.1</w:t>
      </w:r>
      <w:r w:rsidRPr="00F344FB">
        <w:rPr>
          <w:rFonts w:cs="v4.2.0"/>
        </w:rPr>
        <w:t>.2</w:t>
      </w:r>
      <w:r>
        <w:rPr>
          <w:rFonts w:cs="v4.2.0"/>
        </w:rPr>
        <w:t>.</w:t>
      </w:r>
    </w:p>
    <w:p w14:paraId="73718C7D" w14:textId="3CC26569" w:rsidR="005735AC" w:rsidRPr="00F344FB" w:rsidRDefault="005735AC" w:rsidP="005735AC">
      <w:pPr>
        <w:tabs>
          <w:tab w:val="left" w:pos="360"/>
        </w:tabs>
        <w:rPr>
          <w:rFonts w:cs="v4.2.0"/>
        </w:rPr>
      </w:pPr>
      <w:r>
        <w:rPr>
          <w:rFonts w:cs="v4.2.0"/>
        </w:rPr>
        <w:t>F</w:t>
      </w:r>
      <w:r w:rsidRPr="00F344FB">
        <w:rPr>
          <w:rFonts w:cs="v4.2.0"/>
        </w:rPr>
        <w:t xml:space="preserve">or </w:t>
      </w:r>
      <w:r w:rsidRPr="00172E8D">
        <w:rPr>
          <w:rFonts w:cs="v4.2.0"/>
          <w:i/>
        </w:rPr>
        <w:t xml:space="preserve">BS type </w:t>
      </w:r>
      <w:r>
        <w:rPr>
          <w:rFonts w:cs="v4.2.0"/>
          <w:i/>
        </w:rPr>
        <w:t>2</w:t>
      </w:r>
      <w:r w:rsidRPr="00172E8D">
        <w:rPr>
          <w:rFonts w:cs="v4.2.0"/>
          <w:i/>
        </w:rPr>
        <w:t>-O</w:t>
      </w:r>
      <w:r>
        <w:rPr>
          <w:rFonts w:cs="v4.2.0"/>
        </w:rPr>
        <w:t>,</w:t>
      </w:r>
      <w:r w:rsidRPr="00F344FB">
        <w:rPr>
          <w:rFonts w:cs="v4.2.0"/>
        </w:rPr>
        <w:t xml:space="preserve"> </w:t>
      </w:r>
      <w:r>
        <w:rPr>
          <w:rFonts w:cs="v4.2.0"/>
        </w:rPr>
        <w:t>t</w:t>
      </w:r>
      <w:r w:rsidRPr="00F344FB">
        <w:t xml:space="preserve">he </w:t>
      </w:r>
      <w:r w:rsidRPr="00F344FB">
        <w:rPr>
          <w:rFonts w:cs="v4.2.0"/>
        </w:rPr>
        <w:t>minimum requirement is in TS 38.104 [</w:t>
      </w:r>
      <w:r>
        <w:rPr>
          <w:rFonts w:cs="v4.2.0"/>
        </w:rPr>
        <w:t>2</w:t>
      </w:r>
      <w:r w:rsidRPr="00F344FB">
        <w:rPr>
          <w:rFonts w:cs="v4.2.0"/>
        </w:rPr>
        <w:t>], subclause 10.</w:t>
      </w:r>
      <w:r>
        <w:rPr>
          <w:rFonts w:cs="v4.2.0"/>
        </w:rPr>
        <w:t>5.1</w:t>
      </w:r>
      <w:r w:rsidRPr="00F344FB">
        <w:rPr>
          <w:rFonts w:cs="v4.2.0"/>
        </w:rPr>
        <w:t>.</w:t>
      </w:r>
      <w:r>
        <w:rPr>
          <w:rFonts w:cs="v4.2.0"/>
        </w:rPr>
        <w:t>3.</w:t>
      </w:r>
    </w:p>
    <w:p w14:paraId="6627979C" w14:textId="77777777" w:rsidR="00EB38E7" w:rsidRDefault="005735AC" w:rsidP="00AF06C7">
      <w:pPr>
        <w:pStyle w:val="4"/>
        <w:rPr>
          <w:lang w:eastAsia="sv-SE"/>
        </w:rPr>
      </w:pPr>
      <w:bookmarkStart w:id="524" w:name="_Toc523481490"/>
      <w:r w:rsidRPr="00305CB5">
        <w:rPr>
          <w:lang w:eastAsia="sv-SE"/>
        </w:rPr>
        <w:t>7.5.1.3</w:t>
      </w:r>
      <w:r w:rsidRPr="00305CB5">
        <w:rPr>
          <w:lang w:eastAsia="sv-SE"/>
        </w:rPr>
        <w:tab/>
        <w:t>Test purpose</w:t>
      </w:r>
      <w:bookmarkEnd w:id="524"/>
    </w:p>
    <w:p w14:paraId="17F033C9" w14:textId="77777777" w:rsidR="005735AC" w:rsidRPr="00172E8D" w:rsidRDefault="005735AC" w:rsidP="005735AC">
      <w:pPr>
        <w:rPr>
          <w:lang w:eastAsia="zh-CN"/>
        </w:rPr>
      </w:pPr>
      <w:r w:rsidRPr="00E3724E">
        <w:rPr>
          <w:rFonts w:cs="v4.2.0"/>
        </w:rPr>
        <w:t>The test purpose is to verify the ability of the BS receiver filter to suppress interfering signals in the channels adjacent to the wanted channel</w:t>
      </w:r>
      <w:r w:rsidRPr="003C414E">
        <w:rPr>
          <w:lang w:eastAsia="zh-CN"/>
        </w:rPr>
        <w:t>.</w:t>
      </w:r>
    </w:p>
    <w:p w14:paraId="74FF6003" w14:textId="77777777" w:rsidR="00EB38E7" w:rsidRDefault="005735AC" w:rsidP="00AF06C7">
      <w:pPr>
        <w:pStyle w:val="4"/>
        <w:rPr>
          <w:lang w:eastAsia="sv-SE"/>
        </w:rPr>
      </w:pPr>
      <w:bookmarkStart w:id="525" w:name="_Toc523481491"/>
      <w:r w:rsidRPr="00305CB5">
        <w:rPr>
          <w:lang w:eastAsia="sv-SE"/>
        </w:rPr>
        <w:t>7.5.1</w:t>
      </w:r>
      <w:r w:rsidRPr="00305CB5">
        <w:rPr>
          <w:lang w:eastAsia="zh-CN"/>
        </w:rPr>
        <w:t>.</w:t>
      </w:r>
      <w:r w:rsidRPr="00305CB5">
        <w:rPr>
          <w:lang w:eastAsia="sv-SE"/>
        </w:rPr>
        <w:t>4</w:t>
      </w:r>
      <w:r w:rsidRPr="00305CB5">
        <w:rPr>
          <w:lang w:eastAsia="sv-SE"/>
        </w:rPr>
        <w:tab/>
        <w:t>Method of test</w:t>
      </w:r>
      <w:bookmarkEnd w:id="525"/>
    </w:p>
    <w:p w14:paraId="04134390" w14:textId="77777777" w:rsidR="00EB38E7" w:rsidRDefault="005735AC" w:rsidP="00AF06C7">
      <w:pPr>
        <w:pStyle w:val="5"/>
        <w:rPr>
          <w:lang w:eastAsia="sv-SE"/>
        </w:rPr>
      </w:pPr>
      <w:bookmarkStart w:id="526" w:name="_Toc523481492"/>
      <w:r w:rsidRPr="00305CB5">
        <w:rPr>
          <w:lang w:eastAsia="sv-SE"/>
        </w:rPr>
        <w:t>7.5.1.4.1</w:t>
      </w:r>
      <w:r w:rsidRPr="00305CB5">
        <w:rPr>
          <w:lang w:eastAsia="sv-SE"/>
        </w:rPr>
        <w:tab/>
        <w:t>Initial conditions</w:t>
      </w:r>
      <w:bookmarkEnd w:id="526"/>
    </w:p>
    <w:p w14:paraId="72139126" w14:textId="77777777" w:rsidR="005735AC" w:rsidRPr="000D05FC" w:rsidRDefault="005735AC" w:rsidP="002F3E23">
      <w:pPr>
        <w:rPr>
          <w:rFonts w:eastAsia="宋体"/>
          <w:lang w:eastAsia="zh-CN"/>
        </w:rPr>
      </w:pPr>
      <w:r w:rsidRPr="000D05FC">
        <w:rPr>
          <w:rFonts w:eastAsia="宋体"/>
          <w:lang w:eastAsia="zh-CN"/>
        </w:rPr>
        <w:t>Test environment:</w:t>
      </w:r>
      <w:r w:rsidR="00F14C5C">
        <w:rPr>
          <w:rFonts w:eastAsia="宋体"/>
          <w:lang w:eastAsia="zh-CN"/>
        </w:rPr>
        <w:t xml:space="preserve"> </w:t>
      </w:r>
      <w:r w:rsidRPr="000D05FC">
        <w:rPr>
          <w:rFonts w:eastAsia="宋体"/>
          <w:lang w:eastAsia="zh-CN"/>
        </w:rPr>
        <w:t>Normal</w:t>
      </w:r>
      <w:r w:rsidR="00F14C5C">
        <w:rPr>
          <w:rFonts w:eastAsia="宋体"/>
          <w:lang w:eastAsia="zh-CN"/>
        </w:rPr>
        <w:t>,</w:t>
      </w:r>
      <w:r w:rsidRPr="000D05FC">
        <w:rPr>
          <w:rFonts w:eastAsia="宋体"/>
          <w:lang w:eastAsia="zh-CN"/>
        </w:rPr>
        <w:t xml:space="preserve"> see </w:t>
      </w:r>
      <w:r w:rsidRPr="000D05FC">
        <w:rPr>
          <w:rFonts w:eastAsia="宋体"/>
        </w:rPr>
        <w:t>annex B.</w:t>
      </w:r>
      <w:r w:rsidR="00390E19">
        <w:rPr>
          <w:rFonts w:eastAsia="宋体"/>
        </w:rPr>
        <w:t>2</w:t>
      </w:r>
      <w:r w:rsidRPr="000D05FC">
        <w:rPr>
          <w:rFonts w:eastAsia="宋体"/>
          <w:lang w:eastAsia="zh-CN"/>
        </w:rPr>
        <w:t>.</w:t>
      </w:r>
    </w:p>
    <w:p w14:paraId="73B45497" w14:textId="77777777" w:rsidR="005735AC" w:rsidRPr="000D05FC" w:rsidRDefault="005735AC" w:rsidP="005735AC">
      <w:pPr>
        <w:rPr>
          <w:rFonts w:eastAsia="宋体"/>
          <w:lang w:eastAsia="zh-CN"/>
        </w:rPr>
      </w:pPr>
      <w:r w:rsidRPr="000D05FC">
        <w:rPr>
          <w:rFonts w:eastAsia="宋体"/>
          <w:lang w:eastAsia="zh-CN"/>
        </w:rPr>
        <w:t>RF channels to be tested:</w:t>
      </w:r>
    </w:p>
    <w:p w14:paraId="681E135F" w14:textId="77777777" w:rsidR="005735AC" w:rsidRDefault="005735AC" w:rsidP="005735AC">
      <w:pPr>
        <w:ind w:left="568" w:hanging="284"/>
        <w:rPr>
          <w:rFonts w:eastAsia="宋体"/>
          <w:lang w:eastAsia="zh-CN"/>
        </w:rPr>
      </w:pPr>
      <w:r w:rsidRPr="000D05FC">
        <w:rPr>
          <w:rFonts w:eastAsia="宋体"/>
          <w:lang w:eastAsia="zh-CN"/>
        </w:rPr>
        <w:t>-</w:t>
      </w:r>
      <w:r w:rsidRPr="000D05FC">
        <w:rPr>
          <w:rFonts w:eastAsia="宋体"/>
          <w:lang w:eastAsia="zh-CN"/>
        </w:rPr>
        <w:tab/>
      </w:r>
      <w:r>
        <w:rPr>
          <w:rFonts w:eastAsia="宋体"/>
          <w:lang w:eastAsia="zh-CN"/>
        </w:rPr>
        <w:t>[</w:t>
      </w:r>
      <w:r w:rsidRPr="000D05FC">
        <w:rPr>
          <w:rFonts w:eastAsia="宋体"/>
          <w:lang w:eastAsia="zh-CN"/>
        </w:rPr>
        <w:t>B, M and T</w:t>
      </w:r>
      <w:r>
        <w:rPr>
          <w:rFonts w:eastAsia="宋体"/>
          <w:lang w:eastAsia="zh-CN"/>
        </w:rPr>
        <w:t>]</w:t>
      </w:r>
      <w:r w:rsidRPr="000D05FC">
        <w:rPr>
          <w:rFonts w:eastAsia="宋体"/>
          <w:lang w:eastAsia="zh-CN"/>
        </w:rPr>
        <w:t xml:space="preserve">; see subclause </w:t>
      </w:r>
      <w:r w:rsidRPr="000D05FC">
        <w:rPr>
          <w:rFonts w:eastAsia="宋体"/>
        </w:rPr>
        <w:t>4.9.</w:t>
      </w:r>
      <w:r>
        <w:rPr>
          <w:rFonts w:eastAsia="宋体"/>
        </w:rPr>
        <w:t>1</w:t>
      </w:r>
      <w:r w:rsidRPr="000D05FC">
        <w:rPr>
          <w:rFonts w:eastAsia="宋体"/>
          <w:lang w:eastAsia="zh-CN"/>
        </w:rPr>
        <w:t>.</w:t>
      </w:r>
    </w:p>
    <w:p w14:paraId="64DA20B7" w14:textId="77777777" w:rsidR="005735AC" w:rsidRPr="00293C04" w:rsidRDefault="005735AC" w:rsidP="005735AC">
      <w:pPr>
        <w:spacing w:after="240"/>
        <w:ind w:left="567" w:hanging="283"/>
        <w:rPr>
          <w:rFonts w:eastAsia="宋体"/>
          <w:lang w:eastAsia="zh-CN"/>
        </w:rPr>
      </w:pPr>
      <w:r>
        <w:rPr>
          <w:rFonts w:eastAsia="宋体"/>
          <w:lang w:eastAsia="zh-CN"/>
        </w:rPr>
        <w:t>-</w:t>
      </w:r>
      <w:r>
        <w:rPr>
          <w:rFonts w:eastAsia="宋体"/>
          <w:lang w:eastAsia="zh-CN"/>
        </w:rPr>
        <w:tab/>
      </w:r>
      <w:r w:rsidRPr="00293C04">
        <w:rPr>
          <w:i/>
          <w:lang w:eastAsia="ko-KR"/>
        </w:rPr>
        <w:t>Base Station RF Bandwidth</w:t>
      </w:r>
      <w:r w:rsidRPr="00293C04">
        <w:rPr>
          <w:lang w:eastAsia="ko-KR"/>
        </w:rPr>
        <w:t xml:space="preserve"> edge position to be tested for multi-carrier</w:t>
      </w:r>
      <w:r w:rsidRPr="00293C04">
        <w:rPr>
          <w:rFonts w:cs="v4.2.0"/>
          <w:lang w:eastAsia="ko-KR"/>
        </w:rPr>
        <w:t xml:space="preserve"> and/or CA</w:t>
      </w:r>
      <w:r w:rsidRPr="00293C04">
        <w:rPr>
          <w:lang w:eastAsia="ko-KR"/>
        </w:rPr>
        <w:t>:</w:t>
      </w:r>
      <w:r>
        <w:rPr>
          <w:lang w:eastAsia="ko-KR"/>
        </w:rPr>
        <w:t xml:space="preserve"> </w:t>
      </w:r>
      <w:r w:rsidRPr="00293C04">
        <w:rPr>
          <w:lang w:eastAsia="ko-KR"/>
        </w:rPr>
        <w:t>M</w:t>
      </w:r>
      <w:r w:rsidRPr="00293C04">
        <w:rPr>
          <w:vertAlign w:val="subscript"/>
          <w:lang w:eastAsia="ko-KR"/>
        </w:rPr>
        <w:t>RFBW</w:t>
      </w:r>
      <w:r w:rsidRPr="00293C04">
        <w:rPr>
          <w:lang w:eastAsia="ko-KR"/>
        </w:rPr>
        <w:t xml:space="preserve"> in single-band operation, see subclause 4.</w:t>
      </w:r>
      <w:r>
        <w:rPr>
          <w:lang w:eastAsia="ko-KR"/>
        </w:rPr>
        <w:t>9</w:t>
      </w:r>
      <w:r w:rsidRPr="00293C04">
        <w:rPr>
          <w:lang w:eastAsia="ko-KR"/>
        </w:rPr>
        <w:t>.1; B</w:t>
      </w:r>
      <w:r w:rsidRPr="00293C04">
        <w:rPr>
          <w:vertAlign w:val="subscript"/>
          <w:lang w:eastAsia="ko-KR"/>
        </w:rPr>
        <w:t>RFBW</w:t>
      </w:r>
      <w:r w:rsidRPr="00293C04">
        <w:rPr>
          <w:lang w:eastAsia="ko-KR"/>
        </w:rPr>
        <w:t>_T</w:t>
      </w:r>
      <w:r w:rsidRPr="00293C04">
        <w:rPr>
          <w:lang w:eastAsia="zh-CN"/>
        </w:rPr>
        <w:t>’</w:t>
      </w:r>
      <w:r w:rsidRPr="00293C04">
        <w:rPr>
          <w:vertAlign w:val="subscript"/>
          <w:lang w:eastAsia="ko-KR"/>
        </w:rPr>
        <w:t>RFBW</w:t>
      </w:r>
      <w:r w:rsidRPr="00293C04">
        <w:rPr>
          <w:lang w:eastAsia="zh-CN"/>
        </w:rPr>
        <w:t xml:space="preserve"> and</w:t>
      </w:r>
      <w:r w:rsidRPr="00293C04">
        <w:rPr>
          <w:lang w:eastAsia="ko-KR"/>
        </w:rPr>
        <w:t xml:space="preserve"> B</w:t>
      </w:r>
      <w:r w:rsidRPr="00293C04">
        <w:rPr>
          <w:lang w:eastAsia="zh-CN"/>
        </w:rPr>
        <w:t>’</w:t>
      </w:r>
      <w:r w:rsidRPr="00293C04">
        <w:rPr>
          <w:vertAlign w:val="subscript"/>
          <w:lang w:eastAsia="ko-KR"/>
        </w:rPr>
        <w:t>RFBW</w:t>
      </w:r>
      <w:r w:rsidRPr="00293C04">
        <w:rPr>
          <w:lang w:eastAsia="ko-KR"/>
        </w:rPr>
        <w:t>_T</w:t>
      </w:r>
      <w:r w:rsidRPr="00293C04">
        <w:rPr>
          <w:vertAlign w:val="subscript"/>
          <w:lang w:eastAsia="ko-KR"/>
        </w:rPr>
        <w:t>RFBW</w:t>
      </w:r>
      <w:r w:rsidRPr="00293C04">
        <w:rPr>
          <w:lang w:eastAsia="ko-KR"/>
        </w:rPr>
        <w:t xml:space="preserve"> </w:t>
      </w:r>
      <w:r w:rsidRPr="00293C04">
        <w:rPr>
          <w:lang w:eastAsia="zh-CN"/>
        </w:rPr>
        <w:t>in multi-band operation,</w:t>
      </w:r>
      <w:r w:rsidRPr="00293C04">
        <w:rPr>
          <w:lang w:eastAsia="ko-KR"/>
        </w:rPr>
        <w:t xml:space="preserve"> see subclause 4.</w:t>
      </w:r>
      <w:r>
        <w:rPr>
          <w:lang w:eastAsia="ko-KR"/>
        </w:rPr>
        <w:t>9</w:t>
      </w:r>
      <w:r w:rsidRPr="00293C04">
        <w:rPr>
          <w:lang w:eastAsia="ko-KR"/>
        </w:rPr>
        <w:t>.</w:t>
      </w:r>
      <w:r w:rsidRPr="00293C04">
        <w:rPr>
          <w:lang w:eastAsia="zh-CN"/>
        </w:rPr>
        <w:t>1</w:t>
      </w:r>
      <w:r w:rsidRPr="00293C04">
        <w:rPr>
          <w:lang w:eastAsia="ko-KR"/>
        </w:rPr>
        <w:t>.</w:t>
      </w:r>
    </w:p>
    <w:p w14:paraId="1F25FA54" w14:textId="77777777" w:rsidR="005735AC" w:rsidRPr="000D05FC" w:rsidRDefault="005735AC" w:rsidP="005735AC">
      <w:pPr>
        <w:rPr>
          <w:rFonts w:eastAsia="宋体"/>
          <w:lang w:eastAsia="zh-CN"/>
        </w:rPr>
      </w:pPr>
      <w:r w:rsidRPr="000D05FC">
        <w:rPr>
          <w:rFonts w:eastAsia="宋体"/>
          <w:lang w:eastAsia="zh-CN"/>
        </w:rPr>
        <w:t>Directions to be tested:</w:t>
      </w:r>
    </w:p>
    <w:p w14:paraId="0F0126EF" w14:textId="45DC8F1E" w:rsidR="005735AC" w:rsidRPr="000D05FC" w:rsidRDefault="005735AC" w:rsidP="004373A2">
      <w:pPr>
        <w:numPr>
          <w:ilvl w:val="0"/>
          <w:numId w:val="5"/>
        </w:numPr>
        <w:overflowPunct w:val="0"/>
        <w:autoSpaceDE w:val="0"/>
        <w:autoSpaceDN w:val="0"/>
        <w:adjustRightInd w:val="0"/>
        <w:textAlignment w:val="baseline"/>
        <w:rPr>
          <w:rFonts w:eastAsia="宋体"/>
          <w:lang w:eastAsia="zh-CN"/>
        </w:rPr>
      </w:pPr>
      <w:r w:rsidRPr="00172E8D">
        <w:rPr>
          <w:i/>
        </w:rPr>
        <w:t xml:space="preserve">OTA REFSENS </w:t>
      </w:r>
      <w:r w:rsidRPr="000D05FC">
        <w:rPr>
          <w:rFonts w:eastAsia="宋体"/>
          <w:i/>
          <w:lang w:eastAsia="zh-CN"/>
        </w:rPr>
        <w:t>receiver target reference direction</w:t>
      </w:r>
      <w:r w:rsidRPr="000D05FC">
        <w:rPr>
          <w:rFonts w:eastAsia="宋体"/>
          <w:lang w:eastAsia="zh-CN"/>
        </w:rPr>
        <w:t xml:space="preserve"> (</w:t>
      </w:r>
      <w:r w:rsidRPr="002F3E23">
        <w:rPr>
          <w:rFonts w:eastAsia="宋体"/>
          <w:highlight w:val="yellow"/>
          <w:lang w:eastAsia="zh-CN"/>
        </w:rPr>
        <w:t>Dx.x),</w:t>
      </w:r>
      <w:r w:rsidRPr="000D05FC">
        <w:rPr>
          <w:rFonts w:eastAsia="宋体"/>
          <w:lang w:eastAsia="zh-CN"/>
        </w:rPr>
        <w:t xml:space="preserve"> </w:t>
      </w:r>
    </w:p>
    <w:p w14:paraId="3A3F5E10" w14:textId="77777777" w:rsidR="00EB38E7" w:rsidRDefault="005735AC" w:rsidP="00AF06C7">
      <w:pPr>
        <w:pStyle w:val="5"/>
        <w:rPr>
          <w:lang w:eastAsia="sv-SE"/>
        </w:rPr>
      </w:pPr>
      <w:bookmarkStart w:id="527" w:name="_Toc523481493"/>
      <w:r w:rsidRPr="00305CB5">
        <w:rPr>
          <w:lang w:eastAsia="sv-SE"/>
        </w:rPr>
        <w:t>7.5.1.4.</w:t>
      </w:r>
      <w:r>
        <w:rPr>
          <w:lang w:eastAsia="sv-SE"/>
        </w:rPr>
        <w:t>2</w:t>
      </w:r>
      <w:r w:rsidRPr="00305CB5">
        <w:rPr>
          <w:lang w:eastAsia="sv-SE"/>
        </w:rPr>
        <w:tab/>
      </w:r>
      <w:r>
        <w:rPr>
          <w:lang w:eastAsia="sv-SE"/>
        </w:rPr>
        <w:t>Procedure</w:t>
      </w:r>
      <w:bookmarkEnd w:id="527"/>
    </w:p>
    <w:p w14:paraId="2C087158" w14:textId="77777777" w:rsidR="005735AC" w:rsidRPr="00473309" w:rsidRDefault="005735AC" w:rsidP="005735AC">
      <w:pPr>
        <w:rPr>
          <w:rFonts w:eastAsia="宋体"/>
          <w:lang w:eastAsia="zh-CN"/>
        </w:rPr>
      </w:pPr>
      <w:r w:rsidRPr="00473309">
        <w:rPr>
          <w:rFonts w:eastAsia="宋体"/>
          <w:lang w:eastAsia="zh-CN"/>
        </w:rPr>
        <w:t>OTA test require</w:t>
      </w:r>
      <w:r w:rsidRPr="00473309">
        <w:rPr>
          <w:rFonts w:eastAsia="MS Mincho" w:hint="eastAsia"/>
          <w:lang w:eastAsia="ja-JP"/>
        </w:rPr>
        <w:t>s</w:t>
      </w:r>
      <w:r w:rsidRPr="00473309">
        <w:rPr>
          <w:rFonts w:eastAsia="宋体"/>
          <w:lang w:eastAsia="zh-CN"/>
        </w:rPr>
        <w:t xml:space="preserve"> correct use of an appropriate test facility which has been calibrated and is capable of performing measurements within the measurement uncertainties in subclause 4.1.2.</w:t>
      </w:r>
    </w:p>
    <w:p w14:paraId="5AF0F52A" w14:textId="77777777" w:rsidR="005735AC" w:rsidRPr="00473309" w:rsidRDefault="005735AC" w:rsidP="005735AC">
      <w:pPr>
        <w:ind w:left="568" w:hanging="284"/>
        <w:rPr>
          <w:rFonts w:eastAsia="宋体"/>
          <w:lang w:eastAsia="zh-CN"/>
        </w:rPr>
      </w:pPr>
      <w:r w:rsidRPr="00473309">
        <w:rPr>
          <w:rFonts w:eastAsia="宋体"/>
        </w:rPr>
        <w:t>1)</w:t>
      </w:r>
      <w:r w:rsidRPr="00473309">
        <w:rPr>
          <w:rFonts w:eastAsia="宋体"/>
        </w:rPr>
        <w:tab/>
        <w:t xml:space="preserve">Place the BS with </w:t>
      </w:r>
      <w:r w:rsidRPr="00473309">
        <w:rPr>
          <w:rFonts w:eastAsia="宋体" w:hint="eastAsia"/>
          <w:lang w:eastAsia="zh-CN"/>
        </w:rPr>
        <w:t xml:space="preserve">its </w:t>
      </w:r>
      <w:r w:rsidRPr="00473309">
        <w:rPr>
          <w:rFonts w:eastAsia="宋体"/>
          <w:lang w:eastAsia="zh-CN"/>
        </w:rPr>
        <w:t xml:space="preserve">manufacturer declared coordinate system reference point </w:t>
      </w:r>
      <w:r w:rsidRPr="00473309">
        <w:rPr>
          <w:rFonts w:eastAsia="宋体"/>
        </w:rPr>
        <w:t xml:space="preserve">in the same place as </w:t>
      </w:r>
      <w:r w:rsidRPr="00473309">
        <w:rPr>
          <w:rFonts w:eastAsia="宋体"/>
          <w:lang w:eastAsia="zh-CN"/>
        </w:rPr>
        <w:t>calibrated point in the test system</w:t>
      </w:r>
      <w:r w:rsidRPr="00473309">
        <w:rPr>
          <w:rFonts w:eastAsia="MS Mincho" w:hint="eastAsia"/>
          <w:lang w:eastAsia="ja-JP"/>
        </w:rPr>
        <w:t xml:space="preserve">, as shown in </w:t>
      </w:r>
      <w:r w:rsidRPr="00473309">
        <w:rPr>
          <w:rFonts w:eastAsia="MS Mincho"/>
          <w:lang w:eastAsia="ja-JP"/>
        </w:rPr>
        <w:t xml:space="preserve">annex </w:t>
      </w:r>
      <w:r w:rsidRPr="002F3E23">
        <w:rPr>
          <w:rFonts w:eastAsia="MS Mincho"/>
          <w:highlight w:val="yellow"/>
          <w:lang w:eastAsia="ja-JP"/>
        </w:rPr>
        <w:t>D</w:t>
      </w:r>
      <w:r w:rsidRPr="002F3E23">
        <w:rPr>
          <w:highlight w:val="yellow"/>
          <w:lang w:eastAsia="sv-SE"/>
        </w:rPr>
        <w:t>.</w:t>
      </w:r>
      <w:r w:rsidRPr="002F3E23">
        <w:rPr>
          <w:rFonts w:eastAsia="MS Mincho"/>
          <w:highlight w:val="yellow"/>
          <w:lang w:eastAsia="ja-JP"/>
        </w:rPr>
        <w:t>x</w:t>
      </w:r>
      <w:r w:rsidRPr="00473309">
        <w:rPr>
          <w:rFonts w:eastAsia="宋体"/>
        </w:rPr>
        <w:t>.</w:t>
      </w:r>
    </w:p>
    <w:p w14:paraId="68FA2EF0" w14:textId="77777777" w:rsidR="005735AC" w:rsidRPr="00473309" w:rsidRDefault="005735AC" w:rsidP="005735AC">
      <w:pPr>
        <w:ind w:left="568" w:hanging="284"/>
        <w:rPr>
          <w:rFonts w:eastAsia="宋体"/>
          <w:lang w:eastAsia="zh-CN"/>
        </w:rPr>
      </w:pPr>
      <w:r w:rsidRPr="00473309">
        <w:rPr>
          <w:rFonts w:eastAsia="宋体"/>
        </w:rPr>
        <w:t>2)</w:t>
      </w:r>
      <w:r w:rsidRPr="00473309">
        <w:rPr>
          <w:rFonts w:eastAsia="宋体"/>
        </w:rPr>
        <w:tab/>
        <w:t>Align the</w:t>
      </w:r>
      <w:r w:rsidRPr="00473309">
        <w:rPr>
          <w:rFonts w:eastAsia="宋体"/>
          <w:lang w:eastAsia="zh-CN"/>
        </w:rPr>
        <w:t xml:space="preserve"> manufacturer declared coordinate system orientation </w:t>
      </w:r>
      <w:r w:rsidRPr="00473309">
        <w:rPr>
          <w:rFonts w:eastAsia="宋体" w:hint="eastAsia"/>
          <w:lang w:eastAsia="zh-CN"/>
        </w:rPr>
        <w:t xml:space="preserve">of the </w:t>
      </w:r>
      <w:r w:rsidRPr="00473309">
        <w:rPr>
          <w:rFonts w:eastAsia="宋体"/>
          <w:lang w:eastAsia="zh-CN"/>
        </w:rPr>
        <w:t>BS</w:t>
      </w:r>
      <w:r w:rsidRPr="00473309">
        <w:rPr>
          <w:rFonts w:eastAsia="宋体" w:hint="eastAsia"/>
          <w:lang w:eastAsia="zh-CN"/>
        </w:rPr>
        <w:t xml:space="preserve"> </w:t>
      </w:r>
      <w:r w:rsidRPr="00473309">
        <w:rPr>
          <w:rFonts w:eastAsia="宋体"/>
          <w:lang w:eastAsia="zh-CN"/>
        </w:rPr>
        <w:t>with the test system.</w:t>
      </w:r>
    </w:p>
    <w:p w14:paraId="60E78F7E" w14:textId="77777777" w:rsidR="005735AC" w:rsidRPr="00473309" w:rsidRDefault="005735AC" w:rsidP="005735AC">
      <w:pPr>
        <w:ind w:left="568" w:hanging="284"/>
        <w:rPr>
          <w:rFonts w:eastAsia="宋体"/>
          <w:lang w:eastAsia="zh-CN"/>
        </w:rPr>
      </w:pPr>
      <w:r w:rsidRPr="00473309">
        <w:rPr>
          <w:rFonts w:eastAsia="MS Mincho"/>
          <w:lang w:eastAsia="ja-JP"/>
        </w:rPr>
        <w:t>3)</w:t>
      </w:r>
      <w:r w:rsidRPr="00473309">
        <w:rPr>
          <w:rFonts w:eastAsia="MS Mincho"/>
          <w:lang w:eastAsia="ja-JP"/>
        </w:rPr>
        <w:tab/>
      </w:r>
      <w:r w:rsidRPr="00473309">
        <w:rPr>
          <w:rFonts w:eastAsia="MS Mincho" w:hint="eastAsia"/>
          <w:lang w:eastAsia="ja-JP"/>
        </w:rPr>
        <w:t xml:space="preserve">Set </w:t>
      </w:r>
      <w:r w:rsidRPr="00473309">
        <w:rPr>
          <w:rFonts w:eastAsia="宋体"/>
          <w:lang w:eastAsia="zh-CN"/>
        </w:rPr>
        <w:t>the BS in the declared direction to be tested.</w:t>
      </w:r>
    </w:p>
    <w:p w14:paraId="2E78BA9A" w14:textId="77777777" w:rsidR="005735AC" w:rsidRPr="00473309" w:rsidRDefault="005735AC" w:rsidP="005735AC">
      <w:pPr>
        <w:ind w:left="568" w:hanging="284"/>
        <w:rPr>
          <w:rFonts w:eastAsia="宋体"/>
          <w:lang w:eastAsia="zh-CN"/>
        </w:rPr>
      </w:pPr>
      <w:r w:rsidRPr="00473309">
        <w:rPr>
          <w:rFonts w:eastAsia="宋体"/>
          <w:lang w:eastAsia="zh-CN"/>
        </w:rPr>
        <w:lastRenderedPageBreak/>
        <w:t>4)</w:t>
      </w:r>
      <w:r w:rsidRPr="00473309">
        <w:rPr>
          <w:rFonts w:eastAsia="宋体"/>
          <w:lang w:eastAsia="zh-CN"/>
        </w:rPr>
        <w:tab/>
        <w:t>Ensure the polarisation</w:t>
      </w:r>
      <w:r w:rsidRPr="00473309">
        <w:rPr>
          <w:rFonts w:eastAsia="MS Mincho" w:hint="eastAsia"/>
          <w:lang w:eastAsia="ja-JP"/>
        </w:rPr>
        <w:t xml:space="preserve"> </w:t>
      </w:r>
      <w:r>
        <w:rPr>
          <w:rFonts w:eastAsia="MS Mincho"/>
          <w:lang w:eastAsia="ja-JP"/>
        </w:rPr>
        <w:t xml:space="preserve">match </w:t>
      </w:r>
      <w:r w:rsidRPr="00473309">
        <w:rPr>
          <w:rFonts w:eastAsia="宋体"/>
          <w:lang w:eastAsia="zh-CN"/>
        </w:rPr>
        <w:t>is</w:t>
      </w:r>
      <w:r w:rsidRPr="00473309">
        <w:rPr>
          <w:rFonts w:eastAsia="MS Mincho" w:hint="eastAsia"/>
          <w:lang w:eastAsia="ja-JP"/>
        </w:rPr>
        <w:t xml:space="preserve"> </w:t>
      </w:r>
      <w:r>
        <w:rPr>
          <w:rFonts w:eastAsia="宋体"/>
          <w:lang w:eastAsia="zh-CN"/>
        </w:rPr>
        <w:t>accomplish</w:t>
      </w:r>
      <w:r w:rsidRPr="00473309">
        <w:rPr>
          <w:rFonts w:eastAsia="宋体"/>
          <w:lang w:eastAsia="zh-CN"/>
        </w:rPr>
        <w:t>ed such that all the power from the test antenna</w:t>
      </w:r>
      <w:r w:rsidRPr="00473309">
        <w:rPr>
          <w:rFonts w:eastAsia="MS Mincho" w:hint="eastAsia"/>
          <w:lang w:eastAsia="ja-JP"/>
        </w:rPr>
        <w:t xml:space="preserve"> </w:t>
      </w:r>
      <w:r w:rsidRPr="00473309">
        <w:rPr>
          <w:rFonts w:eastAsia="宋体"/>
          <w:lang w:eastAsia="zh-CN"/>
        </w:rPr>
        <w:t>is captured by the BS under test.</w:t>
      </w:r>
    </w:p>
    <w:p w14:paraId="689B7A03" w14:textId="77777777" w:rsidR="005735AC" w:rsidRPr="00FF67C9" w:rsidRDefault="005735AC" w:rsidP="005735AC">
      <w:pPr>
        <w:ind w:left="568" w:hanging="284"/>
      </w:pPr>
      <w:r>
        <w:rPr>
          <w:lang w:eastAsia="zh-CN"/>
        </w:rPr>
        <w:t>5</w:t>
      </w:r>
      <w:r w:rsidRPr="00FF67C9">
        <w:rPr>
          <w:lang w:eastAsia="zh-CN"/>
        </w:rPr>
        <w:t>)</w:t>
      </w:r>
      <w:r w:rsidRPr="00FF67C9">
        <w:rPr>
          <w:lang w:eastAsia="zh-CN"/>
        </w:rPr>
        <w:tab/>
        <w:t xml:space="preserve">Set the test signal mean power so </w:t>
      </w:r>
      <w:r w:rsidRPr="00473309">
        <w:rPr>
          <w:rFonts w:eastAsia="宋体"/>
          <w:lang w:eastAsia="zh-CN"/>
        </w:rPr>
        <w:t xml:space="preserve">that </w:t>
      </w:r>
      <w:r w:rsidRPr="00FF67C9">
        <w:rPr>
          <w:lang w:eastAsia="zh-CN"/>
        </w:rPr>
        <w:t>the calibrated radiated power at the BS Antenna Array coordinate system reference point is as follows:</w:t>
      </w:r>
    </w:p>
    <w:p w14:paraId="2FA4BDA7" w14:textId="77777777" w:rsidR="005735AC" w:rsidRPr="00FF67C9" w:rsidRDefault="005735AC" w:rsidP="005735AC">
      <w:pPr>
        <w:ind w:left="851" w:hanging="284"/>
      </w:pPr>
      <w:r w:rsidRPr="00FF67C9">
        <w:t>a)</w:t>
      </w:r>
      <w:r w:rsidRPr="00FF67C9">
        <w:tab/>
        <w:t xml:space="preserve">Set the signal generator for the wanted signal to transmit </w:t>
      </w:r>
      <w:r w:rsidRPr="00FF67C9">
        <w:rPr>
          <w:rFonts w:eastAsia="MS Mincho"/>
        </w:rPr>
        <w:t xml:space="preserve">as </w:t>
      </w:r>
      <w:r w:rsidRPr="00FF67C9">
        <w:t xml:space="preserve">specified in table </w:t>
      </w:r>
      <w:r w:rsidRPr="00FF67C9">
        <w:rPr>
          <w:lang w:eastAsia="sv-SE"/>
        </w:rPr>
        <w:t>7.5.</w:t>
      </w:r>
      <w:r>
        <w:rPr>
          <w:lang w:eastAsia="sv-SE"/>
        </w:rPr>
        <w:t>1.</w:t>
      </w:r>
      <w:r w:rsidRPr="00FF67C9">
        <w:rPr>
          <w:lang w:eastAsia="sv-SE"/>
        </w:rPr>
        <w:t>5.1</w:t>
      </w:r>
      <w:r w:rsidRPr="00FF67C9">
        <w:t xml:space="preserve">-1 </w:t>
      </w:r>
      <w:r w:rsidRPr="00FF67C9">
        <w:rPr>
          <w:lang w:eastAsia="zh-CN"/>
        </w:rPr>
        <w:t xml:space="preserve">for </w:t>
      </w:r>
      <w:r w:rsidRPr="001352EB">
        <w:rPr>
          <w:i/>
          <w:lang w:eastAsia="zh-CN"/>
        </w:rPr>
        <w:t>BS type 1-O</w:t>
      </w:r>
      <w:r w:rsidRPr="00FF67C9">
        <w:rPr>
          <w:lang w:eastAsia="zh-CN"/>
        </w:rPr>
        <w:t xml:space="preserve"> and </w:t>
      </w:r>
      <w:r w:rsidRPr="00FF67C9">
        <w:t xml:space="preserve">table </w:t>
      </w:r>
      <w:r w:rsidRPr="00FF67C9">
        <w:rPr>
          <w:lang w:eastAsia="sv-SE"/>
        </w:rPr>
        <w:t>7.5.</w:t>
      </w:r>
      <w:r>
        <w:rPr>
          <w:lang w:eastAsia="sv-SE"/>
        </w:rPr>
        <w:t>1.</w:t>
      </w:r>
      <w:r w:rsidRPr="00FF67C9">
        <w:rPr>
          <w:lang w:eastAsia="sv-SE"/>
        </w:rPr>
        <w:t>5.2</w:t>
      </w:r>
      <w:r w:rsidRPr="00FF67C9">
        <w:t>-</w:t>
      </w:r>
      <w:r w:rsidRPr="00FF67C9">
        <w:rPr>
          <w:rFonts w:eastAsia="宋体" w:hint="eastAsia"/>
          <w:lang w:eastAsia="zh-CN"/>
        </w:rPr>
        <w:t>1</w:t>
      </w:r>
      <w:r w:rsidRPr="00FF67C9">
        <w:t xml:space="preserve"> </w:t>
      </w:r>
      <w:r w:rsidRPr="00FF67C9">
        <w:rPr>
          <w:lang w:eastAsia="zh-CN"/>
        </w:rPr>
        <w:t xml:space="preserve">for </w:t>
      </w:r>
      <w:r w:rsidRPr="001352EB">
        <w:rPr>
          <w:i/>
          <w:lang w:eastAsia="zh-CN"/>
        </w:rPr>
        <w:t>BS type 2-O</w:t>
      </w:r>
      <w:r w:rsidRPr="00FF67C9">
        <w:rPr>
          <w:lang w:eastAsia="zh-CN"/>
        </w:rPr>
        <w:t>.</w:t>
      </w:r>
    </w:p>
    <w:p w14:paraId="5E0C6D1C" w14:textId="77777777" w:rsidR="005735AC" w:rsidRPr="00FF67C9" w:rsidRDefault="005735AC" w:rsidP="005735AC">
      <w:pPr>
        <w:ind w:left="851" w:hanging="284"/>
      </w:pPr>
      <w:r w:rsidRPr="00FF67C9">
        <w:t>b)</w:t>
      </w:r>
      <w:r w:rsidRPr="00FF67C9">
        <w:tab/>
        <w:t xml:space="preserve">Set the </w:t>
      </w:r>
      <w:r>
        <w:t xml:space="preserve">signal </w:t>
      </w:r>
      <w:r w:rsidRPr="00FF67C9">
        <w:t xml:space="preserve">generator for the interfering signal at the </w:t>
      </w:r>
      <w:r w:rsidRPr="00E3724E">
        <w:rPr>
          <w:rFonts w:cs="v4.2.0"/>
        </w:rPr>
        <w:t>adjacent channel</w:t>
      </w:r>
      <w:r w:rsidRPr="00FF67C9">
        <w:t xml:space="preserve"> frequency </w:t>
      </w:r>
      <w:r>
        <w:t>of</w:t>
      </w:r>
      <w:r w:rsidRPr="00FF67C9">
        <w:t xml:space="preserve"> the wanted signal to transmit as specified in table </w:t>
      </w:r>
      <w:r w:rsidRPr="00FF67C9">
        <w:rPr>
          <w:lang w:eastAsia="sv-SE"/>
        </w:rPr>
        <w:t>7.5.</w:t>
      </w:r>
      <w:r>
        <w:rPr>
          <w:lang w:eastAsia="sv-SE"/>
        </w:rPr>
        <w:t>1.</w:t>
      </w:r>
      <w:r w:rsidRPr="00FF67C9">
        <w:rPr>
          <w:lang w:eastAsia="sv-SE"/>
        </w:rPr>
        <w:t>5.1</w:t>
      </w:r>
      <w:r w:rsidRPr="00FF67C9">
        <w:t xml:space="preserve">-1 </w:t>
      </w:r>
      <w:r w:rsidRPr="00FF67C9">
        <w:rPr>
          <w:lang w:eastAsia="zh-CN"/>
        </w:rPr>
        <w:t xml:space="preserve">for </w:t>
      </w:r>
      <w:r w:rsidRPr="001352EB">
        <w:rPr>
          <w:i/>
          <w:lang w:eastAsia="zh-CN"/>
        </w:rPr>
        <w:t>BS type 1-O</w:t>
      </w:r>
      <w:r w:rsidRPr="00FF67C9">
        <w:rPr>
          <w:lang w:eastAsia="zh-CN"/>
        </w:rPr>
        <w:t xml:space="preserve"> and </w:t>
      </w:r>
      <w:r w:rsidRPr="00FF67C9">
        <w:t xml:space="preserve">table </w:t>
      </w:r>
      <w:r w:rsidRPr="00FF67C9">
        <w:rPr>
          <w:lang w:eastAsia="sv-SE"/>
        </w:rPr>
        <w:t>7.5.1.5.2</w:t>
      </w:r>
      <w:r w:rsidRPr="00FF67C9">
        <w:t>-</w:t>
      </w:r>
      <w:r w:rsidRPr="00FF67C9">
        <w:rPr>
          <w:rFonts w:eastAsia="宋体" w:hint="eastAsia"/>
          <w:lang w:eastAsia="zh-CN"/>
        </w:rPr>
        <w:t>1</w:t>
      </w:r>
      <w:r w:rsidRPr="00FF67C9">
        <w:t xml:space="preserve"> </w:t>
      </w:r>
      <w:r w:rsidRPr="00FF67C9">
        <w:rPr>
          <w:lang w:eastAsia="zh-CN"/>
        </w:rPr>
        <w:t xml:space="preserve">for </w:t>
      </w:r>
      <w:r w:rsidRPr="001352EB">
        <w:rPr>
          <w:i/>
          <w:lang w:eastAsia="zh-CN"/>
        </w:rPr>
        <w:t>BS type 2-O</w:t>
      </w:r>
      <w:r w:rsidRPr="00FF67C9">
        <w:rPr>
          <w:lang w:eastAsia="zh-CN"/>
        </w:rPr>
        <w:t>.</w:t>
      </w:r>
    </w:p>
    <w:p w14:paraId="1DC2A2EA" w14:textId="396B46CB" w:rsidR="005735AC" w:rsidRPr="00473309" w:rsidRDefault="005735AC" w:rsidP="005735AC">
      <w:pPr>
        <w:keepNext/>
        <w:keepLines/>
        <w:ind w:left="568" w:hanging="284"/>
        <w:rPr>
          <w:rFonts w:eastAsia="宋体"/>
        </w:rPr>
      </w:pPr>
      <w:r>
        <w:rPr>
          <w:rFonts w:eastAsia="宋体"/>
          <w:lang w:eastAsia="zh-CN"/>
        </w:rPr>
        <w:t>6</w:t>
      </w:r>
      <w:r w:rsidRPr="00473309">
        <w:rPr>
          <w:rFonts w:eastAsia="宋体"/>
          <w:lang w:eastAsia="zh-CN"/>
        </w:rPr>
        <w:t>)</w:t>
      </w:r>
      <w:r w:rsidRPr="00473309">
        <w:rPr>
          <w:rFonts w:eastAsia="宋体"/>
          <w:lang w:eastAsia="zh-CN"/>
        </w:rPr>
        <w:tab/>
        <w:t>Measure</w:t>
      </w:r>
      <w:r>
        <w:rPr>
          <w:rFonts w:eastAsia="宋体"/>
          <w:lang w:eastAsia="zh-CN"/>
        </w:rPr>
        <w:t xml:space="preserve"> </w:t>
      </w:r>
      <w:r>
        <w:rPr>
          <w:rFonts w:eastAsia="宋体"/>
        </w:rPr>
        <w:t>t</w:t>
      </w:r>
      <w:r w:rsidRPr="00473309">
        <w:rPr>
          <w:rFonts w:eastAsia="宋体"/>
        </w:rPr>
        <w:t>hroughput for each supported polarization</w:t>
      </w:r>
      <w:r w:rsidRPr="00E3724E">
        <w:rPr>
          <w:rFonts w:cs="v4.2.0"/>
        </w:rPr>
        <w:t xml:space="preserve">, for multi-carrier and/or CA operation the throughput shall be measured </w:t>
      </w:r>
      <w:r w:rsidRPr="00E3724E">
        <w:t>for relevant carriers specified by the test configuration specified in subclause 4.</w:t>
      </w:r>
      <w:r>
        <w:t>8.2</w:t>
      </w:r>
      <w:r w:rsidRPr="00473309">
        <w:rPr>
          <w:rFonts w:eastAsia="宋体"/>
        </w:rPr>
        <w:t>.</w:t>
      </w:r>
    </w:p>
    <w:p w14:paraId="4EF0B962" w14:textId="77777777" w:rsidR="005735AC" w:rsidRPr="00473309" w:rsidRDefault="005735AC" w:rsidP="005735AC">
      <w:pPr>
        <w:rPr>
          <w:rFonts w:eastAsia="宋体"/>
          <w:lang w:eastAsia="zh-CN"/>
        </w:rPr>
      </w:pPr>
      <w:r w:rsidRPr="00473309">
        <w:rPr>
          <w:rFonts w:eastAsia="宋体"/>
          <w:lang w:eastAsia="zh-CN"/>
        </w:rPr>
        <w:t xml:space="preserve">For </w:t>
      </w:r>
      <w:r w:rsidRPr="00510D4B">
        <w:rPr>
          <w:rFonts w:eastAsia="宋体"/>
          <w:i/>
          <w:lang w:eastAsia="zh-CN"/>
        </w:rPr>
        <w:t>multi-band RIB(s)</w:t>
      </w:r>
      <w:r w:rsidRPr="00473309">
        <w:rPr>
          <w:rFonts w:eastAsia="宋体"/>
          <w:lang w:eastAsia="zh-CN"/>
        </w:rPr>
        <w:t xml:space="preserve"> and single band tests, repeat the steps above per involved band where single band test configurations and test models shall apply with no carriers activated in the other band.</w:t>
      </w:r>
    </w:p>
    <w:p w14:paraId="0404BE4B" w14:textId="77777777" w:rsidR="00EB38E7" w:rsidRDefault="005735AC" w:rsidP="00AF06C7">
      <w:pPr>
        <w:pStyle w:val="4"/>
        <w:rPr>
          <w:lang w:eastAsia="sv-SE"/>
        </w:rPr>
      </w:pPr>
      <w:bookmarkStart w:id="528" w:name="_Toc523481494"/>
      <w:r w:rsidRPr="00F6235A">
        <w:rPr>
          <w:lang w:eastAsia="sv-SE"/>
        </w:rPr>
        <w:t>7.5.1</w:t>
      </w:r>
      <w:r w:rsidRPr="00F6235A">
        <w:rPr>
          <w:lang w:eastAsia="zh-CN"/>
        </w:rPr>
        <w:t>.</w:t>
      </w:r>
      <w:r w:rsidRPr="00F6235A">
        <w:rPr>
          <w:lang w:eastAsia="sv-SE"/>
        </w:rPr>
        <w:t>5</w:t>
      </w:r>
      <w:r w:rsidRPr="00F6235A">
        <w:rPr>
          <w:lang w:eastAsia="sv-SE"/>
        </w:rPr>
        <w:tab/>
      </w:r>
      <w:bookmarkStart w:id="529" w:name="_Hlk513649853"/>
      <w:r w:rsidRPr="00F6235A">
        <w:rPr>
          <w:lang w:eastAsia="sv-SE"/>
        </w:rPr>
        <w:t xml:space="preserve">Test </w:t>
      </w:r>
      <w:bookmarkEnd w:id="529"/>
      <w:r w:rsidR="000420F9">
        <w:rPr>
          <w:lang w:eastAsia="sv-SE"/>
        </w:rPr>
        <w:t>requirement</w:t>
      </w:r>
      <w:bookmarkEnd w:id="528"/>
    </w:p>
    <w:p w14:paraId="450506FB" w14:textId="77777777" w:rsidR="00EB38E7" w:rsidRDefault="005735AC" w:rsidP="00AF06C7">
      <w:pPr>
        <w:pStyle w:val="5"/>
        <w:rPr>
          <w:lang w:eastAsia="sv-SE"/>
        </w:rPr>
      </w:pPr>
      <w:bookmarkStart w:id="530" w:name="_Toc523481495"/>
      <w:r w:rsidRPr="00F6235A">
        <w:rPr>
          <w:lang w:eastAsia="sv-SE"/>
        </w:rPr>
        <w:t>7.5.1.5.1</w:t>
      </w:r>
      <w:r w:rsidRPr="00F6235A">
        <w:rPr>
          <w:lang w:eastAsia="sv-SE"/>
        </w:rPr>
        <w:tab/>
      </w:r>
      <w:r>
        <w:rPr>
          <w:lang w:eastAsia="sv-SE"/>
        </w:rPr>
        <w:t>General</w:t>
      </w:r>
      <w:bookmarkEnd w:id="530"/>
    </w:p>
    <w:p w14:paraId="6CE9ACD0" w14:textId="77777777" w:rsidR="005735AC" w:rsidRPr="004F4A9C" w:rsidRDefault="005735AC" w:rsidP="005735AC">
      <w:pPr>
        <w:rPr>
          <w:rFonts w:eastAsia="宋体"/>
          <w:lang w:eastAsia="zh-CN"/>
        </w:rPr>
      </w:pPr>
      <w:r w:rsidRPr="004F4A9C">
        <w:rPr>
          <w:rFonts w:eastAsia="宋体"/>
          <w:lang w:eastAsia="zh-CN"/>
        </w:rPr>
        <w:t xml:space="preserve">The test requirement is calculated from the </w:t>
      </w:r>
      <w:r>
        <w:rPr>
          <w:rFonts w:eastAsia="宋体"/>
          <w:lang w:eastAsia="zh-CN"/>
        </w:rPr>
        <w:t>OTA wanted signal mean power</w:t>
      </w:r>
      <w:r w:rsidRPr="004F4A9C">
        <w:rPr>
          <w:rFonts w:eastAsia="宋体"/>
          <w:lang w:eastAsia="zh-CN"/>
        </w:rPr>
        <w:t xml:space="preserve"> level offset by the </w:t>
      </w:r>
      <w:r>
        <w:rPr>
          <w:rFonts w:eastAsia="宋体"/>
          <w:lang w:eastAsia="zh-CN"/>
        </w:rPr>
        <w:t>OTA ACS</w:t>
      </w:r>
      <w:r w:rsidRPr="004F4A9C">
        <w:rPr>
          <w:rFonts w:eastAsia="宋体"/>
          <w:lang w:eastAsia="zh-CN"/>
        </w:rPr>
        <w:t xml:space="preserve"> Test Tolerance specified in subclause 4.1.</w:t>
      </w:r>
    </w:p>
    <w:p w14:paraId="5B979B66" w14:textId="77777777" w:rsidR="00EB38E7" w:rsidRDefault="005735AC" w:rsidP="00AF06C7">
      <w:pPr>
        <w:pStyle w:val="5"/>
        <w:rPr>
          <w:lang w:eastAsia="sv-SE"/>
        </w:rPr>
      </w:pPr>
      <w:bookmarkStart w:id="531" w:name="_Toc523481496"/>
      <w:r w:rsidRPr="00F6235A">
        <w:rPr>
          <w:lang w:eastAsia="sv-SE"/>
        </w:rPr>
        <w:t>7.5.1.5.</w:t>
      </w:r>
      <w:r>
        <w:rPr>
          <w:lang w:eastAsia="sv-SE"/>
        </w:rPr>
        <w:t>2</w:t>
      </w:r>
      <w:r w:rsidRPr="00F6235A">
        <w:rPr>
          <w:lang w:eastAsia="sv-SE"/>
        </w:rPr>
        <w:tab/>
        <w:t xml:space="preserve">Test </w:t>
      </w:r>
      <w:r w:rsidR="000420F9">
        <w:rPr>
          <w:lang w:eastAsia="sv-SE"/>
        </w:rPr>
        <w:t>requirement</w:t>
      </w:r>
      <w:r>
        <w:rPr>
          <w:lang w:eastAsia="sv-SE"/>
        </w:rPr>
        <w:t>s for</w:t>
      </w:r>
      <w:r w:rsidRPr="00F6235A">
        <w:rPr>
          <w:lang w:eastAsia="sv-SE"/>
        </w:rPr>
        <w:t xml:space="preserve"> </w:t>
      </w:r>
      <w:r w:rsidRPr="00F6235A">
        <w:rPr>
          <w:i/>
          <w:lang w:eastAsia="sv-SE"/>
        </w:rPr>
        <w:t>BS type 1-O</w:t>
      </w:r>
      <w:bookmarkEnd w:id="531"/>
    </w:p>
    <w:p w14:paraId="6231915D" w14:textId="77777777" w:rsidR="005735AC" w:rsidRPr="00F14D9D" w:rsidRDefault="005735AC" w:rsidP="005735AC">
      <w:r w:rsidRPr="00F14D9D">
        <w:t xml:space="preserve">The requirement shall apply at the RIB when the AoA of the incident wave of a received signal and the interfering signal are from the same direction, and the AoA of the incident wave of a received signal and the interfering signal are within the </w:t>
      </w:r>
      <w:r w:rsidRPr="00F14D9D">
        <w:rPr>
          <w:i/>
        </w:rPr>
        <w:t>minSENS RoAoA</w:t>
      </w:r>
      <w:r w:rsidRPr="00F14D9D">
        <w:t>.</w:t>
      </w:r>
    </w:p>
    <w:p w14:paraId="22A2798C" w14:textId="77777777" w:rsidR="005735AC" w:rsidRPr="00F14D9D" w:rsidRDefault="005735AC" w:rsidP="005735AC">
      <w:r w:rsidRPr="00F14D9D">
        <w:t xml:space="preserve">The wanted and interfering signals apply to </w:t>
      </w:r>
      <w:r>
        <w:t>each</w:t>
      </w:r>
      <w:r w:rsidRPr="00F14D9D">
        <w:t xml:space="preserve"> supported polarization, under the assumption o</w:t>
      </w:r>
      <w:r w:rsidRPr="00F14D9D">
        <w:rPr>
          <w:i/>
        </w:rPr>
        <w:t>f polarization match</w:t>
      </w:r>
      <w:r>
        <w:t>.</w:t>
      </w:r>
    </w:p>
    <w:p w14:paraId="4E1DC4C1" w14:textId="77777777" w:rsidR="005735AC" w:rsidRPr="00F14D9D" w:rsidRDefault="005735AC" w:rsidP="005735AC">
      <w:r w:rsidRPr="00F14D9D">
        <w:t xml:space="preserve">The throughput shall be ≥ 95% of the maximum throughput of the reference measurement channel. </w:t>
      </w:r>
    </w:p>
    <w:p w14:paraId="6711F23C" w14:textId="77777777" w:rsidR="005735AC" w:rsidRPr="001F0AE4" w:rsidRDefault="005735AC" w:rsidP="005735AC">
      <w:pPr>
        <w:rPr>
          <w:rFonts w:eastAsia="Osaka"/>
        </w:rPr>
      </w:pPr>
      <w:r w:rsidRPr="00F14D9D">
        <w:t xml:space="preserve">For FR1, </w:t>
      </w:r>
      <w:r w:rsidRPr="00F14D9D">
        <w:rPr>
          <w:lang w:eastAsia="zh-CN"/>
        </w:rPr>
        <w:t xml:space="preserve">the OTA </w:t>
      </w:r>
      <w:r w:rsidRPr="00F14D9D">
        <w:t xml:space="preserve">wanted and </w:t>
      </w:r>
      <w:r w:rsidRPr="00F14D9D">
        <w:rPr>
          <w:lang w:eastAsia="zh-CN"/>
        </w:rPr>
        <w:t>the</w:t>
      </w:r>
      <w:r w:rsidRPr="00F14D9D">
        <w:t xml:space="preserve"> interfering signal </w:t>
      </w:r>
      <w:r w:rsidRPr="00F14D9D">
        <w:rPr>
          <w:lang w:eastAsia="zh-CN"/>
        </w:rPr>
        <w:t>are</w:t>
      </w:r>
      <w:r w:rsidRPr="00F14D9D">
        <w:t xml:space="preserve"> specified</w:t>
      </w:r>
      <w:r w:rsidRPr="00F14D9D">
        <w:rPr>
          <w:rFonts w:eastAsia="Osaka"/>
        </w:rPr>
        <w:t xml:space="preserve"> in table </w:t>
      </w:r>
      <w:r>
        <w:rPr>
          <w:rFonts w:eastAsia="宋体" w:cs="v5.0.0"/>
          <w:lang w:eastAsia="zh-CN"/>
        </w:rPr>
        <w:t>7</w:t>
      </w:r>
      <w:r w:rsidRPr="00F14D9D">
        <w:rPr>
          <w:rFonts w:eastAsia="宋体" w:cs="v5.0.0" w:hint="eastAsia"/>
          <w:lang w:eastAsia="zh-CN"/>
        </w:rPr>
        <w:t>.5.1.</w:t>
      </w:r>
      <w:r>
        <w:rPr>
          <w:rFonts w:eastAsia="宋体" w:cs="v5.0.0"/>
          <w:lang w:eastAsia="zh-CN"/>
        </w:rPr>
        <w:t>5.</w:t>
      </w:r>
      <w:r w:rsidRPr="00F14D9D">
        <w:rPr>
          <w:rFonts w:eastAsia="宋体" w:cs="v5.0.0" w:hint="eastAsia"/>
          <w:lang w:eastAsia="zh-CN"/>
        </w:rPr>
        <w:t>2</w:t>
      </w:r>
      <w:r w:rsidRPr="00F14D9D">
        <w:rPr>
          <w:rFonts w:eastAsia="Osaka"/>
        </w:rPr>
        <w:t>-</w:t>
      </w:r>
      <w:r w:rsidRPr="00F14D9D">
        <w:rPr>
          <w:rFonts w:eastAsia="宋体" w:hint="eastAsia"/>
          <w:lang w:eastAsia="zh-CN"/>
        </w:rPr>
        <w:t xml:space="preserve">1 and table </w:t>
      </w:r>
      <w:r>
        <w:rPr>
          <w:rFonts w:eastAsia="宋体"/>
          <w:lang w:eastAsia="zh-CN"/>
        </w:rPr>
        <w:t>7</w:t>
      </w:r>
      <w:r w:rsidRPr="00F14D9D">
        <w:rPr>
          <w:rFonts w:eastAsia="宋体" w:hint="eastAsia"/>
          <w:lang w:eastAsia="zh-CN"/>
        </w:rPr>
        <w:t>.5.1.</w:t>
      </w:r>
      <w:r>
        <w:rPr>
          <w:rFonts w:eastAsia="宋体"/>
          <w:lang w:eastAsia="zh-CN"/>
        </w:rPr>
        <w:t>5.</w:t>
      </w:r>
      <w:r w:rsidRPr="00F14D9D">
        <w:rPr>
          <w:rFonts w:eastAsia="宋体" w:hint="eastAsia"/>
          <w:lang w:eastAsia="zh-CN"/>
        </w:rPr>
        <w:t>2</w:t>
      </w:r>
      <w:r w:rsidRPr="00F14D9D">
        <w:rPr>
          <w:rFonts w:eastAsia="宋体"/>
          <w:lang w:eastAsia="zh-CN"/>
        </w:rPr>
        <w:t>-2</w:t>
      </w:r>
      <w:r w:rsidRPr="00F14D9D">
        <w:rPr>
          <w:rFonts w:eastAsia="Osaka"/>
        </w:rPr>
        <w:t xml:space="preserve"> for ACS. The reference measurement channel for the OTA wanted signal </w:t>
      </w:r>
      <w:r w:rsidRPr="008019AF">
        <w:rPr>
          <w:rFonts w:eastAsia="Osaka"/>
        </w:rPr>
        <w:t>is identified in subcla</w:t>
      </w:r>
      <w:r>
        <w:rPr>
          <w:rFonts w:eastAsia="Osaka"/>
        </w:rPr>
        <w:t>u</w:t>
      </w:r>
      <w:r w:rsidRPr="008019AF">
        <w:rPr>
          <w:rFonts w:eastAsia="Osaka"/>
        </w:rPr>
        <w:t>se</w:t>
      </w:r>
      <w:r>
        <w:rPr>
          <w:rFonts w:eastAsia="Osaka"/>
        </w:rPr>
        <w:t xml:space="preserve"> 7</w:t>
      </w:r>
      <w:r w:rsidRPr="00AF6DCE">
        <w:rPr>
          <w:rFonts w:eastAsia="Osaka"/>
        </w:rPr>
        <w:t>.3.</w:t>
      </w:r>
      <w:r>
        <w:rPr>
          <w:rFonts w:eastAsia="Osaka"/>
        </w:rPr>
        <w:t>5.</w:t>
      </w:r>
      <w:r w:rsidRPr="00AF6DCE">
        <w:rPr>
          <w:rFonts w:eastAsia="Osaka"/>
        </w:rPr>
        <w:t xml:space="preserve">2 </w:t>
      </w:r>
      <w:r>
        <w:rPr>
          <w:rFonts w:eastAsia="Osaka"/>
        </w:rPr>
        <w:t xml:space="preserve">and </w:t>
      </w:r>
      <w:r w:rsidRPr="00F14D9D">
        <w:rPr>
          <w:rFonts w:eastAsia="Osaka"/>
        </w:rPr>
        <w:t xml:space="preserve">is further specified in </w:t>
      </w:r>
      <w:r w:rsidRPr="004F4A9C">
        <w:rPr>
          <w:rFonts w:eastAsia="宋体"/>
        </w:rPr>
        <w:t>TS 38.104 [2] annex A.</w:t>
      </w:r>
      <w:r>
        <w:rPr>
          <w:rFonts w:eastAsia="宋体"/>
        </w:rPr>
        <w:t>1</w:t>
      </w:r>
      <w:r w:rsidRPr="00F14D9D">
        <w:rPr>
          <w:rFonts w:eastAsia="Osaka"/>
        </w:rPr>
        <w:t>.</w:t>
      </w:r>
      <w:r w:rsidRPr="001F0AE4">
        <w:rPr>
          <w:rFonts w:eastAsia="Osaka"/>
        </w:rPr>
        <w:t xml:space="preserve"> The characteristics of the interfering signal is further specified in </w:t>
      </w:r>
      <w:r w:rsidRPr="004F4A9C">
        <w:rPr>
          <w:rFonts w:eastAsia="宋体"/>
        </w:rPr>
        <w:t xml:space="preserve">TS 38.104 [2] </w:t>
      </w:r>
      <w:r w:rsidRPr="001F0AE4">
        <w:rPr>
          <w:rFonts w:eastAsia="Osaka"/>
        </w:rPr>
        <w:t>annex D.</w:t>
      </w:r>
    </w:p>
    <w:p w14:paraId="3686C4A2" w14:textId="77777777" w:rsidR="005735AC" w:rsidRPr="00F14D9D" w:rsidRDefault="005735AC" w:rsidP="005735AC">
      <w:pPr>
        <w:rPr>
          <w:rFonts w:eastAsia="Osaka"/>
        </w:rPr>
      </w:pPr>
      <w:r w:rsidRPr="00F14D9D">
        <w:rPr>
          <w:rFonts w:eastAsia="Osaka"/>
        </w:rPr>
        <w:t xml:space="preserve">The OTA ACS requirement is applicable outside the </w:t>
      </w:r>
      <w:r w:rsidRPr="00F14D9D">
        <w:rPr>
          <w:rFonts w:hint="eastAsia"/>
          <w:lang w:eastAsia="zh-CN"/>
        </w:rPr>
        <w:t xml:space="preserve">Base Station </w:t>
      </w:r>
      <w:r w:rsidRPr="00F14D9D">
        <w:rPr>
          <w:rFonts w:eastAsia="Osaka"/>
        </w:rPr>
        <w:t>RF Bandwidth</w:t>
      </w:r>
      <w:r w:rsidRPr="00F14D9D">
        <w:rPr>
          <w:rFonts w:hint="eastAsia"/>
          <w:lang w:eastAsia="zh-CN"/>
        </w:rPr>
        <w:t xml:space="preserve"> </w:t>
      </w:r>
      <w:r w:rsidRPr="00F14D9D">
        <w:rPr>
          <w:lang w:eastAsia="zh-CN"/>
        </w:rPr>
        <w:t>or Radio Bandwidth</w:t>
      </w:r>
      <w:r w:rsidRPr="00F14D9D">
        <w:rPr>
          <w:rFonts w:eastAsia="Osaka"/>
        </w:rPr>
        <w:t>. The OTA interfering signal offset is defined relative to the</w:t>
      </w:r>
      <w:r w:rsidRPr="00F14D9D">
        <w:t xml:space="preserve"> </w:t>
      </w:r>
      <w:r w:rsidRPr="00F14D9D">
        <w:rPr>
          <w:rFonts w:eastAsia="Osaka"/>
        </w:rPr>
        <w:t xml:space="preserve">Base station RF Bandwidth edges </w:t>
      </w:r>
      <w:r w:rsidRPr="00F14D9D">
        <w:rPr>
          <w:lang w:eastAsia="zh-CN"/>
        </w:rPr>
        <w:t xml:space="preserve">or Radio Bandwidth </w:t>
      </w:r>
      <w:r w:rsidRPr="00F14D9D">
        <w:rPr>
          <w:rFonts w:eastAsia="Osaka"/>
        </w:rPr>
        <w:t>edges.</w:t>
      </w:r>
    </w:p>
    <w:p w14:paraId="6B3256B6" w14:textId="77777777" w:rsidR="005735AC" w:rsidRPr="00F14D9D" w:rsidRDefault="005735AC" w:rsidP="005735AC">
      <w:pPr>
        <w:rPr>
          <w:rFonts w:eastAsia="宋体"/>
          <w:lang w:eastAsia="zh-CN"/>
        </w:rPr>
      </w:pPr>
      <w:r w:rsidRPr="00F14D9D">
        <w:t xml:space="preserve">For RIBs supporting operation in </w:t>
      </w:r>
      <w:r w:rsidRPr="00F14D9D">
        <w:rPr>
          <w:i/>
        </w:rPr>
        <w:t>non-contiguous spectrum</w:t>
      </w:r>
      <w:r w:rsidRPr="00F14D9D">
        <w:t xml:space="preserve"> within any operating band, the OTA ACS requirement shall apply in addition inside any sub-block gap, in case the sub-block gap size is at least as wide as the NR interfering signal in table </w:t>
      </w:r>
      <w:r>
        <w:t>7</w:t>
      </w:r>
      <w:r w:rsidRPr="00F14D9D">
        <w:t>.5.1.</w:t>
      </w:r>
      <w:r>
        <w:t>5.</w:t>
      </w:r>
      <w:r w:rsidRPr="00F14D9D">
        <w:t>2-</w:t>
      </w:r>
      <w:r w:rsidRPr="00F14D9D">
        <w:rPr>
          <w:rFonts w:eastAsia="宋体"/>
          <w:lang w:eastAsia="zh-CN"/>
        </w:rPr>
        <w:t>2</w:t>
      </w:r>
      <w:r w:rsidRPr="00F14D9D">
        <w:t>. The OTA interfering signal offset is defined relative to the sub-block edges inside the sub-block gap.</w:t>
      </w:r>
    </w:p>
    <w:p w14:paraId="0535787C" w14:textId="77777777" w:rsidR="005735AC" w:rsidRPr="00F14D9D" w:rsidRDefault="005735AC" w:rsidP="005735AC">
      <w:pPr>
        <w:rPr>
          <w:rFonts w:eastAsia="宋体"/>
          <w:lang w:eastAsia="zh-CN"/>
        </w:rPr>
      </w:pPr>
      <w:r w:rsidRPr="00F14D9D">
        <w:t xml:space="preserve">For </w:t>
      </w:r>
      <w:r w:rsidRPr="00F14D9D">
        <w:rPr>
          <w:i/>
        </w:rPr>
        <w:t>multi-band RIBs</w:t>
      </w:r>
      <w:r w:rsidRPr="00F14D9D">
        <w:t xml:space="preserve">, the OTA ACS requirement shall apply in addition inside any Inter RF Bandwidth gap, in case the Inter RF Bandwidth gap size is at least as wide as the NR interfering signal in table </w:t>
      </w:r>
      <w:r>
        <w:t>7</w:t>
      </w:r>
      <w:r w:rsidRPr="00F14D9D">
        <w:t>.5.1.</w:t>
      </w:r>
      <w:r>
        <w:t>5.</w:t>
      </w:r>
      <w:r w:rsidRPr="00F14D9D">
        <w:t>2-</w:t>
      </w:r>
      <w:r w:rsidRPr="00F14D9D">
        <w:rPr>
          <w:rFonts w:eastAsia="宋体" w:hint="eastAsia"/>
          <w:lang w:eastAsia="zh-CN"/>
        </w:rPr>
        <w:t>2</w:t>
      </w:r>
      <w:r w:rsidRPr="00F14D9D">
        <w:t>. The interfering signal offset is defined relative to the Base Station RF Bandwidth edges inside the Inter RF Bandwidth gap.</w:t>
      </w:r>
    </w:p>
    <w:p w14:paraId="6F5BE3F7" w14:textId="77777777" w:rsidR="00EB38E7" w:rsidRDefault="005735AC" w:rsidP="00AF06C7">
      <w:pPr>
        <w:pStyle w:val="TH"/>
        <w:rPr>
          <w:lang w:eastAsia="zh-CN"/>
        </w:rPr>
      </w:pPr>
      <w:r w:rsidRPr="00F14D9D">
        <w:lastRenderedPageBreak/>
        <w:t xml:space="preserve">Table </w:t>
      </w:r>
      <w:r>
        <w:rPr>
          <w:lang w:eastAsia="zh-CN"/>
        </w:rPr>
        <w:t>7</w:t>
      </w:r>
      <w:r w:rsidRPr="00F14D9D">
        <w:rPr>
          <w:rFonts w:hint="eastAsia"/>
          <w:lang w:eastAsia="zh-CN"/>
        </w:rPr>
        <w:t>.5.1.</w:t>
      </w:r>
      <w:r>
        <w:rPr>
          <w:lang w:eastAsia="zh-CN"/>
        </w:rPr>
        <w:t>5.</w:t>
      </w:r>
      <w:r w:rsidRPr="00F14D9D">
        <w:rPr>
          <w:rFonts w:hint="eastAsia"/>
          <w:lang w:eastAsia="zh-CN"/>
        </w:rPr>
        <w:t>2</w:t>
      </w:r>
      <w:r w:rsidRPr="00F14D9D">
        <w:t>-</w:t>
      </w:r>
      <w:r w:rsidRPr="00F14D9D">
        <w:rPr>
          <w:rFonts w:hint="eastAsia"/>
          <w:lang w:eastAsia="zh-CN"/>
        </w:rPr>
        <w:t>1</w:t>
      </w:r>
      <w:r w:rsidRPr="00F14D9D">
        <w:t>: OTA A</w:t>
      </w:r>
      <w:r w:rsidRPr="00F14D9D">
        <w:rPr>
          <w:rFonts w:hint="eastAsia"/>
          <w:lang w:eastAsia="zh-CN"/>
        </w:rPr>
        <w:t>CS</w:t>
      </w:r>
      <w:r w:rsidRPr="00F14D9D">
        <w:rPr>
          <w:lang w:eastAsia="zh-CN"/>
        </w:rPr>
        <w:t xml:space="preserve"> requirement for </w:t>
      </w:r>
      <w:r w:rsidRPr="00F14D9D">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1255"/>
        <w:gridCol w:w="1450"/>
        <w:gridCol w:w="1450"/>
        <w:gridCol w:w="2079"/>
      </w:tblGrid>
      <w:tr w:rsidR="005735AC" w:rsidRPr="00F14D9D" w14:paraId="11C13EC2"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33458067" w14:textId="77777777" w:rsidR="005735AC" w:rsidRPr="00F14D9D" w:rsidRDefault="005735AC" w:rsidP="002F3E23">
            <w:pPr>
              <w:pStyle w:val="TAH"/>
            </w:pPr>
            <w:r w:rsidRPr="00F14D9D">
              <w:rPr>
                <w:i/>
              </w:rPr>
              <w:t>BS channel bandwidth</w:t>
            </w:r>
            <w:r w:rsidRPr="00F14D9D">
              <w:t xml:space="preserve"> of the lowest/highest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C5BCB0F" w14:textId="77777777" w:rsidR="005735AC" w:rsidRPr="00531825" w:rsidRDefault="005735AC" w:rsidP="002F3E23">
            <w:pPr>
              <w:pStyle w:val="TAH"/>
            </w:pPr>
            <w:r w:rsidRPr="00F14D9D">
              <w:t>Wanted signal mean power [dBm]</w:t>
            </w:r>
          </w:p>
          <w:p w14:paraId="3889B78C" w14:textId="77777777" w:rsidR="005735AC" w:rsidRPr="00531825" w:rsidRDefault="005735AC" w:rsidP="002F3E23">
            <w:pPr>
              <w:pStyle w:val="TAH"/>
            </w:pPr>
            <w:r w:rsidRPr="00F14D9D">
              <w:t>(Note 2)</w:t>
            </w:r>
          </w:p>
        </w:tc>
        <w:tc>
          <w:tcPr>
            <w:tcW w:w="0" w:type="auto"/>
            <w:vMerge w:val="restart"/>
            <w:tcBorders>
              <w:top w:val="single" w:sz="4" w:space="0" w:color="auto"/>
              <w:left w:val="single" w:sz="4" w:space="0" w:color="auto"/>
              <w:right w:val="single" w:sz="4" w:space="0" w:color="auto"/>
            </w:tcBorders>
            <w:vAlign w:val="center"/>
            <w:hideMark/>
          </w:tcPr>
          <w:p w14:paraId="16533913" w14:textId="77777777" w:rsidR="005735AC" w:rsidRPr="00F14D9D" w:rsidRDefault="005735AC" w:rsidP="002F3E23">
            <w:pPr>
              <w:pStyle w:val="TAH"/>
              <w:rPr>
                <w:lang w:eastAsia="ja-JP"/>
              </w:rPr>
            </w:pPr>
            <w:r w:rsidRPr="00F14D9D">
              <w:t>Interfering signal mean power [dBm]</w:t>
            </w:r>
          </w:p>
        </w:tc>
      </w:tr>
      <w:tr w:rsidR="005735AC" w:rsidRPr="00F14D9D" w14:paraId="5C5FF563"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3D915C70" w14:textId="77777777" w:rsidR="005735AC" w:rsidRPr="00531825" w:rsidRDefault="005735AC" w:rsidP="002F3E23">
            <w:pPr>
              <w:pStyle w:val="TAH"/>
              <w:rPr>
                <w:rFonts w:cs="Arial"/>
                <w:i/>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9404DD" w14:textId="77777777" w:rsidR="005735AC" w:rsidRPr="00531825" w:rsidRDefault="005735AC" w:rsidP="002F3E23">
            <w:pPr>
              <w:pStyle w:val="TAH"/>
              <w:rPr>
                <w:rFonts w:cs="Arial"/>
                <w:szCs w:val="18"/>
              </w:rPr>
            </w:pPr>
            <w:r w:rsidRPr="00531825">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258B5366" w14:textId="77777777" w:rsidR="005735AC" w:rsidRPr="00531825" w:rsidRDefault="005735AC" w:rsidP="002F3E23">
            <w:pPr>
              <w:pStyle w:val="TAH"/>
              <w:rPr>
                <w:rFonts w:cs="Arial"/>
                <w:szCs w:val="18"/>
              </w:rPr>
            </w:pPr>
            <w:r w:rsidRPr="00531825">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6D0B43F9" w14:textId="77777777" w:rsidR="005735AC" w:rsidRPr="00531825" w:rsidRDefault="005735AC" w:rsidP="002F3E23">
            <w:pPr>
              <w:pStyle w:val="TAH"/>
              <w:rPr>
                <w:rFonts w:cs="Arial"/>
                <w:szCs w:val="18"/>
              </w:rPr>
            </w:pPr>
            <w:r w:rsidRPr="00531825">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643B9214" w14:textId="77777777" w:rsidR="005735AC" w:rsidRPr="00531825" w:rsidRDefault="005735AC" w:rsidP="00607A83">
            <w:pPr>
              <w:keepNext/>
              <w:keepLines/>
              <w:tabs>
                <w:tab w:val="left" w:pos="540"/>
                <w:tab w:val="left" w:pos="1260"/>
                <w:tab w:val="left" w:pos="1800"/>
              </w:tabs>
              <w:jc w:val="center"/>
              <w:rPr>
                <w:rFonts w:ascii="Arial" w:hAnsi="Arial" w:cs="Arial"/>
                <w:b/>
                <w:sz w:val="18"/>
                <w:szCs w:val="18"/>
              </w:rPr>
            </w:pPr>
          </w:p>
        </w:tc>
      </w:tr>
      <w:tr w:rsidR="005735AC" w:rsidRPr="00F14D9D" w14:paraId="7EB024EE" w14:textId="77777777" w:rsidTr="002F3E23">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6855B4EC" w14:textId="77777777" w:rsidR="006B7D0A" w:rsidRDefault="005735AC" w:rsidP="002F3E23">
            <w:pPr>
              <w:pStyle w:val="TAC"/>
              <w:rPr>
                <w:lang w:eastAsia="zh-CN"/>
              </w:rPr>
            </w:pPr>
            <w:r w:rsidRPr="00F14D9D">
              <w:rPr>
                <w:lang w:eastAsia="zh-CN"/>
              </w:rPr>
              <w:t>5, 10, 15, 20</w:t>
            </w:r>
            <w:r w:rsidRPr="00F14D9D">
              <w:rPr>
                <w:lang w:eastAsia="ja-JP"/>
              </w:rPr>
              <w:t xml:space="preserve">, </w:t>
            </w:r>
            <w:r w:rsidRPr="00F14D9D">
              <w:rPr>
                <w:lang w:eastAsia="zh-CN"/>
              </w:rPr>
              <w:t>25, 30, 40, 50, 60, 70, 80,</w:t>
            </w:r>
            <w:r w:rsidR="00D82B26">
              <w:rPr>
                <w:lang w:eastAsia="zh-CN"/>
              </w:rPr>
              <w:t xml:space="preserve"> </w:t>
            </w:r>
            <w:r w:rsidRPr="00F14D9D">
              <w:rPr>
                <w:lang w:eastAsia="zh-CN"/>
              </w:rPr>
              <w:t xml:space="preserve">90, 100 </w:t>
            </w:r>
          </w:p>
          <w:p w14:paraId="3B0AB965" w14:textId="77777777" w:rsidR="005735AC" w:rsidRPr="00F14D9D" w:rsidRDefault="005735AC" w:rsidP="002F3E23">
            <w:pPr>
              <w:pStyle w:val="TAC"/>
              <w:rPr>
                <w:lang w:eastAsia="zh-CN"/>
              </w:rPr>
            </w:pPr>
            <w:r w:rsidRPr="00F14D9D">
              <w:rPr>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7349B" w14:textId="6387ABDE" w:rsidR="005735AC" w:rsidRPr="00F14D9D" w:rsidRDefault="005735AC" w:rsidP="006E70F1">
            <w:pPr>
              <w:pStyle w:val="TAC"/>
              <w:rPr>
                <w:lang w:eastAsia="ja-JP"/>
              </w:rPr>
            </w:pPr>
            <w:r w:rsidRPr="00F14D9D">
              <w:t>EIS</w:t>
            </w:r>
            <w:r w:rsidRPr="00F14D9D">
              <w:rPr>
                <w:vertAlign w:val="subscript"/>
              </w:rPr>
              <w:t>minSENS</w:t>
            </w:r>
            <w:r w:rsidRPr="00F14D9D">
              <w:t xml:space="preserve"> + 6dB</w:t>
            </w:r>
          </w:p>
        </w:tc>
        <w:tc>
          <w:tcPr>
            <w:tcW w:w="0" w:type="auto"/>
            <w:tcBorders>
              <w:top w:val="single" w:sz="4" w:space="0" w:color="auto"/>
              <w:left w:val="single" w:sz="4" w:space="0" w:color="auto"/>
              <w:bottom w:val="single" w:sz="4" w:space="0" w:color="auto"/>
              <w:right w:val="single" w:sz="4" w:space="0" w:color="auto"/>
            </w:tcBorders>
            <w:vAlign w:val="center"/>
          </w:tcPr>
          <w:p w14:paraId="6929DAC6" w14:textId="66D9407C" w:rsidR="005735AC" w:rsidRPr="00531825" w:rsidRDefault="005735AC" w:rsidP="006E70F1">
            <w:pPr>
              <w:pStyle w:val="TAC"/>
              <w:rPr>
                <w:lang w:eastAsia="zh-CN"/>
              </w:rPr>
            </w:pPr>
            <w:r w:rsidRPr="00F14D9D">
              <w:t>EIS</w:t>
            </w:r>
            <w:r w:rsidRPr="00F14D9D">
              <w:rPr>
                <w:vertAlign w:val="subscript"/>
              </w:rPr>
              <w:t>minSENS</w:t>
            </w:r>
            <w:r w:rsidRPr="00F14D9D">
              <w:t xml:space="preserve"> + 6dB</w:t>
            </w:r>
          </w:p>
        </w:tc>
        <w:tc>
          <w:tcPr>
            <w:tcW w:w="0" w:type="auto"/>
            <w:tcBorders>
              <w:top w:val="single" w:sz="4" w:space="0" w:color="auto"/>
              <w:left w:val="single" w:sz="4" w:space="0" w:color="auto"/>
              <w:bottom w:val="single" w:sz="4" w:space="0" w:color="auto"/>
              <w:right w:val="single" w:sz="4" w:space="0" w:color="auto"/>
            </w:tcBorders>
            <w:vAlign w:val="center"/>
          </w:tcPr>
          <w:p w14:paraId="05BACE2D" w14:textId="378BB0E9" w:rsidR="005735AC" w:rsidRPr="00531825" w:rsidRDefault="005735AC" w:rsidP="006E70F1">
            <w:pPr>
              <w:pStyle w:val="TAC"/>
              <w:rPr>
                <w:lang w:eastAsia="zh-CN"/>
              </w:rPr>
            </w:pPr>
            <w:r w:rsidRPr="00F14D9D">
              <w:t>EIS</w:t>
            </w:r>
            <w:r w:rsidRPr="00F14D9D">
              <w:rPr>
                <w:vertAlign w:val="subscript"/>
              </w:rPr>
              <w:t>minSENS</w:t>
            </w:r>
            <w:r w:rsidRPr="00F14D9D">
              <w:t xml:space="preserve"> + 6dB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44B91" w14:textId="77777777" w:rsidR="005735AC" w:rsidRPr="00F14D9D" w:rsidRDefault="005735AC" w:rsidP="002F3E23">
            <w:pPr>
              <w:pStyle w:val="TAC"/>
              <w:rPr>
                <w:lang w:eastAsia="zh-CN"/>
              </w:rPr>
            </w:pPr>
            <w:r w:rsidRPr="00F14D9D">
              <w:rPr>
                <w:lang w:eastAsia="zh-CN"/>
              </w:rPr>
              <w:t xml:space="preserve">Wide Area: -52 </w:t>
            </w:r>
            <w:r w:rsidRPr="00F14D9D">
              <w:t>– Δ</w:t>
            </w:r>
            <w:r w:rsidRPr="00F14D9D">
              <w:rPr>
                <w:vertAlign w:val="subscript"/>
              </w:rPr>
              <w:t>minSENS</w:t>
            </w:r>
          </w:p>
          <w:p w14:paraId="7053F4DB" w14:textId="77777777" w:rsidR="005735AC" w:rsidRPr="00F14D9D" w:rsidRDefault="005735AC" w:rsidP="002F3E23">
            <w:pPr>
              <w:pStyle w:val="TAC"/>
              <w:rPr>
                <w:lang w:eastAsia="zh-CN"/>
              </w:rPr>
            </w:pPr>
            <w:r w:rsidRPr="00F14D9D">
              <w:rPr>
                <w:lang w:eastAsia="zh-CN"/>
              </w:rPr>
              <w:t>Medium Range: -47</w:t>
            </w:r>
            <w:r w:rsidRPr="00F14D9D">
              <w:t>– Δ</w:t>
            </w:r>
            <w:r w:rsidRPr="00F14D9D">
              <w:rPr>
                <w:vertAlign w:val="subscript"/>
              </w:rPr>
              <w:t>minSENS</w:t>
            </w:r>
          </w:p>
          <w:p w14:paraId="5FE56713" w14:textId="77777777" w:rsidR="005735AC" w:rsidRPr="00F14D9D" w:rsidRDefault="005735AC" w:rsidP="002F3E23">
            <w:pPr>
              <w:pStyle w:val="TAC"/>
              <w:rPr>
                <w:lang w:eastAsia="zh-CN"/>
              </w:rPr>
            </w:pPr>
            <w:r w:rsidRPr="00F14D9D">
              <w:rPr>
                <w:lang w:eastAsia="zh-CN"/>
              </w:rPr>
              <w:t>Local Area: -44</w:t>
            </w:r>
            <w:r w:rsidRPr="00F14D9D">
              <w:t>– Δ</w:t>
            </w:r>
            <w:r w:rsidRPr="00F14D9D">
              <w:rPr>
                <w:vertAlign w:val="subscript"/>
              </w:rPr>
              <w:t>minSENS</w:t>
            </w:r>
          </w:p>
        </w:tc>
      </w:tr>
      <w:tr w:rsidR="005735AC" w:rsidRPr="00F14D9D" w14:paraId="0F181385" w14:textId="77777777" w:rsidTr="002F3E23">
        <w:trPr>
          <w:trHeight w:val="487"/>
          <w:jc w:val="center"/>
        </w:trPr>
        <w:tc>
          <w:tcPr>
            <w:tcW w:w="0" w:type="auto"/>
            <w:gridSpan w:val="5"/>
            <w:tcBorders>
              <w:top w:val="single" w:sz="4" w:space="0" w:color="auto"/>
              <w:left w:val="single" w:sz="4" w:space="0" w:color="auto"/>
              <w:bottom w:val="single" w:sz="4" w:space="0" w:color="auto"/>
              <w:right w:val="single" w:sz="4" w:space="0" w:color="auto"/>
            </w:tcBorders>
          </w:tcPr>
          <w:p w14:paraId="4685C748" w14:textId="77777777" w:rsidR="005735AC" w:rsidRPr="00F14D9D" w:rsidRDefault="005735AC" w:rsidP="002F3E23">
            <w:pPr>
              <w:pStyle w:val="TAN"/>
              <w:rPr>
                <w:lang w:eastAsia="zh-CN"/>
              </w:rPr>
            </w:pPr>
            <w:r w:rsidRPr="00F14D9D">
              <w:t>NOTE 1:</w:t>
            </w:r>
            <w:r w:rsidRPr="00F14D9D">
              <w:tab/>
              <w:t>The SCS for the lowest/highest carrier received is the lowest SCS supported by the BS for that bandwidth</w:t>
            </w:r>
            <w:r w:rsidRPr="00F14D9D">
              <w:rPr>
                <w:lang w:eastAsia="zh-CN"/>
              </w:rPr>
              <w:t xml:space="preserve"> </w:t>
            </w:r>
          </w:p>
          <w:p w14:paraId="153AE2B6" w14:textId="77777777" w:rsidR="005735AC" w:rsidRPr="00B06C9A" w:rsidRDefault="005735AC" w:rsidP="002F3E23">
            <w:pPr>
              <w:pStyle w:val="TAN"/>
            </w:pPr>
            <w:r w:rsidRPr="00F14D9D">
              <w:t>NOTE 2:</w:t>
            </w:r>
            <w:r w:rsidRPr="00F14D9D">
              <w:tab/>
              <w:t>EIS</w:t>
            </w:r>
            <w:r w:rsidRPr="00F14D9D">
              <w:rPr>
                <w:vertAlign w:val="subscript"/>
              </w:rPr>
              <w:t>minSENS</w:t>
            </w:r>
            <w:r w:rsidRPr="00F14D9D" w:rsidDel="002B5177">
              <w:t xml:space="preserve"> </w:t>
            </w:r>
            <w:r w:rsidRPr="00F14D9D">
              <w:t xml:space="preserve">depends on the </w:t>
            </w:r>
            <w:r w:rsidRPr="00F14D9D">
              <w:rPr>
                <w:i/>
              </w:rPr>
              <w:t>BS channel bandwidth</w:t>
            </w:r>
            <w:r w:rsidR="006B7D0A">
              <w:t>.</w:t>
            </w:r>
          </w:p>
        </w:tc>
      </w:tr>
    </w:tbl>
    <w:p w14:paraId="29B1A006" w14:textId="77777777" w:rsidR="005735AC" w:rsidRPr="00F14D9D" w:rsidRDefault="005735AC" w:rsidP="005735AC"/>
    <w:p w14:paraId="1E54BD54" w14:textId="77777777" w:rsidR="00EB38E7" w:rsidRDefault="005735AC" w:rsidP="00AF06C7">
      <w:pPr>
        <w:pStyle w:val="TH"/>
        <w:rPr>
          <w:lang w:eastAsia="zh-CN"/>
        </w:rPr>
      </w:pPr>
      <w:r w:rsidRPr="00F14D9D">
        <w:t xml:space="preserve">Table </w:t>
      </w:r>
      <w:r>
        <w:rPr>
          <w:lang w:eastAsia="zh-CN"/>
        </w:rPr>
        <w:t>7</w:t>
      </w:r>
      <w:r w:rsidRPr="00F14D9D">
        <w:rPr>
          <w:rFonts w:hint="eastAsia"/>
          <w:lang w:eastAsia="zh-CN"/>
        </w:rPr>
        <w:t>.5.1.</w:t>
      </w:r>
      <w:r>
        <w:rPr>
          <w:lang w:eastAsia="zh-CN"/>
        </w:rPr>
        <w:t>5.</w:t>
      </w:r>
      <w:r w:rsidRPr="00F14D9D">
        <w:rPr>
          <w:rFonts w:hint="eastAsia"/>
          <w:lang w:eastAsia="zh-CN"/>
        </w:rPr>
        <w:t>2</w:t>
      </w:r>
      <w:r w:rsidRPr="00F14D9D">
        <w:t>-</w:t>
      </w:r>
      <w:r w:rsidRPr="00F14D9D">
        <w:rPr>
          <w:rFonts w:hint="eastAsia"/>
          <w:lang w:eastAsia="zh-CN"/>
        </w:rPr>
        <w:t>2</w:t>
      </w:r>
      <w:r w:rsidRPr="00F14D9D">
        <w:t>: OTA A</w:t>
      </w:r>
      <w:r w:rsidRPr="00F14D9D">
        <w:rPr>
          <w:rFonts w:hint="eastAsia"/>
          <w:lang w:eastAsia="zh-CN"/>
        </w:rPr>
        <w:t>CS</w:t>
      </w:r>
      <w:r w:rsidRPr="00F14D9D">
        <w:rPr>
          <w:lang w:eastAsia="zh-CN"/>
        </w:rPr>
        <w:t xml:space="preserve"> interferer frequency offset for </w:t>
      </w:r>
      <w:r w:rsidRPr="00F14D9D">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5735AC" w:rsidRPr="00F14D9D" w14:paraId="07FBB1F0" w14:textId="77777777" w:rsidTr="00607A83">
        <w:trPr>
          <w:jc w:val="center"/>
        </w:trPr>
        <w:tc>
          <w:tcPr>
            <w:tcW w:w="1701" w:type="dxa"/>
            <w:shd w:val="clear" w:color="auto" w:fill="auto"/>
          </w:tcPr>
          <w:p w14:paraId="33F00D5E" w14:textId="77777777" w:rsidR="005735AC" w:rsidRPr="00F14D9D" w:rsidRDefault="005735AC" w:rsidP="002F3E23">
            <w:pPr>
              <w:pStyle w:val="TAH"/>
              <w:rPr>
                <w:rFonts w:eastAsia="宋体"/>
                <w:lang w:eastAsia="zh-CN"/>
              </w:rPr>
            </w:pPr>
            <w:r w:rsidRPr="00F14D9D">
              <w:rPr>
                <w:rFonts w:hint="eastAsia"/>
                <w:i/>
              </w:rPr>
              <w:t>BS channel bandwidth</w:t>
            </w:r>
            <w:r w:rsidRPr="00F14D9D">
              <w:t xml:space="preserve"> of the lowest</w:t>
            </w:r>
            <w:r w:rsidRPr="00F14D9D">
              <w:rPr>
                <w:rFonts w:hint="eastAsia"/>
              </w:rPr>
              <w:t>/</w:t>
            </w:r>
            <w:r w:rsidRPr="00F14D9D">
              <w:t>highest carrier received [MHz]</w:t>
            </w:r>
          </w:p>
        </w:tc>
        <w:tc>
          <w:tcPr>
            <w:tcW w:w="2646" w:type="dxa"/>
            <w:shd w:val="clear" w:color="auto" w:fill="auto"/>
          </w:tcPr>
          <w:p w14:paraId="1B3D9E6D" w14:textId="77777777" w:rsidR="005735AC" w:rsidRPr="00F14D9D" w:rsidRDefault="005735AC" w:rsidP="002F3E23">
            <w:pPr>
              <w:pStyle w:val="TAH"/>
              <w:rPr>
                <w:rFonts w:eastAsia="宋体"/>
                <w:lang w:eastAsia="zh-CN"/>
              </w:rPr>
            </w:pPr>
            <w:r w:rsidRPr="00F14D9D">
              <w:t xml:space="preserve">Interfering signal centre frequency offset </w:t>
            </w:r>
            <w:r w:rsidRPr="00F14D9D">
              <w:rPr>
                <w:rFonts w:cs="Arial"/>
              </w:rPr>
              <w:t>from the lower/upper Base Station RF Bandwidth edge or sub-block edge inside a sub-block gap</w:t>
            </w:r>
            <w:r w:rsidRPr="00F14D9D">
              <w:t xml:space="preserve"> [MHz]</w:t>
            </w:r>
          </w:p>
        </w:tc>
        <w:tc>
          <w:tcPr>
            <w:tcW w:w="2977" w:type="dxa"/>
            <w:shd w:val="clear" w:color="auto" w:fill="auto"/>
          </w:tcPr>
          <w:p w14:paraId="25F375D2" w14:textId="77777777" w:rsidR="005735AC" w:rsidRPr="00F14D9D" w:rsidRDefault="005735AC" w:rsidP="002F3E23">
            <w:pPr>
              <w:pStyle w:val="TAH"/>
              <w:rPr>
                <w:rFonts w:eastAsia="宋体"/>
                <w:lang w:eastAsia="zh-CN"/>
              </w:rPr>
            </w:pPr>
            <w:r w:rsidRPr="00F14D9D">
              <w:t>Type of interfering signal</w:t>
            </w:r>
          </w:p>
        </w:tc>
      </w:tr>
      <w:tr w:rsidR="005735AC" w:rsidRPr="00F14D9D" w14:paraId="4902DF00" w14:textId="77777777" w:rsidTr="00607A83">
        <w:trPr>
          <w:jc w:val="center"/>
        </w:trPr>
        <w:tc>
          <w:tcPr>
            <w:tcW w:w="1701" w:type="dxa"/>
            <w:shd w:val="clear" w:color="auto" w:fill="auto"/>
          </w:tcPr>
          <w:p w14:paraId="5DE603F3" w14:textId="77777777" w:rsidR="005735AC" w:rsidRPr="00F14D9D" w:rsidRDefault="005735AC" w:rsidP="002F3E23">
            <w:pPr>
              <w:pStyle w:val="TAC"/>
              <w:rPr>
                <w:lang w:eastAsia="zh-CN"/>
              </w:rPr>
            </w:pPr>
            <w:r w:rsidRPr="00F14D9D">
              <w:rPr>
                <w:lang w:eastAsia="zh-CN"/>
              </w:rPr>
              <w:t>5</w:t>
            </w:r>
          </w:p>
        </w:tc>
        <w:tc>
          <w:tcPr>
            <w:tcW w:w="2646" w:type="dxa"/>
            <w:shd w:val="clear" w:color="auto" w:fill="auto"/>
          </w:tcPr>
          <w:p w14:paraId="5C327138" w14:textId="77777777" w:rsidR="005735AC" w:rsidRPr="00F14D9D" w:rsidRDefault="005735AC" w:rsidP="002F3E23">
            <w:pPr>
              <w:pStyle w:val="TAC"/>
              <w:rPr>
                <w:lang w:eastAsia="zh-CN"/>
              </w:rPr>
            </w:pPr>
            <w:r w:rsidRPr="00F14D9D">
              <w:rPr>
                <w:lang w:eastAsia="zh-CN"/>
              </w:rPr>
              <w:t>[</w:t>
            </w:r>
            <w:r w:rsidRPr="00F14D9D">
              <w:rPr>
                <w:rFonts w:cs="Arial"/>
              </w:rPr>
              <w:t>±</w:t>
            </w:r>
            <w:r w:rsidRPr="00F14D9D">
              <w:rPr>
                <w:lang w:eastAsia="zh-CN"/>
              </w:rPr>
              <w:t>2.5025]</w:t>
            </w:r>
          </w:p>
        </w:tc>
        <w:tc>
          <w:tcPr>
            <w:tcW w:w="2977" w:type="dxa"/>
            <w:shd w:val="clear" w:color="auto" w:fill="auto"/>
          </w:tcPr>
          <w:p w14:paraId="162E596C" w14:textId="77777777" w:rsidR="005735AC" w:rsidRPr="00F14D9D" w:rsidRDefault="005735AC" w:rsidP="002F3E23">
            <w:pPr>
              <w:pStyle w:val="TAC"/>
            </w:pPr>
            <w:r w:rsidRPr="00F14D9D">
              <w:t xml:space="preserve">5MHz </w:t>
            </w:r>
            <w:r w:rsidRPr="00F14D9D">
              <w:rPr>
                <w:rFonts w:hint="eastAsia"/>
                <w:lang w:eastAsia="zh-CN"/>
              </w:rPr>
              <w:t>DFT-</w:t>
            </w:r>
            <w:r w:rsidRPr="00F14D9D">
              <w:rPr>
                <w:rFonts w:cs="Arial"/>
                <w:szCs w:val="18"/>
              </w:rPr>
              <w:t>s</w:t>
            </w:r>
            <w:r w:rsidRPr="00F14D9D">
              <w:rPr>
                <w:rFonts w:hint="eastAsia"/>
                <w:lang w:eastAsia="zh-CN"/>
              </w:rPr>
              <w:t>-OFDM NR</w:t>
            </w:r>
            <w:r w:rsidRPr="00F14D9D">
              <w:t xml:space="preserve"> signal</w:t>
            </w:r>
          </w:p>
          <w:p w14:paraId="0B29432D" w14:textId="77777777" w:rsidR="005735AC" w:rsidRPr="00F14D9D" w:rsidRDefault="005735AC" w:rsidP="002F3E23">
            <w:pPr>
              <w:pStyle w:val="TAC"/>
              <w:rPr>
                <w:lang w:val="sv-SE" w:eastAsia="zh-CN"/>
              </w:rPr>
            </w:pPr>
            <w:r w:rsidRPr="00F14D9D">
              <w:rPr>
                <w:lang w:val="sv-SE"/>
              </w:rPr>
              <w:t>SCS: 15kHz</w:t>
            </w:r>
          </w:p>
        </w:tc>
      </w:tr>
      <w:tr w:rsidR="005735AC" w:rsidRPr="00F14D9D" w14:paraId="491230A7" w14:textId="77777777" w:rsidTr="00607A83">
        <w:trPr>
          <w:jc w:val="center"/>
        </w:trPr>
        <w:tc>
          <w:tcPr>
            <w:tcW w:w="1701" w:type="dxa"/>
            <w:shd w:val="clear" w:color="auto" w:fill="auto"/>
          </w:tcPr>
          <w:p w14:paraId="0E31F20C" w14:textId="77777777" w:rsidR="005735AC" w:rsidRPr="00F14D9D" w:rsidRDefault="005735AC" w:rsidP="002F3E23">
            <w:pPr>
              <w:pStyle w:val="TAC"/>
              <w:rPr>
                <w:lang w:eastAsia="zh-CN"/>
              </w:rPr>
            </w:pPr>
            <w:r w:rsidRPr="00F14D9D">
              <w:rPr>
                <w:lang w:eastAsia="zh-CN"/>
              </w:rPr>
              <w:t>10</w:t>
            </w:r>
          </w:p>
        </w:tc>
        <w:tc>
          <w:tcPr>
            <w:tcW w:w="2646" w:type="dxa"/>
            <w:shd w:val="clear" w:color="auto" w:fill="auto"/>
          </w:tcPr>
          <w:p w14:paraId="2D1F712E" w14:textId="77777777" w:rsidR="005735AC" w:rsidRPr="00F14D9D" w:rsidRDefault="005735AC" w:rsidP="002F3E23">
            <w:pPr>
              <w:pStyle w:val="TAC"/>
              <w:rPr>
                <w:lang w:eastAsia="zh-CN"/>
              </w:rPr>
            </w:pPr>
            <w:r w:rsidRPr="00F14D9D">
              <w:rPr>
                <w:lang w:eastAsia="zh-CN"/>
              </w:rPr>
              <w:t>[</w:t>
            </w:r>
            <w:r w:rsidRPr="00F14D9D">
              <w:rPr>
                <w:rFonts w:cs="Arial"/>
              </w:rPr>
              <w:t>±</w:t>
            </w:r>
            <w:r w:rsidRPr="00F14D9D">
              <w:rPr>
                <w:lang w:eastAsia="zh-CN"/>
              </w:rPr>
              <w:t>2.5075]</w:t>
            </w:r>
          </w:p>
        </w:tc>
        <w:tc>
          <w:tcPr>
            <w:tcW w:w="2977" w:type="dxa"/>
            <w:shd w:val="clear" w:color="auto" w:fill="auto"/>
          </w:tcPr>
          <w:p w14:paraId="2A45BBBE" w14:textId="77777777" w:rsidR="005735AC" w:rsidRPr="00F14D9D" w:rsidRDefault="005735AC" w:rsidP="002F3E23">
            <w:pPr>
              <w:pStyle w:val="TAC"/>
            </w:pPr>
            <w:r w:rsidRPr="00F14D9D">
              <w:t xml:space="preserve">5MHz </w:t>
            </w:r>
            <w:r w:rsidRPr="00F14D9D">
              <w:rPr>
                <w:rFonts w:hint="eastAsia"/>
                <w:lang w:eastAsia="zh-CN"/>
              </w:rPr>
              <w:t>DFT-</w:t>
            </w:r>
            <w:r w:rsidRPr="00F14D9D">
              <w:rPr>
                <w:rFonts w:cs="Arial"/>
                <w:szCs w:val="18"/>
              </w:rPr>
              <w:t>s</w:t>
            </w:r>
            <w:r w:rsidRPr="00F14D9D">
              <w:rPr>
                <w:rFonts w:hint="eastAsia"/>
                <w:lang w:eastAsia="zh-CN"/>
              </w:rPr>
              <w:t>-OFDM NR</w:t>
            </w:r>
            <w:r w:rsidRPr="00F14D9D">
              <w:t xml:space="preserve"> signal</w:t>
            </w:r>
          </w:p>
          <w:p w14:paraId="50402D2E" w14:textId="77777777" w:rsidR="005735AC" w:rsidRPr="00F14D9D" w:rsidRDefault="005735AC" w:rsidP="002F3E23">
            <w:pPr>
              <w:pStyle w:val="TAC"/>
              <w:rPr>
                <w:lang w:val="sv-SE" w:eastAsia="zh-CN"/>
              </w:rPr>
            </w:pPr>
            <w:r w:rsidRPr="00F14D9D">
              <w:rPr>
                <w:lang w:val="sv-SE"/>
              </w:rPr>
              <w:t>SCS: 15kHz</w:t>
            </w:r>
          </w:p>
        </w:tc>
      </w:tr>
      <w:tr w:rsidR="005735AC" w:rsidRPr="00F14D9D" w14:paraId="590EDC32" w14:textId="77777777" w:rsidTr="00607A83">
        <w:trPr>
          <w:jc w:val="center"/>
        </w:trPr>
        <w:tc>
          <w:tcPr>
            <w:tcW w:w="1701" w:type="dxa"/>
            <w:shd w:val="clear" w:color="auto" w:fill="auto"/>
          </w:tcPr>
          <w:p w14:paraId="59E14292" w14:textId="77777777" w:rsidR="005735AC" w:rsidRPr="00F14D9D" w:rsidRDefault="005735AC" w:rsidP="002F3E23">
            <w:pPr>
              <w:pStyle w:val="TAC"/>
              <w:rPr>
                <w:lang w:eastAsia="zh-CN"/>
              </w:rPr>
            </w:pPr>
            <w:r w:rsidRPr="00F14D9D">
              <w:rPr>
                <w:lang w:eastAsia="zh-CN"/>
              </w:rPr>
              <w:t>15</w:t>
            </w:r>
          </w:p>
        </w:tc>
        <w:tc>
          <w:tcPr>
            <w:tcW w:w="2646" w:type="dxa"/>
            <w:shd w:val="clear" w:color="auto" w:fill="auto"/>
          </w:tcPr>
          <w:p w14:paraId="31C3B4F4" w14:textId="77777777" w:rsidR="005735AC" w:rsidRPr="00F14D9D" w:rsidRDefault="005735AC" w:rsidP="002F3E23">
            <w:pPr>
              <w:pStyle w:val="TAC"/>
              <w:rPr>
                <w:lang w:eastAsia="zh-CN"/>
              </w:rPr>
            </w:pPr>
            <w:r w:rsidRPr="00F14D9D">
              <w:rPr>
                <w:lang w:eastAsia="zh-CN"/>
              </w:rPr>
              <w:t>[</w:t>
            </w:r>
            <w:r w:rsidRPr="00F14D9D">
              <w:rPr>
                <w:rFonts w:cs="Arial"/>
              </w:rPr>
              <w:t>±</w:t>
            </w:r>
            <w:r w:rsidRPr="00F14D9D">
              <w:rPr>
                <w:lang w:eastAsia="zh-CN"/>
              </w:rPr>
              <w:t>2.5125]</w:t>
            </w:r>
          </w:p>
        </w:tc>
        <w:tc>
          <w:tcPr>
            <w:tcW w:w="2977" w:type="dxa"/>
            <w:shd w:val="clear" w:color="auto" w:fill="auto"/>
          </w:tcPr>
          <w:p w14:paraId="3C01CD48" w14:textId="77777777" w:rsidR="005735AC" w:rsidRPr="00F14D9D" w:rsidRDefault="005735AC" w:rsidP="002F3E23">
            <w:pPr>
              <w:pStyle w:val="TAC"/>
            </w:pPr>
            <w:r w:rsidRPr="00F14D9D">
              <w:t xml:space="preserve">5MHz </w:t>
            </w:r>
            <w:r w:rsidRPr="00F14D9D">
              <w:rPr>
                <w:rFonts w:hint="eastAsia"/>
                <w:lang w:eastAsia="zh-CN"/>
              </w:rPr>
              <w:t>DFT-</w:t>
            </w:r>
            <w:r w:rsidRPr="00F14D9D">
              <w:rPr>
                <w:rFonts w:cs="Arial"/>
                <w:szCs w:val="18"/>
              </w:rPr>
              <w:t>s</w:t>
            </w:r>
            <w:r w:rsidRPr="00F14D9D">
              <w:rPr>
                <w:rFonts w:hint="eastAsia"/>
                <w:lang w:eastAsia="zh-CN"/>
              </w:rPr>
              <w:t>-OFDM NR</w:t>
            </w:r>
            <w:r w:rsidRPr="00F14D9D">
              <w:t xml:space="preserve"> signal</w:t>
            </w:r>
          </w:p>
          <w:p w14:paraId="2C2D186D" w14:textId="77777777" w:rsidR="005735AC" w:rsidRPr="00F14D9D" w:rsidRDefault="005735AC" w:rsidP="002F3E23">
            <w:pPr>
              <w:pStyle w:val="TAC"/>
              <w:rPr>
                <w:lang w:val="sv-SE" w:eastAsia="zh-CN"/>
              </w:rPr>
            </w:pPr>
            <w:r w:rsidRPr="00F14D9D">
              <w:rPr>
                <w:lang w:val="sv-SE"/>
              </w:rPr>
              <w:t>SCS: 15kHz</w:t>
            </w:r>
          </w:p>
        </w:tc>
      </w:tr>
      <w:tr w:rsidR="005735AC" w:rsidRPr="00F14D9D" w14:paraId="14535ABB" w14:textId="77777777" w:rsidTr="00607A83">
        <w:trPr>
          <w:jc w:val="center"/>
        </w:trPr>
        <w:tc>
          <w:tcPr>
            <w:tcW w:w="1701" w:type="dxa"/>
            <w:shd w:val="clear" w:color="auto" w:fill="auto"/>
          </w:tcPr>
          <w:p w14:paraId="2A2258C3" w14:textId="77777777" w:rsidR="005735AC" w:rsidRPr="00F14D9D" w:rsidRDefault="005735AC" w:rsidP="002F3E23">
            <w:pPr>
              <w:pStyle w:val="TAC"/>
              <w:rPr>
                <w:lang w:eastAsia="zh-CN"/>
              </w:rPr>
            </w:pPr>
            <w:r w:rsidRPr="00F14D9D">
              <w:rPr>
                <w:lang w:eastAsia="zh-CN"/>
              </w:rPr>
              <w:t>20</w:t>
            </w:r>
          </w:p>
        </w:tc>
        <w:tc>
          <w:tcPr>
            <w:tcW w:w="2646" w:type="dxa"/>
            <w:shd w:val="clear" w:color="auto" w:fill="auto"/>
          </w:tcPr>
          <w:p w14:paraId="02B3E837" w14:textId="77777777" w:rsidR="005735AC" w:rsidRPr="00F14D9D" w:rsidRDefault="005735AC" w:rsidP="002F3E23">
            <w:pPr>
              <w:pStyle w:val="TAC"/>
              <w:rPr>
                <w:lang w:eastAsia="zh-CN"/>
              </w:rPr>
            </w:pPr>
            <w:r w:rsidRPr="00F14D9D">
              <w:rPr>
                <w:lang w:eastAsia="zh-CN"/>
              </w:rPr>
              <w:t>[</w:t>
            </w:r>
            <w:r w:rsidRPr="00F14D9D">
              <w:rPr>
                <w:rFonts w:cs="Arial"/>
              </w:rPr>
              <w:t>±</w:t>
            </w:r>
            <w:r w:rsidRPr="00F14D9D">
              <w:rPr>
                <w:lang w:eastAsia="zh-CN"/>
              </w:rPr>
              <w:t>2.5025]</w:t>
            </w:r>
          </w:p>
        </w:tc>
        <w:tc>
          <w:tcPr>
            <w:tcW w:w="2977" w:type="dxa"/>
            <w:shd w:val="clear" w:color="auto" w:fill="auto"/>
          </w:tcPr>
          <w:p w14:paraId="4AE0425F" w14:textId="77777777" w:rsidR="005735AC" w:rsidRPr="00F14D9D" w:rsidRDefault="005735AC" w:rsidP="002F3E23">
            <w:pPr>
              <w:pStyle w:val="TAC"/>
            </w:pPr>
            <w:r w:rsidRPr="00F14D9D">
              <w:t xml:space="preserve">5MHz </w:t>
            </w:r>
            <w:r w:rsidRPr="00F14D9D">
              <w:rPr>
                <w:rFonts w:hint="eastAsia"/>
                <w:lang w:eastAsia="zh-CN"/>
              </w:rPr>
              <w:t>DFT-</w:t>
            </w:r>
            <w:r w:rsidRPr="00F14D9D">
              <w:rPr>
                <w:rFonts w:cs="Arial"/>
                <w:szCs w:val="18"/>
              </w:rPr>
              <w:t>s</w:t>
            </w:r>
            <w:r w:rsidRPr="00F14D9D">
              <w:rPr>
                <w:rFonts w:hint="eastAsia"/>
                <w:lang w:eastAsia="zh-CN"/>
              </w:rPr>
              <w:t>-OFDM NR</w:t>
            </w:r>
            <w:r w:rsidRPr="00F14D9D">
              <w:t xml:space="preserve"> signal</w:t>
            </w:r>
          </w:p>
          <w:p w14:paraId="185F1FCB" w14:textId="77777777" w:rsidR="005735AC" w:rsidRPr="00F14D9D" w:rsidRDefault="005735AC" w:rsidP="002F3E23">
            <w:pPr>
              <w:pStyle w:val="TAC"/>
              <w:rPr>
                <w:lang w:val="sv-SE" w:eastAsia="zh-CN"/>
              </w:rPr>
            </w:pPr>
            <w:r w:rsidRPr="00F14D9D">
              <w:rPr>
                <w:lang w:val="sv-SE"/>
              </w:rPr>
              <w:t>SCS: 15kHz</w:t>
            </w:r>
          </w:p>
        </w:tc>
      </w:tr>
      <w:tr w:rsidR="005735AC" w:rsidRPr="00F14D9D" w14:paraId="5E7B9D21" w14:textId="77777777" w:rsidTr="00607A83">
        <w:trPr>
          <w:jc w:val="center"/>
        </w:trPr>
        <w:tc>
          <w:tcPr>
            <w:tcW w:w="1701" w:type="dxa"/>
            <w:shd w:val="clear" w:color="auto" w:fill="auto"/>
          </w:tcPr>
          <w:p w14:paraId="5CCC834F" w14:textId="77777777" w:rsidR="005735AC" w:rsidRPr="00F14D9D" w:rsidRDefault="005735AC" w:rsidP="002F3E23">
            <w:pPr>
              <w:pStyle w:val="TAC"/>
              <w:rPr>
                <w:lang w:eastAsia="zh-CN"/>
              </w:rPr>
            </w:pPr>
            <w:r w:rsidRPr="00F14D9D">
              <w:rPr>
                <w:lang w:eastAsia="zh-CN"/>
              </w:rPr>
              <w:t>25</w:t>
            </w:r>
          </w:p>
        </w:tc>
        <w:tc>
          <w:tcPr>
            <w:tcW w:w="2646" w:type="dxa"/>
            <w:shd w:val="clear" w:color="auto" w:fill="auto"/>
          </w:tcPr>
          <w:p w14:paraId="2CD66390" w14:textId="77777777" w:rsidR="005735AC" w:rsidRPr="00F14D9D" w:rsidRDefault="005735AC" w:rsidP="002F3E23">
            <w:pPr>
              <w:pStyle w:val="TAC"/>
              <w:rPr>
                <w:lang w:eastAsia="zh-CN"/>
              </w:rPr>
            </w:pPr>
            <w:r w:rsidRPr="00F14D9D">
              <w:t>[</w:t>
            </w:r>
            <w:r w:rsidRPr="00F14D9D">
              <w:rPr>
                <w:rFonts w:cs="Arial"/>
              </w:rPr>
              <w:t>±</w:t>
            </w:r>
            <w:r w:rsidRPr="00F14D9D">
              <w:t>9.535]</w:t>
            </w:r>
          </w:p>
        </w:tc>
        <w:tc>
          <w:tcPr>
            <w:tcW w:w="2977" w:type="dxa"/>
            <w:shd w:val="clear" w:color="auto" w:fill="auto"/>
          </w:tcPr>
          <w:p w14:paraId="37B65A70"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69B84D55" w14:textId="77777777" w:rsidR="005735AC" w:rsidRPr="00F14D9D" w:rsidRDefault="005735AC" w:rsidP="002F3E23">
            <w:pPr>
              <w:pStyle w:val="TAC"/>
              <w:rPr>
                <w:lang w:val="sv-SE" w:eastAsia="zh-CN"/>
              </w:rPr>
            </w:pPr>
            <w:r w:rsidRPr="00F14D9D">
              <w:rPr>
                <w:lang w:val="sv-SE"/>
              </w:rPr>
              <w:t>SCS: 15kHz</w:t>
            </w:r>
          </w:p>
        </w:tc>
      </w:tr>
      <w:tr w:rsidR="005735AC" w:rsidRPr="00F14D9D" w14:paraId="19DBEA9B" w14:textId="77777777" w:rsidTr="00607A83">
        <w:trPr>
          <w:jc w:val="center"/>
        </w:trPr>
        <w:tc>
          <w:tcPr>
            <w:tcW w:w="1701" w:type="dxa"/>
            <w:shd w:val="clear" w:color="auto" w:fill="auto"/>
          </w:tcPr>
          <w:p w14:paraId="4747E05E" w14:textId="77777777" w:rsidR="005735AC" w:rsidRPr="00F14D9D" w:rsidRDefault="005735AC" w:rsidP="002F3E23">
            <w:pPr>
              <w:pStyle w:val="TAC"/>
              <w:rPr>
                <w:lang w:eastAsia="zh-CN"/>
              </w:rPr>
            </w:pPr>
            <w:r w:rsidRPr="00F14D9D">
              <w:rPr>
                <w:lang w:eastAsia="zh-CN"/>
              </w:rPr>
              <w:t>30</w:t>
            </w:r>
          </w:p>
        </w:tc>
        <w:tc>
          <w:tcPr>
            <w:tcW w:w="2646" w:type="dxa"/>
            <w:shd w:val="clear" w:color="auto" w:fill="auto"/>
          </w:tcPr>
          <w:p w14:paraId="2B7746C6" w14:textId="77777777" w:rsidR="005735AC" w:rsidRPr="00F14D9D" w:rsidRDefault="005735AC" w:rsidP="002F3E23">
            <w:pPr>
              <w:pStyle w:val="TAC"/>
              <w:rPr>
                <w:lang w:eastAsia="zh-CN"/>
              </w:rPr>
            </w:pPr>
            <w:r w:rsidRPr="00F14D9D">
              <w:t>[</w:t>
            </w:r>
            <w:r w:rsidRPr="00F14D9D">
              <w:rPr>
                <w:rFonts w:cs="Arial"/>
              </w:rPr>
              <w:t>±</w:t>
            </w:r>
            <w:r w:rsidRPr="00F14D9D">
              <w:t>9.585]</w:t>
            </w:r>
          </w:p>
        </w:tc>
        <w:tc>
          <w:tcPr>
            <w:tcW w:w="2977" w:type="dxa"/>
            <w:shd w:val="clear" w:color="auto" w:fill="auto"/>
          </w:tcPr>
          <w:p w14:paraId="19E2DE7E"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2F7E42F8" w14:textId="77777777" w:rsidR="005735AC" w:rsidRPr="00F14D9D" w:rsidRDefault="005735AC" w:rsidP="002F3E23">
            <w:pPr>
              <w:pStyle w:val="TAC"/>
              <w:rPr>
                <w:lang w:eastAsia="zh-CN"/>
              </w:rPr>
            </w:pPr>
            <w:r w:rsidRPr="00F14D9D">
              <w:rPr>
                <w:lang w:val="sv-SE"/>
              </w:rPr>
              <w:t>SCS: 15kHz</w:t>
            </w:r>
          </w:p>
        </w:tc>
      </w:tr>
      <w:tr w:rsidR="005735AC" w:rsidRPr="00F14D9D" w14:paraId="2CE42168" w14:textId="77777777" w:rsidTr="00607A83">
        <w:trPr>
          <w:jc w:val="center"/>
        </w:trPr>
        <w:tc>
          <w:tcPr>
            <w:tcW w:w="1701" w:type="dxa"/>
            <w:shd w:val="clear" w:color="auto" w:fill="auto"/>
          </w:tcPr>
          <w:p w14:paraId="24C3ECDD" w14:textId="77777777" w:rsidR="005735AC" w:rsidRPr="00F14D9D" w:rsidRDefault="005735AC" w:rsidP="002F3E23">
            <w:pPr>
              <w:pStyle w:val="TAC"/>
              <w:rPr>
                <w:lang w:eastAsia="zh-CN"/>
              </w:rPr>
            </w:pPr>
            <w:r w:rsidRPr="00F14D9D">
              <w:rPr>
                <w:lang w:eastAsia="zh-CN"/>
              </w:rPr>
              <w:t>40</w:t>
            </w:r>
          </w:p>
        </w:tc>
        <w:tc>
          <w:tcPr>
            <w:tcW w:w="2646" w:type="dxa"/>
            <w:shd w:val="clear" w:color="auto" w:fill="auto"/>
          </w:tcPr>
          <w:p w14:paraId="0B62A8BD" w14:textId="77777777" w:rsidR="005735AC" w:rsidRPr="00F14D9D" w:rsidRDefault="005735AC" w:rsidP="002F3E23">
            <w:pPr>
              <w:pStyle w:val="TAC"/>
              <w:rPr>
                <w:lang w:eastAsia="zh-CN"/>
              </w:rPr>
            </w:pPr>
            <w:r w:rsidRPr="00F14D9D">
              <w:t>[</w:t>
            </w:r>
            <w:r w:rsidRPr="00F14D9D">
              <w:rPr>
                <w:rFonts w:cs="Arial"/>
              </w:rPr>
              <w:t>±</w:t>
            </w:r>
            <w:r w:rsidRPr="00F14D9D">
              <w:t>9.535]</w:t>
            </w:r>
          </w:p>
        </w:tc>
        <w:tc>
          <w:tcPr>
            <w:tcW w:w="2977" w:type="dxa"/>
            <w:shd w:val="clear" w:color="auto" w:fill="auto"/>
          </w:tcPr>
          <w:p w14:paraId="62F014F4"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2F60BA9F" w14:textId="77777777" w:rsidR="005735AC" w:rsidRPr="00F14D9D" w:rsidRDefault="005735AC" w:rsidP="002F3E23">
            <w:pPr>
              <w:pStyle w:val="TAC"/>
              <w:rPr>
                <w:lang w:eastAsia="zh-CN"/>
              </w:rPr>
            </w:pPr>
            <w:r w:rsidRPr="00F14D9D">
              <w:rPr>
                <w:lang w:val="sv-SE"/>
              </w:rPr>
              <w:t>SCS: 15kHz</w:t>
            </w:r>
          </w:p>
        </w:tc>
      </w:tr>
      <w:tr w:rsidR="005735AC" w:rsidRPr="00F14D9D" w14:paraId="67137B39" w14:textId="77777777" w:rsidTr="00607A83">
        <w:trPr>
          <w:jc w:val="center"/>
        </w:trPr>
        <w:tc>
          <w:tcPr>
            <w:tcW w:w="1701" w:type="dxa"/>
            <w:shd w:val="clear" w:color="auto" w:fill="auto"/>
          </w:tcPr>
          <w:p w14:paraId="46E25CBC" w14:textId="77777777" w:rsidR="005735AC" w:rsidRPr="00F14D9D" w:rsidRDefault="005735AC" w:rsidP="002F3E23">
            <w:pPr>
              <w:pStyle w:val="TAC"/>
              <w:rPr>
                <w:lang w:eastAsia="zh-CN"/>
              </w:rPr>
            </w:pPr>
            <w:r w:rsidRPr="00F14D9D">
              <w:rPr>
                <w:lang w:eastAsia="zh-CN"/>
              </w:rPr>
              <w:t>50</w:t>
            </w:r>
          </w:p>
        </w:tc>
        <w:tc>
          <w:tcPr>
            <w:tcW w:w="2646" w:type="dxa"/>
            <w:shd w:val="clear" w:color="auto" w:fill="auto"/>
          </w:tcPr>
          <w:p w14:paraId="750C7CD9" w14:textId="77777777" w:rsidR="005735AC" w:rsidRPr="00F14D9D" w:rsidRDefault="005735AC" w:rsidP="002F3E23">
            <w:pPr>
              <w:pStyle w:val="TAC"/>
              <w:rPr>
                <w:lang w:eastAsia="zh-CN"/>
              </w:rPr>
            </w:pPr>
            <w:r w:rsidRPr="00F14D9D">
              <w:t>[</w:t>
            </w:r>
            <w:r w:rsidRPr="00F14D9D">
              <w:rPr>
                <w:rFonts w:cs="Arial"/>
              </w:rPr>
              <w:t>±</w:t>
            </w:r>
            <w:r w:rsidRPr="00F14D9D">
              <w:t>9.485]</w:t>
            </w:r>
          </w:p>
        </w:tc>
        <w:tc>
          <w:tcPr>
            <w:tcW w:w="2977" w:type="dxa"/>
            <w:shd w:val="clear" w:color="auto" w:fill="auto"/>
          </w:tcPr>
          <w:p w14:paraId="7B1E87E4"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5D5027CB" w14:textId="77777777" w:rsidR="005735AC" w:rsidRPr="00F14D9D" w:rsidRDefault="005735AC" w:rsidP="002F3E23">
            <w:pPr>
              <w:pStyle w:val="TAC"/>
              <w:rPr>
                <w:lang w:eastAsia="zh-CN"/>
              </w:rPr>
            </w:pPr>
            <w:r w:rsidRPr="00F14D9D">
              <w:rPr>
                <w:lang w:val="sv-SE"/>
              </w:rPr>
              <w:t>SCS: 15kHz</w:t>
            </w:r>
          </w:p>
        </w:tc>
      </w:tr>
      <w:tr w:rsidR="005735AC" w:rsidRPr="00F14D9D" w14:paraId="43FCDE7A" w14:textId="77777777" w:rsidTr="00607A83">
        <w:trPr>
          <w:jc w:val="center"/>
        </w:trPr>
        <w:tc>
          <w:tcPr>
            <w:tcW w:w="1701" w:type="dxa"/>
            <w:shd w:val="clear" w:color="auto" w:fill="auto"/>
          </w:tcPr>
          <w:p w14:paraId="716B29CC" w14:textId="77777777" w:rsidR="005735AC" w:rsidRPr="00F14D9D" w:rsidRDefault="005735AC" w:rsidP="002F3E23">
            <w:pPr>
              <w:pStyle w:val="TAC"/>
              <w:rPr>
                <w:lang w:eastAsia="zh-CN"/>
              </w:rPr>
            </w:pPr>
            <w:r w:rsidRPr="00F14D9D">
              <w:rPr>
                <w:lang w:eastAsia="zh-CN"/>
              </w:rPr>
              <w:t>60</w:t>
            </w:r>
          </w:p>
        </w:tc>
        <w:tc>
          <w:tcPr>
            <w:tcW w:w="2646" w:type="dxa"/>
            <w:shd w:val="clear" w:color="auto" w:fill="auto"/>
          </w:tcPr>
          <w:p w14:paraId="372F6D1F" w14:textId="77777777" w:rsidR="005735AC" w:rsidRPr="00F14D9D" w:rsidRDefault="005735AC" w:rsidP="002F3E23">
            <w:pPr>
              <w:pStyle w:val="TAC"/>
              <w:rPr>
                <w:lang w:eastAsia="zh-CN"/>
              </w:rPr>
            </w:pPr>
            <w:r w:rsidRPr="00F14D9D">
              <w:t>[</w:t>
            </w:r>
            <w:r w:rsidRPr="00F14D9D">
              <w:rPr>
                <w:rFonts w:cs="Arial"/>
              </w:rPr>
              <w:t>±</w:t>
            </w:r>
            <w:r w:rsidRPr="00F14D9D">
              <w:t>9.585]</w:t>
            </w:r>
          </w:p>
        </w:tc>
        <w:tc>
          <w:tcPr>
            <w:tcW w:w="2977" w:type="dxa"/>
            <w:shd w:val="clear" w:color="auto" w:fill="auto"/>
          </w:tcPr>
          <w:p w14:paraId="317A1B66"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3479E96E" w14:textId="77777777" w:rsidR="005735AC" w:rsidRPr="00F14D9D" w:rsidRDefault="005735AC" w:rsidP="002F3E23">
            <w:pPr>
              <w:pStyle w:val="TAC"/>
              <w:rPr>
                <w:lang w:eastAsia="zh-CN"/>
              </w:rPr>
            </w:pPr>
            <w:r w:rsidRPr="00F14D9D">
              <w:rPr>
                <w:lang w:val="sv-SE"/>
              </w:rPr>
              <w:t>SCS: 15kHz</w:t>
            </w:r>
          </w:p>
        </w:tc>
      </w:tr>
      <w:tr w:rsidR="005735AC" w:rsidRPr="00F14D9D" w14:paraId="3415E628" w14:textId="77777777" w:rsidTr="00607A83">
        <w:trPr>
          <w:jc w:val="center"/>
        </w:trPr>
        <w:tc>
          <w:tcPr>
            <w:tcW w:w="1701" w:type="dxa"/>
            <w:shd w:val="clear" w:color="auto" w:fill="auto"/>
          </w:tcPr>
          <w:p w14:paraId="56EFCD07" w14:textId="77777777" w:rsidR="005735AC" w:rsidRPr="00F14D9D" w:rsidRDefault="005735AC" w:rsidP="002F3E23">
            <w:pPr>
              <w:pStyle w:val="TAC"/>
              <w:rPr>
                <w:lang w:eastAsia="zh-CN"/>
              </w:rPr>
            </w:pPr>
            <w:r w:rsidRPr="00F14D9D">
              <w:rPr>
                <w:lang w:eastAsia="zh-CN"/>
              </w:rPr>
              <w:t>70</w:t>
            </w:r>
          </w:p>
        </w:tc>
        <w:tc>
          <w:tcPr>
            <w:tcW w:w="2646" w:type="dxa"/>
            <w:shd w:val="clear" w:color="auto" w:fill="auto"/>
          </w:tcPr>
          <w:p w14:paraId="48997629" w14:textId="77777777" w:rsidR="005735AC" w:rsidRPr="00F14D9D" w:rsidRDefault="005735AC" w:rsidP="002F3E23">
            <w:pPr>
              <w:pStyle w:val="TAC"/>
              <w:rPr>
                <w:lang w:eastAsia="zh-CN"/>
              </w:rPr>
            </w:pPr>
            <w:r w:rsidRPr="00F14D9D">
              <w:t>[</w:t>
            </w:r>
            <w:r w:rsidRPr="00F14D9D">
              <w:rPr>
                <w:rFonts w:cs="Arial"/>
              </w:rPr>
              <w:t>±</w:t>
            </w:r>
            <w:r w:rsidRPr="00F14D9D">
              <w:t>9.535]</w:t>
            </w:r>
          </w:p>
        </w:tc>
        <w:tc>
          <w:tcPr>
            <w:tcW w:w="2977" w:type="dxa"/>
            <w:shd w:val="clear" w:color="auto" w:fill="auto"/>
          </w:tcPr>
          <w:p w14:paraId="4256DCF5"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19678995" w14:textId="77777777" w:rsidR="005735AC" w:rsidRPr="00F14D9D" w:rsidRDefault="005735AC" w:rsidP="002F3E23">
            <w:pPr>
              <w:pStyle w:val="TAC"/>
              <w:rPr>
                <w:lang w:eastAsia="zh-CN"/>
              </w:rPr>
            </w:pPr>
            <w:r w:rsidRPr="00F14D9D">
              <w:rPr>
                <w:lang w:val="sv-SE"/>
              </w:rPr>
              <w:t>SCS: 15kHz</w:t>
            </w:r>
          </w:p>
        </w:tc>
      </w:tr>
      <w:tr w:rsidR="005735AC" w:rsidRPr="00F14D9D" w14:paraId="745D5398" w14:textId="77777777" w:rsidTr="00607A83">
        <w:trPr>
          <w:jc w:val="center"/>
        </w:trPr>
        <w:tc>
          <w:tcPr>
            <w:tcW w:w="1701" w:type="dxa"/>
            <w:shd w:val="clear" w:color="auto" w:fill="auto"/>
          </w:tcPr>
          <w:p w14:paraId="472B5BE1" w14:textId="77777777" w:rsidR="005735AC" w:rsidRPr="00F14D9D" w:rsidRDefault="005735AC" w:rsidP="002F3E23">
            <w:pPr>
              <w:pStyle w:val="TAC"/>
              <w:rPr>
                <w:lang w:eastAsia="zh-CN"/>
              </w:rPr>
            </w:pPr>
            <w:r w:rsidRPr="00F14D9D">
              <w:rPr>
                <w:lang w:eastAsia="zh-CN"/>
              </w:rPr>
              <w:t>80</w:t>
            </w:r>
          </w:p>
        </w:tc>
        <w:tc>
          <w:tcPr>
            <w:tcW w:w="2646" w:type="dxa"/>
            <w:shd w:val="clear" w:color="auto" w:fill="auto"/>
          </w:tcPr>
          <w:p w14:paraId="6570AE4A" w14:textId="77777777" w:rsidR="005735AC" w:rsidRPr="00F14D9D" w:rsidRDefault="005735AC" w:rsidP="002F3E23">
            <w:pPr>
              <w:pStyle w:val="TAC"/>
              <w:rPr>
                <w:lang w:eastAsia="zh-CN"/>
              </w:rPr>
            </w:pPr>
            <w:r w:rsidRPr="00F14D9D">
              <w:t>[</w:t>
            </w:r>
            <w:r w:rsidRPr="00F14D9D">
              <w:rPr>
                <w:rFonts w:cs="Arial"/>
              </w:rPr>
              <w:t>±</w:t>
            </w:r>
            <w:r w:rsidRPr="00F14D9D">
              <w:t>9.485]</w:t>
            </w:r>
          </w:p>
        </w:tc>
        <w:tc>
          <w:tcPr>
            <w:tcW w:w="2977" w:type="dxa"/>
            <w:shd w:val="clear" w:color="auto" w:fill="auto"/>
          </w:tcPr>
          <w:p w14:paraId="2EDB27C6"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28919712" w14:textId="77777777" w:rsidR="005735AC" w:rsidRPr="00F14D9D" w:rsidRDefault="005735AC" w:rsidP="002F3E23">
            <w:pPr>
              <w:pStyle w:val="TAC"/>
              <w:rPr>
                <w:lang w:eastAsia="zh-CN"/>
              </w:rPr>
            </w:pPr>
            <w:r w:rsidRPr="00F14D9D">
              <w:rPr>
                <w:lang w:val="sv-SE"/>
              </w:rPr>
              <w:t>SCS: 15kHz</w:t>
            </w:r>
          </w:p>
        </w:tc>
      </w:tr>
      <w:tr w:rsidR="005735AC" w:rsidRPr="00F14D9D" w14:paraId="71D746B9" w14:textId="77777777" w:rsidTr="00607A83">
        <w:trPr>
          <w:jc w:val="center"/>
        </w:trPr>
        <w:tc>
          <w:tcPr>
            <w:tcW w:w="1701" w:type="dxa"/>
            <w:shd w:val="clear" w:color="auto" w:fill="auto"/>
          </w:tcPr>
          <w:p w14:paraId="3B5CE80E" w14:textId="77777777" w:rsidR="005735AC" w:rsidRPr="00F14D9D" w:rsidRDefault="005735AC" w:rsidP="002F3E23">
            <w:pPr>
              <w:pStyle w:val="TAC"/>
              <w:rPr>
                <w:lang w:eastAsia="zh-CN"/>
              </w:rPr>
            </w:pPr>
            <w:r w:rsidRPr="00F14D9D">
              <w:rPr>
                <w:lang w:eastAsia="zh-CN"/>
              </w:rPr>
              <w:t>90</w:t>
            </w:r>
          </w:p>
        </w:tc>
        <w:tc>
          <w:tcPr>
            <w:tcW w:w="2646" w:type="dxa"/>
            <w:shd w:val="clear" w:color="auto" w:fill="auto"/>
          </w:tcPr>
          <w:p w14:paraId="763F220C" w14:textId="77777777" w:rsidR="005735AC" w:rsidRPr="00F14D9D" w:rsidRDefault="005735AC" w:rsidP="002F3E23">
            <w:pPr>
              <w:pStyle w:val="TAC"/>
              <w:rPr>
                <w:lang w:eastAsia="zh-CN"/>
              </w:rPr>
            </w:pPr>
            <w:r w:rsidRPr="00F14D9D">
              <w:t>[</w:t>
            </w:r>
            <w:r w:rsidRPr="00F14D9D">
              <w:rPr>
                <w:rFonts w:cs="Arial"/>
              </w:rPr>
              <w:t>±</w:t>
            </w:r>
            <w:r w:rsidRPr="00F14D9D">
              <w:t>9.585]</w:t>
            </w:r>
          </w:p>
        </w:tc>
        <w:tc>
          <w:tcPr>
            <w:tcW w:w="2977" w:type="dxa"/>
            <w:shd w:val="clear" w:color="auto" w:fill="auto"/>
          </w:tcPr>
          <w:p w14:paraId="6F0A12B4"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707C7667" w14:textId="77777777" w:rsidR="005735AC" w:rsidRPr="00F14D9D" w:rsidRDefault="005735AC" w:rsidP="002F3E23">
            <w:pPr>
              <w:pStyle w:val="TAC"/>
              <w:rPr>
                <w:lang w:eastAsia="zh-CN"/>
              </w:rPr>
            </w:pPr>
            <w:r w:rsidRPr="00F14D9D">
              <w:rPr>
                <w:lang w:val="sv-SE"/>
              </w:rPr>
              <w:t>SCS: 15kHz</w:t>
            </w:r>
          </w:p>
        </w:tc>
      </w:tr>
      <w:tr w:rsidR="005735AC" w:rsidRPr="00F14D9D" w14:paraId="04EEB176" w14:textId="77777777" w:rsidTr="00607A83">
        <w:trPr>
          <w:jc w:val="center"/>
        </w:trPr>
        <w:tc>
          <w:tcPr>
            <w:tcW w:w="1701" w:type="dxa"/>
            <w:shd w:val="clear" w:color="auto" w:fill="auto"/>
          </w:tcPr>
          <w:p w14:paraId="6AC12A67" w14:textId="77777777" w:rsidR="005735AC" w:rsidRPr="00F14D9D" w:rsidRDefault="005735AC" w:rsidP="002F3E23">
            <w:pPr>
              <w:pStyle w:val="TAC"/>
              <w:rPr>
                <w:lang w:eastAsia="zh-CN"/>
              </w:rPr>
            </w:pPr>
            <w:r w:rsidRPr="00F14D9D">
              <w:rPr>
                <w:lang w:eastAsia="zh-CN"/>
              </w:rPr>
              <w:t>100</w:t>
            </w:r>
          </w:p>
        </w:tc>
        <w:tc>
          <w:tcPr>
            <w:tcW w:w="2646" w:type="dxa"/>
            <w:shd w:val="clear" w:color="auto" w:fill="auto"/>
          </w:tcPr>
          <w:p w14:paraId="0F84B3B9" w14:textId="77777777" w:rsidR="005735AC" w:rsidRPr="00F14D9D" w:rsidRDefault="005735AC" w:rsidP="002F3E23">
            <w:pPr>
              <w:pStyle w:val="TAC"/>
              <w:rPr>
                <w:lang w:eastAsia="zh-CN"/>
              </w:rPr>
            </w:pPr>
            <w:r w:rsidRPr="00F14D9D">
              <w:t>[</w:t>
            </w:r>
            <w:r w:rsidRPr="00F14D9D">
              <w:rPr>
                <w:rFonts w:cs="Arial"/>
              </w:rPr>
              <w:t>±</w:t>
            </w:r>
            <w:r w:rsidRPr="00F14D9D">
              <w:t>9.535]</w:t>
            </w:r>
          </w:p>
        </w:tc>
        <w:tc>
          <w:tcPr>
            <w:tcW w:w="2977" w:type="dxa"/>
            <w:shd w:val="clear" w:color="auto" w:fill="auto"/>
          </w:tcPr>
          <w:p w14:paraId="70EF6ECF"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2C7AFAA7" w14:textId="77777777" w:rsidR="005735AC" w:rsidRPr="00F14D9D" w:rsidRDefault="005735AC" w:rsidP="002F3E23">
            <w:pPr>
              <w:pStyle w:val="TAC"/>
              <w:rPr>
                <w:lang w:eastAsia="zh-CN"/>
              </w:rPr>
            </w:pPr>
            <w:r w:rsidRPr="00F14D9D">
              <w:rPr>
                <w:lang w:val="sv-SE"/>
              </w:rPr>
              <w:t>SCS: 15kHz</w:t>
            </w:r>
          </w:p>
        </w:tc>
      </w:tr>
    </w:tbl>
    <w:p w14:paraId="541AB8B5" w14:textId="77777777" w:rsidR="005735AC" w:rsidRPr="00F14D9D" w:rsidRDefault="005735AC" w:rsidP="005735AC"/>
    <w:p w14:paraId="202CE47A" w14:textId="77777777" w:rsidR="00EB38E7" w:rsidRDefault="005735AC" w:rsidP="00AF06C7">
      <w:pPr>
        <w:pStyle w:val="5"/>
        <w:rPr>
          <w:lang w:eastAsia="sv-SE"/>
        </w:rPr>
      </w:pPr>
      <w:bookmarkStart w:id="532" w:name="_Toc523481497"/>
      <w:r w:rsidRPr="00F6235A">
        <w:rPr>
          <w:lang w:eastAsia="sv-SE"/>
        </w:rPr>
        <w:t>7.5.1.5.</w:t>
      </w:r>
      <w:r>
        <w:rPr>
          <w:lang w:eastAsia="sv-SE"/>
        </w:rPr>
        <w:t>3</w:t>
      </w:r>
      <w:r w:rsidRPr="00F6235A">
        <w:rPr>
          <w:lang w:eastAsia="sv-SE"/>
        </w:rPr>
        <w:tab/>
        <w:t xml:space="preserve">Test </w:t>
      </w:r>
      <w:r w:rsidR="000420F9">
        <w:rPr>
          <w:lang w:eastAsia="sv-SE"/>
        </w:rPr>
        <w:t>requirement</w:t>
      </w:r>
      <w:r>
        <w:rPr>
          <w:lang w:eastAsia="sv-SE"/>
        </w:rPr>
        <w:t>s for</w:t>
      </w:r>
      <w:r w:rsidRPr="00F6235A">
        <w:rPr>
          <w:lang w:eastAsia="sv-SE"/>
        </w:rPr>
        <w:t xml:space="preserve"> </w:t>
      </w:r>
      <w:r w:rsidRPr="00F6235A">
        <w:rPr>
          <w:i/>
          <w:lang w:eastAsia="sv-SE"/>
        </w:rPr>
        <w:t xml:space="preserve">BS type </w:t>
      </w:r>
      <w:r>
        <w:rPr>
          <w:i/>
          <w:lang w:eastAsia="sv-SE"/>
        </w:rPr>
        <w:t>2</w:t>
      </w:r>
      <w:r w:rsidRPr="00F6235A">
        <w:rPr>
          <w:i/>
          <w:lang w:eastAsia="sv-SE"/>
        </w:rPr>
        <w:t>-O</w:t>
      </w:r>
      <w:bookmarkEnd w:id="532"/>
    </w:p>
    <w:p w14:paraId="7545E54C" w14:textId="77777777" w:rsidR="005735AC" w:rsidRPr="001F0AE4" w:rsidRDefault="005735AC" w:rsidP="005735AC">
      <w:r w:rsidRPr="001F0AE4">
        <w:t xml:space="preserve">The requirement shall apply at the RIB when the AoA of the incident wave of a received signal and the interfering signal are from the same direction and are within the </w:t>
      </w:r>
      <w:r w:rsidRPr="001F0AE4">
        <w:rPr>
          <w:i/>
        </w:rPr>
        <w:t>FR2 OTA REFSENS RoAoA.</w:t>
      </w:r>
    </w:p>
    <w:p w14:paraId="157A91AB" w14:textId="77777777" w:rsidR="005735AC" w:rsidRPr="001F0AE4" w:rsidRDefault="005735AC" w:rsidP="005735AC">
      <w:r w:rsidRPr="001F0AE4">
        <w:t xml:space="preserve">The wanted and interfering signals apply to </w:t>
      </w:r>
      <w:r>
        <w:t>each</w:t>
      </w:r>
      <w:r w:rsidRPr="001F0AE4">
        <w:t xml:space="preserve"> supported polarization, under the assumption o</w:t>
      </w:r>
      <w:r w:rsidRPr="001F0AE4">
        <w:rPr>
          <w:i/>
        </w:rPr>
        <w:t>f polarization match</w:t>
      </w:r>
      <w:r>
        <w:t>.</w:t>
      </w:r>
    </w:p>
    <w:p w14:paraId="1A3306BE" w14:textId="77777777" w:rsidR="005735AC" w:rsidRPr="001F0AE4" w:rsidRDefault="005735AC" w:rsidP="005735AC">
      <w:r w:rsidRPr="001F0AE4">
        <w:t xml:space="preserve">The throughput shall be ≥ 95% of the maximum throughput of the reference measurement channel. </w:t>
      </w:r>
    </w:p>
    <w:p w14:paraId="329674A6" w14:textId="77777777" w:rsidR="005735AC" w:rsidRPr="001F0AE4" w:rsidRDefault="005735AC" w:rsidP="005735AC">
      <w:pPr>
        <w:rPr>
          <w:rFonts w:eastAsia="Osaka"/>
        </w:rPr>
      </w:pPr>
      <w:r w:rsidRPr="001F0AE4">
        <w:t xml:space="preserve">For FR2, </w:t>
      </w:r>
      <w:r w:rsidRPr="001F0AE4">
        <w:rPr>
          <w:lang w:eastAsia="zh-CN"/>
        </w:rPr>
        <w:t xml:space="preserve">the OTA </w:t>
      </w:r>
      <w:r w:rsidRPr="001F0AE4">
        <w:t xml:space="preserve">wanted and </w:t>
      </w:r>
      <w:r w:rsidRPr="001F0AE4">
        <w:rPr>
          <w:lang w:eastAsia="zh-CN"/>
        </w:rPr>
        <w:t>the</w:t>
      </w:r>
      <w:r w:rsidRPr="001F0AE4">
        <w:t xml:space="preserve"> interfering signal </w:t>
      </w:r>
      <w:r w:rsidRPr="001F0AE4">
        <w:rPr>
          <w:lang w:eastAsia="zh-CN"/>
        </w:rPr>
        <w:t>are</w:t>
      </w:r>
      <w:r w:rsidRPr="001F0AE4">
        <w:t xml:space="preserve"> specified</w:t>
      </w:r>
      <w:r w:rsidRPr="001F0AE4">
        <w:rPr>
          <w:rFonts w:eastAsia="Osaka"/>
        </w:rPr>
        <w:t xml:space="preserve"> in table </w:t>
      </w:r>
      <w:r>
        <w:rPr>
          <w:rFonts w:eastAsia="宋体" w:cs="v5.0.0"/>
          <w:lang w:eastAsia="zh-CN"/>
        </w:rPr>
        <w:t>7</w:t>
      </w:r>
      <w:r w:rsidRPr="001F0AE4">
        <w:rPr>
          <w:rFonts w:eastAsia="宋体" w:cs="v5.0.0" w:hint="eastAsia"/>
          <w:lang w:eastAsia="zh-CN"/>
        </w:rPr>
        <w:t>.5.1.</w:t>
      </w:r>
      <w:r>
        <w:rPr>
          <w:rFonts w:eastAsia="宋体" w:cs="v5.0.0"/>
          <w:lang w:eastAsia="zh-CN"/>
        </w:rPr>
        <w:t>5.</w:t>
      </w:r>
      <w:r w:rsidRPr="001F0AE4">
        <w:rPr>
          <w:rFonts w:eastAsia="宋体" w:cs="v5.0.0" w:hint="eastAsia"/>
          <w:lang w:eastAsia="zh-CN"/>
        </w:rPr>
        <w:t>3</w:t>
      </w:r>
      <w:r w:rsidRPr="001F0AE4">
        <w:rPr>
          <w:rFonts w:eastAsia="Osaka"/>
        </w:rPr>
        <w:t>-</w:t>
      </w:r>
      <w:r w:rsidRPr="001F0AE4">
        <w:rPr>
          <w:rFonts w:eastAsia="宋体" w:hint="eastAsia"/>
          <w:lang w:eastAsia="zh-CN"/>
        </w:rPr>
        <w:t>1</w:t>
      </w:r>
      <w:r w:rsidRPr="001F0AE4">
        <w:rPr>
          <w:rFonts w:eastAsia="宋体"/>
          <w:lang w:eastAsia="zh-CN"/>
        </w:rPr>
        <w:t xml:space="preserve"> and table </w:t>
      </w:r>
      <w:r>
        <w:rPr>
          <w:rFonts w:eastAsia="宋体"/>
          <w:lang w:eastAsia="zh-CN"/>
        </w:rPr>
        <w:t>7</w:t>
      </w:r>
      <w:r w:rsidRPr="001F0AE4">
        <w:rPr>
          <w:rFonts w:eastAsia="宋体"/>
          <w:lang w:eastAsia="zh-CN"/>
        </w:rPr>
        <w:t>.5.1.</w:t>
      </w:r>
      <w:r>
        <w:rPr>
          <w:rFonts w:eastAsia="宋体"/>
          <w:lang w:eastAsia="zh-CN"/>
        </w:rPr>
        <w:t>5.</w:t>
      </w:r>
      <w:r w:rsidRPr="001F0AE4">
        <w:rPr>
          <w:rFonts w:eastAsia="宋体"/>
          <w:lang w:eastAsia="zh-CN"/>
        </w:rPr>
        <w:t>3-2</w:t>
      </w:r>
      <w:r w:rsidRPr="001F0AE4">
        <w:rPr>
          <w:rFonts w:eastAsia="Osaka"/>
        </w:rPr>
        <w:t xml:space="preserve"> for ACS. The reference measurement channel for the OTA wanted signal </w:t>
      </w:r>
      <w:r w:rsidRPr="008019AF">
        <w:rPr>
          <w:rFonts w:eastAsia="Osaka"/>
        </w:rPr>
        <w:t>is identified in subcla</w:t>
      </w:r>
      <w:r>
        <w:rPr>
          <w:rFonts w:eastAsia="Osaka"/>
        </w:rPr>
        <w:t>u</w:t>
      </w:r>
      <w:r w:rsidRPr="008019AF">
        <w:rPr>
          <w:rFonts w:eastAsia="Osaka"/>
        </w:rPr>
        <w:t>se</w:t>
      </w:r>
      <w:r>
        <w:rPr>
          <w:rFonts w:eastAsia="Osaka"/>
        </w:rPr>
        <w:t xml:space="preserve"> 7</w:t>
      </w:r>
      <w:r w:rsidRPr="00AF6DCE">
        <w:rPr>
          <w:rFonts w:eastAsia="Osaka"/>
        </w:rPr>
        <w:t>.3.</w:t>
      </w:r>
      <w:r>
        <w:rPr>
          <w:rFonts w:eastAsia="Osaka"/>
        </w:rPr>
        <w:t>5.3</w:t>
      </w:r>
      <w:r w:rsidRPr="00AF6DCE">
        <w:rPr>
          <w:rFonts w:eastAsia="Osaka"/>
        </w:rPr>
        <w:t xml:space="preserve"> </w:t>
      </w:r>
      <w:r>
        <w:rPr>
          <w:rFonts w:eastAsia="Osaka"/>
        </w:rPr>
        <w:t xml:space="preserve">and </w:t>
      </w:r>
      <w:r w:rsidRPr="001F0AE4">
        <w:rPr>
          <w:rFonts w:eastAsia="Osaka"/>
        </w:rPr>
        <w:t xml:space="preserve">is further specified in </w:t>
      </w:r>
      <w:r w:rsidRPr="004F4A9C">
        <w:rPr>
          <w:rFonts w:eastAsia="宋体"/>
        </w:rPr>
        <w:t xml:space="preserve">TS 38.104 [2] </w:t>
      </w:r>
      <w:r w:rsidRPr="001F0AE4">
        <w:rPr>
          <w:rFonts w:eastAsia="Osaka"/>
        </w:rPr>
        <w:t>annex A.</w:t>
      </w:r>
      <w:r w:rsidRPr="00531825">
        <w:rPr>
          <w:rFonts w:eastAsia="Osaka"/>
        </w:rPr>
        <w:t xml:space="preserve"> </w:t>
      </w:r>
      <w:r w:rsidRPr="001F0AE4">
        <w:rPr>
          <w:rFonts w:eastAsia="Osaka"/>
        </w:rPr>
        <w:t xml:space="preserve">The characteristics of the interfering signal is further specified in </w:t>
      </w:r>
      <w:r w:rsidRPr="004F4A9C">
        <w:rPr>
          <w:rFonts w:eastAsia="宋体"/>
        </w:rPr>
        <w:t xml:space="preserve">TS 38.104 [2] </w:t>
      </w:r>
      <w:r w:rsidRPr="001F0AE4">
        <w:rPr>
          <w:rFonts w:eastAsia="Osaka"/>
        </w:rPr>
        <w:t>annex D.</w:t>
      </w:r>
    </w:p>
    <w:p w14:paraId="5105E509" w14:textId="77777777" w:rsidR="005735AC" w:rsidRPr="001F0AE4" w:rsidRDefault="005735AC" w:rsidP="005735AC">
      <w:pPr>
        <w:rPr>
          <w:rFonts w:eastAsia="Osaka"/>
        </w:rPr>
      </w:pPr>
      <w:r w:rsidRPr="001F0AE4">
        <w:rPr>
          <w:rFonts w:eastAsia="Osaka"/>
        </w:rPr>
        <w:lastRenderedPageBreak/>
        <w:t xml:space="preserve">The OTA ACS requirement is applicable outside the </w:t>
      </w:r>
      <w:r w:rsidRPr="001F0AE4">
        <w:rPr>
          <w:rFonts w:hint="eastAsia"/>
          <w:lang w:eastAsia="zh-CN"/>
        </w:rPr>
        <w:t xml:space="preserve">Base Station </w:t>
      </w:r>
      <w:r w:rsidRPr="001F0AE4">
        <w:rPr>
          <w:rFonts w:eastAsia="Osaka"/>
        </w:rPr>
        <w:t>RF Bandwidth</w:t>
      </w:r>
      <w:r w:rsidRPr="001F0AE4">
        <w:rPr>
          <w:rFonts w:hint="eastAsia"/>
          <w:lang w:eastAsia="zh-CN"/>
        </w:rPr>
        <w:t xml:space="preserve"> </w:t>
      </w:r>
      <w:r w:rsidRPr="001F0AE4">
        <w:rPr>
          <w:lang w:eastAsia="zh-CN"/>
        </w:rPr>
        <w:t>or Radio Bandwidth</w:t>
      </w:r>
      <w:r w:rsidRPr="001F0AE4">
        <w:rPr>
          <w:rFonts w:eastAsia="Osaka"/>
        </w:rPr>
        <w:t>. The OTA interfering signal offset is defined relative to the</w:t>
      </w:r>
      <w:r w:rsidRPr="001F0AE4">
        <w:t xml:space="preserve"> </w:t>
      </w:r>
      <w:r w:rsidRPr="001F0AE4">
        <w:rPr>
          <w:rFonts w:eastAsia="Osaka"/>
        </w:rPr>
        <w:t xml:space="preserve">Base station RF Bandwidth edges </w:t>
      </w:r>
      <w:r w:rsidRPr="001F0AE4">
        <w:rPr>
          <w:lang w:eastAsia="zh-CN"/>
        </w:rPr>
        <w:t xml:space="preserve">or Radio Bandwidth </w:t>
      </w:r>
      <w:r w:rsidRPr="001F0AE4">
        <w:rPr>
          <w:rFonts w:eastAsia="Osaka"/>
        </w:rPr>
        <w:t>edges.</w:t>
      </w:r>
    </w:p>
    <w:p w14:paraId="6A307737" w14:textId="77777777" w:rsidR="005735AC" w:rsidRPr="001F0AE4" w:rsidRDefault="005735AC" w:rsidP="005735AC">
      <w:pPr>
        <w:rPr>
          <w:rFonts w:eastAsia="宋体"/>
          <w:lang w:eastAsia="zh-CN"/>
        </w:rPr>
      </w:pPr>
      <w:r w:rsidRPr="001F0AE4">
        <w:t xml:space="preserve">For RIBs supporting operation in </w:t>
      </w:r>
      <w:r w:rsidRPr="001F0AE4">
        <w:rPr>
          <w:i/>
        </w:rPr>
        <w:t>non-contiguous spectrum</w:t>
      </w:r>
      <w:r w:rsidRPr="001F0AE4">
        <w:t xml:space="preserve"> within any </w:t>
      </w:r>
      <w:r w:rsidRPr="001F0AE4">
        <w:rPr>
          <w:i/>
        </w:rPr>
        <w:t>operating band</w:t>
      </w:r>
      <w:r w:rsidRPr="001F0AE4">
        <w:t xml:space="preserve">, the OTA ACS requirement shall apply in addition inside any sub-block gap, in case the sub-block gap size is at least as wide as the NR interfering signal in table </w:t>
      </w:r>
      <w:r>
        <w:t>7</w:t>
      </w:r>
      <w:r w:rsidRPr="001F0AE4">
        <w:t>.5.1.</w:t>
      </w:r>
      <w:r>
        <w:t>5.</w:t>
      </w:r>
      <w:r w:rsidRPr="001F0AE4">
        <w:t>3-</w:t>
      </w:r>
      <w:r w:rsidRPr="001F0AE4">
        <w:rPr>
          <w:rFonts w:eastAsia="宋体" w:hint="eastAsia"/>
          <w:lang w:eastAsia="zh-CN"/>
        </w:rPr>
        <w:t>2</w:t>
      </w:r>
      <w:r w:rsidRPr="001F0AE4">
        <w:t>. The OTA interfering signal offset is defined relative to the sub-block edges inside the sub-block gap.</w:t>
      </w:r>
    </w:p>
    <w:p w14:paraId="605A56DD" w14:textId="77777777" w:rsidR="00EB38E7" w:rsidRDefault="005735AC" w:rsidP="00AF06C7">
      <w:pPr>
        <w:pStyle w:val="TH"/>
        <w:rPr>
          <w:lang w:eastAsia="zh-CN"/>
        </w:rPr>
      </w:pPr>
      <w:r w:rsidRPr="001F0AE4">
        <w:t xml:space="preserve">Table </w:t>
      </w:r>
      <w:r>
        <w:rPr>
          <w:lang w:eastAsia="zh-CN"/>
        </w:rPr>
        <w:t>7</w:t>
      </w:r>
      <w:r w:rsidRPr="001F0AE4">
        <w:rPr>
          <w:rFonts w:hint="eastAsia"/>
          <w:lang w:eastAsia="zh-CN"/>
        </w:rPr>
        <w:t>.5.1.</w:t>
      </w:r>
      <w:r>
        <w:rPr>
          <w:lang w:eastAsia="zh-CN"/>
        </w:rPr>
        <w:t>5.</w:t>
      </w:r>
      <w:r w:rsidRPr="001F0AE4">
        <w:rPr>
          <w:rFonts w:hint="eastAsia"/>
          <w:lang w:eastAsia="zh-CN"/>
        </w:rPr>
        <w:t>3</w:t>
      </w:r>
      <w:r w:rsidRPr="001F0AE4">
        <w:t>-</w:t>
      </w:r>
      <w:r w:rsidRPr="001F0AE4">
        <w:rPr>
          <w:rFonts w:hint="eastAsia"/>
          <w:lang w:eastAsia="zh-CN"/>
        </w:rPr>
        <w:t>1</w:t>
      </w:r>
      <w:r w:rsidRPr="001F0AE4">
        <w:t>: OTA A</w:t>
      </w:r>
      <w:r w:rsidRPr="001F0AE4">
        <w:rPr>
          <w:rFonts w:hint="eastAsia"/>
          <w:lang w:eastAsia="zh-CN"/>
        </w:rPr>
        <w:t>CS</w:t>
      </w:r>
      <w:r w:rsidRPr="001F0AE4">
        <w:rPr>
          <w:lang w:eastAsia="zh-CN"/>
        </w:rPr>
        <w:t xml:space="preserve"> requirement for </w:t>
      </w:r>
      <w:r w:rsidRPr="001F0AE4">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8"/>
        <w:gridCol w:w="1732"/>
        <w:gridCol w:w="1731"/>
        <w:gridCol w:w="2310"/>
      </w:tblGrid>
      <w:tr w:rsidR="005735AC" w:rsidRPr="001F0AE4" w14:paraId="7A91D811"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04C34CFB" w14:textId="77777777" w:rsidR="005735AC" w:rsidRPr="001F0AE4" w:rsidRDefault="005735AC" w:rsidP="002F3E23">
            <w:pPr>
              <w:pStyle w:val="TAH"/>
            </w:pPr>
            <w:r w:rsidRPr="001F0AE4">
              <w:rPr>
                <w:rFonts w:hint="eastAsia"/>
                <w:i/>
              </w:rPr>
              <w:t>BS channel bandwidth</w:t>
            </w:r>
            <w:r w:rsidRPr="001F0AE4">
              <w:t xml:space="preserve"> of the lowest</w:t>
            </w:r>
            <w:r w:rsidRPr="001F0AE4">
              <w:rPr>
                <w:rFonts w:hint="eastAsia"/>
              </w:rPr>
              <w:t>/</w:t>
            </w:r>
            <w:r w:rsidRPr="001F0AE4">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6CF3DA" w14:textId="77777777" w:rsidR="005735AC" w:rsidRPr="001F0AE4" w:rsidRDefault="005735AC" w:rsidP="002F3E23">
            <w:pPr>
              <w:pStyle w:val="TAH"/>
              <w:rPr>
                <w:rFonts w:cs="Arial"/>
              </w:rPr>
            </w:pPr>
            <w:r w:rsidRPr="001F0AE4">
              <w:t>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15D3D4A7" w14:textId="77777777" w:rsidR="005735AC" w:rsidRPr="001F0AE4" w:rsidRDefault="005735AC" w:rsidP="002F3E23">
            <w:pPr>
              <w:pStyle w:val="TAH"/>
              <w:rPr>
                <w:lang w:eastAsia="ja-JP"/>
              </w:rPr>
            </w:pPr>
            <w:r w:rsidRPr="001F0AE4">
              <w:rPr>
                <w:rFonts w:cs="Arial"/>
              </w:rPr>
              <w:t>Interfering signal mean power [dBm]</w:t>
            </w:r>
          </w:p>
        </w:tc>
      </w:tr>
      <w:tr w:rsidR="005735AC" w:rsidRPr="001F0AE4" w14:paraId="5A4896E3"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481AF65E" w14:textId="77777777" w:rsidR="005735AC" w:rsidRPr="001F0AE4" w:rsidRDefault="005735AC"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4D6A4718" w14:textId="77777777" w:rsidR="005735AC" w:rsidRPr="001F0AE4" w:rsidRDefault="005735AC" w:rsidP="002F3E23">
            <w:pPr>
              <w:pStyle w:val="TAH"/>
            </w:pPr>
            <w:r w:rsidRPr="0049617C">
              <w:rPr>
                <w:rFonts w:cs="Arial"/>
                <w:szCs w:val="18"/>
                <w:lang w:eastAsia="ja-JP"/>
              </w:rPr>
              <w:t xml:space="preserve">24.24 </w:t>
            </w:r>
            <w:r w:rsidRPr="00531825">
              <w:rPr>
                <w:rFonts w:cs="Arial"/>
                <w:szCs w:val="18"/>
                <w:lang w:eastAsia="ja-JP"/>
              </w:rPr>
              <w:t>GHz &lt;</w:t>
            </w:r>
            <w:r w:rsidRPr="0049617C">
              <w:rPr>
                <w:rFonts w:cs="Arial"/>
                <w:szCs w:val="18"/>
                <w:lang w:eastAsia="ja-JP"/>
              </w:rPr>
              <w:t xml:space="preserve"> </w:t>
            </w:r>
            <w:r w:rsidRPr="00531825">
              <w:rPr>
                <w:rFonts w:cs="Arial"/>
                <w:szCs w:val="18"/>
                <w:lang w:eastAsia="ja-JP"/>
              </w:rPr>
              <w:t>f ≤ 3</w:t>
            </w:r>
            <w:r>
              <w:rPr>
                <w:rFonts w:cs="Arial"/>
                <w:szCs w:val="18"/>
                <w:lang w:eastAsia="ja-JP"/>
              </w:rPr>
              <w:t>3</w:t>
            </w:r>
            <w:r w:rsidRPr="00531825">
              <w:rPr>
                <w:rFonts w:cs="Arial"/>
                <w:szCs w:val="18"/>
                <w:lang w:eastAsia="ja-JP"/>
              </w:rPr>
              <w:t>.</w:t>
            </w:r>
            <w:r>
              <w:rPr>
                <w:rFonts w:cs="Arial"/>
                <w:szCs w:val="18"/>
                <w:lang w:eastAsia="ja-JP"/>
              </w:rPr>
              <w:t>4</w:t>
            </w:r>
            <w:r w:rsidRPr="00531825">
              <w:rPr>
                <w:rFonts w:cs="Arial"/>
                <w:szCs w:val="18"/>
                <w:lang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0136407C" w14:textId="77777777" w:rsidR="005735AC" w:rsidRPr="001F0AE4" w:rsidRDefault="005735AC" w:rsidP="002F3E23">
            <w:pPr>
              <w:pStyle w:val="TAH"/>
            </w:pPr>
            <w:r w:rsidRPr="00531825">
              <w:rPr>
                <w:rFonts w:cs="Arial"/>
                <w:szCs w:val="18"/>
                <w:lang w:eastAsia="ja-JP"/>
              </w:rPr>
              <w:t>3</w:t>
            </w:r>
            <w:r>
              <w:rPr>
                <w:rFonts w:cs="Arial"/>
                <w:szCs w:val="18"/>
                <w:lang w:eastAsia="ja-JP"/>
              </w:rPr>
              <w:t>7</w:t>
            </w:r>
            <w:r w:rsidRPr="00531825">
              <w:rPr>
                <w:rFonts w:cs="Arial"/>
                <w:szCs w:val="18"/>
                <w:lang w:eastAsia="ja-JP"/>
              </w:rPr>
              <w:t xml:space="preserve"> GHz &lt; f ≤ </w:t>
            </w:r>
            <w:r>
              <w:rPr>
                <w:rFonts w:cs="Arial"/>
                <w:szCs w:val="18"/>
                <w:lang w:eastAsia="ja-JP"/>
              </w:rPr>
              <w:t>5</w:t>
            </w:r>
            <w:r w:rsidRPr="00531825">
              <w:rPr>
                <w:rFonts w:cs="Arial"/>
                <w:szCs w:val="18"/>
                <w:lang w:eastAsia="ja-JP"/>
              </w:rPr>
              <w:t>2</w:t>
            </w:r>
            <w:r>
              <w:rPr>
                <w:rFonts w:cs="Arial"/>
                <w:szCs w:val="18"/>
                <w:lang w:eastAsia="ja-JP"/>
              </w:rPr>
              <w:t>.6</w:t>
            </w:r>
            <w:r w:rsidRPr="00531825">
              <w:rPr>
                <w:rFonts w:cs="Arial"/>
                <w:szCs w:val="18"/>
                <w:lang w:eastAsia="ja-JP"/>
              </w:rPr>
              <w:t xml:space="preserve"> GHz</w:t>
            </w:r>
          </w:p>
        </w:tc>
        <w:tc>
          <w:tcPr>
            <w:tcW w:w="0" w:type="auto"/>
            <w:vMerge/>
            <w:tcBorders>
              <w:left w:val="single" w:sz="4" w:space="0" w:color="auto"/>
              <w:bottom w:val="single" w:sz="4" w:space="0" w:color="auto"/>
              <w:right w:val="single" w:sz="4" w:space="0" w:color="auto"/>
            </w:tcBorders>
            <w:vAlign w:val="center"/>
          </w:tcPr>
          <w:p w14:paraId="19548394" w14:textId="77777777" w:rsidR="005735AC" w:rsidRPr="001F0AE4" w:rsidRDefault="005735AC" w:rsidP="00607A83">
            <w:pPr>
              <w:keepNext/>
              <w:keepLines/>
              <w:tabs>
                <w:tab w:val="left" w:pos="540"/>
                <w:tab w:val="left" w:pos="1260"/>
                <w:tab w:val="left" w:pos="1800"/>
              </w:tabs>
              <w:jc w:val="center"/>
              <w:rPr>
                <w:rFonts w:ascii="Arial" w:hAnsi="Arial" w:cs="Arial"/>
                <w:b/>
                <w:sz w:val="18"/>
              </w:rPr>
            </w:pPr>
          </w:p>
        </w:tc>
      </w:tr>
      <w:tr w:rsidR="005735AC" w:rsidRPr="001F0AE4" w14:paraId="092FAB14" w14:textId="77777777" w:rsidTr="002F3E23">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2DD16ACE" w14:textId="77777777" w:rsidR="005735AC" w:rsidRPr="001F0AE4" w:rsidRDefault="005735AC" w:rsidP="002F3E23">
            <w:pPr>
              <w:pStyle w:val="TAC"/>
              <w:rPr>
                <w:rFonts w:eastAsia="宋体"/>
                <w:lang w:eastAsia="zh-CN"/>
              </w:rPr>
            </w:pPr>
            <w:r w:rsidRPr="001F0AE4">
              <w:t>50, 100, 200, 400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B2505" w14:textId="1E689F28" w:rsidR="005735AC" w:rsidRPr="001F0AE4" w:rsidRDefault="005735AC" w:rsidP="006E70F1">
            <w:pPr>
              <w:pStyle w:val="TAC"/>
              <w:rPr>
                <w:lang w:eastAsia="ja-JP"/>
              </w:rPr>
            </w:pPr>
            <w:r w:rsidRPr="001F0AE4">
              <w:rPr>
                <w:rFonts w:cs="Arial"/>
              </w:rPr>
              <w:t>EIS</w:t>
            </w:r>
            <w:r w:rsidRPr="001F0AE4">
              <w:rPr>
                <w:rFonts w:cs="Arial"/>
                <w:vertAlign w:val="subscript"/>
              </w:rPr>
              <w:t>REFSENS</w:t>
            </w:r>
            <w:r w:rsidRPr="001F0AE4">
              <w:t xml:space="preserve"> + 6dB (Note 3)</w:t>
            </w:r>
          </w:p>
        </w:tc>
        <w:tc>
          <w:tcPr>
            <w:tcW w:w="0" w:type="auto"/>
            <w:tcBorders>
              <w:top w:val="single" w:sz="4" w:space="0" w:color="auto"/>
              <w:left w:val="single" w:sz="4" w:space="0" w:color="auto"/>
              <w:bottom w:val="single" w:sz="4" w:space="0" w:color="auto"/>
              <w:right w:val="single" w:sz="4" w:space="0" w:color="auto"/>
            </w:tcBorders>
            <w:vAlign w:val="center"/>
          </w:tcPr>
          <w:p w14:paraId="1EC815E6" w14:textId="759221FB" w:rsidR="005735AC" w:rsidRPr="001F0AE4" w:rsidRDefault="005735AC" w:rsidP="002F3E23">
            <w:pPr>
              <w:pStyle w:val="TAC"/>
              <w:rPr>
                <w:rFonts w:cs="Arial"/>
              </w:rPr>
            </w:pPr>
            <w:r w:rsidRPr="001F0AE4">
              <w:rPr>
                <w:rFonts w:cs="Arial"/>
              </w:rPr>
              <w:t>EIS</w:t>
            </w:r>
            <w:r w:rsidRPr="001F0AE4">
              <w:rPr>
                <w:rFonts w:cs="Arial"/>
                <w:vertAlign w:val="subscript"/>
              </w:rPr>
              <w:t>REFSENS</w:t>
            </w:r>
            <w:r w:rsidRPr="001F0AE4">
              <w:t xml:space="preserve"> + 6dB (Note 3)</w:t>
            </w:r>
          </w:p>
          <w:p w14:paraId="7CFCCD4D" w14:textId="77777777" w:rsidR="005735AC" w:rsidRPr="001F0AE4" w:rsidRDefault="005735AC" w:rsidP="002F3E2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95CFE62" w14:textId="77777777" w:rsidR="005735AC" w:rsidRPr="001F0AE4" w:rsidRDefault="005735AC" w:rsidP="002F3E23">
            <w:pPr>
              <w:pStyle w:val="TAC"/>
              <w:rPr>
                <w:rFonts w:eastAsia="宋体"/>
                <w:lang w:eastAsia="zh-CN"/>
              </w:rPr>
            </w:pPr>
            <w:r w:rsidRPr="001F0AE4">
              <w:rPr>
                <w:rFonts w:cs="Arial"/>
              </w:rPr>
              <w:t>EIS</w:t>
            </w:r>
            <w:r w:rsidRPr="001F0AE4">
              <w:rPr>
                <w:rFonts w:cs="Arial"/>
                <w:vertAlign w:val="subscript"/>
              </w:rPr>
              <w:t>REFSENS</w:t>
            </w:r>
            <w:r w:rsidRPr="001F0AE4">
              <w:rPr>
                <w:rFonts w:eastAsia="宋体"/>
                <w:lang w:eastAsia="zh-CN"/>
              </w:rPr>
              <w:t xml:space="preserve"> + 27.7 (Note 1)</w:t>
            </w:r>
          </w:p>
          <w:p w14:paraId="4F97AF5F" w14:textId="77777777" w:rsidR="005735AC" w:rsidRPr="001F0AE4" w:rsidRDefault="005735AC" w:rsidP="002F3E23">
            <w:pPr>
              <w:pStyle w:val="TAC"/>
              <w:rPr>
                <w:rFonts w:eastAsia="宋体"/>
                <w:lang w:eastAsia="zh-CN"/>
              </w:rPr>
            </w:pPr>
            <w:r w:rsidRPr="001F0AE4">
              <w:rPr>
                <w:rFonts w:cs="Arial"/>
              </w:rPr>
              <w:t>EIS</w:t>
            </w:r>
            <w:r w:rsidRPr="001F0AE4">
              <w:rPr>
                <w:rFonts w:cs="Arial"/>
                <w:vertAlign w:val="subscript"/>
              </w:rPr>
              <w:t>REFSENS</w:t>
            </w:r>
            <w:r w:rsidRPr="001F0AE4">
              <w:rPr>
                <w:rFonts w:eastAsia="宋体"/>
                <w:lang w:eastAsia="zh-CN"/>
              </w:rPr>
              <w:t xml:space="preserve"> + 26.7 (Note 2)</w:t>
            </w:r>
          </w:p>
        </w:tc>
      </w:tr>
      <w:tr w:rsidR="005735AC" w:rsidRPr="001F0AE4" w14:paraId="2E1420AA" w14:textId="77777777" w:rsidTr="00607A83">
        <w:trPr>
          <w:trHeight w:val="487"/>
          <w:jc w:val="center"/>
        </w:trPr>
        <w:tc>
          <w:tcPr>
            <w:tcW w:w="0" w:type="auto"/>
            <w:gridSpan w:val="4"/>
            <w:tcBorders>
              <w:top w:val="single" w:sz="4" w:space="0" w:color="auto"/>
              <w:left w:val="single" w:sz="4" w:space="0" w:color="auto"/>
              <w:bottom w:val="single" w:sz="4" w:space="0" w:color="auto"/>
              <w:right w:val="single" w:sz="4" w:space="0" w:color="auto"/>
            </w:tcBorders>
          </w:tcPr>
          <w:p w14:paraId="04C2D066" w14:textId="77777777" w:rsidR="005735AC" w:rsidRPr="001F0AE4" w:rsidRDefault="005735AC" w:rsidP="002F3E23">
            <w:pPr>
              <w:pStyle w:val="TAN"/>
              <w:rPr>
                <w:lang w:eastAsia="zh-CN"/>
              </w:rPr>
            </w:pPr>
            <w:r w:rsidRPr="001F0AE4">
              <w:rPr>
                <w:lang w:eastAsia="zh-CN"/>
              </w:rPr>
              <w:t xml:space="preserve">NOTE 1: </w:t>
            </w:r>
            <w:r w:rsidRPr="001F0AE4">
              <w:rPr>
                <w:lang w:eastAsia="zh-CN"/>
              </w:rPr>
              <w:tab/>
              <w:t>Applicable to bands defined within the frequency spectrum range of 24.25 – 33.4 GHz</w:t>
            </w:r>
            <w:r w:rsidR="00B06C9A">
              <w:rPr>
                <w:lang w:eastAsia="zh-CN"/>
              </w:rPr>
              <w:t>.</w:t>
            </w:r>
          </w:p>
          <w:p w14:paraId="40C17A06" w14:textId="77777777" w:rsidR="005735AC" w:rsidRPr="001F0AE4" w:rsidRDefault="005735AC" w:rsidP="002F3E23">
            <w:pPr>
              <w:pStyle w:val="TAN"/>
              <w:rPr>
                <w:lang w:eastAsia="zh-CN"/>
              </w:rPr>
            </w:pPr>
            <w:r w:rsidRPr="001F0AE4">
              <w:rPr>
                <w:lang w:eastAsia="zh-CN"/>
              </w:rPr>
              <w:t xml:space="preserve">NOTE 2: </w:t>
            </w:r>
            <w:r w:rsidRPr="001F0AE4">
              <w:rPr>
                <w:lang w:eastAsia="zh-CN"/>
              </w:rPr>
              <w:tab/>
              <w:t>Applicable to bands defined within the frequency spectrum range of 37 – 52.6 GHz</w:t>
            </w:r>
            <w:r w:rsidR="00B06C9A">
              <w:rPr>
                <w:lang w:eastAsia="zh-CN"/>
              </w:rPr>
              <w:t>.</w:t>
            </w:r>
          </w:p>
          <w:p w14:paraId="59730F05" w14:textId="77777777" w:rsidR="005735AC" w:rsidRPr="001F0AE4" w:rsidRDefault="005735AC" w:rsidP="002F3E23">
            <w:pPr>
              <w:pStyle w:val="TAN"/>
              <w:rPr>
                <w:rFonts w:cs="Arial"/>
              </w:rPr>
            </w:pPr>
            <w:r>
              <w:rPr>
                <w:lang w:eastAsia="zh-CN"/>
              </w:rPr>
              <w:t xml:space="preserve">NOTE 3: </w:t>
            </w:r>
            <w:r w:rsidRPr="001F0AE4">
              <w:rPr>
                <w:lang w:eastAsia="zh-CN"/>
              </w:rPr>
              <w:tab/>
            </w:r>
            <w:r w:rsidRPr="002F3E23">
              <w:rPr>
                <w:lang w:eastAsia="zh-CN"/>
              </w:rPr>
              <w:t>EISREFSENS is given in subclause 7.3.5.3</w:t>
            </w:r>
            <w:r w:rsidR="009760C0" w:rsidRPr="006D03F5">
              <w:rPr>
                <w:lang w:eastAsia="zh-CN"/>
              </w:rPr>
              <w:t>.</w:t>
            </w:r>
          </w:p>
        </w:tc>
      </w:tr>
    </w:tbl>
    <w:p w14:paraId="5535D82C" w14:textId="77777777" w:rsidR="005735AC" w:rsidRPr="001F0AE4" w:rsidRDefault="005735AC" w:rsidP="005735AC"/>
    <w:p w14:paraId="0DB2F597" w14:textId="77777777" w:rsidR="00EB38E7" w:rsidRDefault="005735AC" w:rsidP="00AF06C7">
      <w:pPr>
        <w:pStyle w:val="TH"/>
        <w:rPr>
          <w:lang w:eastAsia="zh-CN"/>
        </w:rPr>
      </w:pPr>
      <w:r w:rsidRPr="001F0AE4">
        <w:t xml:space="preserve">Table </w:t>
      </w:r>
      <w:r>
        <w:rPr>
          <w:lang w:eastAsia="zh-CN"/>
        </w:rPr>
        <w:t>7</w:t>
      </w:r>
      <w:r w:rsidRPr="001F0AE4">
        <w:rPr>
          <w:rFonts w:hint="eastAsia"/>
          <w:lang w:eastAsia="zh-CN"/>
        </w:rPr>
        <w:t>.5.1.</w:t>
      </w:r>
      <w:r>
        <w:rPr>
          <w:lang w:eastAsia="zh-CN"/>
        </w:rPr>
        <w:t>5.</w:t>
      </w:r>
      <w:r w:rsidRPr="001F0AE4">
        <w:rPr>
          <w:rFonts w:hint="eastAsia"/>
          <w:lang w:eastAsia="zh-CN"/>
        </w:rPr>
        <w:t>3</w:t>
      </w:r>
      <w:r w:rsidRPr="001F0AE4">
        <w:t>-</w:t>
      </w:r>
      <w:r w:rsidRPr="001F0AE4">
        <w:rPr>
          <w:rFonts w:hint="eastAsia"/>
          <w:lang w:eastAsia="zh-CN"/>
        </w:rPr>
        <w:t>2</w:t>
      </w:r>
      <w:r w:rsidRPr="001F0AE4">
        <w:t>: OTA A</w:t>
      </w:r>
      <w:r w:rsidRPr="001F0AE4">
        <w:rPr>
          <w:rFonts w:hint="eastAsia"/>
          <w:lang w:eastAsia="zh-CN"/>
        </w:rPr>
        <w:t>CS</w:t>
      </w:r>
      <w:r w:rsidRPr="001F0AE4">
        <w:rPr>
          <w:lang w:eastAsia="zh-CN"/>
        </w:rPr>
        <w:t xml:space="preserve"> interferer frequency offset for </w:t>
      </w:r>
      <w:r w:rsidRPr="001F0AE4">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4"/>
        <w:gridCol w:w="5019"/>
        <w:gridCol w:w="1658"/>
      </w:tblGrid>
      <w:tr w:rsidR="005735AC" w:rsidRPr="001F0AE4" w14:paraId="47FD2DE4" w14:textId="77777777" w:rsidTr="002F3E23">
        <w:trPr>
          <w:jc w:val="center"/>
        </w:trPr>
        <w:tc>
          <w:tcPr>
            <w:tcW w:w="0" w:type="auto"/>
            <w:shd w:val="clear" w:color="auto" w:fill="auto"/>
          </w:tcPr>
          <w:p w14:paraId="25846106" w14:textId="77777777" w:rsidR="005735AC" w:rsidRPr="001F0AE4" w:rsidRDefault="005735AC" w:rsidP="002F3E23">
            <w:pPr>
              <w:pStyle w:val="TAH"/>
              <w:rPr>
                <w:rFonts w:eastAsia="宋体"/>
                <w:lang w:eastAsia="zh-CN"/>
              </w:rPr>
            </w:pPr>
            <w:r w:rsidRPr="001F0AE4">
              <w:rPr>
                <w:rFonts w:hint="eastAsia"/>
                <w:i/>
              </w:rPr>
              <w:t>BS channel bandwidth</w:t>
            </w:r>
            <w:r w:rsidRPr="001F0AE4">
              <w:t xml:space="preserve"> of the lowest</w:t>
            </w:r>
            <w:r w:rsidRPr="001F0AE4">
              <w:rPr>
                <w:rFonts w:hint="eastAsia"/>
              </w:rPr>
              <w:t>/</w:t>
            </w:r>
            <w:r w:rsidRPr="001F0AE4">
              <w:t>highest carrier received [MHz]</w:t>
            </w:r>
          </w:p>
        </w:tc>
        <w:tc>
          <w:tcPr>
            <w:tcW w:w="0" w:type="auto"/>
            <w:shd w:val="clear" w:color="auto" w:fill="auto"/>
          </w:tcPr>
          <w:p w14:paraId="628ADB60" w14:textId="77777777" w:rsidR="005735AC" w:rsidRPr="001F0AE4" w:rsidRDefault="005735AC" w:rsidP="002F3E23">
            <w:pPr>
              <w:pStyle w:val="TAH"/>
              <w:rPr>
                <w:rFonts w:eastAsia="宋体"/>
                <w:lang w:eastAsia="zh-CN"/>
              </w:rPr>
            </w:pPr>
            <w:r w:rsidRPr="001F0AE4">
              <w:t xml:space="preserve">Interfering signal centre frequency offset </w:t>
            </w:r>
            <w:r w:rsidRPr="001F0AE4">
              <w:rPr>
                <w:rFonts w:cs="Arial"/>
              </w:rPr>
              <w:t>from the lower/upper Base Station RF Bandwidth edge or sub-block edge inside a sub-block gap</w:t>
            </w:r>
            <w:r w:rsidRPr="001F0AE4">
              <w:t xml:space="preserve"> [MHz]</w:t>
            </w:r>
          </w:p>
        </w:tc>
        <w:tc>
          <w:tcPr>
            <w:tcW w:w="0" w:type="auto"/>
            <w:shd w:val="clear" w:color="auto" w:fill="auto"/>
          </w:tcPr>
          <w:p w14:paraId="040ED48F" w14:textId="77777777" w:rsidR="005735AC" w:rsidRPr="001F0AE4" w:rsidRDefault="005735AC" w:rsidP="002F3E23">
            <w:pPr>
              <w:pStyle w:val="TAH"/>
              <w:rPr>
                <w:rFonts w:eastAsia="宋体"/>
                <w:lang w:eastAsia="zh-CN"/>
              </w:rPr>
            </w:pPr>
            <w:r w:rsidRPr="001F0AE4">
              <w:t>Type of interfering signal</w:t>
            </w:r>
          </w:p>
        </w:tc>
      </w:tr>
      <w:tr w:rsidR="005735AC" w:rsidRPr="001F0AE4" w14:paraId="7C700F49" w14:textId="77777777" w:rsidTr="002F3E23">
        <w:trPr>
          <w:jc w:val="center"/>
        </w:trPr>
        <w:tc>
          <w:tcPr>
            <w:tcW w:w="0" w:type="auto"/>
            <w:shd w:val="clear" w:color="auto" w:fill="auto"/>
          </w:tcPr>
          <w:p w14:paraId="56D669A8" w14:textId="77777777" w:rsidR="005735AC" w:rsidRPr="001F0AE4" w:rsidRDefault="005735AC" w:rsidP="002F3E23">
            <w:pPr>
              <w:pStyle w:val="TAC"/>
              <w:rPr>
                <w:lang w:eastAsia="zh-CN"/>
              </w:rPr>
            </w:pPr>
            <w:r w:rsidRPr="001F0AE4">
              <w:rPr>
                <w:lang w:eastAsia="zh-CN"/>
              </w:rPr>
              <w:t>50</w:t>
            </w:r>
          </w:p>
        </w:tc>
        <w:tc>
          <w:tcPr>
            <w:tcW w:w="0" w:type="auto"/>
            <w:shd w:val="clear" w:color="auto" w:fill="auto"/>
            <w:vAlign w:val="center"/>
          </w:tcPr>
          <w:p w14:paraId="7AA02619" w14:textId="77777777" w:rsidR="005735AC" w:rsidRPr="001F0AE4" w:rsidRDefault="005735AC" w:rsidP="002F3E23">
            <w:pPr>
              <w:pStyle w:val="TAC"/>
              <w:rPr>
                <w:lang w:eastAsia="zh-CN"/>
              </w:rPr>
            </w:pPr>
            <w:r w:rsidRPr="001F0AE4">
              <w:rPr>
                <w:rFonts w:cs="Arial"/>
              </w:rPr>
              <w:t>±</w:t>
            </w:r>
            <w:r w:rsidRPr="001F0AE4">
              <w:t>24.29</w:t>
            </w:r>
          </w:p>
        </w:tc>
        <w:tc>
          <w:tcPr>
            <w:tcW w:w="0" w:type="auto"/>
            <w:shd w:val="clear" w:color="auto" w:fill="auto"/>
          </w:tcPr>
          <w:p w14:paraId="6CE285A4" w14:textId="77777777" w:rsidR="005735AC" w:rsidRPr="001F0AE4" w:rsidRDefault="005735AC" w:rsidP="002F3E23">
            <w:pPr>
              <w:pStyle w:val="TAC"/>
            </w:pPr>
            <w:r w:rsidRPr="001F0AE4">
              <w:rPr>
                <w:lang w:eastAsia="zh-CN"/>
              </w:rPr>
              <w:t>50</w:t>
            </w:r>
            <w:r w:rsidRPr="001F0AE4">
              <w:t xml:space="preserve">MHz DFT-s-OFDM </w:t>
            </w:r>
            <w:r w:rsidRPr="001F0AE4">
              <w:rPr>
                <w:rFonts w:hint="eastAsia"/>
                <w:lang w:eastAsia="zh-CN"/>
              </w:rPr>
              <w:t xml:space="preserve">NR </w:t>
            </w:r>
            <w:r w:rsidRPr="001F0AE4">
              <w:t>signal</w:t>
            </w:r>
          </w:p>
          <w:p w14:paraId="492DC875" w14:textId="77777777" w:rsidR="005735AC" w:rsidRPr="001F0AE4" w:rsidRDefault="005735AC" w:rsidP="002F3E23">
            <w:pPr>
              <w:pStyle w:val="TAC"/>
              <w:rPr>
                <w:lang w:val="sv-SE" w:eastAsia="zh-CN"/>
              </w:rPr>
            </w:pPr>
            <w:r w:rsidRPr="001F0AE4">
              <w:rPr>
                <w:lang w:val="sv-SE"/>
              </w:rPr>
              <w:t>60 kHz SCS</w:t>
            </w:r>
          </w:p>
        </w:tc>
      </w:tr>
      <w:tr w:rsidR="005735AC" w:rsidRPr="001F0AE4" w14:paraId="5121D230" w14:textId="77777777" w:rsidTr="002F3E23">
        <w:trPr>
          <w:jc w:val="center"/>
        </w:trPr>
        <w:tc>
          <w:tcPr>
            <w:tcW w:w="0" w:type="auto"/>
            <w:shd w:val="clear" w:color="auto" w:fill="auto"/>
          </w:tcPr>
          <w:p w14:paraId="72075B1A" w14:textId="77777777" w:rsidR="005735AC" w:rsidRPr="001F0AE4" w:rsidRDefault="005735AC" w:rsidP="002F3E23">
            <w:pPr>
              <w:pStyle w:val="TAC"/>
              <w:rPr>
                <w:lang w:eastAsia="zh-CN"/>
              </w:rPr>
            </w:pPr>
            <w:r w:rsidRPr="001F0AE4">
              <w:rPr>
                <w:lang w:eastAsia="zh-CN"/>
              </w:rPr>
              <w:t>100</w:t>
            </w:r>
          </w:p>
        </w:tc>
        <w:tc>
          <w:tcPr>
            <w:tcW w:w="0" w:type="auto"/>
            <w:shd w:val="clear" w:color="auto" w:fill="auto"/>
            <w:vAlign w:val="center"/>
          </w:tcPr>
          <w:p w14:paraId="1F3EF0C1" w14:textId="77777777" w:rsidR="005735AC" w:rsidRPr="001F0AE4" w:rsidRDefault="005735AC" w:rsidP="002F3E23">
            <w:pPr>
              <w:pStyle w:val="TAC"/>
              <w:rPr>
                <w:lang w:eastAsia="zh-CN"/>
              </w:rPr>
            </w:pPr>
            <w:r w:rsidRPr="001F0AE4">
              <w:rPr>
                <w:rFonts w:cs="Arial"/>
              </w:rPr>
              <w:t>±</w:t>
            </w:r>
            <w:r w:rsidRPr="001F0AE4">
              <w:t>24.31</w:t>
            </w:r>
          </w:p>
        </w:tc>
        <w:tc>
          <w:tcPr>
            <w:tcW w:w="0" w:type="auto"/>
            <w:shd w:val="clear" w:color="auto" w:fill="auto"/>
          </w:tcPr>
          <w:p w14:paraId="4CA6DCC7" w14:textId="77777777" w:rsidR="005735AC" w:rsidRPr="001F0AE4" w:rsidRDefault="005735AC" w:rsidP="002F3E23">
            <w:pPr>
              <w:pStyle w:val="TAC"/>
            </w:pPr>
            <w:r w:rsidRPr="001F0AE4">
              <w:rPr>
                <w:lang w:eastAsia="zh-CN"/>
              </w:rPr>
              <w:t>50</w:t>
            </w:r>
            <w:r w:rsidRPr="001F0AE4">
              <w:t xml:space="preserve">MHz DFT-s-OFDM </w:t>
            </w:r>
            <w:r w:rsidRPr="001F0AE4">
              <w:rPr>
                <w:rFonts w:hint="eastAsia"/>
                <w:lang w:eastAsia="zh-CN"/>
              </w:rPr>
              <w:t xml:space="preserve">NR </w:t>
            </w:r>
            <w:r w:rsidRPr="001F0AE4">
              <w:t>signal</w:t>
            </w:r>
          </w:p>
          <w:p w14:paraId="38708EC4" w14:textId="77777777" w:rsidR="005735AC" w:rsidRPr="001F0AE4" w:rsidRDefault="005735AC" w:rsidP="002F3E23">
            <w:pPr>
              <w:pStyle w:val="TAC"/>
              <w:rPr>
                <w:lang w:eastAsia="zh-CN"/>
              </w:rPr>
            </w:pPr>
            <w:r w:rsidRPr="001F0AE4">
              <w:t>60</w:t>
            </w:r>
            <w:r w:rsidRPr="001F0AE4">
              <w:rPr>
                <w:lang w:val="sv-SE"/>
              </w:rPr>
              <w:t xml:space="preserve"> kHz</w:t>
            </w:r>
            <w:r w:rsidRPr="001F0AE4">
              <w:t xml:space="preserve"> SCS</w:t>
            </w:r>
          </w:p>
        </w:tc>
      </w:tr>
      <w:tr w:rsidR="005735AC" w:rsidRPr="001F0AE4" w14:paraId="32F5B043" w14:textId="77777777" w:rsidTr="002F3E23">
        <w:trPr>
          <w:jc w:val="center"/>
        </w:trPr>
        <w:tc>
          <w:tcPr>
            <w:tcW w:w="0" w:type="auto"/>
            <w:shd w:val="clear" w:color="auto" w:fill="auto"/>
          </w:tcPr>
          <w:p w14:paraId="1989653D" w14:textId="77777777" w:rsidR="005735AC" w:rsidRPr="001F0AE4" w:rsidRDefault="005735AC" w:rsidP="002F3E23">
            <w:pPr>
              <w:pStyle w:val="TAC"/>
              <w:rPr>
                <w:lang w:eastAsia="zh-CN"/>
              </w:rPr>
            </w:pPr>
            <w:r w:rsidRPr="001F0AE4">
              <w:rPr>
                <w:lang w:eastAsia="zh-CN"/>
              </w:rPr>
              <w:t>200</w:t>
            </w:r>
          </w:p>
        </w:tc>
        <w:tc>
          <w:tcPr>
            <w:tcW w:w="0" w:type="auto"/>
            <w:shd w:val="clear" w:color="auto" w:fill="auto"/>
            <w:vAlign w:val="center"/>
          </w:tcPr>
          <w:p w14:paraId="46FD9AEB" w14:textId="77777777" w:rsidR="005735AC" w:rsidRPr="001F0AE4" w:rsidRDefault="005735AC" w:rsidP="002F3E23">
            <w:pPr>
              <w:pStyle w:val="TAC"/>
              <w:rPr>
                <w:lang w:eastAsia="zh-CN"/>
              </w:rPr>
            </w:pPr>
            <w:r w:rsidRPr="001F0AE4">
              <w:rPr>
                <w:rFonts w:cs="Arial"/>
              </w:rPr>
              <w:t>±</w:t>
            </w:r>
            <w:r w:rsidRPr="001F0AE4">
              <w:t>24.29</w:t>
            </w:r>
          </w:p>
        </w:tc>
        <w:tc>
          <w:tcPr>
            <w:tcW w:w="0" w:type="auto"/>
            <w:shd w:val="clear" w:color="auto" w:fill="auto"/>
          </w:tcPr>
          <w:p w14:paraId="0A2D0756" w14:textId="77777777" w:rsidR="005735AC" w:rsidRPr="001F0AE4" w:rsidRDefault="005735AC" w:rsidP="002F3E23">
            <w:pPr>
              <w:pStyle w:val="TAC"/>
            </w:pPr>
            <w:r w:rsidRPr="001F0AE4">
              <w:rPr>
                <w:lang w:eastAsia="zh-CN"/>
              </w:rPr>
              <w:t>50</w:t>
            </w:r>
            <w:r w:rsidRPr="001F0AE4">
              <w:t xml:space="preserve">MHz DFT-s-OFDM </w:t>
            </w:r>
            <w:r w:rsidRPr="001F0AE4">
              <w:rPr>
                <w:rFonts w:hint="eastAsia"/>
                <w:lang w:eastAsia="zh-CN"/>
              </w:rPr>
              <w:t xml:space="preserve">NR </w:t>
            </w:r>
            <w:r w:rsidRPr="001F0AE4">
              <w:t>signal</w:t>
            </w:r>
          </w:p>
          <w:p w14:paraId="7C7F192C" w14:textId="77777777" w:rsidR="005735AC" w:rsidRPr="001F0AE4" w:rsidRDefault="005735AC" w:rsidP="002F3E23">
            <w:pPr>
              <w:pStyle w:val="TAC"/>
              <w:rPr>
                <w:lang w:eastAsia="zh-CN"/>
              </w:rPr>
            </w:pPr>
            <w:r w:rsidRPr="001F0AE4">
              <w:t>60</w:t>
            </w:r>
            <w:r w:rsidRPr="001F0AE4">
              <w:rPr>
                <w:lang w:val="sv-SE"/>
              </w:rPr>
              <w:t xml:space="preserve"> kHz</w:t>
            </w:r>
            <w:r w:rsidRPr="001F0AE4">
              <w:t xml:space="preserve"> SCS</w:t>
            </w:r>
          </w:p>
        </w:tc>
      </w:tr>
      <w:tr w:rsidR="005735AC" w:rsidRPr="001F0AE4" w14:paraId="74FD419A" w14:textId="77777777" w:rsidTr="002F3E23">
        <w:trPr>
          <w:jc w:val="center"/>
        </w:trPr>
        <w:tc>
          <w:tcPr>
            <w:tcW w:w="0" w:type="auto"/>
            <w:shd w:val="clear" w:color="auto" w:fill="auto"/>
          </w:tcPr>
          <w:p w14:paraId="1677B6CF" w14:textId="77777777" w:rsidR="005735AC" w:rsidRPr="001F0AE4" w:rsidRDefault="005735AC" w:rsidP="002F3E23">
            <w:pPr>
              <w:pStyle w:val="TAC"/>
              <w:rPr>
                <w:lang w:eastAsia="zh-CN"/>
              </w:rPr>
            </w:pPr>
            <w:r w:rsidRPr="001F0AE4">
              <w:rPr>
                <w:lang w:eastAsia="zh-CN"/>
              </w:rPr>
              <w:t>400</w:t>
            </w:r>
          </w:p>
        </w:tc>
        <w:tc>
          <w:tcPr>
            <w:tcW w:w="0" w:type="auto"/>
            <w:shd w:val="clear" w:color="auto" w:fill="auto"/>
            <w:vAlign w:val="center"/>
          </w:tcPr>
          <w:p w14:paraId="09ACED15" w14:textId="77777777" w:rsidR="005735AC" w:rsidRPr="001F0AE4" w:rsidRDefault="005735AC" w:rsidP="002F3E23">
            <w:pPr>
              <w:pStyle w:val="TAC"/>
              <w:rPr>
                <w:lang w:eastAsia="zh-CN"/>
              </w:rPr>
            </w:pPr>
            <w:r w:rsidRPr="001F0AE4">
              <w:rPr>
                <w:rFonts w:cs="Arial"/>
              </w:rPr>
              <w:t>±</w:t>
            </w:r>
            <w:r w:rsidRPr="001F0AE4">
              <w:t>24.31</w:t>
            </w:r>
          </w:p>
        </w:tc>
        <w:tc>
          <w:tcPr>
            <w:tcW w:w="0" w:type="auto"/>
            <w:shd w:val="clear" w:color="auto" w:fill="auto"/>
          </w:tcPr>
          <w:p w14:paraId="4A0FF5DA" w14:textId="77777777" w:rsidR="005735AC" w:rsidRPr="001F0AE4" w:rsidRDefault="005735AC" w:rsidP="002F3E23">
            <w:pPr>
              <w:pStyle w:val="TAC"/>
            </w:pPr>
            <w:r w:rsidRPr="001F0AE4">
              <w:rPr>
                <w:lang w:eastAsia="zh-CN"/>
              </w:rPr>
              <w:t>50</w:t>
            </w:r>
            <w:r w:rsidRPr="001F0AE4">
              <w:t xml:space="preserve">MHz DFT-s-OFDM </w:t>
            </w:r>
            <w:r w:rsidRPr="001F0AE4">
              <w:rPr>
                <w:rFonts w:hint="eastAsia"/>
                <w:lang w:eastAsia="zh-CN"/>
              </w:rPr>
              <w:t xml:space="preserve">NR </w:t>
            </w:r>
            <w:r w:rsidRPr="001F0AE4">
              <w:t>signal</w:t>
            </w:r>
          </w:p>
          <w:p w14:paraId="61578103" w14:textId="77777777" w:rsidR="005735AC" w:rsidRPr="001F0AE4" w:rsidRDefault="005735AC" w:rsidP="002F3E23">
            <w:pPr>
              <w:pStyle w:val="TAC"/>
              <w:rPr>
                <w:lang w:eastAsia="zh-CN"/>
              </w:rPr>
            </w:pPr>
            <w:r w:rsidRPr="001F0AE4">
              <w:t>60</w:t>
            </w:r>
            <w:r w:rsidRPr="001F0AE4">
              <w:rPr>
                <w:lang w:val="sv-SE"/>
              </w:rPr>
              <w:t xml:space="preserve"> kHz</w:t>
            </w:r>
            <w:r w:rsidRPr="001F0AE4">
              <w:t xml:space="preserve"> SCS</w:t>
            </w:r>
          </w:p>
        </w:tc>
      </w:tr>
    </w:tbl>
    <w:p w14:paraId="32CAB844" w14:textId="77777777" w:rsidR="005735AC" w:rsidRPr="001F0AE4" w:rsidRDefault="005735AC" w:rsidP="005735AC"/>
    <w:p w14:paraId="260BE458" w14:textId="77777777" w:rsidR="00EB38E7" w:rsidRDefault="005735AC" w:rsidP="00AF06C7">
      <w:pPr>
        <w:pStyle w:val="3"/>
        <w:rPr>
          <w:lang w:eastAsia="sv-SE"/>
        </w:rPr>
      </w:pPr>
      <w:bookmarkStart w:id="533" w:name="_Toc523481498"/>
      <w:r w:rsidRPr="00F344FB">
        <w:rPr>
          <w:lang w:eastAsia="sv-SE"/>
        </w:rPr>
        <w:t>7.</w:t>
      </w:r>
      <w:r>
        <w:rPr>
          <w:lang w:eastAsia="sv-SE"/>
        </w:rPr>
        <w:t>5</w:t>
      </w:r>
      <w:r w:rsidRPr="00F344FB">
        <w:rPr>
          <w:lang w:eastAsia="sv-SE"/>
        </w:rPr>
        <w:t>.</w:t>
      </w:r>
      <w:r>
        <w:rPr>
          <w:lang w:eastAsia="sv-SE"/>
        </w:rPr>
        <w:t>2</w:t>
      </w:r>
      <w:r>
        <w:rPr>
          <w:lang w:eastAsia="sv-SE"/>
        </w:rPr>
        <w:tab/>
      </w:r>
      <w:r w:rsidRPr="00F344FB">
        <w:rPr>
          <w:rFonts w:eastAsia="宋体"/>
          <w:sz w:val="32"/>
        </w:rPr>
        <w:t xml:space="preserve">OTA </w:t>
      </w:r>
      <w:r w:rsidRPr="00872DD9">
        <w:rPr>
          <w:lang w:eastAsia="sv-SE"/>
        </w:rPr>
        <w:t>in-band blocking</w:t>
      </w:r>
      <w:bookmarkEnd w:id="533"/>
    </w:p>
    <w:p w14:paraId="3143BD11" w14:textId="77777777" w:rsidR="00EB38E7" w:rsidRDefault="005735AC" w:rsidP="00AF06C7">
      <w:pPr>
        <w:pStyle w:val="4"/>
        <w:rPr>
          <w:lang w:eastAsia="sv-SE"/>
        </w:rPr>
      </w:pPr>
      <w:bookmarkStart w:id="534" w:name="_Toc523481499"/>
      <w:r w:rsidRPr="00305CB5">
        <w:rPr>
          <w:lang w:eastAsia="sv-SE"/>
        </w:rPr>
        <w:t>7.5.</w:t>
      </w:r>
      <w:r>
        <w:rPr>
          <w:lang w:eastAsia="sv-SE"/>
        </w:rPr>
        <w:t>2</w:t>
      </w:r>
      <w:r w:rsidRPr="00305CB5">
        <w:rPr>
          <w:lang w:eastAsia="sv-SE"/>
        </w:rPr>
        <w:t>.1</w:t>
      </w:r>
      <w:r w:rsidRPr="00305CB5">
        <w:rPr>
          <w:lang w:eastAsia="sv-SE"/>
        </w:rPr>
        <w:tab/>
        <w:t>Definition and applicability</w:t>
      </w:r>
      <w:bookmarkEnd w:id="534"/>
    </w:p>
    <w:p w14:paraId="0EB8F864" w14:textId="77777777" w:rsidR="005735AC" w:rsidRPr="00872DD9" w:rsidRDefault="005735AC" w:rsidP="005735AC">
      <w:pPr>
        <w:rPr>
          <w:lang w:eastAsia="ko-KR"/>
        </w:rPr>
      </w:pPr>
      <w:r w:rsidRPr="00872DD9">
        <w:rPr>
          <w:lang w:eastAsia="ko-KR"/>
        </w:rPr>
        <w:t>The OTA in-band blocking characteristics is a measure of the receiver’s ability to receive a OTA wanted signal at its assigned channel in the presence of an unwanted OTA interferer, which is an NR signal for general blocking or an NR signal with one resource block for narrowband blocking.</w:t>
      </w:r>
    </w:p>
    <w:p w14:paraId="691DC52E" w14:textId="77777777" w:rsidR="00EB38E7" w:rsidRDefault="005735AC" w:rsidP="00AF06C7">
      <w:pPr>
        <w:pStyle w:val="4"/>
        <w:rPr>
          <w:lang w:eastAsia="sv-SE"/>
        </w:rPr>
      </w:pPr>
      <w:bookmarkStart w:id="535" w:name="_Toc523481500"/>
      <w:r w:rsidRPr="00305CB5">
        <w:rPr>
          <w:lang w:eastAsia="sv-SE"/>
        </w:rPr>
        <w:t>7.5.</w:t>
      </w:r>
      <w:r>
        <w:rPr>
          <w:lang w:eastAsia="sv-SE"/>
        </w:rPr>
        <w:t>2</w:t>
      </w:r>
      <w:r w:rsidRPr="00305CB5">
        <w:rPr>
          <w:lang w:eastAsia="sv-SE"/>
        </w:rPr>
        <w:t>.2</w:t>
      </w:r>
      <w:r w:rsidRPr="00305CB5">
        <w:rPr>
          <w:lang w:eastAsia="sv-SE"/>
        </w:rPr>
        <w:tab/>
        <w:t xml:space="preserve">Minimum </w:t>
      </w:r>
      <w:r w:rsidR="000420F9">
        <w:rPr>
          <w:lang w:eastAsia="sv-SE"/>
        </w:rPr>
        <w:t>requirement</w:t>
      </w:r>
      <w:bookmarkEnd w:id="535"/>
    </w:p>
    <w:p w14:paraId="36226009" w14:textId="022E9FA3" w:rsidR="005735AC" w:rsidRPr="00F344FB" w:rsidRDefault="005735AC" w:rsidP="005735AC">
      <w:pPr>
        <w:tabs>
          <w:tab w:val="left" w:pos="360"/>
        </w:tabs>
        <w:rPr>
          <w:rFonts w:cs="v4.2.0"/>
        </w:rPr>
      </w:pPr>
      <w:r>
        <w:rPr>
          <w:rFonts w:cs="v4.2.0"/>
        </w:rPr>
        <w:t>F</w:t>
      </w:r>
      <w:r w:rsidRPr="00F344FB">
        <w:rPr>
          <w:rFonts w:cs="v4.2.0"/>
        </w:rPr>
        <w:t xml:space="preserve">or </w:t>
      </w:r>
      <w:r w:rsidRPr="00172E8D">
        <w:rPr>
          <w:rFonts w:cs="v4.2.0"/>
          <w:i/>
        </w:rPr>
        <w:t>BS type 1-O</w:t>
      </w:r>
      <w:r>
        <w:rPr>
          <w:rFonts w:cs="v4.2.0"/>
        </w:rPr>
        <w:t>,</w:t>
      </w:r>
      <w:r w:rsidRPr="00F344FB">
        <w:rPr>
          <w:rFonts w:cs="v4.2.0"/>
        </w:rPr>
        <w:t xml:space="preserve"> </w:t>
      </w:r>
      <w:r>
        <w:rPr>
          <w:rFonts w:cs="v4.2.0"/>
        </w:rPr>
        <w:t>t</w:t>
      </w:r>
      <w:r w:rsidRPr="00F344FB">
        <w:t xml:space="preserve">he </w:t>
      </w:r>
      <w:r w:rsidRPr="00F344FB">
        <w:rPr>
          <w:rFonts w:cs="v4.2.0"/>
        </w:rPr>
        <w:t>minimum requirement is in TS 38.104 [</w:t>
      </w:r>
      <w:r>
        <w:rPr>
          <w:rFonts w:cs="v4.2.0"/>
        </w:rPr>
        <w:t>2</w:t>
      </w:r>
      <w:r w:rsidRPr="00F344FB">
        <w:rPr>
          <w:rFonts w:cs="v4.2.0"/>
        </w:rPr>
        <w:t>], subclause 10.</w:t>
      </w:r>
      <w:r>
        <w:rPr>
          <w:rFonts w:cs="v4.2.0"/>
        </w:rPr>
        <w:t>5.2</w:t>
      </w:r>
      <w:r w:rsidRPr="00F344FB">
        <w:rPr>
          <w:rFonts w:cs="v4.2.0"/>
        </w:rPr>
        <w:t>.2</w:t>
      </w:r>
      <w:r>
        <w:rPr>
          <w:rFonts w:cs="v4.2.0"/>
        </w:rPr>
        <w:t>.</w:t>
      </w:r>
    </w:p>
    <w:p w14:paraId="5FCB0971" w14:textId="51AED0A8" w:rsidR="005735AC" w:rsidRPr="00F344FB" w:rsidRDefault="005735AC" w:rsidP="005735AC">
      <w:pPr>
        <w:tabs>
          <w:tab w:val="left" w:pos="360"/>
        </w:tabs>
        <w:rPr>
          <w:rFonts w:cs="v4.2.0"/>
        </w:rPr>
      </w:pPr>
      <w:r>
        <w:rPr>
          <w:rFonts w:cs="v4.2.0"/>
        </w:rPr>
        <w:t>F</w:t>
      </w:r>
      <w:r w:rsidRPr="00F344FB">
        <w:rPr>
          <w:rFonts w:cs="v4.2.0"/>
        </w:rPr>
        <w:t xml:space="preserve">or </w:t>
      </w:r>
      <w:r w:rsidRPr="00172E8D">
        <w:rPr>
          <w:rFonts w:cs="v4.2.0"/>
          <w:i/>
        </w:rPr>
        <w:t xml:space="preserve">BS type </w:t>
      </w:r>
      <w:r>
        <w:rPr>
          <w:rFonts w:cs="v4.2.0"/>
          <w:i/>
        </w:rPr>
        <w:t>2</w:t>
      </w:r>
      <w:r w:rsidRPr="00172E8D">
        <w:rPr>
          <w:rFonts w:cs="v4.2.0"/>
          <w:i/>
        </w:rPr>
        <w:t>-O</w:t>
      </w:r>
      <w:r>
        <w:rPr>
          <w:rFonts w:cs="v4.2.0"/>
        </w:rPr>
        <w:t>,</w:t>
      </w:r>
      <w:r w:rsidRPr="00F344FB">
        <w:rPr>
          <w:rFonts w:cs="v4.2.0"/>
        </w:rPr>
        <w:t xml:space="preserve"> </w:t>
      </w:r>
      <w:r>
        <w:rPr>
          <w:rFonts w:cs="v4.2.0"/>
        </w:rPr>
        <w:t>t</w:t>
      </w:r>
      <w:r w:rsidRPr="00F344FB">
        <w:t xml:space="preserve">he </w:t>
      </w:r>
      <w:r w:rsidRPr="00F344FB">
        <w:rPr>
          <w:rFonts w:cs="v4.2.0"/>
        </w:rPr>
        <w:t>minimum requirement is in TS 38.104 [</w:t>
      </w:r>
      <w:r>
        <w:rPr>
          <w:rFonts w:cs="v4.2.0"/>
        </w:rPr>
        <w:t>2</w:t>
      </w:r>
      <w:r w:rsidRPr="00F344FB">
        <w:rPr>
          <w:rFonts w:cs="v4.2.0"/>
        </w:rPr>
        <w:t>], subclause 10.</w:t>
      </w:r>
      <w:r>
        <w:rPr>
          <w:rFonts w:cs="v4.2.0"/>
        </w:rPr>
        <w:t>5.2</w:t>
      </w:r>
      <w:r w:rsidRPr="00F344FB">
        <w:rPr>
          <w:rFonts w:cs="v4.2.0"/>
        </w:rPr>
        <w:t>.</w:t>
      </w:r>
      <w:r>
        <w:rPr>
          <w:rFonts w:cs="v4.2.0"/>
        </w:rPr>
        <w:t>3.</w:t>
      </w:r>
    </w:p>
    <w:p w14:paraId="0B361B88" w14:textId="77777777" w:rsidR="00EB38E7" w:rsidRDefault="005735AC" w:rsidP="00AF06C7">
      <w:pPr>
        <w:pStyle w:val="4"/>
        <w:rPr>
          <w:lang w:eastAsia="sv-SE"/>
        </w:rPr>
      </w:pPr>
      <w:bookmarkStart w:id="536" w:name="_Toc523481501"/>
      <w:r w:rsidRPr="00305CB5">
        <w:rPr>
          <w:lang w:eastAsia="sv-SE"/>
        </w:rPr>
        <w:t>7.5.</w:t>
      </w:r>
      <w:r>
        <w:rPr>
          <w:lang w:eastAsia="sv-SE"/>
        </w:rPr>
        <w:t>2</w:t>
      </w:r>
      <w:r w:rsidRPr="00305CB5">
        <w:rPr>
          <w:lang w:eastAsia="sv-SE"/>
        </w:rPr>
        <w:t>.3</w:t>
      </w:r>
      <w:r w:rsidRPr="00305CB5">
        <w:rPr>
          <w:lang w:eastAsia="sv-SE"/>
        </w:rPr>
        <w:tab/>
        <w:t>Test purpose</w:t>
      </w:r>
      <w:bookmarkEnd w:id="536"/>
    </w:p>
    <w:p w14:paraId="35CADDF7" w14:textId="77777777" w:rsidR="005735AC" w:rsidRPr="00172E8D" w:rsidRDefault="005735AC" w:rsidP="005735AC">
      <w:pPr>
        <w:rPr>
          <w:lang w:eastAsia="zh-CN"/>
        </w:rPr>
      </w:pPr>
      <w:r w:rsidRPr="007332BE">
        <w:rPr>
          <w:rFonts w:cs="v4.2.0"/>
        </w:rPr>
        <w:t xml:space="preserve">The test purpose is to verify the ability of the BS receiver </w:t>
      </w:r>
      <w:r w:rsidRPr="007332BE">
        <w:rPr>
          <w:rFonts w:cs="v4.2.0"/>
          <w:snapToGrid w:val="0"/>
          <w:lang w:eastAsia="de-DE"/>
        </w:rPr>
        <w:t>to withstand high-level</w:t>
      </w:r>
      <w:r>
        <w:rPr>
          <w:rFonts w:cs="v4.2.0"/>
          <w:snapToGrid w:val="0"/>
          <w:lang w:eastAsia="de-DE"/>
        </w:rPr>
        <w:t>s of in-band</w:t>
      </w:r>
      <w:r w:rsidRPr="007332BE">
        <w:rPr>
          <w:rFonts w:cs="v4.2.0"/>
          <w:snapToGrid w:val="0"/>
          <w:lang w:eastAsia="de-DE"/>
        </w:rPr>
        <w:t xml:space="preserve"> interference from unwanted signals at specified frequency offsets without undue degradation of its sensitivity</w:t>
      </w:r>
      <w:r w:rsidRPr="003C414E">
        <w:rPr>
          <w:lang w:eastAsia="zh-CN"/>
        </w:rPr>
        <w:t>.</w:t>
      </w:r>
    </w:p>
    <w:p w14:paraId="42B210FE" w14:textId="77777777" w:rsidR="00EB38E7" w:rsidRDefault="005735AC" w:rsidP="00AF06C7">
      <w:pPr>
        <w:pStyle w:val="4"/>
        <w:rPr>
          <w:lang w:eastAsia="sv-SE"/>
        </w:rPr>
      </w:pPr>
      <w:bookmarkStart w:id="537" w:name="_Toc523481502"/>
      <w:r w:rsidRPr="00305CB5">
        <w:rPr>
          <w:lang w:eastAsia="sv-SE"/>
        </w:rPr>
        <w:lastRenderedPageBreak/>
        <w:t>7.5.</w:t>
      </w:r>
      <w:r>
        <w:rPr>
          <w:lang w:eastAsia="sv-SE"/>
        </w:rPr>
        <w:t>2</w:t>
      </w:r>
      <w:r w:rsidRPr="00305CB5">
        <w:rPr>
          <w:lang w:eastAsia="zh-CN"/>
        </w:rPr>
        <w:t>.</w:t>
      </w:r>
      <w:r w:rsidRPr="00305CB5">
        <w:rPr>
          <w:lang w:eastAsia="sv-SE"/>
        </w:rPr>
        <w:t>4</w:t>
      </w:r>
      <w:r w:rsidRPr="00305CB5">
        <w:rPr>
          <w:lang w:eastAsia="sv-SE"/>
        </w:rPr>
        <w:tab/>
        <w:t>Method of test</w:t>
      </w:r>
      <w:bookmarkEnd w:id="537"/>
    </w:p>
    <w:p w14:paraId="4442A5F5" w14:textId="77777777" w:rsidR="00EB38E7" w:rsidRDefault="005735AC" w:rsidP="00AF06C7">
      <w:pPr>
        <w:pStyle w:val="5"/>
        <w:rPr>
          <w:lang w:eastAsia="sv-SE"/>
        </w:rPr>
      </w:pPr>
      <w:bookmarkStart w:id="538" w:name="_Toc523481503"/>
      <w:r w:rsidRPr="00305CB5">
        <w:rPr>
          <w:lang w:eastAsia="sv-SE"/>
        </w:rPr>
        <w:t>7.5.</w:t>
      </w:r>
      <w:r>
        <w:rPr>
          <w:lang w:eastAsia="sv-SE"/>
        </w:rPr>
        <w:t>2</w:t>
      </w:r>
      <w:r w:rsidRPr="00305CB5">
        <w:rPr>
          <w:lang w:eastAsia="sv-SE"/>
        </w:rPr>
        <w:t>.4.1</w:t>
      </w:r>
      <w:r w:rsidRPr="00305CB5">
        <w:rPr>
          <w:lang w:eastAsia="sv-SE"/>
        </w:rPr>
        <w:tab/>
        <w:t>Initial conditions</w:t>
      </w:r>
      <w:bookmarkEnd w:id="538"/>
    </w:p>
    <w:p w14:paraId="4BE57EFF" w14:textId="77777777" w:rsidR="005735AC" w:rsidRPr="000D05FC" w:rsidRDefault="005735AC" w:rsidP="002F3E23">
      <w:pPr>
        <w:rPr>
          <w:rFonts w:eastAsia="宋体"/>
          <w:lang w:eastAsia="zh-CN"/>
        </w:rPr>
      </w:pPr>
      <w:r w:rsidRPr="000D05FC">
        <w:rPr>
          <w:rFonts w:eastAsia="宋体"/>
          <w:lang w:eastAsia="zh-CN"/>
        </w:rPr>
        <w:t>Test environment:</w:t>
      </w:r>
      <w:r w:rsidR="00F14C5C">
        <w:rPr>
          <w:rFonts w:eastAsia="宋体"/>
          <w:lang w:eastAsia="zh-CN"/>
        </w:rPr>
        <w:t xml:space="preserve"> </w:t>
      </w:r>
      <w:r w:rsidRPr="000D05FC">
        <w:rPr>
          <w:rFonts w:eastAsia="宋体"/>
          <w:lang w:eastAsia="zh-CN"/>
        </w:rPr>
        <w:t>Normal</w:t>
      </w:r>
      <w:r w:rsidR="00F14C5C">
        <w:rPr>
          <w:rFonts w:eastAsia="宋体"/>
          <w:lang w:eastAsia="zh-CN"/>
        </w:rPr>
        <w:t>,</w:t>
      </w:r>
      <w:r w:rsidRPr="000D05FC">
        <w:rPr>
          <w:rFonts w:eastAsia="宋体"/>
          <w:lang w:eastAsia="zh-CN"/>
        </w:rPr>
        <w:t xml:space="preserve"> see </w:t>
      </w:r>
      <w:r w:rsidRPr="000D05FC">
        <w:rPr>
          <w:rFonts w:eastAsia="宋体"/>
        </w:rPr>
        <w:t>annex B.</w:t>
      </w:r>
      <w:r w:rsidR="00390E19">
        <w:rPr>
          <w:rFonts w:eastAsia="宋体"/>
        </w:rPr>
        <w:t>2</w:t>
      </w:r>
      <w:r w:rsidRPr="000D05FC">
        <w:rPr>
          <w:rFonts w:eastAsia="宋体"/>
          <w:lang w:eastAsia="zh-CN"/>
        </w:rPr>
        <w:t>.</w:t>
      </w:r>
    </w:p>
    <w:p w14:paraId="3E45D20E" w14:textId="77777777" w:rsidR="005735AC" w:rsidRPr="000D05FC" w:rsidRDefault="005735AC" w:rsidP="005735AC">
      <w:pPr>
        <w:rPr>
          <w:rFonts w:eastAsia="宋体"/>
          <w:lang w:eastAsia="zh-CN"/>
        </w:rPr>
      </w:pPr>
      <w:r w:rsidRPr="000D05FC">
        <w:rPr>
          <w:rFonts w:eastAsia="宋体"/>
          <w:lang w:eastAsia="zh-CN"/>
        </w:rPr>
        <w:t>RF channels to be tested:</w:t>
      </w:r>
    </w:p>
    <w:p w14:paraId="17983FA0" w14:textId="77777777" w:rsidR="005735AC" w:rsidRDefault="005735AC" w:rsidP="005735AC">
      <w:pPr>
        <w:ind w:left="568" w:hanging="284"/>
        <w:rPr>
          <w:rFonts w:eastAsia="宋体"/>
          <w:lang w:eastAsia="zh-CN"/>
        </w:rPr>
      </w:pPr>
      <w:r w:rsidRPr="000D05FC">
        <w:rPr>
          <w:rFonts w:eastAsia="宋体"/>
          <w:lang w:eastAsia="zh-CN"/>
        </w:rPr>
        <w:t>-</w:t>
      </w:r>
      <w:r w:rsidRPr="000D05FC">
        <w:rPr>
          <w:rFonts w:eastAsia="宋体"/>
          <w:lang w:eastAsia="zh-CN"/>
        </w:rPr>
        <w:tab/>
      </w:r>
      <w:r w:rsidRPr="002F3E23">
        <w:rPr>
          <w:rFonts w:eastAsia="宋体"/>
          <w:highlight w:val="yellow"/>
          <w:lang w:eastAsia="zh-CN"/>
        </w:rPr>
        <w:t>[B, M and T];</w:t>
      </w:r>
      <w:r w:rsidRPr="000D05FC">
        <w:rPr>
          <w:rFonts w:eastAsia="宋体"/>
          <w:lang w:eastAsia="zh-CN"/>
        </w:rPr>
        <w:t xml:space="preserve"> see subclause </w:t>
      </w:r>
      <w:r w:rsidRPr="000D05FC">
        <w:rPr>
          <w:rFonts w:eastAsia="宋体"/>
        </w:rPr>
        <w:t>4.9.</w:t>
      </w:r>
      <w:r>
        <w:rPr>
          <w:rFonts w:eastAsia="宋体"/>
        </w:rPr>
        <w:t>1</w:t>
      </w:r>
      <w:r w:rsidRPr="000D05FC">
        <w:rPr>
          <w:rFonts w:eastAsia="宋体"/>
          <w:lang w:eastAsia="zh-CN"/>
        </w:rPr>
        <w:t>.</w:t>
      </w:r>
    </w:p>
    <w:p w14:paraId="46CD9D1D" w14:textId="77777777" w:rsidR="005735AC" w:rsidRPr="00293C04" w:rsidRDefault="005735AC" w:rsidP="005735AC">
      <w:pPr>
        <w:spacing w:after="240"/>
        <w:ind w:left="567" w:hanging="283"/>
        <w:rPr>
          <w:rFonts w:eastAsia="宋体"/>
          <w:lang w:eastAsia="zh-CN"/>
        </w:rPr>
      </w:pPr>
      <w:r>
        <w:rPr>
          <w:rFonts w:eastAsia="宋体"/>
          <w:lang w:eastAsia="zh-CN"/>
        </w:rPr>
        <w:t>-</w:t>
      </w:r>
      <w:r>
        <w:rPr>
          <w:rFonts w:eastAsia="宋体"/>
          <w:lang w:eastAsia="zh-CN"/>
        </w:rPr>
        <w:tab/>
      </w:r>
      <w:r w:rsidRPr="00293C04">
        <w:rPr>
          <w:i/>
          <w:lang w:eastAsia="ko-KR"/>
        </w:rPr>
        <w:t>Base Station RF Bandwidth</w:t>
      </w:r>
      <w:r w:rsidRPr="00293C04">
        <w:rPr>
          <w:lang w:eastAsia="ko-KR"/>
        </w:rPr>
        <w:t xml:space="preserve"> edge position to be tested for multi-carrier</w:t>
      </w:r>
      <w:r w:rsidRPr="00293C04">
        <w:rPr>
          <w:rFonts w:cs="v4.2.0"/>
          <w:lang w:eastAsia="ko-KR"/>
        </w:rPr>
        <w:t xml:space="preserve"> and/or CA</w:t>
      </w:r>
      <w:r w:rsidRPr="00293C04">
        <w:rPr>
          <w:lang w:eastAsia="ko-KR"/>
        </w:rPr>
        <w:t>:</w:t>
      </w:r>
      <w:r>
        <w:rPr>
          <w:lang w:eastAsia="ko-KR"/>
        </w:rPr>
        <w:t xml:space="preserve"> </w:t>
      </w:r>
      <w:r w:rsidRPr="00293C04">
        <w:rPr>
          <w:lang w:eastAsia="ko-KR"/>
        </w:rPr>
        <w:t>M</w:t>
      </w:r>
      <w:r w:rsidRPr="00293C04">
        <w:rPr>
          <w:vertAlign w:val="subscript"/>
          <w:lang w:eastAsia="ko-KR"/>
        </w:rPr>
        <w:t>RFBW</w:t>
      </w:r>
      <w:r w:rsidRPr="00293C04">
        <w:rPr>
          <w:lang w:eastAsia="ko-KR"/>
        </w:rPr>
        <w:t xml:space="preserve"> in single-band operation, see subclause 4.</w:t>
      </w:r>
      <w:r>
        <w:rPr>
          <w:lang w:eastAsia="ko-KR"/>
        </w:rPr>
        <w:t>9</w:t>
      </w:r>
      <w:r w:rsidRPr="00293C04">
        <w:rPr>
          <w:lang w:eastAsia="ko-KR"/>
        </w:rPr>
        <w:t>.1; B</w:t>
      </w:r>
      <w:r w:rsidRPr="00293C04">
        <w:rPr>
          <w:vertAlign w:val="subscript"/>
          <w:lang w:eastAsia="ko-KR"/>
        </w:rPr>
        <w:t>RFBW</w:t>
      </w:r>
      <w:r w:rsidRPr="00293C04">
        <w:rPr>
          <w:lang w:eastAsia="ko-KR"/>
        </w:rPr>
        <w:t>_T</w:t>
      </w:r>
      <w:r w:rsidRPr="00293C04">
        <w:rPr>
          <w:lang w:eastAsia="zh-CN"/>
        </w:rPr>
        <w:t>’</w:t>
      </w:r>
      <w:r w:rsidRPr="00293C04">
        <w:rPr>
          <w:vertAlign w:val="subscript"/>
          <w:lang w:eastAsia="ko-KR"/>
        </w:rPr>
        <w:t>RFBW</w:t>
      </w:r>
      <w:r w:rsidRPr="00293C04">
        <w:rPr>
          <w:lang w:eastAsia="zh-CN"/>
        </w:rPr>
        <w:t xml:space="preserve"> and</w:t>
      </w:r>
      <w:r w:rsidRPr="00293C04">
        <w:rPr>
          <w:lang w:eastAsia="ko-KR"/>
        </w:rPr>
        <w:t xml:space="preserve"> B</w:t>
      </w:r>
      <w:r w:rsidRPr="00293C04">
        <w:rPr>
          <w:lang w:eastAsia="zh-CN"/>
        </w:rPr>
        <w:t>’</w:t>
      </w:r>
      <w:r w:rsidRPr="00293C04">
        <w:rPr>
          <w:vertAlign w:val="subscript"/>
          <w:lang w:eastAsia="ko-KR"/>
        </w:rPr>
        <w:t>RFBW</w:t>
      </w:r>
      <w:r w:rsidRPr="00293C04">
        <w:rPr>
          <w:lang w:eastAsia="ko-KR"/>
        </w:rPr>
        <w:t>_T</w:t>
      </w:r>
      <w:r w:rsidRPr="00293C04">
        <w:rPr>
          <w:vertAlign w:val="subscript"/>
          <w:lang w:eastAsia="ko-KR"/>
        </w:rPr>
        <w:t>RFBW</w:t>
      </w:r>
      <w:r w:rsidRPr="00293C04">
        <w:rPr>
          <w:lang w:eastAsia="ko-KR"/>
        </w:rPr>
        <w:t xml:space="preserve"> </w:t>
      </w:r>
      <w:r w:rsidRPr="00293C04">
        <w:rPr>
          <w:lang w:eastAsia="zh-CN"/>
        </w:rPr>
        <w:t>in multi-band operation,</w:t>
      </w:r>
      <w:r w:rsidRPr="00293C04">
        <w:rPr>
          <w:lang w:eastAsia="ko-KR"/>
        </w:rPr>
        <w:t xml:space="preserve"> see subclause 4.</w:t>
      </w:r>
      <w:r>
        <w:rPr>
          <w:lang w:eastAsia="ko-KR"/>
        </w:rPr>
        <w:t>9</w:t>
      </w:r>
      <w:r w:rsidRPr="00293C04">
        <w:rPr>
          <w:lang w:eastAsia="ko-KR"/>
        </w:rPr>
        <w:t>.</w:t>
      </w:r>
      <w:r w:rsidRPr="00293C04">
        <w:rPr>
          <w:lang w:eastAsia="zh-CN"/>
        </w:rPr>
        <w:t>1</w:t>
      </w:r>
      <w:r w:rsidRPr="00293C04">
        <w:rPr>
          <w:lang w:eastAsia="ko-KR"/>
        </w:rPr>
        <w:t>.</w:t>
      </w:r>
    </w:p>
    <w:p w14:paraId="59114005" w14:textId="77777777" w:rsidR="005735AC" w:rsidRPr="000D05FC" w:rsidRDefault="005735AC" w:rsidP="005735AC">
      <w:pPr>
        <w:rPr>
          <w:rFonts w:eastAsia="宋体"/>
          <w:lang w:eastAsia="zh-CN"/>
        </w:rPr>
      </w:pPr>
      <w:r w:rsidRPr="000D05FC">
        <w:rPr>
          <w:rFonts w:eastAsia="宋体"/>
          <w:lang w:eastAsia="zh-CN"/>
        </w:rPr>
        <w:t>Directions to be tested:</w:t>
      </w:r>
    </w:p>
    <w:p w14:paraId="05D1DB88" w14:textId="027106A0" w:rsidR="005735AC" w:rsidRPr="000D05FC" w:rsidRDefault="005735AC" w:rsidP="004373A2">
      <w:pPr>
        <w:numPr>
          <w:ilvl w:val="0"/>
          <w:numId w:val="5"/>
        </w:numPr>
        <w:overflowPunct w:val="0"/>
        <w:autoSpaceDE w:val="0"/>
        <w:autoSpaceDN w:val="0"/>
        <w:adjustRightInd w:val="0"/>
        <w:textAlignment w:val="baseline"/>
        <w:rPr>
          <w:rFonts w:eastAsia="宋体"/>
          <w:lang w:eastAsia="zh-CN"/>
        </w:rPr>
      </w:pPr>
      <w:r w:rsidRPr="00172E8D">
        <w:rPr>
          <w:i/>
        </w:rPr>
        <w:t xml:space="preserve">OTA REFSENS </w:t>
      </w:r>
      <w:r w:rsidRPr="000D05FC">
        <w:rPr>
          <w:rFonts w:eastAsia="宋体"/>
          <w:i/>
          <w:lang w:eastAsia="zh-CN"/>
        </w:rPr>
        <w:t>receiver target reference direction</w:t>
      </w:r>
      <w:r w:rsidRPr="000D05FC">
        <w:rPr>
          <w:rFonts w:eastAsia="宋体"/>
          <w:lang w:eastAsia="zh-CN"/>
        </w:rPr>
        <w:t xml:space="preserve"> (</w:t>
      </w:r>
      <w:r w:rsidRPr="002F3E23">
        <w:rPr>
          <w:rFonts w:eastAsia="宋体"/>
          <w:highlight w:val="yellow"/>
          <w:lang w:eastAsia="zh-CN"/>
        </w:rPr>
        <w:t>Dx.x),</w:t>
      </w:r>
      <w:r w:rsidRPr="000D05FC">
        <w:rPr>
          <w:rFonts w:eastAsia="宋体"/>
          <w:lang w:eastAsia="zh-CN"/>
        </w:rPr>
        <w:t xml:space="preserve"> </w:t>
      </w:r>
    </w:p>
    <w:p w14:paraId="5EDFB078" w14:textId="3F33B5EA" w:rsidR="005735AC" w:rsidRPr="007E238C" w:rsidRDefault="005735AC" w:rsidP="004373A2">
      <w:pPr>
        <w:numPr>
          <w:ilvl w:val="0"/>
          <w:numId w:val="5"/>
        </w:numPr>
        <w:overflowPunct w:val="0"/>
        <w:autoSpaceDE w:val="0"/>
        <w:autoSpaceDN w:val="0"/>
        <w:adjustRightInd w:val="0"/>
        <w:textAlignment w:val="baseline"/>
        <w:rPr>
          <w:lang w:eastAsia="zh-CN"/>
        </w:rPr>
      </w:pPr>
      <w:r w:rsidRPr="00DD7969">
        <w:rPr>
          <w:i/>
        </w:rPr>
        <w:t>OTA REFSENS</w:t>
      </w:r>
      <w:r>
        <w:t xml:space="preserve"> </w:t>
      </w:r>
      <w:r w:rsidRPr="00EF1AEB">
        <w:rPr>
          <w:lang w:eastAsia="zh-CN"/>
        </w:rPr>
        <w:t>conformance test directions (</w:t>
      </w:r>
      <w:r w:rsidRPr="002F3E23">
        <w:rPr>
          <w:highlight w:val="yellow"/>
          <w:lang w:eastAsia="zh-CN"/>
        </w:rPr>
        <w:t>Dx.x).</w:t>
      </w:r>
    </w:p>
    <w:p w14:paraId="4681D10C" w14:textId="77777777" w:rsidR="00EB38E7" w:rsidRDefault="005735AC" w:rsidP="00AF06C7">
      <w:pPr>
        <w:pStyle w:val="5"/>
        <w:rPr>
          <w:lang w:eastAsia="sv-SE"/>
        </w:rPr>
      </w:pPr>
      <w:bookmarkStart w:id="539" w:name="_Toc523481504"/>
      <w:r w:rsidRPr="00305CB5">
        <w:rPr>
          <w:lang w:eastAsia="sv-SE"/>
        </w:rPr>
        <w:t>7.5.</w:t>
      </w:r>
      <w:r>
        <w:rPr>
          <w:lang w:eastAsia="sv-SE"/>
        </w:rPr>
        <w:t>2</w:t>
      </w:r>
      <w:r w:rsidRPr="00305CB5">
        <w:rPr>
          <w:lang w:eastAsia="sv-SE"/>
        </w:rPr>
        <w:t>.4.</w:t>
      </w:r>
      <w:r>
        <w:rPr>
          <w:lang w:eastAsia="sv-SE"/>
        </w:rPr>
        <w:t>2</w:t>
      </w:r>
      <w:r w:rsidRPr="00305CB5">
        <w:rPr>
          <w:lang w:eastAsia="sv-SE"/>
        </w:rPr>
        <w:tab/>
      </w:r>
      <w:r>
        <w:rPr>
          <w:lang w:eastAsia="sv-SE"/>
        </w:rPr>
        <w:t>Procedure</w:t>
      </w:r>
      <w:bookmarkEnd w:id="539"/>
    </w:p>
    <w:p w14:paraId="7D3D90F2" w14:textId="77777777" w:rsidR="005735AC" w:rsidRPr="00473309" w:rsidRDefault="005735AC" w:rsidP="005735AC">
      <w:pPr>
        <w:rPr>
          <w:rFonts w:eastAsia="宋体"/>
          <w:lang w:eastAsia="zh-CN"/>
        </w:rPr>
      </w:pPr>
      <w:r w:rsidRPr="00473309">
        <w:rPr>
          <w:rFonts w:eastAsia="宋体"/>
          <w:lang w:eastAsia="zh-CN"/>
        </w:rPr>
        <w:t>OTA test require</w:t>
      </w:r>
      <w:r w:rsidRPr="00473309">
        <w:rPr>
          <w:rFonts w:eastAsia="MS Mincho" w:hint="eastAsia"/>
          <w:lang w:eastAsia="ja-JP"/>
        </w:rPr>
        <w:t>s</w:t>
      </w:r>
      <w:r w:rsidRPr="00473309">
        <w:rPr>
          <w:rFonts w:eastAsia="宋体"/>
          <w:lang w:eastAsia="zh-CN"/>
        </w:rPr>
        <w:t xml:space="preserve"> correct use of an appropriate test facility which has been calibrated and is capable of performing measurements within the measurement uncertainties in subclause 4.1.2.</w:t>
      </w:r>
    </w:p>
    <w:p w14:paraId="3DEEA114" w14:textId="77777777" w:rsidR="005735AC" w:rsidRPr="00473309" w:rsidRDefault="005735AC" w:rsidP="005735AC">
      <w:pPr>
        <w:ind w:left="568" w:hanging="284"/>
        <w:rPr>
          <w:rFonts w:eastAsia="宋体"/>
          <w:lang w:eastAsia="zh-CN"/>
        </w:rPr>
      </w:pPr>
      <w:r w:rsidRPr="00473309">
        <w:rPr>
          <w:rFonts w:eastAsia="宋体"/>
        </w:rPr>
        <w:t>1)</w:t>
      </w:r>
      <w:r w:rsidRPr="00473309">
        <w:rPr>
          <w:rFonts w:eastAsia="宋体"/>
        </w:rPr>
        <w:tab/>
        <w:t xml:space="preserve">Place the BS with </w:t>
      </w:r>
      <w:r w:rsidRPr="00473309">
        <w:rPr>
          <w:rFonts w:eastAsia="宋体" w:hint="eastAsia"/>
          <w:lang w:eastAsia="zh-CN"/>
        </w:rPr>
        <w:t xml:space="preserve">its </w:t>
      </w:r>
      <w:r w:rsidRPr="00473309">
        <w:rPr>
          <w:rFonts w:eastAsia="宋体"/>
          <w:lang w:eastAsia="zh-CN"/>
        </w:rPr>
        <w:t xml:space="preserve">manufacturer declared coordinate system reference point </w:t>
      </w:r>
      <w:r w:rsidRPr="00473309">
        <w:rPr>
          <w:rFonts w:eastAsia="宋体"/>
        </w:rPr>
        <w:t xml:space="preserve">in the same place as </w:t>
      </w:r>
      <w:r w:rsidRPr="00473309">
        <w:rPr>
          <w:rFonts w:eastAsia="宋体"/>
          <w:lang w:eastAsia="zh-CN"/>
        </w:rPr>
        <w:t>calibrated point in the test system</w:t>
      </w:r>
      <w:r w:rsidRPr="00473309">
        <w:rPr>
          <w:rFonts w:eastAsia="MS Mincho" w:hint="eastAsia"/>
          <w:lang w:eastAsia="ja-JP"/>
        </w:rPr>
        <w:t xml:space="preserve">, as shown in </w:t>
      </w:r>
      <w:r w:rsidRPr="00473309">
        <w:rPr>
          <w:rFonts w:eastAsia="MS Mincho"/>
          <w:lang w:eastAsia="ja-JP"/>
        </w:rPr>
        <w:t xml:space="preserve">annex </w:t>
      </w:r>
      <w:r w:rsidRPr="002F3E23">
        <w:rPr>
          <w:rFonts w:eastAsia="MS Mincho"/>
          <w:highlight w:val="yellow"/>
          <w:lang w:eastAsia="ja-JP"/>
        </w:rPr>
        <w:t>D</w:t>
      </w:r>
      <w:r w:rsidRPr="002F3E23">
        <w:rPr>
          <w:rFonts w:eastAsia="宋体"/>
          <w:highlight w:val="yellow"/>
          <w:lang w:eastAsia="zh-CN"/>
        </w:rPr>
        <w:t>.</w:t>
      </w:r>
      <w:r w:rsidRPr="002F3E23">
        <w:rPr>
          <w:rFonts w:eastAsia="MS Mincho"/>
          <w:highlight w:val="yellow"/>
          <w:lang w:eastAsia="ja-JP"/>
        </w:rPr>
        <w:t>x</w:t>
      </w:r>
      <w:r w:rsidRPr="002F3E23">
        <w:rPr>
          <w:rFonts w:eastAsia="宋体"/>
          <w:highlight w:val="yellow"/>
        </w:rPr>
        <w:t>.</w:t>
      </w:r>
    </w:p>
    <w:p w14:paraId="06A65E33" w14:textId="77777777" w:rsidR="005735AC" w:rsidRPr="00473309" w:rsidRDefault="005735AC" w:rsidP="005735AC">
      <w:pPr>
        <w:ind w:left="568" w:hanging="284"/>
        <w:rPr>
          <w:rFonts w:eastAsia="宋体"/>
          <w:lang w:eastAsia="zh-CN"/>
        </w:rPr>
      </w:pPr>
      <w:r w:rsidRPr="00473309">
        <w:rPr>
          <w:rFonts w:eastAsia="宋体"/>
        </w:rPr>
        <w:t>2)</w:t>
      </w:r>
      <w:r w:rsidRPr="00473309">
        <w:rPr>
          <w:rFonts w:eastAsia="宋体"/>
        </w:rPr>
        <w:tab/>
        <w:t>Align the</w:t>
      </w:r>
      <w:r w:rsidRPr="00473309">
        <w:rPr>
          <w:rFonts w:eastAsia="宋体"/>
          <w:lang w:eastAsia="zh-CN"/>
        </w:rPr>
        <w:t xml:space="preserve"> manufacturer declared coordinate system orientation </w:t>
      </w:r>
      <w:r w:rsidRPr="00473309">
        <w:rPr>
          <w:rFonts w:eastAsia="宋体" w:hint="eastAsia"/>
          <w:lang w:eastAsia="zh-CN"/>
        </w:rPr>
        <w:t xml:space="preserve">of the </w:t>
      </w:r>
      <w:r w:rsidRPr="00473309">
        <w:rPr>
          <w:rFonts w:eastAsia="宋体"/>
          <w:lang w:eastAsia="zh-CN"/>
        </w:rPr>
        <w:t>BS</w:t>
      </w:r>
      <w:r w:rsidRPr="00473309">
        <w:rPr>
          <w:rFonts w:eastAsia="宋体" w:hint="eastAsia"/>
          <w:lang w:eastAsia="zh-CN"/>
        </w:rPr>
        <w:t xml:space="preserve"> </w:t>
      </w:r>
      <w:r w:rsidRPr="00473309">
        <w:rPr>
          <w:rFonts w:eastAsia="宋体"/>
          <w:lang w:eastAsia="zh-CN"/>
        </w:rPr>
        <w:t>with the test system.</w:t>
      </w:r>
    </w:p>
    <w:p w14:paraId="37788D84" w14:textId="77777777" w:rsidR="005735AC" w:rsidRPr="00473309" w:rsidRDefault="005735AC" w:rsidP="005735AC">
      <w:pPr>
        <w:ind w:left="568" w:hanging="284"/>
        <w:rPr>
          <w:rFonts w:eastAsia="宋体"/>
          <w:lang w:eastAsia="zh-CN"/>
        </w:rPr>
      </w:pPr>
      <w:r w:rsidRPr="00473309">
        <w:rPr>
          <w:rFonts w:eastAsia="MS Mincho"/>
          <w:lang w:eastAsia="ja-JP"/>
        </w:rPr>
        <w:t>3)</w:t>
      </w:r>
      <w:r w:rsidRPr="00473309">
        <w:rPr>
          <w:rFonts w:eastAsia="MS Mincho"/>
          <w:lang w:eastAsia="ja-JP"/>
        </w:rPr>
        <w:tab/>
      </w:r>
      <w:r w:rsidRPr="00473309">
        <w:rPr>
          <w:rFonts w:eastAsia="MS Mincho" w:hint="eastAsia"/>
          <w:lang w:eastAsia="ja-JP"/>
        </w:rPr>
        <w:t xml:space="preserve">Set </w:t>
      </w:r>
      <w:r w:rsidRPr="00473309">
        <w:rPr>
          <w:rFonts w:eastAsia="宋体"/>
          <w:lang w:eastAsia="zh-CN"/>
        </w:rPr>
        <w:t>the BS in the declared direction to be tested.</w:t>
      </w:r>
    </w:p>
    <w:p w14:paraId="26D9C344" w14:textId="77777777" w:rsidR="005735AC" w:rsidRPr="00473309" w:rsidRDefault="005735AC" w:rsidP="005735AC">
      <w:pPr>
        <w:ind w:left="568" w:hanging="284"/>
        <w:rPr>
          <w:rFonts w:eastAsia="宋体"/>
          <w:lang w:eastAsia="zh-CN"/>
        </w:rPr>
      </w:pPr>
      <w:r w:rsidRPr="00473309">
        <w:rPr>
          <w:rFonts w:eastAsia="宋体"/>
          <w:lang w:eastAsia="zh-CN"/>
        </w:rPr>
        <w:t>4)</w:t>
      </w:r>
      <w:r w:rsidRPr="00473309">
        <w:rPr>
          <w:rFonts w:eastAsia="宋体"/>
          <w:lang w:eastAsia="zh-CN"/>
        </w:rPr>
        <w:tab/>
        <w:t>Ensure the polarisation</w:t>
      </w:r>
      <w:r w:rsidRPr="00473309">
        <w:rPr>
          <w:rFonts w:eastAsia="MS Mincho" w:hint="eastAsia"/>
          <w:lang w:eastAsia="ja-JP"/>
        </w:rPr>
        <w:t xml:space="preserve"> </w:t>
      </w:r>
      <w:r w:rsidRPr="00473309">
        <w:rPr>
          <w:rFonts w:eastAsia="宋体"/>
          <w:lang w:eastAsia="zh-CN"/>
        </w:rPr>
        <w:t>is</w:t>
      </w:r>
      <w:r w:rsidRPr="00473309">
        <w:rPr>
          <w:rFonts w:eastAsia="MS Mincho" w:hint="eastAsia"/>
          <w:lang w:eastAsia="ja-JP"/>
        </w:rPr>
        <w:t xml:space="preserve"> </w:t>
      </w:r>
      <w:r w:rsidRPr="00473309">
        <w:rPr>
          <w:rFonts w:eastAsia="宋体"/>
          <w:lang w:eastAsia="zh-CN"/>
        </w:rPr>
        <w:t>accounted for such that all the power from the test antenna</w:t>
      </w:r>
      <w:r w:rsidRPr="00473309">
        <w:rPr>
          <w:rFonts w:eastAsia="MS Mincho" w:hint="eastAsia"/>
          <w:lang w:eastAsia="ja-JP"/>
        </w:rPr>
        <w:t xml:space="preserve"> </w:t>
      </w:r>
      <w:r w:rsidRPr="00473309">
        <w:rPr>
          <w:rFonts w:eastAsia="宋体"/>
          <w:lang w:eastAsia="zh-CN"/>
        </w:rPr>
        <w:t>is captured by the BS under test.</w:t>
      </w:r>
    </w:p>
    <w:p w14:paraId="0B24D808" w14:textId="77777777" w:rsidR="005735AC" w:rsidRPr="00FF67C9" w:rsidRDefault="005735AC" w:rsidP="005735AC">
      <w:pPr>
        <w:ind w:left="568" w:hanging="284"/>
      </w:pPr>
      <w:r>
        <w:rPr>
          <w:lang w:eastAsia="zh-CN"/>
        </w:rPr>
        <w:t>5</w:t>
      </w:r>
      <w:r w:rsidRPr="00FF67C9">
        <w:rPr>
          <w:lang w:eastAsia="zh-CN"/>
        </w:rPr>
        <w:t>)</w:t>
      </w:r>
      <w:r w:rsidRPr="00FF67C9">
        <w:rPr>
          <w:lang w:eastAsia="zh-CN"/>
        </w:rPr>
        <w:tab/>
        <w:t xml:space="preserve">Set the test signal mean power so </w:t>
      </w:r>
      <w:r w:rsidRPr="00473309">
        <w:rPr>
          <w:rFonts w:eastAsia="宋体"/>
          <w:lang w:eastAsia="zh-CN"/>
        </w:rPr>
        <w:t xml:space="preserve">that </w:t>
      </w:r>
      <w:r w:rsidRPr="00FF67C9">
        <w:rPr>
          <w:lang w:eastAsia="zh-CN"/>
        </w:rPr>
        <w:t>the calibrated radiated power at the BS Antenna Array coordinate system reference point is as follows:</w:t>
      </w:r>
    </w:p>
    <w:p w14:paraId="1F805398" w14:textId="77777777" w:rsidR="005735AC" w:rsidRPr="00FF67C9" w:rsidRDefault="005735AC" w:rsidP="005735AC">
      <w:pPr>
        <w:ind w:left="851" w:hanging="284"/>
      </w:pPr>
      <w:r w:rsidRPr="00FF67C9">
        <w:t>a)</w:t>
      </w:r>
      <w:r w:rsidRPr="00FF67C9">
        <w:tab/>
        <w:t xml:space="preserve">Set the signal generator for the wanted signal to transmit </w:t>
      </w:r>
      <w:r w:rsidRPr="00FF67C9">
        <w:rPr>
          <w:rFonts w:eastAsia="MS Mincho"/>
        </w:rPr>
        <w:t xml:space="preserve">as </w:t>
      </w:r>
      <w:r w:rsidRPr="00FF67C9">
        <w:t xml:space="preserve">specified in table </w:t>
      </w:r>
      <w:r w:rsidRPr="00FF67C9">
        <w:rPr>
          <w:lang w:eastAsia="sv-SE"/>
        </w:rPr>
        <w:t>7.5.</w:t>
      </w:r>
      <w:r>
        <w:rPr>
          <w:lang w:eastAsia="sv-SE"/>
        </w:rPr>
        <w:t>2.</w:t>
      </w:r>
      <w:r w:rsidRPr="00FF67C9">
        <w:rPr>
          <w:lang w:eastAsia="sv-SE"/>
        </w:rPr>
        <w:t>5.1</w:t>
      </w:r>
      <w:r w:rsidRPr="00FF67C9">
        <w:t xml:space="preserve">-1 </w:t>
      </w:r>
      <w:r w:rsidRPr="00FF67C9">
        <w:rPr>
          <w:lang w:eastAsia="zh-CN"/>
        </w:rPr>
        <w:t xml:space="preserve">for </w:t>
      </w:r>
      <w:r w:rsidRPr="001352EB">
        <w:rPr>
          <w:i/>
          <w:lang w:eastAsia="zh-CN"/>
        </w:rPr>
        <w:t>BS type 1-O</w:t>
      </w:r>
      <w:r w:rsidRPr="00FF67C9">
        <w:rPr>
          <w:lang w:eastAsia="zh-CN"/>
        </w:rPr>
        <w:t xml:space="preserve"> and </w:t>
      </w:r>
      <w:r w:rsidRPr="00FF67C9">
        <w:t xml:space="preserve">table </w:t>
      </w:r>
      <w:r w:rsidRPr="00FF67C9">
        <w:rPr>
          <w:lang w:eastAsia="sv-SE"/>
        </w:rPr>
        <w:t>7.5.</w:t>
      </w:r>
      <w:r>
        <w:rPr>
          <w:lang w:eastAsia="sv-SE"/>
        </w:rPr>
        <w:t>2.</w:t>
      </w:r>
      <w:r w:rsidRPr="00FF67C9">
        <w:rPr>
          <w:lang w:eastAsia="sv-SE"/>
        </w:rPr>
        <w:t>5.2</w:t>
      </w:r>
      <w:r w:rsidRPr="00FF67C9">
        <w:t>-</w:t>
      </w:r>
      <w:r w:rsidRPr="00FF67C9">
        <w:rPr>
          <w:rFonts w:eastAsia="宋体" w:hint="eastAsia"/>
          <w:lang w:eastAsia="zh-CN"/>
        </w:rPr>
        <w:t>1</w:t>
      </w:r>
      <w:r w:rsidRPr="00FF67C9">
        <w:t xml:space="preserve"> </w:t>
      </w:r>
      <w:r w:rsidRPr="00FF67C9">
        <w:rPr>
          <w:lang w:eastAsia="zh-CN"/>
        </w:rPr>
        <w:t xml:space="preserve">for </w:t>
      </w:r>
      <w:r w:rsidRPr="001352EB">
        <w:rPr>
          <w:i/>
          <w:lang w:eastAsia="zh-CN"/>
        </w:rPr>
        <w:t>BS type 2-O</w:t>
      </w:r>
      <w:r w:rsidRPr="00FF67C9">
        <w:rPr>
          <w:lang w:eastAsia="zh-CN"/>
        </w:rPr>
        <w:t>.</w:t>
      </w:r>
    </w:p>
    <w:p w14:paraId="1913B9E6" w14:textId="77777777" w:rsidR="005735AC" w:rsidRPr="00FF67C9" w:rsidRDefault="005735AC" w:rsidP="005735AC">
      <w:pPr>
        <w:ind w:left="851" w:hanging="284"/>
      </w:pPr>
      <w:r w:rsidRPr="00FF67C9">
        <w:t>b)</w:t>
      </w:r>
      <w:r w:rsidRPr="00FF67C9">
        <w:tab/>
        <w:t xml:space="preserve">Set the </w:t>
      </w:r>
      <w:r>
        <w:t xml:space="preserve">signal </w:t>
      </w:r>
      <w:r w:rsidRPr="00FF67C9">
        <w:t xml:space="preserve">generator for the interfering signal at the </w:t>
      </w:r>
      <w:r>
        <w:rPr>
          <w:rFonts w:cs="v4.2.0"/>
        </w:rPr>
        <w:t xml:space="preserve">specified </w:t>
      </w:r>
      <w:r w:rsidRPr="00FF67C9">
        <w:t xml:space="preserve">frequency </w:t>
      </w:r>
      <w:r>
        <w:t>offset from</w:t>
      </w:r>
      <w:r w:rsidRPr="00FF67C9">
        <w:t xml:space="preserve"> the wanted signal to transmit as specified in table </w:t>
      </w:r>
      <w:r w:rsidRPr="00FF67C9">
        <w:rPr>
          <w:lang w:eastAsia="sv-SE"/>
        </w:rPr>
        <w:t>7.5.</w:t>
      </w:r>
      <w:r>
        <w:rPr>
          <w:lang w:eastAsia="sv-SE"/>
        </w:rPr>
        <w:t>2.</w:t>
      </w:r>
      <w:r w:rsidRPr="00FF67C9">
        <w:rPr>
          <w:lang w:eastAsia="sv-SE"/>
        </w:rPr>
        <w:t>5.1</w:t>
      </w:r>
      <w:r w:rsidRPr="00FF67C9">
        <w:t xml:space="preserve">-1 </w:t>
      </w:r>
      <w:r w:rsidRPr="00FF67C9">
        <w:rPr>
          <w:lang w:eastAsia="zh-CN"/>
        </w:rPr>
        <w:t xml:space="preserve">for </w:t>
      </w:r>
      <w:r w:rsidRPr="001352EB">
        <w:rPr>
          <w:i/>
          <w:lang w:eastAsia="zh-CN"/>
        </w:rPr>
        <w:t>BS type 1-O</w:t>
      </w:r>
      <w:r w:rsidRPr="00FF67C9">
        <w:rPr>
          <w:lang w:eastAsia="zh-CN"/>
        </w:rPr>
        <w:t xml:space="preserve"> and </w:t>
      </w:r>
      <w:r w:rsidRPr="00FF67C9">
        <w:t xml:space="preserve">table </w:t>
      </w:r>
      <w:r w:rsidRPr="00FF67C9">
        <w:rPr>
          <w:lang w:eastAsia="sv-SE"/>
        </w:rPr>
        <w:t>7.5.</w:t>
      </w:r>
      <w:r>
        <w:rPr>
          <w:lang w:eastAsia="sv-SE"/>
        </w:rPr>
        <w:t>2</w:t>
      </w:r>
      <w:r w:rsidRPr="00FF67C9">
        <w:rPr>
          <w:lang w:eastAsia="sv-SE"/>
        </w:rPr>
        <w:t>.5.2</w:t>
      </w:r>
      <w:r w:rsidRPr="00FF67C9">
        <w:t>-</w:t>
      </w:r>
      <w:r w:rsidRPr="00FF67C9">
        <w:rPr>
          <w:rFonts w:eastAsia="宋体" w:hint="eastAsia"/>
          <w:lang w:eastAsia="zh-CN"/>
        </w:rPr>
        <w:t>1</w:t>
      </w:r>
      <w:r w:rsidRPr="00FF67C9">
        <w:t xml:space="preserve"> </w:t>
      </w:r>
      <w:r w:rsidRPr="00FF67C9">
        <w:rPr>
          <w:lang w:eastAsia="zh-CN"/>
        </w:rPr>
        <w:t xml:space="preserve">for </w:t>
      </w:r>
      <w:r w:rsidRPr="001352EB">
        <w:rPr>
          <w:i/>
          <w:lang w:eastAsia="zh-CN"/>
        </w:rPr>
        <w:t>BS type 2-O</w:t>
      </w:r>
      <w:r w:rsidRPr="00FF67C9">
        <w:rPr>
          <w:lang w:eastAsia="zh-CN"/>
        </w:rPr>
        <w:t>.</w:t>
      </w:r>
    </w:p>
    <w:p w14:paraId="24CF7191" w14:textId="3DD69EE2" w:rsidR="005735AC" w:rsidRPr="00473309" w:rsidRDefault="005735AC" w:rsidP="005735AC">
      <w:pPr>
        <w:keepNext/>
        <w:keepLines/>
        <w:ind w:left="568" w:hanging="284"/>
        <w:rPr>
          <w:rFonts w:eastAsia="宋体"/>
        </w:rPr>
      </w:pPr>
      <w:r>
        <w:rPr>
          <w:rFonts w:eastAsia="宋体"/>
          <w:lang w:eastAsia="zh-CN"/>
        </w:rPr>
        <w:t>6</w:t>
      </w:r>
      <w:r w:rsidRPr="00473309">
        <w:rPr>
          <w:rFonts w:eastAsia="宋体"/>
          <w:lang w:eastAsia="zh-CN"/>
        </w:rPr>
        <w:t>)</w:t>
      </w:r>
      <w:r w:rsidRPr="00473309">
        <w:rPr>
          <w:rFonts w:eastAsia="宋体"/>
          <w:lang w:eastAsia="zh-CN"/>
        </w:rPr>
        <w:tab/>
        <w:t>Measure</w:t>
      </w:r>
      <w:r>
        <w:rPr>
          <w:rFonts w:eastAsia="宋体"/>
          <w:lang w:eastAsia="zh-CN"/>
        </w:rPr>
        <w:t xml:space="preserve"> </w:t>
      </w:r>
      <w:r>
        <w:rPr>
          <w:rFonts w:eastAsia="宋体"/>
        </w:rPr>
        <w:t>t</w:t>
      </w:r>
      <w:r w:rsidRPr="00473309">
        <w:rPr>
          <w:rFonts w:eastAsia="宋体"/>
        </w:rPr>
        <w:t>hroughput for each supported polarization</w:t>
      </w:r>
      <w:r w:rsidRPr="00E3724E">
        <w:rPr>
          <w:rFonts w:cs="v4.2.0"/>
        </w:rPr>
        <w:t xml:space="preserve">, for multi-carrier and/or CA operation the throughput shall be measured </w:t>
      </w:r>
      <w:r w:rsidRPr="00E3724E">
        <w:t>for relevant carriers specified by the test configuration specified in subclause 4.</w:t>
      </w:r>
      <w:r>
        <w:t>8.2</w:t>
      </w:r>
      <w:r w:rsidRPr="00473309">
        <w:rPr>
          <w:rFonts w:eastAsia="宋体"/>
        </w:rPr>
        <w:t>.</w:t>
      </w:r>
    </w:p>
    <w:p w14:paraId="45448651" w14:textId="77777777" w:rsidR="005735AC" w:rsidRPr="00D1306B" w:rsidRDefault="005735AC" w:rsidP="005735AC">
      <w:pPr>
        <w:pStyle w:val="B1"/>
      </w:pPr>
      <w:r>
        <w:t>7)</w:t>
      </w:r>
      <w:r>
        <w:tab/>
        <w:t xml:space="preserve">Repeat </w:t>
      </w:r>
      <w:r w:rsidRPr="00035344">
        <w:rPr>
          <w:rFonts w:eastAsia="MS Mincho" w:hint="eastAsia"/>
        </w:rPr>
        <w:t>step</w:t>
      </w:r>
      <w:r w:rsidRPr="00035344">
        <w:rPr>
          <w:rFonts w:eastAsia="MS Mincho"/>
        </w:rPr>
        <w:t>s</w:t>
      </w:r>
      <w:r w:rsidRPr="00035344">
        <w:rPr>
          <w:rFonts w:eastAsia="MS Mincho" w:hint="eastAsia"/>
        </w:rPr>
        <w:t xml:space="preserve"> 3 to </w:t>
      </w:r>
      <w:r>
        <w:rPr>
          <w:rFonts w:eastAsia="MS Mincho"/>
        </w:rPr>
        <w:t>6</w:t>
      </w:r>
      <w:r w:rsidRPr="00035344">
        <w:rPr>
          <w:rFonts w:eastAsia="MS Mincho" w:hint="eastAsia"/>
        </w:rPr>
        <w:t xml:space="preserve"> </w:t>
      </w:r>
      <w:r>
        <w:t>for all the specified measurement directions.</w:t>
      </w:r>
    </w:p>
    <w:p w14:paraId="70E1A591" w14:textId="77777777" w:rsidR="005735AC" w:rsidRPr="00473309" w:rsidRDefault="005735AC" w:rsidP="005735AC">
      <w:pPr>
        <w:rPr>
          <w:rFonts w:eastAsia="宋体"/>
          <w:lang w:eastAsia="zh-CN"/>
        </w:rPr>
      </w:pPr>
      <w:r w:rsidRPr="00473309">
        <w:rPr>
          <w:rFonts w:eastAsia="宋体"/>
          <w:lang w:eastAsia="zh-CN"/>
        </w:rPr>
        <w:t xml:space="preserve">For </w:t>
      </w:r>
      <w:r w:rsidRPr="00510D4B">
        <w:rPr>
          <w:rFonts w:eastAsia="宋体"/>
          <w:i/>
          <w:lang w:eastAsia="zh-CN"/>
        </w:rPr>
        <w:t>multi-band RIB(s)</w:t>
      </w:r>
      <w:r w:rsidRPr="00473309">
        <w:rPr>
          <w:rFonts w:eastAsia="宋体"/>
          <w:lang w:eastAsia="zh-CN"/>
        </w:rPr>
        <w:t xml:space="preserve"> and single band tests, repeat the steps above per involved band where single band test configurations and test models shall apply with no carriers activated in the other band.</w:t>
      </w:r>
    </w:p>
    <w:p w14:paraId="1B99AB35" w14:textId="77777777" w:rsidR="00EB38E7" w:rsidRDefault="005735AC" w:rsidP="00AF06C7">
      <w:pPr>
        <w:pStyle w:val="4"/>
        <w:rPr>
          <w:lang w:eastAsia="sv-SE"/>
        </w:rPr>
      </w:pPr>
      <w:bookmarkStart w:id="540" w:name="_Toc523481505"/>
      <w:r w:rsidRPr="00F6235A">
        <w:rPr>
          <w:lang w:eastAsia="sv-SE"/>
        </w:rPr>
        <w:t>7.5.</w:t>
      </w:r>
      <w:r>
        <w:rPr>
          <w:lang w:eastAsia="sv-SE"/>
        </w:rPr>
        <w:t>2</w:t>
      </w:r>
      <w:r w:rsidRPr="00F6235A">
        <w:rPr>
          <w:lang w:eastAsia="zh-CN"/>
        </w:rPr>
        <w:t>.</w:t>
      </w:r>
      <w:r w:rsidRPr="00F6235A">
        <w:rPr>
          <w:lang w:eastAsia="sv-SE"/>
        </w:rPr>
        <w:t>5</w:t>
      </w:r>
      <w:r w:rsidRPr="00F6235A">
        <w:rPr>
          <w:lang w:eastAsia="sv-SE"/>
        </w:rPr>
        <w:tab/>
        <w:t xml:space="preserve">Test </w:t>
      </w:r>
      <w:r w:rsidR="000420F9">
        <w:rPr>
          <w:lang w:eastAsia="sv-SE"/>
        </w:rPr>
        <w:t>requirement</w:t>
      </w:r>
      <w:bookmarkEnd w:id="540"/>
    </w:p>
    <w:p w14:paraId="7149C9B9" w14:textId="77777777" w:rsidR="00EB38E7" w:rsidRDefault="005735AC" w:rsidP="00AF06C7">
      <w:pPr>
        <w:pStyle w:val="5"/>
        <w:rPr>
          <w:lang w:eastAsia="sv-SE"/>
        </w:rPr>
      </w:pPr>
      <w:bookmarkStart w:id="541" w:name="_Toc523481506"/>
      <w:r w:rsidRPr="00F6235A">
        <w:rPr>
          <w:lang w:eastAsia="sv-SE"/>
        </w:rPr>
        <w:t>7.5.</w:t>
      </w:r>
      <w:r>
        <w:rPr>
          <w:lang w:eastAsia="sv-SE"/>
        </w:rPr>
        <w:t>2</w:t>
      </w:r>
      <w:r w:rsidRPr="00F6235A">
        <w:rPr>
          <w:lang w:eastAsia="sv-SE"/>
        </w:rPr>
        <w:t>.5.1</w:t>
      </w:r>
      <w:r w:rsidRPr="00F6235A">
        <w:rPr>
          <w:lang w:eastAsia="sv-SE"/>
        </w:rPr>
        <w:tab/>
      </w:r>
      <w:r>
        <w:rPr>
          <w:lang w:eastAsia="sv-SE"/>
        </w:rPr>
        <w:t>General</w:t>
      </w:r>
      <w:bookmarkEnd w:id="541"/>
    </w:p>
    <w:p w14:paraId="36CCA443" w14:textId="77777777" w:rsidR="005735AC" w:rsidRPr="004F4A9C" w:rsidRDefault="005735AC" w:rsidP="005735AC">
      <w:pPr>
        <w:rPr>
          <w:rFonts w:eastAsia="宋体"/>
          <w:lang w:eastAsia="zh-CN"/>
        </w:rPr>
      </w:pPr>
      <w:r w:rsidRPr="004F4A9C">
        <w:rPr>
          <w:rFonts w:eastAsia="宋体"/>
          <w:lang w:eastAsia="zh-CN"/>
        </w:rPr>
        <w:t xml:space="preserve">The test requirement is calculated from the </w:t>
      </w:r>
      <w:r>
        <w:rPr>
          <w:rFonts w:eastAsia="宋体"/>
          <w:lang w:eastAsia="zh-CN"/>
        </w:rPr>
        <w:t>OTA wanted signal mean power</w:t>
      </w:r>
      <w:r w:rsidRPr="004F4A9C">
        <w:rPr>
          <w:rFonts w:eastAsia="宋体"/>
          <w:lang w:eastAsia="zh-CN"/>
        </w:rPr>
        <w:t xml:space="preserve"> level offset by the </w:t>
      </w:r>
      <w:r>
        <w:rPr>
          <w:rFonts w:eastAsia="宋体"/>
          <w:lang w:eastAsia="zh-CN"/>
        </w:rPr>
        <w:t xml:space="preserve">OTA </w:t>
      </w:r>
      <w:r w:rsidRPr="00872DD9">
        <w:rPr>
          <w:lang w:eastAsia="ko-KR"/>
        </w:rPr>
        <w:t>in-band blocking</w:t>
      </w:r>
      <w:r w:rsidRPr="004F4A9C">
        <w:rPr>
          <w:rFonts w:eastAsia="宋体"/>
          <w:lang w:eastAsia="zh-CN"/>
        </w:rPr>
        <w:t xml:space="preserve"> Test Tolerance specified in subclause 4.1.</w:t>
      </w:r>
    </w:p>
    <w:p w14:paraId="63C66119" w14:textId="77777777" w:rsidR="00EB38E7" w:rsidRDefault="005735AC" w:rsidP="00AF06C7">
      <w:pPr>
        <w:pStyle w:val="5"/>
        <w:rPr>
          <w:lang w:eastAsia="sv-SE"/>
        </w:rPr>
      </w:pPr>
      <w:bookmarkStart w:id="542" w:name="_Toc523481507"/>
      <w:r w:rsidRPr="00F6235A">
        <w:rPr>
          <w:lang w:eastAsia="sv-SE"/>
        </w:rPr>
        <w:t>7.5.</w:t>
      </w:r>
      <w:r>
        <w:rPr>
          <w:lang w:eastAsia="sv-SE"/>
        </w:rPr>
        <w:t>2</w:t>
      </w:r>
      <w:r w:rsidRPr="00F6235A">
        <w:rPr>
          <w:lang w:eastAsia="sv-SE"/>
        </w:rPr>
        <w:t>.5.</w:t>
      </w:r>
      <w:r>
        <w:rPr>
          <w:lang w:eastAsia="sv-SE"/>
        </w:rPr>
        <w:t>2</w:t>
      </w:r>
      <w:r w:rsidRPr="00F6235A">
        <w:rPr>
          <w:lang w:eastAsia="sv-SE"/>
        </w:rPr>
        <w:tab/>
        <w:t xml:space="preserve">Test </w:t>
      </w:r>
      <w:r w:rsidR="000420F9">
        <w:rPr>
          <w:lang w:eastAsia="sv-SE"/>
        </w:rPr>
        <w:t>requirement</w:t>
      </w:r>
      <w:r>
        <w:rPr>
          <w:lang w:eastAsia="sv-SE"/>
        </w:rPr>
        <w:t>s for</w:t>
      </w:r>
      <w:r w:rsidRPr="00F6235A">
        <w:rPr>
          <w:lang w:eastAsia="sv-SE"/>
        </w:rPr>
        <w:t xml:space="preserve"> </w:t>
      </w:r>
      <w:r w:rsidRPr="00F6235A">
        <w:rPr>
          <w:i/>
          <w:lang w:eastAsia="sv-SE"/>
        </w:rPr>
        <w:t>BS type 1-O</w:t>
      </w:r>
      <w:bookmarkEnd w:id="542"/>
    </w:p>
    <w:p w14:paraId="4C87F637" w14:textId="77777777" w:rsidR="005735AC" w:rsidRPr="00AF6DCE" w:rsidRDefault="005735AC" w:rsidP="005735AC">
      <w:pPr>
        <w:rPr>
          <w:lang w:eastAsia="ja-JP"/>
        </w:rPr>
      </w:pPr>
      <w:r w:rsidRPr="00AF6DCE">
        <w:t>The requirement shall apply at the RIB when the AoA of the incident wave of a received signal and the interfering signal are from the same direction, and:</w:t>
      </w:r>
    </w:p>
    <w:p w14:paraId="16FD78AB" w14:textId="77777777" w:rsidR="005735AC" w:rsidRPr="00AF6DCE" w:rsidRDefault="005735AC" w:rsidP="005735AC">
      <w:pPr>
        <w:ind w:left="568" w:hanging="284"/>
      </w:pPr>
      <w:r w:rsidRPr="00AF6DCE">
        <w:lastRenderedPageBreak/>
        <w:t>-</w:t>
      </w:r>
      <w:r w:rsidRPr="00AF6DCE">
        <w:tab/>
        <w:t xml:space="preserve">when the wanted signal is based on </w:t>
      </w:r>
      <w:r w:rsidRPr="00AF6DCE">
        <w:rPr>
          <w:rFonts w:cs="Arial"/>
          <w:szCs w:val="18"/>
        </w:rPr>
        <w:t>EIS</w:t>
      </w:r>
      <w:r w:rsidRPr="00AF6DCE">
        <w:rPr>
          <w:rFonts w:cs="Arial"/>
          <w:szCs w:val="18"/>
          <w:vertAlign w:val="subscript"/>
        </w:rPr>
        <w:t>REFSENS</w:t>
      </w:r>
      <w:r w:rsidRPr="00AF6DCE">
        <w:t xml:space="preserve">: the AoA of the incident wave of a received signal and the interfering signal are within the </w:t>
      </w:r>
      <w:bookmarkStart w:id="543" w:name="_Hlk513666185"/>
      <w:r w:rsidRPr="00AF6DCE">
        <w:rPr>
          <w:i/>
        </w:rPr>
        <w:t xml:space="preserve">FR1 </w:t>
      </w:r>
      <w:bookmarkEnd w:id="543"/>
      <w:r w:rsidRPr="00AF6DCE">
        <w:rPr>
          <w:i/>
        </w:rPr>
        <w:t>OTA REFSENS RoAoA.</w:t>
      </w:r>
    </w:p>
    <w:p w14:paraId="150B060D" w14:textId="77777777" w:rsidR="005735AC" w:rsidRPr="00AF6DCE" w:rsidRDefault="005735AC" w:rsidP="005735AC">
      <w:pPr>
        <w:ind w:left="568" w:hanging="284"/>
      </w:pPr>
      <w:r w:rsidRPr="00AF6DCE">
        <w:t>-</w:t>
      </w:r>
      <w:r w:rsidRPr="00AF6DCE">
        <w:tab/>
        <w:t xml:space="preserve">when the wanted signal is based on </w:t>
      </w:r>
      <w:r w:rsidRPr="00AF6DCE">
        <w:rPr>
          <w:rFonts w:cs="Arial"/>
          <w:szCs w:val="18"/>
        </w:rPr>
        <w:t>EIS</w:t>
      </w:r>
      <w:r w:rsidRPr="00AF6DCE">
        <w:rPr>
          <w:rFonts w:cs="Arial"/>
          <w:szCs w:val="18"/>
          <w:vertAlign w:val="subscript"/>
        </w:rPr>
        <w:t>minSENS</w:t>
      </w:r>
      <w:r w:rsidRPr="00AF6DCE">
        <w:t xml:space="preserve">: the AoA of the incident wave of a received signal and the interfering signal are within the </w:t>
      </w:r>
      <w:r w:rsidRPr="00AF6DCE">
        <w:rPr>
          <w:i/>
        </w:rPr>
        <w:t>minSENS RoAoA</w:t>
      </w:r>
      <w:r w:rsidRPr="00AF6DCE">
        <w:t>.</w:t>
      </w:r>
    </w:p>
    <w:p w14:paraId="62F3D09A" w14:textId="77777777" w:rsidR="005735AC" w:rsidRPr="00AF6DCE" w:rsidRDefault="005735AC" w:rsidP="005735AC">
      <w:r w:rsidRPr="00AF6DCE">
        <w:t xml:space="preserve">The wanted and interfering signals apply to </w:t>
      </w:r>
      <w:r>
        <w:t>each</w:t>
      </w:r>
      <w:r w:rsidRPr="00AF6DCE">
        <w:t xml:space="preserve"> supported polarization, under the assumption of </w:t>
      </w:r>
      <w:r w:rsidRPr="00AF6DCE">
        <w:rPr>
          <w:i/>
        </w:rPr>
        <w:t>polarization match</w:t>
      </w:r>
      <w:r>
        <w:t>.</w:t>
      </w:r>
    </w:p>
    <w:p w14:paraId="3E968068" w14:textId="77777777" w:rsidR="005735AC" w:rsidRPr="00AF6DCE" w:rsidRDefault="005735AC" w:rsidP="005735AC">
      <w:pPr>
        <w:rPr>
          <w:lang w:eastAsia="zh-CN"/>
        </w:rPr>
      </w:pPr>
      <w:r w:rsidRPr="00AF6DCE">
        <w:t>The throughput shall be ≥ 95% of the maximum throughput</w:t>
      </w:r>
      <w:r w:rsidRPr="00AF6DCE" w:rsidDel="00BE584A">
        <w:t xml:space="preserve"> </w:t>
      </w:r>
      <w:r w:rsidRPr="00AF6DCE">
        <w:t>of the reference measurement channel, with</w:t>
      </w:r>
      <w:r w:rsidRPr="00AF6DCE">
        <w:rPr>
          <w:lang w:eastAsia="zh-CN"/>
        </w:rPr>
        <w:t xml:space="preserve"> OTA wanted and OTA interfering signal specified in tables </w:t>
      </w:r>
      <w:r>
        <w:rPr>
          <w:lang w:eastAsia="zh-CN"/>
        </w:rPr>
        <w:t>7</w:t>
      </w:r>
      <w:r w:rsidRPr="00AF6DCE">
        <w:rPr>
          <w:lang w:eastAsia="zh-CN"/>
        </w:rPr>
        <w:t>.5.2.</w:t>
      </w:r>
      <w:r>
        <w:rPr>
          <w:lang w:eastAsia="zh-CN"/>
        </w:rPr>
        <w:t>5.</w:t>
      </w:r>
      <w:r w:rsidRPr="00AF6DCE">
        <w:rPr>
          <w:lang w:eastAsia="zh-CN"/>
        </w:rPr>
        <w:t xml:space="preserve">2-1, table </w:t>
      </w:r>
      <w:r>
        <w:rPr>
          <w:lang w:eastAsia="zh-CN"/>
        </w:rPr>
        <w:t>7</w:t>
      </w:r>
      <w:r w:rsidRPr="00AF6DCE">
        <w:rPr>
          <w:lang w:eastAsia="zh-CN"/>
        </w:rPr>
        <w:t>.5.2.</w:t>
      </w:r>
      <w:r>
        <w:rPr>
          <w:lang w:eastAsia="zh-CN"/>
        </w:rPr>
        <w:t>5.</w:t>
      </w:r>
      <w:r w:rsidRPr="00AF6DCE">
        <w:rPr>
          <w:lang w:eastAsia="zh-CN"/>
        </w:rPr>
        <w:t xml:space="preserve">2-2 and table </w:t>
      </w:r>
      <w:r>
        <w:rPr>
          <w:lang w:eastAsia="zh-CN"/>
        </w:rPr>
        <w:t>7</w:t>
      </w:r>
      <w:r w:rsidRPr="00AF6DCE">
        <w:rPr>
          <w:lang w:eastAsia="zh-CN"/>
        </w:rPr>
        <w:t>.5.2.</w:t>
      </w:r>
      <w:r>
        <w:rPr>
          <w:lang w:eastAsia="zh-CN"/>
        </w:rPr>
        <w:t>5.</w:t>
      </w:r>
      <w:r w:rsidRPr="00AF6DCE">
        <w:rPr>
          <w:lang w:eastAsia="zh-CN"/>
        </w:rPr>
        <w:t xml:space="preserve">2-3 for general OTA and narrowband OTA blocking requirements. </w:t>
      </w:r>
      <w:r w:rsidRPr="00F14D9D">
        <w:rPr>
          <w:rFonts w:eastAsia="Osaka"/>
        </w:rPr>
        <w:t xml:space="preserve">The reference measurement channel for the OTA wanted signal </w:t>
      </w:r>
      <w:r w:rsidRPr="008019AF">
        <w:rPr>
          <w:rFonts w:eastAsia="Osaka"/>
        </w:rPr>
        <w:t>is identified in subcla</w:t>
      </w:r>
      <w:r>
        <w:rPr>
          <w:rFonts w:eastAsia="Osaka"/>
        </w:rPr>
        <w:t>u</w:t>
      </w:r>
      <w:r w:rsidRPr="008019AF">
        <w:rPr>
          <w:rFonts w:eastAsia="Osaka"/>
        </w:rPr>
        <w:t>se</w:t>
      </w:r>
      <w:r>
        <w:rPr>
          <w:rFonts w:eastAsia="Osaka"/>
        </w:rPr>
        <w:t xml:space="preserve"> 7</w:t>
      </w:r>
      <w:r w:rsidRPr="00AF6DCE">
        <w:rPr>
          <w:rFonts w:eastAsia="Osaka"/>
        </w:rPr>
        <w:t>.3.</w:t>
      </w:r>
      <w:r>
        <w:rPr>
          <w:rFonts w:eastAsia="Osaka"/>
        </w:rPr>
        <w:t>5.</w:t>
      </w:r>
      <w:r w:rsidRPr="00AF6DCE">
        <w:rPr>
          <w:rFonts w:eastAsia="Osaka"/>
        </w:rPr>
        <w:t xml:space="preserve">2 </w:t>
      </w:r>
      <w:r>
        <w:rPr>
          <w:rFonts w:eastAsia="Osaka"/>
        </w:rPr>
        <w:t xml:space="preserve">and </w:t>
      </w:r>
      <w:r w:rsidRPr="00F14D9D">
        <w:rPr>
          <w:rFonts w:eastAsia="Osaka"/>
        </w:rPr>
        <w:t xml:space="preserve">is further specified in </w:t>
      </w:r>
      <w:r w:rsidRPr="004F4A9C">
        <w:rPr>
          <w:rFonts w:eastAsia="宋体"/>
        </w:rPr>
        <w:t>TS 38.104 [2] annex A.</w:t>
      </w:r>
      <w:r>
        <w:rPr>
          <w:rFonts w:eastAsia="宋体"/>
        </w:rPr>
        <w:t>1</w:t>
      </w:r>
      <w:r w:rsidRPr="00F14D9D">
        <w:rPr>
          <w:rFonts w:eastAsia="Osaka"/>
        </w:rPr>
        <w:t>.</w:t>
      </w:r>
      <w:r w:rsidRPr="001F0AE4">
        <w:rPr>
          <w:rFonts w:eastAsia="Osaka"/>
        </w:rPr>
        <w:t xml:space="preserve"> The characteristics of the interfering signal is further specified in </w:t>
      </w:r>
      <w:r w:rsidRPr="004F4A9C">
        <w:rPr>
          <w:rFonts w:eastAsia="宋体"/>
        </w:rPr>
        <w:t xml:space="preserve">TS 38.104 [2] </w:t>
      </w:r>
      <w:r w:rsidRPr="001F0AE4">
        <w:rPr>
          <w:rFonts w:eastAsia="Osaka"/>
        </w:rPr>
        <w:t>annex D.</w:t>
      </w:r>
    </w:p>
    <w:p w14:paraId="2EC8F52B" w14:textId="77777777" w:rsidR="005735AC" w:rsidRPr="00AF6DCE" w:rsidRDefault="005735AC" w:rsidP="005735AC">
      <w:pPr>
        <w:rPr>
          <w:rFonts w:cs="v3.8.0"/>
        </w:rPr>
      </w:pPr>
      <w:r w:rsidRPr="00AF6DCE">
        <w:rPr>
          <w:lang w:eastAsia="zh-CN"/>
        </w:rPr>
        <w:t>The OTA in-band blocking requirements apply outside the Base Station RF Bandwidth or Radio Bandwidth. The interfering signal offset is defined relative to the Base Station RF Bandwidth edges or Radio Bandwidth edges.</w:t>
      </w:r>
    </w:p>
    <w:p w14:paraId="6E722EDC" w14:textId="77777777" w:rsidR="005735AC" w:rsidRPr="00AF6DCE" w:rsidRDefault="005735AC" w:rsidP="005735AC">
      <w:r w:rsidRPr="00AF6DCE">
        <w:rPr>
          <w:lang w:eastAsia="zh-CN"/>
        </w:rPr>
        <w:t xml:space="preserve">For </w:t>
      </w:r>
      <w:r w:rsidRPr="00AF6DCE">
        <w:rPr>
          <w:i/>
          <w:lang w:eastAsia="zh-CN"/>
        </w:rPr>
        <w:t xml:space="preserve">BS type 1-O </w:t>
      </w:r>
      <w:r w:rsidRPr="00AF6DCE">
        <w:rPr>
          <w:rFonts w:cs="v3.8.0"/>
        </w:rPr>
        <w:t xml:space="preserve">the OTA in-band </w:t>
      </w:r>
      <w:r w:rsidRPr="00AF6DCE">
        <w:rPr>
          <w:lang w:eastAsia="zh-CN"/>
        </w:rPr>
        <w:t xml:space="preserve">blocking requirement </w:t>
      </w:r>
      <w:r w:rsidRPr="00AF6DCE">
        <w:rPr>
          <w:rFonts w:cs="v3.8.0"/>
        </w:rPr>
        <w:t xml:space="preserve">apply </w:t>
      </w:r>
      <w:r w:rsidRPr="00AF6DCE">
        <w:rPr>
          <w:lang w:eastAsia="zh-CN"/>
        </w:rPr>
        <w:t xml:space="preserve">from </w:t>
      </w:r>
      <w:r w:rsidRPr="00AF6DCE">
        <w:rPr>
          <w:rFonts w:cs="Arial"/>
        </w:rPr>
        <w:t>F</w:t>
      </w:r>
      <w:r w:rsidRPr="00AF6DCE">
        <w:rPr>
          <w:rFonts w:cs="Arial"/>
          <w:vertAlign w:val="subscript"/>
        </w:rPr>
        <w:t>UL_low</w:t>
      </w:r>
      <w:r w:rsidRPr="00AF6DCE">
        <w:rPr>
          <w:rFonts w:cs="Arial"/>
        </w:rPr>
        <w:t xml:space="preserve"> - </w:t>
      </w:r>
      <w:r w:rsidRPr="00AF6DCE">
        <w:t>Δf</w:t>
      </w:r>
      <w:r w:rsidRPr="00AF6DCE">
        <w:rPr>
          <w:vertAlign w:val="subscript"/>
        </w:rPr>
        <w:t>OOB</w:t>
      </w:r>
      <w:r w:rsidRPr="00AF6DCE">
        <w:rPr>
          <w:rFonts w:cs="v5.0.0"/>
        </w:rPr>
        <w:t xml:space="preserve"> </w:t>
      </w:r>
      <w:r w:rsidRPr="00AF6DCE">
        <w:t xml:space="preserve">to </w:t>
      </w:r>
      <w:r w:rsidRPr="00AF6DCE">
        <w:rPr>
          <w:rFonts w:cs="Arial"/>
        </w:rPr>
        <w:t>F</w:t>
      </w:r>
      <w:r w:rsidRPr="00AF6DCE">
        <w:rPr>
          <w:rFonts w:cs="Arial"/>
          <w:vertAlign w:val="subscript"/>
        </w:rPr>
        <w:t>UL_high</w:t>
      </w:r>
      <w:r w:rsidRPr="00AF6DCE">
        <w:rPr>
          <w:rFonts w:cs="Arial"/>
        </w:rPr>
        <w:t xml:space="preserve"> + </w:t>
      </w:r>
      <w:r w:rsidRPr="00AF6DCE">
        <w:t>Δf</w:t>
      </w:r>
      <w:r w:rsidRPr="00AF6DCE">
        <w:rPr>
          <w:vertAlign w:val="subscript"/>
        </w:rPr>
        <w:t>OOB</w:t>
      </w:r>
      <w:r w:rsidRPr="00AF6DCE">
        <w:rPr>
          <w:rFonts w:cs="v3.8.0"/>
        </w:rPr>
        <w:t>, excluding the downlink frequency range of the FDD</w:t>
      </w:r>
      <w:r w:rsidRPr="00AF6DCE">
        <w:rPr>
          <w:rFonts w:cs="v3.8.0"/>
          <w:i/>
        </w:rPr>
        <w:t xml:space="preserve"> operating band.</w:t>
      </w:r>
      <w:r w:rsidRPr="00AF6DCE">
        <w:rPr>
          <w:rFonts w:cs="v3.8.0"/>
        </w:rPr>
        <w:t xml:space="preserve"> </w:t>
      </w:r>
      <w:r w:rsidRPr="00AF6DCE">
        <w:rPr>
          <w:rFonts w:cs="v5.0.0"/>
        </w:rPr>
        <w:t xml:space="preserve">The </w:t>
      </w:r>
      <w:r w:rsidRPr="00AF6DCE">
        <w:t>Δf</w:t>
      </w:r>
      <w:r w:rsidRPr="00AF6DCE">
        <w:rPr>
          <w:vertAlign w:val="subscript"/>
        </w:rPr>
        <w:t>OOB</w:t>
      </w:r>
      <w:r w:rsidRPr="00AF6DCE">
        <w:rPr>
          <w:rFonts w:cs="v5.0.0"/>
        </w:rPr>
        <w:t xml:space="preserve"> for </w:t>
      </w:r>
      <w:r w:rsidRPr="00AF6DCE">
        <w:rPr>
          <w:i/>
          <w:lang w:eastAsia="zh-CN"/>
        </w:rPr>
        <w:t xml:space="preserve">BS type </w:t>
      </w:r>
      <w:r w:rsidRPr="00AF6DCE">
        <w:rPr>
          <w:rFonts w:hint="eastAsia"/>
          <w:i/>
          <w:lang w:eastAsia="zh-CN"/>
        </w:rPr>
        <w:t>1-O</w:t>
      </w:r>
      <w:r w:rsidRPr="00AF6DCE">
        <w:rPr>
          <w:rFonts w:cs="v5.0.0"/>
        </w:rPr>
        <w:t xml:space="preserve"> is </w:t>
      </w:r>
      <w:r w:rsidRPr="00AF6DCE">
        <w:t xml:space="preserve">defined in table </w:t>
      </w:r>
      <w:r>
        <w:t>7</w:t>
      </w:r>
      <w:r w:rsidRPr="00AF6DCE">
        <w:t>.5.2.</w:t>
      </w:r>
      <w:r>
        <w:t>5.</w:t>
      </w:r>
      <w:r w:rsidRPr="00AF6DCE">
        <w:t>2-0.</w:t>
      </w:r>
    </w:p>
    <w:p w14:paraId="2D7CAFA0" w14:textId="77777777" w:rsidR="00EB38E7" w:rsidRDefault="005735AC" w:rsidP="00AF06C7">
      <w:pPr>
        <w:pStyle w:val="TH"/>
      </w:pPr>
      <w:r w:rsidRPr="00AF6DCE">
        <w:t xml:space="preserve">Table </w:t>
      </w:r>
      <w:r>
        <w:t>7</w:t>
      </w:r>
      <w:r w:rsidRPr="00AF6DCE">
        <w:t>.5.2.</w:t>
      </w:r>
      <w:r>
        <w:t>5.</w:t>
      </w:r>
      <w:r w:rsidRPr="00AF6DCE">
        <w:t>2-0: Δf</w:t>
      </w:r>
      <w:r w:rsidRPr="00AF6DCE">
        <w:rPr>
          <w:vertAlign w:val="subscript"/>
        </w:rPr>
        <w:t>OOB</w:t>
      </w:r>
      <w:r w:rsidRPr="00AF6DCE">
        <w:t xml:space="preserve"> offset for NR </w:t>
      </w:r>
      <w:r w:rsidRPr="00AF6DCE">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5735AC" w:rsidRPr="00AF6DCE" w14:paraId="490A7A68" w14:textId="77777777" w:rsidTr="00607A83">
        <w:trPr>
          <w:jc w:val="center"/>
        </w:trPr>
        <w:tc>
          <w:tcPr>
            <w:tcW w:w="0" w:type="auto"/>
          </w:tcPr>
          <w:p w14:paraId="236A50CA" w14:textId="77777777" w:rsidR="005735AC" w:rsidRPr="00AF6DCE" w:rsidRDefault="005735AC" w:rsidP="002F3E23">
            <w:pPr>
              <w:pStyle w:val="TAH"/>
              <w:rPr>
                <w:lang w:eastAsia="zh-CN"/>
              </w:rPr>
            </w:pPr>
            <w:r w:rsidRPr="00AF6DCE">
              <w:rPr>
                <w:lang w:eastAsia="zh-CN"/>
              </w:rPr>
              <w:t>BS type</w:t>
            </w:r>
          </w:p>
        </w:tc>
        <w:tc>
          <w:tcPr>
            <w:tcW w:w="3472" w:type="dxa"/>
            <w:shd w:val="clear" w:color="auto" w:fill="auto"/>
          </w:tcPr>
          <w:p w14:paraId="40AA09AF" w14:textId="77777777" w:rsidR="005735AC" w:rsidRPr="00AF6DCE" w:rsidRDefault="005735AC" w:rsidP="002F3E23">
            <w:pPr>
              <w:pStyle w:val="TAH"/>
            </w:pPr>
            <w:r w:rsidRPr="00AF6DCE">
              <w:rPr>
                <w:i/>
              </w:rPr>
              <w:t>Operating band</w:t>
            </w:r>
            <w:r w:rsidRPr="00AF6DCE">
              <w:t xml:space="preserve"> characteristics</w:t>
            </w:r>
          </w:p>
        </w:tc>
        <w:tc>
          <w:tcPr>
            <w:tcW w:w="0" w:type="auto"/>
            <w:shd w:val="clear" w:color="auto" w:fill="auto"/>
          </w:tcPr>
          <w:p w14:paraId="5642502C" w14:textId="77777777" w:rsidR="005735AC" w:rsidRPr="00AF6DCE" w:rsidRDefault="005735AC" w:rsidP="002F3E23">
            <w:pPr>
              <w:pStyle w:val="TAH"/>
            </w:pPr>
            <w:r w:rsidRPr="00AF6DCE">
              <w:t>Δf</w:t>
            </w:r>
            <w:r w:rsidRPr="00AF6DCE">
              <w:rPr>
                <w:vertAlign w:val="subscript"/>
              </w:rPr>
              <w:t>OOB</w:t>
            </w:r>
            <w:r w:rsidRPr="00AF6DCE">
              <w:t xml:space="preserve"> [MHz]</w:t>
            </w:r>
          </w:p>
        </w:tc>
      </w:tr>
      <w:tr w:rsidR="005735AC" w:rsidRPr="00AF6DCE" w14:paraId="57D0E76E" w14:textId="77777777" w:rsidTr="00607A83">
        <w:trPr>
          <w:jc w:val="center"/>
        </w:trPr>
        <w:tc>
          <w:tcPr>
            <w:tcW w:w="0" w:type="auto"/>
            <w:vMerge w:val="restart"/>
            <w:vAlign w:val="center"/>
          </w:tcPr>
          <w:p w14:paraId="3206BA21" w14:textId="77777777" w:rsidR="005735AC" w:rsidRPr="002F3E23" w:rsidRDefault="005735AC" w:rsidP="002F3E23">
            <w:pPr>
              <w:pStyle w:val="TAC"/>
              <w:rPr>
                <w:i/>
                <w:lang w:eastAsia="zh-CN"/>
              </w:rPr>
            </w:pPr>
            <w:r w:rsidRPr="002F3E23">
              <w:rPr>
                <w:i/>
                <w:lang w:eastAsia="zh-CN"/>
              </w:rPr>
              <w:t>BS type 1-O</w:t>
            </w:r>
          </w:p>
        </w:tc>
        <w:tc>
          <w:tcPr>
            <w:tcW w:w="3472" w:type="dxa"/>
            <w:shd w:val="clear" w:color="auto" w:fill="auto"/>
          </w:tcPr>
          <w:p w14:paraId="471F4F5E" w14:textId="77777777" w:rsidR="005735AC" w:rsidRPr="00AF6DCE" w:rsidRDefault="005735AC" w:rsidP="002F3E23">
            <w:pPr>
              <w:pStyle w:val="TAC"/>
            </w:pPr>
            <w:r w:rsidRPr="00AF6DCE">
              <w:rPr>
                <w:rFonts w:cs="Arial"/>
              </w:rPr>
              <w:t>F</w:t>
            </w:r>
            <w:r w:rsidRPr="00AF6DCE">
              <w:rPr>
                <w:rFonts w:cs="Arial"/>
                <w:vertAlign w:val="subscript"/>
              </w:rPr>
              <w:t>UL_high</w:t>
            </w:r>
            <w:r w:rsidRPr="00AF6DCE">
              <w:t xml:space="preserve"> – </w:t>
            </w:r>
            <w:r w:rsidRPr="00AF6DCE">
              <w:rPr>
                <w:rFonts w:cs="Arial"/>
              </w:rPr>
              <w:t>F</w:t>
            </w:r>
            <w:r w:rsidRPr="00AF6DCE">
              <w:rPr>
                <w:rFonts w:cs="Arial"/>
                <w:vertAlign w:val="subscript"/>
              </w:rPr>
              <w:t>UL_low</w:t>
            </w:r>
            <w:r w:rsidRPr="00AF6DCE">
              <w:rPr>
                <w:rFonts w:cs="Arial"/>
              </w:rPr>
              <w:t xml:space="preserve"> </w:t>
            </w:r>
            <w:r>
              <w:rPr>
                <w:rFonts w:cs="Arial"/>
              </w:rPr>
              <w:t xml:space="preserve">&lt; </w:t>
            </w:r>
            <w:r w:rsidRPr="00AF6DCE">
              <w:rPr>
                <w:rFonts w:cs="Arial"/>
              </w:rPr>
              <w:t>100 MHz</w:t>
            </w:r>
          </w:p>
        </w:tc>
        <w:tc>
          <w:tcPr>
            <w:tcW w:w="0" w:type="auto"/>
            <w:shd w:val="clear" w:color="auto" w:fill="auto"/>
          </w:tcPr>
          <w:p w14:paraId="173498A6" w14:textId="77777777" w:rsidR="005735AC" w:rsidRPr="00AF6DCE" w:rsidRDefault="005735AC" w:rsidP="002F3E23">
            <w:pPr>
              <w:pStyle w:val="TAC"/>
            </w:pPr>
            <w:r w:rsidRPr="00AF6DCE">
              <w:t>20</w:t>
            </w:r>
          </w:p>
        </w:tc>
      </w:tr>
      <w:tr w:rsidR="005735AC" w:rsidRPr="00AF6DCE" w14:paraId="7E9E9423" w14:textId="77777777" w:rsidTr="00607A83">
        <w:trPr>
          <w:jc w:val="center"/>
        </w:trPr>
        <w:tc>
          <w:tcPr>
            <w:tcW w:w="0" w:type="auto"/>
            <w:vMerge/>
            <w:vAlign w:val="center"/>
          </w:tcPr>
          <w:p w14:paraId="044B399C" w14:textId="77777777" w:rsidR="005735AC" w:rsidRPr="00AF6DCE" w:rsidRDefault="005735AC" w:rsidP="002F3E23">
            <w:pPr>
              <w:pStyle w:val="TAC"/>
            </w:pPr>
          </w:p>
        </w:tc>
        <w:tc>
          <w:tcPr>
            <w:tcW w:w="3472" w:type="dxa"/>
            <w:shd w:val="clear" w:color="auto" w:fill="auto"/>
          </w:tcPr>
          <w:p w14:paraId="54EDD68F" w14:textId="77777777" w:rsidR="005735AC" w:rsidRPr="00AF6DCE" w:rsidRDefault="005735AC" w:rsidP="002F3E23">
            <w:pPr>
              <w:pStyle w:val="TAC"/>
              <w:rPr>
                <w:b/>
              </w:rPr>
            </w:pPr>
            <w:r w:rsidRPr="00AF6DCE">
              <w:rPr>
                <w:rFonts w:cs="Arial"/>
              </w:rPr>
              <w:t>100 MHz ≤ F</w:t>
            </w:r>
            <w:r w:rsidRPr="00AF6DCE">
              <w:rPr>
                <w:rFonts w:cs="Arial"/>
                <w:vertAlign w:val="subscript"/>
              </w:rPr>
              <w:t>UL_high</w:t>
            </w:r>
            <w:r w:rsidRPr="00AF6DCE">
              <w:t xml:space="preserve"> – </w:t>
            </w:r>
            <w:r w:rsidRPr="00AF6DCE">
              <w:rPr>
                <w:rFonts w:cs="Arial"/>
              </w:rPr>
              <w:t>F</w:t>
            </w:r>
            <w:r w:rsidRPr="00AF6DCE">
              <w:rPr>
                <w:rFonts w:cs="Arial"/>
                <w:vertAlign w:val="subscript"/>
              </w:rPr>
              <w:t>UL_low</w:t>
            </w:r>
            <w:r w:rsidRPr="00AF6DCE">
              <w:rPr>
                <w:rFonts w:cs="Arial"/>
              </w:rPr>
              <w:t xml:space="preserve"> ≤ </w:t>
            </w:r>
            <w:r w:rsidRPr="00AF6DCE">
              <w:rPr>
                <w:rFonts w:cs="Arial" w:hint="eastAsia"/>
                <w:lang w:eastAsia="zh-CN"/>
              </w:rPr>
              <w:t>900 MHz</w:t>
            </w:r>
            <w:r w:rsidRPr="00AF6DCE">
              <w:rPr>
                <w:rFonts w:cs="Arial"/>
              </w:rPr>
              <w:t xml:space="preserve"> </w:t>
            </w:r>
          </w:p>
        </w:tc>
        <w:tc>
          <w:tcPr>
            <w:tcW w:w="0" w:type="auto"/>
            <w:shd w:val="clear" w:color="auto" w:fill="auto"/>
          </w:tcPr>
          <w:p w14:paraId="434D1154" w14:textId="77777777" w:rsidR="005735AC" w:rsidRPr="00AF6DCE" w:rsidRDefault="005735AC" w:rsidP="002F3E23">
            <w:pPr>
              <w:pStyle w:val="TAC"/>
            </w:pPr>
            <w:r w:rsidRPr="00AF6DCE">
              <w:t>60</w:t>
            </w:r>
          </w:p>
        </w:tc>
      </w:tr>
    </w:tbl>
    <w:p w14:paraId="24A5EDA4" w14:textId="77777777" w:rsidR="005735AC" w:rsidRPr="00AF6DCE" w:rsidRDefault="005735AC" w:rsidP="005735AC">
      <w:pPr>
        <w:rPr>
          <w:lang w:eastAsia="zh-CN"/>
        </w:rPr>
      </w:pPr>
    </w:p>
    <w:p w14:paraId="0C9A67DA" w14:textId="77777777" w:rsidR="005735AC" w:rsidRPr="00AF6DCE" w:rsidRDefault="005735AC" w:rsidP="005735AC">
      <w:pPr>
        <w:rPr>
          <w:lang w:eastAsia="zh-CN"/>
        </w:rPr>
      </w:pPr>
      <w:r w:rsidRPr="00AF6DCE">
        <w:rPr>
          <w:lang w:eastAsia="zh-CN"/>
        </w:rPr>
        <w:t xml:space="preserve">For </w:t>
      </w:r>
      <w:r w:rsidRPr="00AF6DCE">
        <w:t xml:space="preserve">RIBs supporting operation in </w:t>
      </w:r>
      <w:r w:rsidRPr="00AF6DCE">
        <w:rPr>
          <w:i/>
        </w:rPr>
        <w:t>non-contiguous spectrum</w:t>
      </w:r>
      <w:r w:rsidRPr="00AF6DCE">
        <w:t xml:space="preserve"> </w:t>
      </w:r>
      <w:r w:rsidRPr="00AF6DCE">
        <w:rPr>
          <w:lang w:eastAsia="zh-CN"/>
        </w:rPr>
        <w:t xml:space="preserve">within any </w:t>
      </w:r>
      <w:r w:rsidRPr="00AF6DCE">
        <w:rPr>
          <w:i/>
          <w:lang w:eastAsia="zh-CN"/>
        </w:rPr>
        <w:t>operating band</w:t>
      </w:r>
      <w:r w:rsidRPr="00AF6DCE">
        <w:rPr>
          <w:lang w:eastAsia="zh-CN"/>
        </w:rPr>
        <w:t xml:space="preserve">, the OTA in-band blocking requirements apply in addition inside any sub-block gap, in case the sub-block gap size is at least as wide as twice the interfering signal minimum offset in tables </w:t>
      </w:r>
      <w:r>
        <w:rPr>
          <w:lang w:eastAsia="zh-CN"/>
        </w:rPr>
        <w:t>7</w:t>
      </w:r>
      <w:r w:rsidRPr="00AF6DCE">
        <w:rPr>
          <w:lang w:eastAsia="zh-CN"/>
        </w:rPr>
        <w:t>.5.2.</w:t>
      </w:r>
      <w:r>
        <w:rPr>
          <w:lang w:eastAsia="zh-CN"/>
        </w:rPr>
        <w:t>5.</w:t>
      </w:r>
      <w:r w:rsidRPr="00AF6DCE">
        <w:rPr>
          <w:lang w:eastAsia="zh-CN"/>
        </w:rPr>
        <w:t xml:space="preserve">2-1 and </w:t>
      </w:r>
      <w:r>
        <w:rPr>
          <w:lang w:eastAsia="zh-CN"/>
        </w:rPr>
        <w:t>7</w:t>
      </w:r>
      <w:r w:rsidRPr="00AF6DCE">
        <w:rPr>
          <w:lang w:eastAsia="zh-CN"/>
        </w:rPr>
        <w:t>.5.2.</w:t>
      </w:r>
      <w:r>
        <w:rPr>
          <w:lang w:eastAsia="zh-CN"/>
        </w:rPr>
        <w:t>5.</w:t>
      </w:r>
      <w:r w:rsidRPr="00AF6DCE">
        <w:rPr>
          <w:lang w:eastAsia="zh-CN"/>
        </w:rPr>
        <w:t>2-3. The interfering signal offset is defined relative to the sub-block edges inside the sub-block gap.</w:t>
      </w:r>
    </w:p>
    <w:p w14:paraId="1A8EBD4F" w14:textId="77777777" w:rsidR="005735AC" w:rsidRPr="00AF6DCE" w:rsidRDefault="005735AC" w:rsidP="005735AC">
      <w:pPr>
        <w:rPr>
          <w:lang w:eastAsia="zh-CN"/>
        </w:rPr>
      </w:pPr>
      <w:r w:rsidRPr="00AF6DCE">
        <w:rPr>
          <w:lang w:eastAsia="zh-CN"/>
        </w:rPr>
        <w:t xml:space="preserve">For </w:t>
      </w:r>
      <w:r w:rsidRPr="00AF6DCE">
        <w:rPr>
          <w:i/>
        </w:rPr>
        <w:t>multi-band RIBs</w:t>
      </w:r>
      <w:r w:rsidRPr="00AF6DCE">
        <w:rPr>
          <w:lang w:eastAsia="zh-CN"/>
        </w:rPr>
        <w:t xml:space="preserve">, the OTA blocking requirements apply in the in-band blocking frequency ranges for each supported </w:t>
      </w:r>
      <w:r w:rsidRPr="00AF6DCE">
        <w:rPr>
          <w:i/>
          <w:lang w:eastAsia="zh-CN"/>
        </w:rPr>
        <w:t>operating band</w:t>
      </w:r>
      <w:r w:rsidRPr="00AF6DCE">
        <w:rPr>
          <w:lang w:eastAsia="zh-CN"/>
        </w:rPr>
        <w:t xml:space="preserve">. The requirement shall apply in addition inside any Inter RF Bandwidth gap, in case the Inter RF Bandwidth gap size is at least as wide as twice the interfering signal minimum offset in tables </w:t>
      </w:r>
      <w:r>
        <w:rPr>
          <w:lang w:eastAsia="zh-CN"/>
        </w:rPr>
        <w:t>7</w:t>
      </w:r>
      <w:r w:rsidRPr="00AF6DCE">
        <w:rPr>
          <w:lang w:eastAsia="zh-CN"/>
        </w:rPr>
        <w:t>.5.2</w:t>
      </w:r>
      <w:r>
        <w:rPr>
          <w:lang w:eastAsia="zh-CN"/>
        </w:rPr>
        <w:t>.5</w:t>
      </w:r>
      <w:r w:rsidRPr="00AF6DCE">
        <w:rPr>
          <w:lang w:eastAsia="zh-CN"/>
        </w:rPr>
        <w:t xml:space="preserve">.2-1 and </w:t>
      </w:r>
      <w:r>
        <w:rPr>
          <w:lang w:eastAsia="zh-CN"/>
        </w:rPr>
        <w:t>7</w:t>
      </w:r>
      <w:r w:rsidRPr="00AF6DCE">
        <w:rPr>
          <w:lang w:eastAsia="zh-CN"/>
        </w:rPr>
        <w:t>.5.2.</w:t>
      </w:r>
      <w:r>
        <w:rPr>
          <w:lang w:eastAsia="zh-CN"/>
        </w:rPr>
        <w:t>5.</w:t>
      </w:r>
      <w:r w:rsidRPr="00AF6DCE">
        <w:rPr>
          <w:lang w:eastAsia="zh-CN"/>
        </w:rPr>
        <w:t>2-3.</w:t>
      </w:r>
    </w:p>
    <w:p w14:paraId="7101527E" w14:textId="77777777" w:rsidR="005735AC" w:rsidRPr="00AF6DCE" w:rsidRDefault="005735AC" w:rsidP="005735AC">
      <w:pPr>
        <w:rPr>
          <w:lang w:eastAsia="zh-CN"/>
        </w:rPr>
      </w:pPr>
      <w:r w:rsidRPr="00AF6DCE">
        <w:rPr>
          <w:lang w:eastAsia="zh-CN"/>
        </w:rPr>
        <w:t xml:space="preserve">For a </w:t>
      </w:r>
      <w:r w:rsidRPr="00AF6DCE">
        <w:t xml:space="preserve">RIBs supporting operation in </w:t>
      </w:r>
      <w:r w:rsidRPr="00AF6DCE">
        <w:rPr>
          <w:i/>
        </w:rPr>
        <w:t>non-contiguous spectrum</w:t>
      </w:r>
      <w:r w:rsidRPr="00AF6DCE">
        <w:t xml:space="preserve"> </w:t>
      </w:r>
      <w:r w:rsidRPr="00AF6DCE">
        <w:rPr>
          <w:lang w:eastAsia="zh-CN"/>
        </w:rPr>
        <w:t xml:space="preserve">within any operating band, the OTA </w:t>
      </w:r>
      <w:r w:rsidRPr="00AF6DCE">
        <w:rPr>
          <w:rFonts w:hint="eastAsia"/>
          <w:lang w:eastAsia="zh-CN"/>
        </w:rPr>
        <w:t xml:space="preserve">narrowband </w:t>
      </w:r>
      <w:r w:rsidRPr="00AF6DCE">
        <w:rPr>
          <w:lang w:eastAsia="zh-CN"/>
        </w:rPr>
        <w:t xml:space="preserve">blocking requirements apply in addition inside any sub-block gap, in case the sub-block gap size is at least as wide as the interfering signal minimum offset in table </w:t>
      </w:r>
      <w:r>
        <w:rPr>
          <w:lang w:eastAsia="zh-CN"/>
        </w:rPr>
        <w:t>7</w:t>
      </w:r>
      <w:r w:rsidRPr="00AF6DCE">
        <w:rPr>
          <w:lang w:eastAsia="zh-CN"/>
        </w:rPr>
        <w:t>.5.2.</w:t>
      </w:r>
      <w:r>
        <w:rPr>
          <w:lang w:eastAsia="zh-CN"/>
        </w:rPr>
        <w:t>5.</w:t>
      </w:r>
      <w:r w:rsidRPr="00AF6DCE">
        <w:rPr>
          <w:lang w:eastAsia="zh-CN"/>
        </w:rPr>
        <w:t>2-3. The interfering signal offset is defined relative to the sub-block edges inside the sub-block gap.</w:t>
      </w:r>
    </w:p>
    <w:p w14:paraId="5AC6A0F6" w14:textId="77777777" w:rsidR="005735AC" w:rsidRPr="00AF6DCE" w:rsidRDefault="005735AC" w:rsidP="005735AC">
      <w:pPr>
        <w:rPr>
          <w:lang w:eastAsia="zh-CN"/>
        </w:rPr>
      </w:pPr>
      <w:r w:rsidRPr="00AF6DCE">
        <w:rPr>
          <w:lang w:eastAsia="zh-CN"/>
        </w:rPr>
        <w:t xml:space="preserve">For a </w:t>
      </w:r>
      <w:r w:rsidRPr="00AF6DCE">
        <w:rPr>
          <w:i/>
        </w:rPr>
        <w:t>multi-band RIBs</w:t>
      </w:r>
      <w:r w:rsidRPr="00AF6DCE">
        <w:rPr>
          <w:lang w:eastAsia="zh-CN"/>
        </w:rPr>
        <w:t xml:space="preserve">, the OTA blocking requirements apply in the </w:t>
      </w:r>
      <w:r w:rsidRPr="00AF6DCE">
        <w:rPr>
          <w:rFonts w:hint="eastAsia"/>
          <w:lang w:eastAsia="zh-CN"/>
        </w:rPr>
        <w:t>narrow</w:t>
      </w:r>
      <w:r w:rsidRPr="00AF6DCE">
        <w:rPr>
          <w:lang w:eastAsia="zh-CN"/>
        </w:rPr>
        <w:t xml:space="preserve">band blocking frequency ranges for each supported </w:t>
      </w:r>
      <w:r w:rsidRPr="00AF6DCE">
        <w:rPr>
          <w:i/>
          <w:iCs/>
          <w:lang w:eastAsia="zh-CN"/>
        </w:rPr>
        <w:t>operating band</w:t>
      </w:r>
      <w:r w:rsidRPr="00AF6DCE">
        <w:rPr>
          <w:lang w:eastAsia="zh-CN"/>
        </w:rPr>
        <w:t xml:space="preserve">. The requirement shall apply in addition inside any Inter RF Bandwidth gap, in case the Inter RF Bandwidth gap size is at least as wide as the interfering signal minimum offset in table </w:t>
      </w:r>
      <w:r>
        <w:rPr>
          <w:lang w:eastAsia="zh-CN"/>
        </w:rPr>
        <w:t>7</w:t>
      </w:r>
      <w:r w:rsidRPr="00AF6DCE">
        <w:rPr>
          <w:lang w:eastAsia="zh-CN"/>
        </w:rPr>
        <w:t>.5.2.</w:t>
      </w:r>
      <w:r>
        <w:rPr>
          <w:lang w:eastAsia="zh-CN"/>
        </w:rPr>
        <w:t>5.</w:t>
      </w:r>
      <w:r w:rsidRPr="00AF6DCE">
        <w:rPr>
          <w:lang w:eastAsia="zh-CN"/>
        </w:rPr>
        <w:t>2-3.</w:t>
      </w:r>
    </w:p>
    <w:p w14:paraId="1119DA82" w14:textId="77777777" w:rsidR="00EB38E7" w:rsidRDefault="005735AC" w:rsidP="00AF06C7">
      <w:pPr>
        <w:pStyle w:val="TH"/>
        <w:rPr>
          <w:rFonts w:eastAsia="宋体"/>
          <w:lang w:eastAsia="zh-CN"/>
        </w:rPr>
      </w:pPr>
      <w:r w:rsidRPr="00AF6DCE">
        <w:lastRenderedPageBreak/>
        <w:t xml:space="preserve">Table </w:t>
      </w:r>
      <w:r>
        <w:rPr>
          <w:rFonts w:eastAsia="宋体"/>
          <w:lang w:eastAsia="zh-CN"/>
        </w:rPr>
        <w:t>7</w:t>
      </w:r>
      <w:r w:rsidRPr="00AF6DCE">
        <w:rPr>
          <w:rFonts w:eastAsia="宋体"/>
          <w:lang w:eastAsia="zh-CN"/>
        </w:rPr>
        <w:t>.5.2</w:t>
      </w:r>
      <w:r>
        <w:rPr>
          <w:rFonts w:eastAsia="宋体"/>
          <w:lang w:eastAsia="zh-CN"/>
        </w:rPr>
        <w:t>.5</w:t>
      </w:r>
      <w:r w:rsidRPr="00AF6DCE">
        <w:rPr>
          <w:rFonts w:eastAsia="宋体"/>
          <w:lang w:eastAsia="zh-CN"/>
        </w:rPr>
        <w:t>.2</w:t>
      </w:r>
      <w:r w:rsidRPr="00AF6DCE">
        <w:t>-</w:t>
      </w:r>
      <w:r w:rsidRPr="00AF6DCE">
        <w:rPr>
          <w:rFonts w:eastAsia="宋体"/>
          <w:lang w:eastAsia="zh-CN"/>
        </w:rPr>
        <w:t>1</w:t>
      </w:r>
      <w:r w:rsidRPr="00AF6DCE">
        <w:t xml:space="preserve">: General OTA blocking requirement for </w:t>
      </w:r>
      <w:r w:rsidRPr="00AF6DCE">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1109"/>
        <w:gridCol w:w="1132"/>
        <w:gridCol w:w="1132"/>
        <w:gridCol w:w="1289"/>
        <w:gridCol w:w="2006"/>
        <w:gridCol w:w="1214"/>
      </w:tblGrid>
      <w:tr w:rsidR="005735AC" w:rsidRPr="00AF6DCE" w14:paraId="084E2339" w14:textId="77777777" w:rsidTr="002F3E23">
        <w:trPr>
          <w:trHeight w:val="1658"/>
          <w:jc w:val="center"/>
        </w:trPr>
        <w:tc>
          <w:tcPr>
            <w:tcW w:w="0" w:type="auto"/>
            <w:vMerge w:val="restart"/>
            <w:tcBorders>
              <w:top w:val="single" w:sz="4" w:space="0" w:color="auto"/>
              <w:left w:val="single" w:sz="4" w:space="0" w:color="auto"/>
              <w:right w:val="single" w:sz="4" w:space="0" w:color="auto"/>
            </w:tcBorders>
            <w:vAlign w:val="center"/>
          </w:tcPr>
          <w:p w14:paraId="27E0583D" w14:textId="77777777" w:rsidR="005735AC" w:rsidRPr="00AF6DCE" w:rsidRDefault="005735AC" w:rsidP="002F3E23">
            <w:pPr>
              <w:pStyle w:val="TAH"/>
            </w:pPr>
            <w:r w:rsidRPr="00AF6DCE">
              <w:rPr>
                <w:rFonts w:hint="eastAsia"/>
                <w:i/>
              </w:rPr>
              <w:t>BS channel bandwidth</w:t>
            </w:r>
            <w:r w:rsidRPr="00AF6DCE">
              <w:t xml:space="preserve"> of the lowest</w:t>
            </w:r>
            <w:r w:rsidRPr="00AF6DCE">
              <w:rPr>
                <w:rFonts w:hint="eastAsia"/>
              </w:rPr>
              <w:t>/</w:t>
            </w:r>
            <w:r w:rsidRPr="00AF6DCE">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4A5D9AD" w14:textId="77777777" w:rsidR="005735AC" w:rsidRPr="00AF6DCE" w:rsidRDefault="005735AC" w:rsidP="002F3E23">
            <w:pPr>
              <w:pStyle w:val="TAH"/>
              <w:rPr>
                <w:lang w:eastAsia="ja-JP"/>
              </w:rPr>
            </w:pPr>
            <w:r w:rsidRPr="00AF6DCE">
              <w:t>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499CA08F" w14:textId="77777777" w:rsidR="005735AC" w:rsidRPr="00AF6DCE" w:rsidRDefault="005735AC" w:rsidP="002F3E23">
            <w:pPr>
              <w:pStyle w:val="TAH"/>
              <w:rPr>
                <w:lang w:eastAsia="ja-JP"/>
              </w:rPr>
            </w:pPr>
            <w:r w:rsidRPr="00AF6DCE">
              <w:rPr>
                <w:rFonts w:cs="Arial"/>
              </w:rPr>
              <w:t>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18C85835" w14:textId="77777777" w:rsidR="005735AC" w:rsidRPr="00AF6DCE" w:rsidRDefault="005735AC" w:rsidP="002F3E23">
            <w:pPr>
              <w:pStyle w:val="TAH"/>
              <w:rPr>
                <w:lang w:eastAsia="ja-JP"/>
              </w:rPr>
            </w:pPr>
            <w:r w:rsidRPr="00AF6DCE">
              <w:rPr>
                <w:rFonts w:cs="Arial"/>
              </w:rPr>
              <w:t>Interfering signal centre frequency minimum offset from the lower/upper Base Station RF Bandwidth edge or sub-block edge inside a sub-block gap</w:t>
            </w:r>
            <w:r w:rsidRPr="00AF6DCE">
              <w:t xml:space="preserve"> [MHz]</w:t>
            </w:r>
          </w:p>
        </w:tc>
        <w:tc>
          <w:tcPr>
            <w:tcW w:w="0" w:type="auto"/>
            <w:vMerge w:val="restart"/>
            <w:tcBorders>
              <w:top w:val="single" w:sz="4" w:space="0" w:color="auto"/>
              <w:left w:val="single" w:sz="4" w:space="0" w:color="auto"/>
              <w:right w:val="single" w:sz="4" w:space="0" w:color="auto"/>
            </w:tcBorders>
            <w:vAlign w:val="center"/>
            <w:hideMark/>
          </w:tcPr>
          <w:p w14:paraId="58EC9CF4" w14:textId="77777777" w:rsidR="005735AC" w:rsidRPr="00AF6DCE" w:rsidRDefault="005735AC" w:rsidP="002F3E23">
            <w:pPr>
              <w:pStyle w:val="TAH"/>
              <w:rPr>
                <w:lang w:eastAsia="ja-JP"/>
              </w:rPr>
            </w:pPr>
            <w:r w:rsidRPr="00AF6DCE">
              <w:t>Type of interfering signal</w:t>
            </w:r>
          </w:p>
        </w:tc>
      </w:tr>
      <w:tr w:rsidR="005735AC" w:rsidRPr="00AF6DCE" w14:paraId="70DE999C" w14:textId="77777777" w:rsidTr="002F3E23">
        <w:trPr>
          <w:trHeight w:val="1460"/>
          <w:jc w:val="center"/>
        </w:trPr>
        <w:tc>
          <w:tcPr>
            <w:tcW w:w="0" w:type="auto"/>
            <w:vMerge/>
            <w:tcBorders>
              <w:left w:val="single" w:sz="4" w:space="0" w:color="auto"/>
              <w:bottom w:val="single" w:sz="4" w:space="0" w:color="auto"/>
              <w:right w:val="single" w:sz="4" w:space="0" w:color="auto"/>
            </w:tcBorders>
            <w:vAlign w:val="center"/>
          </w:tcPr>
          <w:p w14:paraId="38A9E85F" w14:textId="77777777" w:rsidR="005735AC" w:rsidRPr="00AF6DCE" w:rsidRDefault="005735AC"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694453DC" w14:textId="77777777" w:rsidR="005735AC" w:rsidRPr="00AF6DCE" w:rsidRDefault="005735AC" w:rsidP="002F3E23">
            <w:pPr>
              <w:pStyle w:val="TAH"/>
            </w:pPr>
            <w:r w:rsidRPr="00531825">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7D520678" w14:textId="77777777" w:rsidR="005735AC" w:rsidRPr="00AF6DCE" w:rsidRDefault="005735AC" w:rsidP="002F3E23">
            <w:pPr>
              <w:pStyle w:val="TAH"/>
            </w:pPr>
            <w:r w:rsidRPr="00531825">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4ECF2AD8" w14:textId="77777777" w:rsidR="005735AC" w:rsidRPr="00AF6DCE" w:rsidRDefault="005735AC" w:rsidP="002F3E23">
            <w:pPr>
              <w:pStyle w:val="TAH"/>
            </w:pPr>
            <w:r w:rsidRPr="00531825">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7CAB870B" w14:textId="77777777" w:rsidR="005735AC" w:rsidRPr="00AF6DCE" w:rsidRDefault="005735AC" w:rsidP="00607A83">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5B68A462" w14:textId="77777777" w:rsidR="005735AC" w:rsidRPr="00AF6DCE" w:rsidRDefault="005735AC" w:rsidP="00607A83">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58773950" w14:textId="77777777" w:rsidR="005735AC" w:rsidRPr="00AF6DCE" w:rsidRDefault="005735AC" w:rsidP="00607A83">
            <w:pPr>
              <w:keepNext/>
              <w:keepLines/>
              <w:tabs>
                <w:tab w:val="left" w:pos="540"/>
                <w:tab w:val="left" w:pos="1260"/>
                <w:tab w:val="left" w:pos="1800"/>
              </w:tabs>
              <w:jc w:val="center"/>
              <w:rPr>
                <w:rFonts w:ascii="Arial" w:hAnsi="Arial"/>
                <w:b/>
                <w:sz w:val="18"/>
              </w:rPr>
            </w:pPr>
          </w:p>
        </w:tc>
      </w:tr>
      <w:tr w:rsidR="005735AC" w:rsidRPr="00AF6DCE" w14:paraId="42256E46" w14:textId="77777777" w:rsidTr="002F3E23">
        <w:trPr>
          <w:trHeight w:val="335"/>
          <w:jc w:val="center"/>
        </w:trPr>
        <w:tc>
          <w:tcPr>
            <w:tcW w:w="0" w:type="auto"/>
            <w:vMerge w:val="restart"/>
            <w:tcBorders>
              <w:top w:val="single" w:sz="4" w:space="0" w:color="auto"/>
              <w:left w:val="single" w:sz="4" w:space="0" w:color="auto"/>
              <w:right w:val="single" w:sz="4" w:space="0" w:color="auto"/>
            </w:tcBorders>
            <w:vAlign w:val="center"/>
          </w:tcPr>
          <w:p w14:paraId="26B7F6ED" w14:textId="77777777" w:rsidR="005735AC" w:rsidRPr="00AF6DCE" w:rsidRDefault="005735AC" w:rsidP="002F3E23">
            <w:pPr>
              <w:pStyle w:val="TAC"/>
              <w:rPr>
                <w:lang w:eastAsia="zh-CN"/>
              </w:rPr>
            </w:pPr>
            <w:r w:rsidRPr="00AF6DCE">
              <w:rPr>
                <w:rFonts w:hint="eastAsia"/>
                <w:lang w:eastAsia="zh-CN"/>
              </w:rPr>
              <w:t>5, 10, 15, 20</w:t>
            </w:r>
          </w:p>
        </w:tc>
        <w:tc>
          <w:tcPr>
            <w:tcW w:w="0" w:type="auto"/>
            <w:tcBorders>
              <w:top w:val="single" w:sz="4" w:space="0" w:color="auto"/>
              <w:left w:val="single" w:sz="4" w:space="0" w:color="auto"/>
              <w:right w:val="single" w:sz="4" w:space="0" w:color="auto"/>
            </w:tcBorders>
            <w:vAlign w:val="center"/>
          </w:tcPr>
          <w:p w14:paraId="7A88A24F" w14:textId="4E92202B"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right w:val="single" w:sz="4" w:space="0" w:color="auto"/>
            </w:tcBorders>
            <w:vAlign w:val="center"/>
          </w:tcPr>
          <w:p w14:paraId="66C7A416" w14:textId="40A95F06"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ED5B5" w14:textId="282145B8" w:rsidR="005735AC" w:rsidRPr="00AF6DCE" w:rsidRDefault="005735AC" w:rsidP="002F3E23">
            <w:pPr>
              <w:pStyle w:val="TAC"/>
              <w:rPr>
                <w:lang w:eastAsia="ja-JP"/>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941F1" w14:textId="77777777" w:rsidR="005735AC" w:rsidRPr="00AF6DCE" w:rsidRDefault="005735AC" w:rsidP="002F3E23">
            <w:pPr>
              <w:pStyle w:val="TAC"/>
              <w:rPr>
                <w:lang w:eastAsia="zh-CN"/>
              </w:rPr>
            </w:pPr>
            <w:r w:rsidRPr="00AF6DCE">
              <w:rPr>
                <w:lang w:eastAsia="zh-CN"/>
              </w:rPr>
              <w:t xml:space="preserve">Wide Area: -43 </w:t>
            </w:r>
            <w:r w:rsidRPr="00AF6DCE">
              <w:rPr>
                <w:rFonts w:cs="Arial"/>
                <w:szCs w:val="18"/>
              </w:rPr>
              <w:t xml:space="preserve">- </w:t>
            </w:r>
            <w:r w:rsidRPr="00AF6DCE">
              <w:rPr>
                <w:rFonts w:cs="Arial"/>
              </w:rPr>
              <w:t>Δ</w:t>
            </w:r>
            <w:r w:rsidRPr="00AF6DCE">
              <w:rPr>
                <w:rFonts w:cs="Arial"/>
                <w:vertAlign w:val="subscript"/>
              </w:rPr>
              <w:t>OTAREFSENS</w:t>
            </w:r>
          </w:p>
          <w:p w14:paraId="48B39570" w14:textId="77777777" w:rsidR="005735AC" w:rsidRPr="00AF6DCE" w:rsidRDefault="005735AC" w:rsidP="002F3E23">
            <w:pPr>
              <w:pStyle w:val="TAC"/>
              <w:rPr>
                <w:lang w:eastAsia="zh-CN"/>
              </w:rPr>
            </w:pPr>
            <w:r w:rsidRPr="00AF6DCE">
              <w:rPr>
                <w:lang w:eastAsia="zh-CN"/>
              </w:rPr>
              <w:t xml:space="preserve">Medium Range: -38 </w:t>
            </w:r>
            <w:r w:rsidRPr="00AF6DCE">
              <w:rPr>
                <w:rFonts w:cs="Arial"/>
                <w:szCs w:val="18"/>
              </w:rPr>
              <w:t xml:space="preserve">- </w:t>
            </w:r>
            <w:r w:rsidRPr="00AF6DCE">
              <w:rPr>
                <w:rFonts w:cs="Arial"/>
              </w:rPr>
              <w:t>Δ</w:t>
            </w:r>
            <w:r w:rsidRPr="00AF6DCE">
              <w:rPr>
                <w:rFonts w:cs="Arial"/>
                <w:vertAlign w:val="subscript"/>
              </w:rPr>
              <w:t>OTAREFSENS</w:t>
            </w:r>
          </w:p>
          <w:p w14:paraId="2C78D031" w14:textId="77777777" w:rsidR="005735AC" w:rsidRPr="00AF6DCE" w:rsidRDefault="005735AC" w:rsidP="002F3E23">
            <w:pPr>
              <w:pStyle w:val="TAC"/>
              <w:rPr>
                <w:lang w:eastAsia="zh-CN"/>
              </w:rPr>
            </w:pPr>
            <w:r w:rsidRPr="00AF6DCE">
              <w:rPr>
                <w:lang w:eastAsia="zh-CN"/>
              </w:rPr>
              <w:t xml:space="preserve">Local Area: -35 </w:t>
            </w:r>
            <w:r w:rsidRPr="00AF6DCE">
              <w:rPr>
                <w:rFonts w:cs="Arial"/>
                <w:szCs w:val="18"/>
              </w:rPr>
              <w:t xml:space="preserve">- </w:t>
            </w:r>
            <w:r w:rsidRPr="00AF6DCE">
              <w:rPr>
                <w:rFonts w:cs="Arial"/>
              </w:rPr>
              <w:t>Δ</w:t>
            </w:r>
            <w:r w:rsidRPr="00AF6DCE">
              <w:rPr>
                <w:rFonts w:cs="Arial"/>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7ADDC" w14:textId="77777777" w:rsidR="005735AC" w:rsidRPr="00AF6DCE" w:rsidRDefault="005735AC" w:rsidP="002F3E23">
            <w:pPr>
              <w:pStyle w:val="TAC"/>
              <w:rPr>
                <w:lang w:eastAsia="zh-CN"/>
              </w:rPr>
            </w:pPr>
            <w:r w:rsidRPr="00AF6DCE">
              <w:rPr>
                <w:rFonts w:cs="Arial"/>
              </w:rPr>
              <w:t>±</w:t>
            </w:r>
            <w:r w:rsidRPr="00AF6DCE">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5A465" w14:textId="77777777" w:rsidR="005735AC" w:rsidRPr="00AF6DCE" w:rsidRDefault="005735AC" w:rsidP="002F3E23">
            <w:pPr>
              <w:pStyle w:val="TAC"/>
            </w:pPr>
            <w:r w:rsidRPr="00AF6DCE">
              <w:t>5 MHz DFT-</w:t>
            </w:r>
            <w:r w:rsidRPr="001F0AE4">
              <w:t>s</w:t>
            </w:r>
            <w:r w:rsidRPr="00AF6DCE">
              <w:t xml:space="preserve">-OFDM </w:t>
            </w:r>
            <w:r w:rsidRPr="00AF6DCE">
              <w:rPr>
                <w:rFonts w:hint="eastAsia"/>
                <w:lang w:eastAsia="zh-CN"/>
              </w:rPr>
              <w:t>NR</w:t>
            </w:r>
            <w:r w:rsidRPr="00AF6DCE">
              <w:t xml:space="preserve"> signal</w:t>
            </w:r>
          </w:p>
          <w:p w14:paraId="36F07781" w14:textId="77777777" w:rsidR="005735AC" w:rsidRPr="00AF6DCE" w:rsidRDefault="005735AC" w:rsidP="002F3E23">
            <w:pPr>
              <w:pStyle w:val="TAC"/>
              <w:rPr>
                <w:lang w:eastAsia="ja-JP"/>
              </w:rPr>
            </w:pPr>
            <w:r w:rsidRPr="00AF6DCE">
              <w:t>SCS: 15 kHz</w:t>
            </w:r>
          </w:p>
        </w:tc>
      </w:tr>
      <w:tr w:rsidR="005735AC" w:rsidRPr="00AF6DCE" w14:paraId="5716B697" w14:textId="77777777" w:rsidTr="002F3E23">
        <w:trPr>
          <w:trHeight w:val="335"/>
          <w:jc w:val="center"/>
        </w:trPr>
        <w:tc>
          <w:tcPr>
            <w:tcW w:w="0" w:type="auto"/>
            <w:vMerge/>
            <w:tcBorders>
              <w:left w:val="single" w:sz="4" w:space="0" w:color="auto"/>
              <w:bottom w:val="single" w:sz="4" w:space="0" w:color="auto"/>
              <w:right w:val="single" w:sz="4" w:space="0" w:color="auto"/>
            </w:tcBorders>
            <w:vAlign w:val="center"/>
          </w:tcPr>
          <w:p w14:paraId="3104482D" w14:textId="77777777" w:rsidR="005735AC" w:rsidRPr="00AF6DCE" w:rsidRDefault="005735AC" w:rsidP="002F3E23">
            <w:pPr>
              <w:pStyle w:val="TAC"/>
              <w:rPr>
                <w:lang w:eastAsia="zh-CN"/>
              </w:rPr>
            </w:pPr>
          </w:p>
        </w:tc>
        <w:tc>
          <w:tcPr>
            <w:tcW w:w="0" w:type="auto"/>
            <w:tcBorders>
              <w:left w:val="single" w:sz="4" w:space="0" w:color="auto"/>
              <w:bottom w:val="single" w:sz="4" w:space="0" w:color="auto"/>
              <w:right w:val="single" w:sz="4" w:space="0" w:color="auto"/>
            </w:tcBorders>
            <w:vAlign w:val="center"/>
          </w:tcPr>
          <w:p w14:paraId="0C51AA89" w14:textId="01B5A4E0"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left w:val="single" w:sz="4" w:space="0" w:color="auto"/>
              <w:bottom w:val="single" w:sz="4" w:space="0" w:color="auto"/>
              <w:right w:val="single" w:sz="4" w:space="0" w:color="auto"/>
            </w:tcBorders>
            <w:vAlign w:val="center"/>
          </w:tcPr>
          <w:p w14:paraId="3408087C" w14:textId="28F39BC8"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333A5829" w14:textId="791B077D"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6054F1F0" w14:textId="77777777" w:rsidR="005735AC" w:rsidRPr="00AF6DCE" w:rsidRDefault="005735AC" w:rsidP="002F3E23">
            <w:pPr>
              <w:pStyle w:val="TAC"/>
              <w:rPr>
                <w:lang w:eastAsia="zh-CN"/>
              </w:rPr>
            </w:pPr>
            <w:r w:rsidRPr="00AF6DCE">
              <w:rPr>
                <w:lang w:eastAsia="zh-CN"/>
              </w:rPr>
              <w:t xml:space="preserve">Wide Area: -43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35D2643F" w14:textId="77777777" w:rsidR="005735AC" w:rsidRPr="00AF6DCE" w:rsidRDefault="005735AC" w:rsidP="002F3E23">
            <w:pPr>
              <w:pStyle w:val="TAC"/>
              <w:rPr>
                <w:lang w:eastAsia="zh-CN"/>
              </w:rPr>
            </w:pPr>
            <w:r w:rsidRPr="00AF6DCE">
              <w:rPr>
                <w:lang w:eastAsia="zh-CN"/>
              </w:rPr>
              <w:t xml:space="preserve">Medium Range: -38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635C997B" w14:textId="77777777" w:rsidR="005735AC" w:rsidRPr="00AF6DCE" w:rsidRDefault="005735AC" w:rsidP="002F3E23">
            <w:pPr>
              <w:pStyle w:val="TAC"/>
              <w:rPr>
                <w:lang w:eastAsia="zh-CN"/>
              </w:rPr>
            </w:pPr>
            <w:r w:rsidRPr="00AF6DCE">
              <w:rPr>
                <w:lang w:eastAsia="zh-CN"/>
              </w:rPr>
              <w:t xml:space="preserve">Local Area: -35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tc>
        <w:tc>
          <w:tcPr>
            <w:tcW w:w="0" w:type="auto"/>
            <w:tcBorders>
              <w:top w:val="single" w:sz="4" w:space="0" w:color="auto"/>
              <w:left w:val="single" w:sz="4" w:space="0" w:color="auto"/>
              <w:bottom w:val="single" w:sz="4" w:space="0" w:color="auto"/>
              <w:right w:val="single" w:sz="4" w:space="0" w:color="auto"/>
            </w:tcBorders>
            <w:vAlign w:val="center"/>
          </w:tcPr>
          <w:p w14:paraId="7278E04B" w14:textId="77777777" w:rsidR="005735AC" w:rsidRPr="00AF6DCE" w:rsidRDefault="005735AC" w:rsidP="002F3E23">
            <w:pPr>
              <w:pStyle w:val="TAC"/>
            </w:pPr>
            <w:r w:rsidRPr="00AF6DCE">
              <w:rPr>
                <w:rFonts w:cs="Arial"/>
              </w:rPr>
              <w:t>±</w:t>
            </w:r>
            <w:r w:rsidRPr="00AF6DCE">
              <w:t>7.5</w:t>
            </w:r>
          </w:p>
        </w:tc>
        <w:tc>
          <w:tcPr>
            <w:tcW w:w="0" w:type="auto"/>
            <w:tcBorders>
              <w:top w:val="single" w:sz="4" w:space="0" w:color="auto"/>
              <w:left w:val="single" w:sz="4" w:space="0" w:color="auto"/>
              <w:bottom w:val="single" w:sz="4" w:space="0" w:color="auto"/>
              <w:right w:val="single" w:sz="4" w:space="0" w:color="auto"/>
            </w:tcBorders>
            <w:vAlign w:val="center"/>
          </w:tcPr>
          <w:p w14:paraId="22418A92" w14:textId="77777777" w:rsidR="005735AC" w:rsidRPr="00AF6DCE" w:rsidRDefault="005735AC" w:rsidP="002F3E23">
            <w:pPr>
              <w:pStyle w:val="TAC"/>
            </w:pPr>
            <w:r w:rsidRPr="00AF6DCE">
              <w:t>5 MHz DFT-</w:t>
            </w:r>
            <w:r w:rsidRPr="001F0AE4">
              <w:t>s</w:t>
            </w:r>
            <w:r w:rsidRPr="00AF6DCE">
              <w:t xml:space="preserve">-OFDM </w:t>
            </w:r>
            <w:r w:rsidRPr="00AF6DCE">
              <w:rPr>
                <w:rFonts w:hint="eastAsia"/>
                <w:lang w:eastAsia="zh-CN"/>
              </w:rPr>
              <w:t>NR</w:t>
            </w:r>
            <w:r w:rsidRPr="00AF6DCE">
              <w:t xml:space="preserve"> signal</w:t>
            </w:r>
          </w:p>
          <w:p w14:paraId="476DB71D" w14:textId="77777777" w:rsidR="005735AC" w:rsidRPr="00AF6DCE" w:rsidRDefault="005735AC" w:rsidP="002F3E23">
            <w:pPr>
              <w:pStyle w:val="TAC"/>
            </w:pPr>
            <w:r w:rsidRPr="00AF6DCE">
              <w:t>SCS: 15 kHz</w:t>
            </w:r>
          </w:p>
        </w:tc>
      </w:tr>
      <w:tr w:rsidR="005735AC" w:rsidRPr="00AF6DCE" w14:paraId="4501B41F" w14:textId="77777777" w:rsidTr="002F3E23">
        <w:trPr>
          <w:trHeight w:val="335"/>
          <w:jc w:val="center"/>
        </w:trPr>
        <w:tc>
          <w:tcPr>
            <w:tcW w:w="0" w:type="auto"/>
            <w:vMerge w:val="restart"/>
            <w:tcBorders>
              <w:top w:val="single" w:sz="4" w:space="0" w:color="auto"/>
              <w:left w:val="single" w:sz="4" w:space="0" w:color="auto"/>
              <w:right w:val="single" w:sz="4" w:space="0" w:color="auto"/>
            </w:tcBorders>
            <w:vAlign w:val="center"/>
          </w:tcPr>
          <w:p w14:paraId="1D679DA4" w14:textId="77777777" w:rsidR="005735AC" w:rsidRPr="00AF6DCE" w:rsidRDefault="005735AC" w:rsidP="002F3E23">
            <w:pPr>
              <w:pStyle w:val="TAC"/>
              <w:rPr>
                <w:lang w:eastAsia="zh-CN"/>
              </w:rPr>
            </w:pPr>
            <w:r w:rsidRPr="00AF6DCE">
              <w:rPr>
                <w:rFonts w:hint="eastAsia"/>
                <w:lang w:eastAsia="zh-CN"/>
              </w:rPr>
              <w:t>25</w:t>
            </w:r>
            <w:r w:rsidRPr="00AF6DCE">
              <w:rPr>
                <w:lang w:eastAsia="zh-CN"/>
              </w:rPr>
              <w:t xml:space="preserve"> </w:t>
            </w:r>
            <w:r w:rsidRPr="00AF6DCE">
              <w:rPr>
                <w:rFonts w:hint="eastAsia"/>
                <w:lang w:eastAsia="zh-CN"/>
              </w:rPr>
              <w:t>,</w:t>
            </w:r>
            <w:r w:rsidRPr="00AF6DCE">
              <w:rPr>
                <w:lang w:eastAsia="zh-CN"/>
              </w:rPr>
              <w:t>30,</w:t>
            </w:r>
            <w:r w:rsidRPr="00AF6DCE">
              <w:rPr>
                <w:rFonts w:hint="eastAsia"/>
                <w:lang w:eastAsia="zh-CN"/>
              </w:rPr>
              <w:t xml:space="preserve"> 40, 50, 60, </w:t>
            </w:r>
            <w:r w:rsidRPr="00AF6DCE">
              <w:rPr>
                <w:lang w:eastAsia="zh-CN"/>
              </w:rPr>
              <w:t xml:space="preserve">70, </w:t>
            </w:r>
            <w:r w:rsidRPr="00AF6DCE">
              <w:rPr>
                <w:rFonts w:hint="eastAsia"/>
                <w:lang w:eastAsia="zh-CN"/>
              </w:rPr>
              <w:t>80,</w:t>
            </w:r>
            <w:r w:rsidRPr="00AF6DCE">
              <w:rPr>
                <w:lang w:eastAsia="zh-CN"/>
              </w:rPr>
              <w:t xml:space="preserve"> 90, </w:t>
            </w:r>
            <w:r w:rsidRPr="00AF6DCE">
              <w:rPr>
                <w:rFonts w:hint="eastAsia"/>
                <w:lang w:eastAsia="zh-CN"/>
              </w:rPr>
              <w:t>100</w:t>
            </w:r>
          </w:p>
        </w:tc>
        <w:tc>
          <w:tcPr>
            <w:tcW w:w="0" w:type="auto"/>
            <w:tcBorders>
              <w:top w:val="single" w:sz="4" w:space="0" w:color="auto"/>
              <w:left w:val="single" w:sz="4" w:space="0" w:color="auto"/>
              <w:right w:val="single" w:sz="4" w:space="0" w:color="auto"/>
            </w:tcBorders>
            <w:vAlign w:val="center"/>
          </w:tcPr>
          <w:p w14:paraId="2B176DCD" w14:textId="6DEDB0EC"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right w:val="single" w:sz="4" w:space="0" w:color="auto"/>
            </w:tcBorders>
            <w:vAlign w:val="center"/>
          </w:tcPr>
          <w:p w14:paraId="3CDC276A" w14:textId="411A84CC"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64E0F475" w14:textId="1A8BCE87" w:rsidR="005735AC" w:rsidRPr="00AF6DCE" w:rsidRDefault="005735AC" w:rsidP="002F3E23">
            <w:pPr>
              <w:pStyle w:val="TAC"/>
              <w:rPr>
                <w:lang w:eastAsia="ja-JP"/>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250F1C60" w14:textId="77777777" w:rsidR="005735AC" w:rsidRPr="00AF6DCE" w:rsidRDefault="005735AC" w:rsidP="002F3E23">
            <w:pPr>
              <w:pStyle w:val="TAC"/>
              <w:rPr>
                <w:lang w:eastAsia="zh-CN"/>
              </w:rPr>
            </w:pPr>
            <w:r w:rsidRPr="00AF6DCE">
              <w:rPr>
                <w:lang w:eastAsia="zh-CN"/>
              </w:rPr>
              <w:t xml:space="preserve">Wide Area: -43 </w:t>
            </w:r>
            <w:r w:rsidRPr="00AF6DCE">
              <w:rPr>
                <w:rFonts w:cs="Arial"/>
                <w:szCs w:val="18"/>
              </w:rPr>
              <w:t xml:space="preserve">- </w:t>
            </w:r>
            <w:r w:rsidRPr="00AF6DCE">
              <w:rPr>
                <w:rFonts w:cs="Arial"/>
              </w:rPr>
              <w:t>Δ</w:t>
            </w:r>
            <w:r w:rsidRPr="00AF6DCE">
              <w:rPr>
                <w:rFonts w:cs="Arial"/>
                <w:vertAlign w:val="subscript"/>
              </w:rPr>
              <w:t>OTAREFSENS</w:t>
            </w:r>
          </w:p>
          <w:p w14:paraId="4FC0499E" w14:textId="77777777" w:rsidR="005735AC" w:rsidRPr="00AF6DCE" w:rsidRDefault="005735AC" w:rsidP="002F3E23">
            <w:pPr>
              <w:pStyle w:val="TAC"/>
              <w:rPr>
                <w:lang w:eastAsia="zh-CN"/>
              </w:rPr>
            </w:pPr>
            <w:r w:rsidRPr="00AF6DCE">
              <w:rPr>
                <w:lang w:eastAsia="zh-CN"/>
              </w:rPr>
              <w:t xml:space="preserve">Medium Range: -38 </w:t>
            </w:r>
            <w:r w:rsidRPr="00AF6DCE">
              <w:rPr>
                <w:rFonts w:cs="Arial"/>
                <w:szCs w:val="18"/>
              </w:rPr>
              <w:t xml:space="preserve">- </w:t>
            </w:r>
            <w:r w:rsidRPr="00AF6DCE">
              <w:rPr>
                <w:rFonts w:cs="Arial"/>
              </w:rPr>
              <w:t>Δ</w:t>
            </w:r>
            <w:r w:rsidRPr="00AF6DCE">
              <w:rPr>
                <w:rFonts w:cs="Arial"/>
                <w:vertAlign w:val="subscript"/>
              </w:rPr>
              <w:t>OTAREFSENS</w:t>
            </w:r>
          </w:p>
          <w:p w14:paraId="1ED51BD3" w14:textId="77777777" w:rsidR="005735AC" w:rsidRPr="00AF6DCE" w:rsidRDefault="005735AC" w:rsidP="002F3E23">
            <w:pPr>
              <w:pStyle w:val="TAC"/>
              <w:rPr>
                <w:lang w:eastAsia="zh-CN"/>
              </w:rPr>
            </w:pPr>
            <w:r w:rsidRPr="00AF6DCE">
              <w:rPr>
                <w:lang w:eastAsia="zh-CN"/>
              </w:rPr>
              <w:t xml:space="preserve">Local Area: -35 </w:t>
            </w:r>
            <w:r w:rsidRPr="00AF6DCE">
              <w:rPr>
                <w:rFonts w:cs="Arial"/>
                <w:szCs w:val="18"/>
              </w:rPr>
              <w:t xml:space="preserve">- </w:t>
            </w:r>
            <w:r w:rsidRPr="00AF6DCE">
              <w:rPr>
                <w:rFonts w:cs="Arial"/>
              </w:rPr>
              <w:t>Δ</w:t>
            </w:r>
            <w:r w:rsidRPr="00AF6DCE">
              <w:rPr>
                <w:rFonts w:cs="Arial"/>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tcPr>
          <w:p w14:paraId="709936EE" w14:textId="77777777" w:rsidR="005735AC" w:rsidRPr="00AF6DCE" w:rsidRDefault="005735AC" w:rsidP="002F3E23">
            <w:pPr>
              <w:pStyle w:val="TAC"/>
              <w:rPr>
                <w:lang w:eastAsia="zh-CN"/>
              </w:rPr>
            </w:pPr>
            <w:r w:rsidRPr="00AF6DCE">
              <w:rPr>
                <w:rFonts w:cs="Arial"/>
              </w:rPr>
              <w:t>±</w:t>
            </w:r>
            <w:r w:rsidRPr="00AF6DCE">
              <w:rPr>
                <w:lang w:eastAsia="zh-CN"/>
              </w:rPr>
              <w:t>3</w:t>
            </w:r>
            <w:r w:rsidRPr="00AF6DCE">
              <w:rPr>
                <w:rFonts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0DD3B07" w14:textId="77777777" w:rsidR="005735AC" w:rsidRPr="00AF6DCE" w:rsidRDefault="005735AC" w:rsidP="002F3E23">
            <w:pPr>
              <w:pStyle w:val="TAC"/>
            </w:pPr>
            <w:r w:rsidRPr="00AF6DCE">
              <w:rPr>
                <w:rFonts w:hint="eastAsia"/>
                <w:lang w:eastAsia="zh-CN"/>
              </w:rPr>
              <w:t>20</w:t>
            </w:r>
            <w:r w:rsidRPr="00AF6DCE">
              <w:rPr>
                <w:lang w:eastAsia="zh-CN"/>
              </w:rPr>
              <w:t> </w:t>
            </w:r>
            <w:r w:rsidRPr="00AF6DCE">
              <w:t>MHz DFT-</w:t>
            </w:r>
            <w:r w:rsidRPr="001F0AE4">
              <w:t>s</w:t>
            </w:r>
            <w:r w:rsidRPr="00AF6DCE">
              <w:t xml:space="preserve">-OFDM </w:t>
            </w:r>
            <w:r w:rsidRPr="00AF6DCE">
              <w:rPr>
                <w:rFonts w:hint="eastAsia"/>
                <w:lang w:eastAsia="zh-CN"/>
              </w:rPr>
              <w:t xml:space="preserve">NR </w:t>
            </w:r>
            <w:r w:rsidRPr="00AF6DCE">
              <w:t>signal</w:t>
            </w:r>
          </w:p>
          <w:p w14:paraId="022E4B0C" w14:textId="77777777" w:rsidR="005735AC" w:rsidRPr="00AF6DCE" w:rsidRDefault="005735AC" w:rsidP="002F3E23">
            <w:pPr>
              <w:pStyle w:val="TAC"/>
              <w:rPr>
                <w:lang w:eastAsia="ja-JP"/>
              </w:rPr>
            </w:pPr>
            <w:r w:rsidRPr="00AF6DCE">
              <w:t>SCS: 15 kHz</w:t>
            </w:r>
          </w:p>
        </w:tc>
      </w:tr>
      <w:tr w:rsidR="005735AC" w:rsidRPr="00AF6DCE" w14:paraId="2BF2D9A9" w14:textId="77777777" w:rsidTr="002F3E23">
        <w:trPr>
          <w:trHeight w:val="335"/>
          <w:jc w:val="center"/>
        </w:trPr>
        <w:tc>
          <w:tcPr>
            <w:tcW w:w="0" w:type="auto"/>
            <w:vMerge/>
            <w:tcBorders>
              <w:left w:val="single" w:sz="4" w:space="0" w:color="auto"/>
              <w:bottom w:val="single" w:sz="4" w:space="0" w:color="auto"/>
              <w:right w:val="single" w:sz="4" w:space="0" w:color="auto"/>
            </w:tcBorders>
            <w:vAlign w:val="center"/>
          </w:tcPr>
          <w:p w14:paraId="6D67DBE8" w14:textId="77777777" w:rsidR="005735AC" w:rsidRPr="00AF6DCE" w:rsidRDefault="005735AC" w:rsidP="002F3E23">
            <w:pPr>
              <w:pStyle w:val="TAC"/>
              <w:rPr>
                <w:lang w:eastAsia="zh-CN"/>
              </w:rPr>
            </w:pPr>
          </w:p>
        </w:tc>
        <w:tc>
          <w:tcPr>
            <w:tcW w:w="0" w:type="auto"/>
            <w:tcBorders>
              <w:left w:val="single" w:sz="4" w:space="0" w:color="auto"/>
              <w:bottom w:val="single" w:sz="4" w:space="0" w:color="auto"/>
              <w:right w:val="single" w:sz="4" w:space="0" w:color="auto"/>
            </w:tcBorders>
            <w:vAlign w:val="center"/>
          </w:tcPr>
          <w:p w14:paraId="446C5189" w14:textId="1C42BD1A"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left w:val="single" w:sz="4" w:space="0" w:color="auto"/>
              <w:bottom w:val="single" w:sz="4" w:space="0" w:color="auto"/>
              <w:right w:val="single" w:sz="4" w:space="0" w:color="auto"/>
            </w:tcBorders>
            <w:vAlign w:val="center"/>
          </w:tcPr>
          <w:p w14:paraId="0A80D129" w14:textId="5F917996"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0AE4C3F3" w14:textId="705DC0B9"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053E01A5" w14:textId="77777777" w:rsidR="005735AC" w:rsidRPr="00AF6DCE" w:rsidRDefault="005735AC" w:rsidP="002F3E23">
            <w:pPr>
              <w:pStyle w:val="TAC"/>
              <w:rPr>
                <w:lang w:eastAsia="zh-CN"/>
              </w:rPr>
            </w:pPr>
            <w:r w:rsidRPr="00AF6DCE">
              <w:rPr>
                <w:lang w:eastAsia="zh-CN"/>
              </w:rPr>
              <w:t xml:space="preserve">Wide Area: -43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36D1CB8B" w14:textId="77777777" w:rsidR="005735AC" w:rsidRPr="00AF6DCE" w:rsidRDefault="005735AC" w:rsidP="002F3E23">
            <w:pPr>
              <w:pStyle w:val="TAC"/>
              <w:rPr>
                <w:lang w:eastAsia="zh-CN"/>
              </w:rPr>
            </w:pPr>
            <w:r w:rsidRPr="00AF6DCE">
              <w:rPr>
                <w:lang w:eastAsia="zh-CN"/>
              </w:rPr>
              <w:t xml:space="preserve">Medium Range: -38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297A5A9B" w14:textId="77777777" w:rsidR="005735AC" w:rsidRPr="00AF6DCE" w:rsidRDefault="005735AC" w:rsidP="002F3E23">
            <w:pPr>
              <w:pStyle w:val="TAC"/>
              <w:rPr>
                <w:lang w:eastAsia="zh-CN"/>
              </w:rPr>
            </w:pPr>
            <w:r w:rsidRPr="00AF6DCE">
              <w:rPr>
                <w:lang w:eastAsia="zh-CN"/>
              </w:rPr>
              <w:t xml:space="preserve">Local Area: -35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tc>
        <w:tc>
          <w:tcPr>
            <w:tcW w:w="0" w:type="auto"/>
            <w:tcBorders>
              <w:top w:val="single" w:sz="4" w:space="0" w:color="auto"/>
              <w:left w:val="single" w:sz="4" w:space="0" w:color="auto"/>
              <w:bottom w:val="single" w:sz="4" w:space="0" w:color="auto"/>
              <w:right w:val="single" w:sz="4" w:space="0" w:color="auto"/>
            </w:tcBorders>
            <w:vAlign w:val="center"/>
          </w:tcPr>
          <w:p w14:paraId="55F2AE3F" w14:textId="77777777" w:rsidR="005735AC" w:rsidRPr="00AF6DCE" w:rsidRDefault="005735AC" w:rsidP="002F3E23">
            <w:pPr>
              <w:pStyle w:val="TAC"/>
              <w:rPr>
                <w:lang w:eastAsia="zh-CN"/>
              </w:rPr>
            </w:pPr>
            <w:r w:rsidRPr="00AF6DCE">
              <w:rPr>
                <w:rFonts w:cs="Arial"/>
              </w:rPr>
              <w:t>±</w:t>
            </w:r>
            <w:r w:rsidRPr="00AF6DCE">
              <w:rPr>
                <w:lang w:eastAsia="zh-CN"/>
              </w:rPr>
              <w:t>3</w:t>
            </w:r>
            <w:r w:rsidRPr="00AF6DCE">
              <w:rPr>
                <w:rFonts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A137ABB" w14:textId="77777777" w:rsidR="005735AC" w:rsidRPr="00AF6DCE" w:rsidRDefault="005735AC" w:rsidP="002F3E23">
            <w:pPr>
              <w:pStyle w:val="TAC"/>
            </w:pPr>
            <w:r w:rsidRPr="00AF6DCE">
              <w:rPr>
                <w:rFonts w:hint="eastAsia"/>
                <w:lang w:eastAsia="zh-CN"/>
              </w:rPr>
              <w:t>20</w:t>
            </w:r>
            <w:r w:rsidRPr="00AF6DCE">
              <w:rPr>
                <w:lang w:eastAsia="zh-CN"/>
              </w:rPr>
              <w:t> </w:t>
            </w:r>
            <w:r w:rsidRPr="00AF6DCE">
              <w:t>MHz DFT-</w:t>
            </w:r>
            <w:r w:rsidRPr="001F0AE4">
              <w:t>s</w:t>
            </w:r>
            <w:r w:rsidRPr="00AF6DCE">
              <w:t xml:space="preserve">-OFDM </w:t>
            </w:r>
            <w:r w:rsidRPr="00AF6DCE">
              <w:rPr>
                <w:rFonts w:hint="eastAsia"/>
                <w:lang w:eastAsia="zh-CN"/>
              </w:rPr>
              <w:t xml:space="preserve">NR </w:t>
            </w:r>
            <w:r w:rsidRPr="00AF6DCE">
              <w:t>signal</w:t>
            </w:r>
          </w:p>
          <w:p w14:paraId="38583B97" w14:textId="77777777" w:rsidR="005735AC" w:rsidRPr="00AF6DCE" w:rsidRDefault="005735AC" w:rsidP="002F3E23">
            <w:pPr>
              <w:pStyle w:val="TAC"/>
              <w:rPr>
                <w:lang w:eastAsia="zh-CN"/>
              </w:rPr>
            </w:pPr>
            <w:r w:rsidRPr="00AF6DCE">
              <w:t>SCS: 15 kHz</w:t>
            </w:r>
          </w:p>
        </w:tc>
      </w:tr>
    </w:tbl>
    <w:p w14:paraId="1E94FF04" w14:textId="77777777" w:rsidR="005735AC" w:rsidRPr="00AF6DCE" w:rsidRDefault="005735AC" w:rsidP="005735AC">
      <w:pPr>
        <w:rPr>
          <w:rFonts w:eastAsia="宋体"/>
          <w:lang w:eastAsia="zh-CN"/>
        </w:rPr>
      </w:pPr>
    </w:p>
    <w:p w14:paraId="5507EF07" w14:textId="77777777" w:rsidR="00EB38E7" w:rsidRDefault="005735AC" w:rsidP="00AF06C7">
      <w:pPr>
        <w:pStyle w:val="TH"/>
        <w:rPr>
          <w:rFonts w:eastAsia="宋体"/>
          <w:lang w:eastAsia="zh-CN"/>
        </w:rPr>
      </w:pPr>
      <w:r w:rsidRPr="00AF6DCE">
        <w:lastRenderedPageBreak/>
        <w:t xml:space="preserve">Table </w:t>
      </w:r>
      <w:r>
        <w:rPr>
          <w:rFonts w:eastAsia="宋体"/>
          <w:lang w:eastAsia="zh-CN"/>
        </w:rPr>
        <w:t>7</w:t>
      </w:r>
      <w:r w:rsidRPr="00AF6DCE">
        <w:rPr>
          <w:rFonts w:eastAsia="宋体"/>
          <w:lang w:eastAsia="zh-CN"/>
        </w:rPr>
        <w:t>.5.2.</w:t>
      </w:r>
      <w:r>
        <w:rPr>
          <w:rFonts w:eastAsia="宋体"/>
          <w:lang w:eastAsia="zh-CN"/>
        </w:rPr>
        <w:t>5.</w:t>
      </w:r>
      <w:r w:rsidRPr="00AF6DCE">
        <w:rPr>
          <w:rFonts w:eastAsia="宋体"/>
          <w:lang w:eastAsia="zh-CN"/>
        </w:rPr>
        <w:t>2</w:t>
      </w:r>
      <w:r w:rsidRPr="00AF6DCE">
        <w:t>-</w:t>
      </w:r>
      <w:r w:rsidRPr="00AF6DCE">
        <w:rPr>
          <w:rFonts w:eastAsia="宋体"/>
          <w:lang w:eastAsia="zh-CN"/>
        </w:rPr>
        <w:t>2</w:t>
      </w:r>
      <w:r w:rsidRPr="00AF6DCE">
        <w:t xml:space="preserve">: OTA narrowband blocking requirement for </w:t>
      </w:r>
      <w:r w:rsidRPr="00AF6DCE">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4"/>
        <w:gridCol w:w="1303"/>
        <w:gridCol w:w="1443"/>
        <w:gridCol w:w="1443"/>
        <w:gridCol w:w="2198"/>
      </w:tblGrid>
      <w:tr w:rsidR="005735AC" w:rsidRPr="00AF6DCE" w14:paraId="328DD993"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2C69D0B0" w14:textId="77777777" w:rsidR="005735AC" w:rsidRPr="00AF6DCE" w:rsidRDefault="005735AC" w:rsidP="002F3E23">
            <w:pPr>
              <w:pStyle w:val="TAH"/>
            </w:pPr>
            <w:r w:rsidRPr="00AF6DCE">
              <w:rPr>
                <w:rFonts w:hint="eastAsia"/>
                <w:i/>
              </w:rPr>
              <w:t>BS channel bandwidth</w:t>
            </w:r>
            <w:r w:rsidRPr="00AF6DCE">
              <w:t xml:space="preserve"> of the lowest</w:t>
            </w:r>
            <w:r w:rsidRPr="00AF6DCE">
              <w:rPr>
                <w:rFonts w:hint="eastAsia"/>
              </w:rPr>
              <w:t>/</w:t>
            </w:r>
            <w:r w:rsidRPr="00AF6DCE">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277AE0D" w14:textId="77777777" w:rsidR="005735AC" w:rsidRPr="00AF6DCE" w:rsidRDefault="005735AC" w:rsidP="002F3E23">
            <w:pPr>
              <w:pStyle w:val="TAH"/>
              <w:rPr>
                <w:lang w:eastAsia="ja-JP"/>
              </w:rPr>
            </w:pPr>
            <w:r w:rsidRPr="00AF6DCE">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745D18D0" w14:textId="77777777" w:rsidR="005735AC" w:rsidRPr="00AF6DCE" w:rsidRDefault="005735AC" w:rsidP="002F3E23">
            <w:pPr>
              <w:pStyle w:val="TAH"/>
              <w:rPr>
                <w:lang w:eastAsia="ja-JP"/>
              </w:rPr>
            </w:pPr>
            <w:r w:rsidRPr="00AF6DCE">
              <w:rPr>
                <w:rFonts w:cs="Arial"/>
              </w:rPr>
              <w:t>OTA Interfering signal mean power [dBm]</w:t>
            </w:r>
          </w:p>
        </w:tc>
      </w:tr>
      <w:tr w:rsidR="005735AC" w:rsidRPr="00AF6DCE" w14:paraId="3D381E2D"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06E0B98B" w14:textId="77777777" w:rsidR="005735AC" w:rsidRPr="00AF6DCE" w:rsidRDefault="005735AC"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763AB481" w14:textId="77777777" w:rsidR="005735AC" w:rsidRPr="00AF6DCE" w:rsidRDefault="005735AC" w:rsidP="002F3E23">
            <w:pPr>
              <w:pStyle w:val="TAH"/>
            </w:pPr>
            <w:r w:rsidRPr="00531825">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452B9CBE" w14:textId="77777777" w:rsidR="005735AC" w:rsidRPr="00AF6DCE" w:rsidRDefault="005735AC" w:rsidP="002F3E23">
            <w:pPr>
              <w:pStyle w:val="TAH"/>
            </w:pPr>
            <w:r w:rsidRPr="00531825">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352903CF" w14:textId="77777777" w:rsidR="005735AC" w:rsidRPr="00AF6DCE" w:rsidRDefault="005735AC" w:rsidP="002F3E23">
            <w:pPr>
              <w:pStyle w:val="TAH"/>
            </w:pPr>
            <w:r w:rsidRPr="00531825">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0183ED6D" w14:textId="77777777" w:rsidR="005735AC" w:rsidRPr="00AF6DCE" w:rsidRDefault="005735AC" w:rsidP="00607A83">
            <w:pPr>
              <w:keepNext/>
              <w:keepLines/>
              <w:tabs>
                <w:tab w:val="left" w:pos="540"/>
                <w:tab w:val="left" w:pos="1260"/>
                <w:tab w:val="left" w:pos="1800"/>
              </w:tabs>
              <w:jc w:val="center"/>
              <w:rPr>
                <w:rFonts w:ascii="Arial" w:hAnsi="Arial" w:cs="Arial"/>
                <w:b/>
                <w:sz w:val="18"/>
              </w:rPr>
            </w:pPr>
          </w:p>
        </w:tc>
      </w:tr>
      <w:tr w:rsidR="005735AC" w:rsidRPr="00AF6DCE" w14:paraId="0D3B7B86" w14:textId="77777777" w:rsidTr="002F3E23">
        <w:trPr>
          <w:trHeight w:val="487"/>
          <w:jc w:val="center"/>
        </w:trPr>
        <w:tc>
          <w:tcPr>
            <w:tcW w:w="0" w:type="auto"/>
            <w:vMerge w:val="restart"/>
            <w:tcBorders>
              <w:top w:val="single" w:sz="4" w:space="0" w:color="auto"/>
              <w:left w:val="single" w:sz="4" w:space="0" w:color="auto"/>
              <w:right w:val="single" w:sz="4" w:space="0" w:color="auto"/>
            </w:tcBorders>
            <w:vAlign w:val="center"/>
          </w:tcPr>
          <w:p w14:paraId="2CEA8B4D" w14:textId="77777777" w:rsidR="005735AC" w:rsidRPr="00AF6DCE" w:rsidRDefault="005735AC" w:rsidP="002F3E23">
            <w:pPr>
              <w:pStyle w:val="TAC"/>
              <w:rPr>
                <w:lang w:eastAsia="zh-CN"/>
              </w:rPr>
            </w:pPr>
            <w:r w:rsidRPr="00AF6DCE">
              <w:rPr>
                <w:rFonts w:hint="eastAsia"/>
                <w:lang w:eastAsia="zh-CN"/>
              </w:rPr>
              <w:t>5, 10, 15, 20</w:t>
            </w:r>
          </w:p>
        </w:tc>
        <w:tc>
          <w:tcPr>
            <w:tcW w:w="0" w:type="auto"/>
            <w:tcBorders>
              <w:top w:val="single" w:sz="4" w:space="0" w:color="auto"/>
              <w:left w:val="single" w:sz="4" w:space="0" w:color="auto"/>
              <w:right w:val="single" w:sz="4" w:space="0" w:color="auto"/>
            </w:tcBorders>
            <w:vAlign w:val="center"/>
          </w:tcPr>
          <w:p w14:paraId="3CEEDDF1" w14:textId="336C11E5"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right w:val="single" w:sz="4" w:space="0" w:color="auto"/>
            </w:tcBorders>
            <w:vAlign w:val="center"/>
          </w:tcPr>
          <w:p w14:paraId="32C53FA4" w14:textId="50D9B505"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74F4B" w14:textId="3608FD6F" w:rsidR="005735AC" w:rsidRPr="00AF6DCE" w:rsidRDefault="005735AC" w:rsidP="002F3E23">
            <w:pPr>
              <w:pStyle w:val="TAC"/>
              <w:rPr>
                <w:lang w:eastAsia="ja-JP"/>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9CC7D" w14:textId="77777777" w:rsidR="005735AC" w:rsidRPr="00AF6DCE" w:rsidRDefault="005735AC" w:rsidP="002F3E23">
            <w:pPr>
              <w:pStyle w:val="TAC"/>
              <w:rPr>
                <w:lang w:eastAsia="zh-CN"/>
              </w:rPr>
            </w:pPr>
            <w:r w:rsidRPr="00AF6DCE">
              <w:rPr>
                <w:lang w:eastAsia="zh-CN"/>
              </w:rPr>
              <w:t xml:space="preserve">Wide Area: -49 </w:t>
            </w:r>
            <w:r w:rsidRPr="00AF6DCE">
              <w:rPr>
                <w:rFonts w:cs="Arial"/>
                <w:szCs w:val="18"/>
              </w:rPr>
              <w:t xml:space="preserve">- </w:t>
            </w:r>
            <w:r w:rsidRPr="00AF6DCE">
              <w:rPr>
                <w:rFonts w:cs="Arial"/>
              </w:rPr>
              <w:t>Δ</w:t>
            </w:r>
            <w:r w:rsidRPr="00AF6DCE">
              <w:rPr>
                <w:rFonts w:cs="Arial"/>
                <w:vertAlign w:val="subscript"/>
              </w:rPr>
              <w:t>OTAREFSENS</w:t>
            </w:r>
          </w:p>
          <w:p w14:paraId="0FC67B87" w14:textId="77777777" w:rsidR="005735AC" w:rsidRPr="00AF6DCE" w:rsidRDefault="005735AC" w:rsidP="002F3E23">
            <w:pPr>
              <w:pStyle w:val="TAC"/>
              <w:rPr>
                <w:lang w:eastAsia="zh-CN"/>
              </w:rPr>
            </w:pPr>
            <w:r w:rsidRPr="00AF6DCE">
              <w:rPr>
                <w:lang w:eastAsia="zh-CN"/>
              </w:rPr>
              <w:t xml:space="preserve">Medium Range: -44 </w:t>
            </w:r>
            <w:r w:rsidRPr="00AF6DCE">
              <w:rPr>
                <w:rFonts w:cs="Arial"/>
                <w:szCs w:val="18"/>
              </w:rPr>
              <w:t xml:space="preserve">- </w:t>
            </w:r>
            <w:r w:rsidRPr="00AF6DCE">
              <w:rPr>
                <w:rFonts w:cs="Arial"/>
              </w:rPr>
              <w:t>Δ</w:t>
            </w:r>
            <w:r w:rsidRPr="00AF6DCE">
              <w:rPr>
                <w:rFonts w:cs="Arial"/>
                <w:vertAlign w:val="subscript"/>
              </w:rPr>
              <w:t>OTAREFSENS</w:t>
            </w:r>
          </w:p>
          <w:p w14:paraId="4C7DB2A7" w14:textId="77777777" w:rsidR="005735AC" w:rsidRPr="00AF6DCE" w:rsidRDefault="005735AC" w:rsidP="002F3E23">
            <w:pPr>
              <w:pStyle w:val="TAC"/>
              <w:rPr>
                <w:lang w:eastAsia="zh-CN"/>
              </w:rPr>
            </w:pPr>
            <w:r w:rsidRPr="00AF6DCE">
              <w:rPr>
                <w:lang w:eastAsia="zh-CN"/>
              </w:rPr>
              <w:t xml:space="preserve">Local Area: -41 </w:t>
            </w:r>
            <w:r w:rsidRPr="00AF6DCE">
              <w:rPr>
                <w:rFonts w:cs="Arial"/>
                <w:szCs w:val="18"/>
              </w:rPr>
              <w:t xml:space="preserve">- </w:t>
            </w:r>
            <w:r w:rsidRPr="00AF6DCE">
              <w:rPr>
                <w:rFonts w:cs="Arial"/>
              </w:rPr>
              <w:t>Δ</w:t>
            </w:r>
            <w:r w:rsidRPr="00AF6DCE">
              <w:rPr>
                <w:rFonts w:cs="Arial"/>
                <w:vertAlign w:val="subscript"/>
              </w:rPr>
              <w:t>OTAREFSENS</w:t>
            </w:r>
          </w:p>
        </w:tc>
      </w:tr>
      <w:tr w:rsidR="005735AC" w:rsidRPr="00AF6DCE" w14:paraId="3688BC45" w14:textId="77777777" w:rsidTr="002F3E23">
        <w:trPr>
          <w:trHeight w:val="487"/>
          <w:jc w:val="center"/>
        </w:trPr>
        <w:tc>
          <w:tcPr>
            <w:tcW w:w="0" w:type="auto"/>
            <w:vMerge/>
            <w:tcBorders>
              <w:left w:val="single" w:sz="4" w:space="0" w:color="auto"/>
              <w:bottom w:val="single" w:sz="4" w:space="0" w:color="auto"/>
              <w:right w:val="single" w:sz="4" w:space="0" w:color="auto"/>
            </w:tcBorders>
            <w:vAlign w:val="center"/>
          </w:tcPr>
          <w:p w14:paraId="3DFE88C4" w14:textId="77777777" w:rsidR="005735AC" w:rsidRPr="00AF6DCE" w:rsidRDefault="005735AC" w:rsidP="002F3E23">
            <w:pPr>
              <w:pStyle w:val="TAC"/>
              <w:rPr>
                <w:lang w:eastAsia="zh-CN"/>
              </w:rPr>
            </w:pPr>
          </w:p>
        </w:tc>
        <w:tc>
          <w:tcPr>
            <w:tcW w:w="0" w:type="auto"/>
            <w:tcBorders>
              <w:left w:val="single" w:sz="4" w:space="0" w:color="auto"/>
              <w:bottom w:val="single" w:sz="4" w:space="0" w:color="auto"/>
              <w:right w:val="single" w:sz="4" w:space="0" w:color="auto"/>
            </w:tcBorders>
            <w:vAlign w:val="center"/>
          </w:tcPr>
          <w:p w14:paraId="68D18CCF" w14:textId="27EEEF18"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left w:val="single" w:sz="4" w:space="0" w:color="auto"/>
              <w:bottom w:val="single" w:sz="4" w:space="0" w:color="auto"/>
              <w:right w:val="single" w:sz="4" w:space="0" w:color="auto"/>
            </w:tcBorders>
            <w:vAlign w:val="center"/>
          </w:tcPr>
          <w:p w14:paraId="4A13D796" w14:textId="72D23398"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76426F07" w14:textId="273B1AE2"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6DAA6211" w14:textId="77777777" w:rsidR="005735AC" w:rsidRPr="00AF6DCE" w:rsidRDefault="005735AC" w:rsidP="002F3E23">
            <w:pPr>
              <w:pStyle w:val="TAC"/>
              <w:rPr>
                <w:lang w:eastAsia="zh-CN"/>
              </w:rPr>
            </w:pPr>
            <w:r w:rsidRPr="00AF6DCE">
              <w:rPr>
                <w:lang w:eastAsia="zh-CN"/>
              </w:rPr>
              <w:t xml:space="preserve">Wide Area: -49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3C811033" w14:textId="77777777" w:rsidR="005735AC" w:rsidRPr="00AF6DCE" w:rsidRDefault="005735AC" w:rsidP="002F3E23">
            <w:pPr>
              <w:pStyle w:val="TAC"/>
              <w:rPr>
                <w:lang w:eastAsia="zh-CN"/>
              </w:rPr>
            </w:pPr>
            <w:r w:rsidRPr="00AF6DCE">
              <w:rPr>
                <w:lang w:eastAsia="zh-CN"/>
              </w:rPr>
              <w:t xml:space="preserve">Medium Range: -44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3E574F44" w14:textId="77777777" w:rsidR="005735AC" w:rsidRPr="00AF6DCE" w:rsidRDefault="005735AC" w:rsidP="002F3E23">
            <w:pPr>
              <w:pStyle w:val="TAC"/>
              <w:rPr>
                <w:lang w:eastAsia="zh-CN"/>
              </w:rPr>
            </w:pPr>
            <w:r w:rsidRPr="00AF6DCE">
              <w:rPr>
                <w:lang w:eastAsia="zh-CN"/>
              </w:rPr>
              <w:t xml:space="preserve">Local Area: -41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tc>
      </w:tr>
      <w:tr w:rsidR="005735AC" w:rsidRPr="00AF6DCE" w14:paraId="361EFE48" w14:textId="77777777" w:rsidTr="002F3E23">
        <w:trPr>
          <w:trHeight w:val="487"/>
          <w:jc w:val="center"/>
        </w:trPr>
        <w:tc>
          <w:tcPr>
            <w:tcW w:w="0" w:type="auto"/>
            <w:vMerge w:val="restart"/>
            <w:tcBorders>
              <w:top w:val="single" w:sz="4" w:space="0" w:color="auto"/>
              <w:left w:val="single" w:sz="4" w:space="0" w:color="auto"/>
              <w:right w:val="single" w:sz="4" w:space="0" w:color="auto"/>
            </w:tcBorders>
            <w:vAlign w:val="center"/>
          </w:tcPr>
          <w:p w14:paraId="36AB715E" w14:textId="77777777" w:rsidR="005735AC" w:rsidRPr="00AF6DCE" w:rsidRDefault="005735AC" w:rsidP="002F3E23">
            <w:pPr>
              <w:pStyle w:val="TAC"/>
              <w:rPr>
                <w:lang w:eastAsia="zh-CN"/>
              </w:rPr>
            </w:pPr>
            <w:r w:rsidRPr="00AF6DCE">
              <w:rPr>
                <w:rFonts w:hint="eastAsia"/>
                <w:lang w:eastAsia="zh-CN"/>
              </w:rPr>
              <w:t xml:space="preserve">25, </w:t>
            </w:r>
            <w:r w:rsidRPr="00AF6DCE">
              <w:rPr>
                <w:lang w:eastAsia="zh-CN"/>
              </w:rPr>
              <w:t xml:space="preserve">30, </w:t>
            </w:r>
            <w:r w:rsidRPr="00AF6DCE">
              <w:rPr>
                <w:rFonts w:hint="eastAsia"/>
                <w:lang w:eastAsia="zh-CN"/>
              </w:rPr>
              <w:t xml:space="preserve">40, 50, 60, </w:t>
            </w:r>
            <w:r w:rsidRPr="00AF6DCE">
              <w:rPr>
                <w:lang w:eastAsia="zh-CN"/>
              </w:rPr>
              <w:t xml:space="preserve">70, </w:t>
            </w:r>
            <w:r w:rsidRPr="00AF6DCE">
              <w:rPr>
                <w:rFonts w:hint="eastAsia"/>
                <w:lang w:eastAsia="zh-CN"/>
              </w:rPr>
              <w:t>80,</w:t>
            </w:r>
            <w:r w:rsidRPr="00AF6DCE">
              <w:rPr>
                <w:lang w:eastAsia="zh-CN"/>
              </w:rPr>
              <w:t xml:space="preserve"> 90, </w:t>
            </w:r>
            <w:r w:rsidRPr="00AF6DCE">
              <w:rPr>
                <w:rFonts w:hint="eastAsia"/>
                <w:lang w:eastAsia="zh-CN"/>
              </w:rPr>
              <w:t>100</w:t>
            </w:r>
          </w:p>
        </w:tc>
        <w:tc>
          <w:tcPr>
            <w:tcW w:w="0" w:type="auto"/>
            <w:tcBorders>
              <w:top w:val="single" w:sz="4" w:space="0" w:color="auto"/>
              <w:left w:val="single" w:sz="4" w:space="0" w:color="auto"/>
              <w:right w:val="single" w:sz="4" w:space="0" w:color="auto"/>
            </w:tcBorders>
            <w:vAlign w:val="center"/>
          </w:tcPr>
          <w:p w14:paraId="6A28F5DE" w14:textId="3ACB2F53"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right w:val="single" w:sz="4" w:space="0" w:color="auto"/>
            </w:tcBorders>
            <w:vAlign w:val="center"/>
          </w:tcPr>
          <w:p w14:paraId="406D33DE" w14:textId="70E928A4"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386BACE8" w14:textId="2AD75507" w:rsidR="005735AC" w:rsidRPr="00AF6DCE" w:rsidRDefault="005735AC" w:rsidP="002F3E23">
            <w:pPr>
              <w:pStyle w:val="TAC"/>
              <w:rPr>
                <w:lang w:eastAsia="ja-JP"/>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15D51148" w14:textId="77777777" w:rsidR="005735AC" w:rsidRPr="00AF6DCE" w:rsidRDefault="005735AC" w:rsidP="002F3E23">
            <w:pPr>
              <w:pStyle w:val="TAC"/>
              <w:rPr>
                <w:lang w:eastAsia="zh-CN"/>
              </w:rPr>
            </w:pPr>
            <w:r w:rsidRPr="00AF6DCE">
              <w:rPr>
                <w:lang w:eastAsia="zh-CN"/>
              </w:rPr>
              <w:t xml:space="preserve">Wide Area: -49 </w:t>
            </w:r>
            <w:r w:rsidRPr="00AF6DCE">
              <w:rPr>
                <w:rFonts w:cs="Arial"/>
                <w:szCs w:val="18"/>
              </w:rPr>
              <w:t xml:space="preserve">- </w:t>
            </w:r>
            <w:r w:rsidRPr="00AF6DCE">
              <w:rPr>
                <w:rFonts w:cs="Arial"/>
              </w:rPr>
              <w:t>Δ</w:t>
            </w:r>
            <w:r w:rsidRPr="00AF6DCE">
              <w:rPr>
                <w:rFonts w:cs="Arial"/>
                <w:vertAlign w:val="subscript"/>
              </w:rPr>
              <w:t>OTAREFSENS</w:t>
            </w:r>
          </w:p>
          <w:p w14:paraId="2A04B832" w14:textId="77777777" w:rsidR="005735AC" w:rsidRPr="00AF6DCE" w:rsidRDefault="005735AC" w:rsidP="002F3E23">
            <w:pPr>
              <w:pStyle w:val="TAC"/>
              <w:rPr>
                <w:lang w:eastAsia="zh-CN"/>
              </w:rPr>
            </w:pPr>
            <w:r w:rsidRPr="00AF6DCE">
              <w:rPr>
                <w:lang w:eastAsia="zh-CN"/>
              </w:rPr>
              <w:t xml:space="preserve">Medium Range: -44 </w:t>
            </w:r>
            <w:r w:rsidRPr="00AF6DCE">
              <w:rPr>
                <w:rFonts w:cs="Arial"/>
                <w:szCs w:val="18"/>
              </w:rPr>
              <w:t xml:space="preserve">- </w:t>
            </w:r>
            <w:r w:rsidRPr="00AF6DCE">
              <w:rPr>
                <w:rFonts w:cs="Arial"/>
              </w:rPr>
              <w:t>Δ</w:t>
            </w:r>
            <w:r w:rsidRPr="00AF6DCE">
              <w:rPr>
                <w:rFonts w:cs="Arial"/>
                <w:vertAlign w:val="subscript"/>
              </w:rPr>
              <w:t>OTAREFSENS</w:t>
            </w:r>
          </w:p>
          <w:p w14:paraId="121B231E" w14:textId="77777777" w:rsidR="005735AC" w:rsidRPr="00AF6DCE" w:rsidRDefault="005735AC" w:rsidP="002F3E23">
            <w:pPr>
              <w:pStyle w:val="TAC"/>
              <w:rPr>
                <w:lang w:eastAsia="zh-CN"/>
              </w:rPr>
            </w:pPr>
            <w:r w:rsidRPr="00AF6DCE">
              <w:rPr>
                <w:lang w:eastAsia="zh-CN"/>
              </w:rPr>
              <w:t xml:space="preserve">Local Area: -41 </w:t>
            </w:r>
            <w:r w:rsidRPr="00AF6DCE">
              <w:rPr>
                <w:rFonts w:cs="Arial"/>
                <w:szCs w:val="18"/>
              </w:rPr>
              <w:t xml:space="preserve">- </w:t>
            </w:r>
            <w:r w:rsidRPr="00AF6DCE">
              <w:rPr>
                <w:rFonts w:cs="Arial"/>
              </w:rPr>
              <w:t>Δ</w:t>
            </w:r>
            <w:r w:rsidRPr="00AF6DCE">
              <w:rPr>
                <w:rFonts w:cs="Arial"/>
                <w:vertAlign w:val="subscript"/>
              </w:rPr>
              <w:t>OTAREFSENS</w:t>
            </w:r>
          </w:p>
        </w:tc>
      </w:tr>
      <w:tr w:rsidR="005735AC" w:rsidRPr="00AF6DCE" w14:paraId="629B9BDF" w14:textId="77777777" w:rsidTr="002F3E23">
        <w:trPr>
          <w:trHeight w:val="487"/>
          <w:jc w:val="center"/>
        </w:trPr>
        <w:tc>
          <w:tcPr>
            <w:tcW w:w="0" w:type="auto"/>
            <w:vMerge/>
            <w:tcBorders>
              <w:left w:val="single" w:sz="4" w:space="0" w:color="auto"/>
              <w:bottom w:val="single" w:sz="4" w:space="0" w:color="auto"/>
              <w:right w:val="single" w:sz="4" w:space="0" w:color="auto"/>
            </w:tcBorders>
            <w:vAlign w:val="center"/>
          </w:tcPr>
          <w:p w14:paraId="5E0DD577" w14:textId="77777777" w:rsidR="005735AC" w:rsidRPr="00AF6DCE" w:rsidRDefault="005735AC" w:rsidP="002F3E23">
            <w:pPr>
              <w:pStyle w:val="TAC"/>
              <w:rPr>
                <w:lang w:eastAsia="zh-CN"/>
              </w:rPr>
            </w:pPr>
          </w:p>
        </w:tc>
        <w:tc>
          <w:tcPr>
            <w:tcW w:w="0" w:type="auto"/>
            <w:tcBorders>
              <w:left w:val="single" w:sz="4" w:space="0" w:color="auto"/>
              <w:bottom w:val="single" w:sz="4" w:space="0" w:color="auto"/>
              <w:right w:val="single" w:sz="4" w:space="0" w:color="auto"/>
            </w:tcBorders>
            <w:vAlign w:val="center"/>
          </w:tcPr>
          <w:p w14:paraId="53C310BE" w14:textId="02B51F1A"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left w:val="single" w:sz="4" w:space="0" w:color="auto"/>
              <w:bottom w:val="single" w:sz="4" w:space="0" w:color="auto"/>
              <w:right w:val="single" w:sz="4" w:space="0" w:color="auto"/>
            </w:tcBorders>
            <w:vAlign w:val="center"/>
          </w:tcPr>
          <w:p w14:paraId="7D66330B" w14:textId="6079FAB1"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54C12E06" w14:textId="26C3208D"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120F6DEE" w14:textId="77777777" w:rsidR="005735AC" w:rsidRPr="00AF6DCE" w:rsidRDefault="005735AC" w:rsidP="002F3E23">
            <w:pPr>
              <w:pStyle w:val="TAC"/>
              <w:rPr>
                <w:lang w:eastAsia="zh-CN"/>
              </w:rPr>
            </w:pPr>
            <w:r w:rsidRPr="00AF6DCE">
              <w:rPr>
                <w:lang w:eastAsia="zh-CN"/>
              </w:rPr>
              <w:t xml:space="preserve">Wide Area: -49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74F8FD74" w14:textId="77777777" w:rsidR="005735AC" w:rsidRPr="00AF6DCE" w:rsidRDefault="005735AC" w:rsidP="002F3E23">
            <w:pPr>
              <w:pStyle w:val="TAC"/>
              <w:rPr>
                <w:lang w:eastAsia="zh-CN"/>
              </w:rPr>
            </w:pPr>
            <w:r w:rsidRPr="00AF6DCE">
              <w:rPr>
                <w:lang w:eastAsia="zh-CN"/>
              </w:rPr>
              <w:t xml:space="preserve">Medium Range: -44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0F203B9C" w14:textId="77777777" w:rsidR="005735AC" w:rsidRPr="00AF6DCE" w:rsidRDefault="005735AC" w:rsidP="002F3E23">
            <w:pPr>
              <w:pStyle w:val="TAC"/>
              <w:rPr>
                <w:lang w:eastAsia="zh-CN"/>
              </w:rPr>
            </w:pPr>
            <w:r w:rsidRPr="00AF6DCE">
              <w:rPr>
                <w:lang w:eastAsia="zh-CN"/>
              </w:rPr>
              <w:t xml:space="preserve">Local Area: -41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tc>
      </w:tr>
      <w:tr w:rsidR="005735AC" w:rsidRPr="00AF6DCE" w14:paraId="4FE013A1" w14:textId="77777777" w:rsidTr="002F3E23">
        <w:trPr>
          <w:trHeight w:val="266"/>
          <w:jc w:val="center"/>
        </w:trPr>
        <w:tc>
          <w:tcPr>
            <w:tcW w:w="0" w:type="auto"/>
            <w:gridSpan w:val="5"/>
            <w:tcBorders>
              <w:top w:val="single" w:sz="4" w:space="0" w:color="auto"/>
              <w:left w:val="single" w:sz="4" w:space="0" w:color="auto"/>
              <w:bottom w:val="single" w:sz="4" w:space="0" w:color="auto"/>
              <w:right w:val="single" w:sz="4" w:space="0" w:color="auto"/>
            </w:tcBorders>
          </w:tcPr>
          <w:p w14:paraId="06B7AFCE" w14:textId="77777777" w:rsidR="005735AC" w:rsidRPr="00AF6DCE" w:rsidRDefault="005735AC" w:rsidP="002F3E23">
            <w:pPr>
              <w:pStyle w:val="TAN"/>
            </w:pPr>
            <w:r w:rsidRPr="00AF6DCE">
              <w:t xml:space="preserve">NOTE: </w:t>
            </w:r>
            <w:r w:rsidRPr="00AF6DCE">
              <w:tab/>
              <w:t>The SCS for the lowest/highest carrier received is the lowest SCS supported by the BS for that bandwidth</w:t>
            </w:r>
            <w:r w:rsidR="00B06C9A">
              <w:t>.</w:t>
            </w:r>
          </w:p>
        </w:tc>
      </w:tr>
    </w:tbl>
    <w:p w14:paraId="625DDE41" w14:textId="77777777" w:rsidR="005735AC" w:rsidRPr="00AF6DCE" w:rsidRDefault="005735AC" w:rsidP="005735AC"/>
    <w:p w14:paraId="46244A7D" w14:textId="77777777" w:rsidR="00EB38E7" w:rsidRDefault="005735AC" w:rsidP="00AF06C7">
      <w:pPr>
        <w:pStyle w:val="TH"/>
        <w:rPr>
          <w:rFonts w:eastAsia="宋体"/>
          <w:lang w:eastAsia="zh-CN"/>
        </w:rPr>
      </w:pPr>
      <w:r w:rsidRPr="00AF6DCE">
        <w:lastRenderedPageBreak/>
        <w:t xml:space="preserve">Table </w:t>
      </w:r>
      <w:r>
        <w:rPr>
          <w:rFonts w:eastAsia="宋体"/>
          <w:lang w:eastAsia="zh-CN"/>
        </w:rPr>
        <w:t>7</w:t>
      </w:r>
      <w:r w:rsidRPr="00AF6DCE">
        <w:rPr>
          <w:rFonts w:eastAsia="宋体"/>
          <w:lang w:eastAsia="zh-CN"/>
        </w:rPr>
        <w:t>.5.2.</w:t>
      </w:r>
      <w:r>
        <w:rPr>
          <w:rFonts w:eastAsia="宋体"/>
          <w:lang w:eastAsia="zh-CN"/>
        </w:rPr>
        <w:t>5.</w:t>
      </w:r>
      <w:r w:rsidRPr="00AF6DCE">
        <w:rPr>
          <w:rFonts w:eastAsia="宋体"/>
          <w:lang w:eastAsia="zh-CN"/>
        </w:rPr>
        <w:t>2</w:t>
      </w:r>
      <w:r w:rsidRPr="00AF6DCE">
        <w:t>-</w:t>
      </w:r>
      <w:r w:rsidRPr="00AF6DCE">
        <w:rPr>
          <w:rFonts w:eastAsia="宋体"/>
          <w:lang w:eastAsia="zh-CN"/>
        </w:rPr>
        <w:t>3</w:t>
      </w:r>
      <w:r w:rsidRPr="00AF6DCE">
        <w:t xml:space="preserve">: OTA narrowband blocking interferer frequency offsets for </w:t>
      </w:r>
      <w:r w:rsidRPr="00AF6DCE">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4836"/>
        <w:gridCol w:w="1842"/>
      </w:tblGrid>
      <w:tr w:rsidR="005735AC" w:rsidRPr="00AF6DCE" w14:paraId="4279687A" w14:textId="77777777" w:rsidTr="002F3E23">
        <w:trPr>
          <w:jc w:val="center"/>
        </w:trPr>
        <w:tc>
          <w:tcPr>
            <w:tcW w:w="0" w:type="auto"/>
            <w:shd w:val="clear" w:color="auto" w:fill="auto"/>
            <w:vAlign w:val="center"/>
          </w:tcPr>
          <w:p w14:paraId="794A864E" w14:textId="77777777" w:rsidR="005735AC" w:rsidRPr="00AF6DCE" w:rsidRDefault="005735AC" w:rsidP="002F3E23">
            <w:pPr>
              <w:pStyle w:val="TAH"/>
              <w:rPr>
                <w:rFonts w:eastAsia="宋体"/>
                <w:lang w:eastAsia="zh-CN"/>
              </w:rPr>
            </w:pPr>
            <w:r w:rsidRPr="00AF6DCE">
              <w:rPr>
                <w:rFonts w:hint="eastAsia"/>
                <w:i/>
              </w:rPr>
              <w:t>BS channel bandwidth</w:t>
            </w:r>
            <w:r w:rsidRPr="00AF6DCE">
              <w:t xml:space="preserve"> of the lowest</w:t>
            </w:r>
            <w:r w:rsidRPr="00AF6DCE">
              <w:rPr>
                <w:rFonts w:hint="eastAsia"/>
              </w:rPr>
              <w:t>/</w:t>
            </w:r>
            <w:r w:rsidRPr="00AF6DCE">
              <w:t>highest carrier received [MHz]</w:t>
            </w:r>
          </w:p>
        </w:tc>
        <w:tc>
          <w:tcPr>
            <w:tcW w:w="0" w:type="auto"/>
            <w:shd w:val="clear" w:color="auto" w:fill="auto"/>
            <w:vAlign w:val="center"/>
          </w:tcPr>
          <w:p w14:paraId="3B0F69EE" w14:textId="77777777" w:rsidR="005735AC" w:rsidRPr="00AF6DCE" w:rsidRDefault="005735AC" w:rsidP="002F3E23">
            <w:pPr>
              <w:pStyle w:val="TAH"/>
              <w:rPr>
                <w:rFonts w:eastAsia="宋体"/>
                <w:lang w:eastAsia="zh-CN"/>
              </w:rPr>
            </w:pPr>
            <w:r w:rsidRPr="00AF6DCE">
              <w:rPr>
                <w:rFonts w:cs="Arial"/>
              </w:rPr>
              <w:t>Interfering RB centre frequency offset to the lower/upper Base Station RF Bandwidth edge or sub-block edge inside a sub-block gap</w:t>
            </w:r>
            <w:r w:rsidRPr="00AF6DCE">
              <w:t xml:space="preserve"> [kHz]</w:t>
            </w:r>
          </w:p>
        </w:tc>
        <w:tc>
          <w:tcPr>
            <w:tcW w:w="0" w:type="auto"/>
            <w:shd w:val="clear" w:color="auto" w:fill="auto"/>
            <w:vAlign w:val="center"/>
          </w:tcPr>
          <w:p w14:paraId="595F9239" w14:textId="77777777" w:rsidR="005735AC" w:rsidRPr="00AF6DCE" w:rsidRDefault="005735AC" w:rsidP="002F3E23">
            <w:pPr>
              <w:pStyle w:val="TAH"/>
              <w:rPr>
                <w:rFonts w:eastAsia="宋体"/>
                <w:lang w:eastAsia="zh-CN"/>
              </w:rPr>
            </w:pPr>
            <w:r w:rsidRPr="00AF6DCE">
              <w:t>Type of interfering signal</w:t>
            </w:r>
          </w:p>
        </w:tc>
      </w:tr>
      <w:tr w:rsidR="005735AC" w:rsidRPr="00AF6DCE" w14:paraId="4EF2314C" w14:textId="77777777" w:rsidTr="002F3E23">
        <w:trPr>
          <w:jc w:val="center"/>
        </w:trPr>
        <w:tc>
          <w:tcPr>
            <w:tcW w:w="0" w:type="auto"/>
            <w:shd w:val="clear" w:color="auto" w:fill="auto"/>
            <w:vAlign w:val="center"/>
          </w:tcPr>
          <w:p w14:paraId="46A9ED02" w14:textId="77777777" w:rsidR="005735AC" w:rsidRPr="00AF6DCE" w:rsidRDefault="005735AC" w:rsidP="002F3E23">
            <w:pPr>
              <w:pStyle w:val="TAC"/>
              <w:rPr>
                <w:lang w:eastAsia="zh-CN"/>
              </w:rPr>
            </w:pPr>
            <w:r w:rsidRPr="00AF6DCE">
              <w:rPr>
                <w:lang w:eastAsia="zh-CN"/>
              </w:rPr>
              <w:t>5</w:t>
            </w:r>
          </w:p>
        </w:tc>
        <w:tc>
          <w:tcPr>
            <w:tcW w:w="0" w:type="auto"/>
            <w:shd w:val="clear" w:color="auto" w:fill="auto"/>
            <w:vAlign w:val="center"/>
          </w:tcPr>
          <w:p w14:paraId="7FF633A6"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[342.5] </w:t>
            </w:r>
            <w:r w:rsidRPr="00AF6DCE">
              <w:t>+ m*180),</w:t>
            </w:r>
          </w:p>
          <w:p w14:paraId="232863EA" w14:textId="77777777" w:rsidR="005735AC" w:rsidRPr="00AF6DCE" w:rsidRDefault="005735AC" w:rsidP="002F3E23">
            <w:pPr>
              <w:pStyle w:val="TAC"/>
              <w:rPr>
                <w:lang w:eastAsia="zh-CN"/>
              </w:rPr>
            </w:pPr>
            <w:r w:rsidRPr="00AF6DCE">
              <w:t>m=0, 1, 2, 3, 4, 9, 14, 19, 24</w:t>
            </w:r>
          </w:p>
        </w:tc>
        <w:tc>
          <w:tcPr>
            <w:tcW w:w="0" w:type="auto"/>
            <w:vMerge w:val="restart"/>
            <w:shd w:val="clear" w:color="auto" w:fill="auto"/>
            <w:vAlign w:val="center"/>
          </w:tcPr>
          <w:p w14:paraId="5F8DBE2E" w14:textId="77777777" w:rsidR="005735AC" w:rsidRPr="00AF6DCE" w:rsidRDefault="005735AC" w:rsidP="002F3E23">
            <w:pPr>
              <w:pStyle w:val="TAC"/>
            </w:pPr>
            <w:r w:rsidRPr="00AF6DCE">
              <w:t>5 MHz DFT-</w:t>
            </w:r>
            <w:r w:rsidRPr="001F0AE4">
              <w:t>s</w:t>
            </w:r>
            <w:r w:rsidRPr="00AF6DCE">
              <w:t xml:space="preserve">-OFDM </w:t>
            </w:r>
            <w:r w:rsidRPr="00AF6DCE">
              <w:rPr>
                <w:rFonts w:eastAsia="宋体" w:hint="eastAsia"/>
                <w:lang w:eastAsia="zh-CN"/>
              </w:rPr>
              <w:t>NR</w:t>
            </w:r>
            <w:r w:rsidRPr="00AF6DCE">
              <w:t xml:space="preserve"> signal, 1 RB</w:t>
            </w:r>
          </w:p>
          <w:p w14:paraId="5BC5D110" w14:textId="77777777" w:rsidR="005735AC" w:rsidRPr="00AF6DCE" w:rsidRDefault="005735AC" w:rsidP="002F3E23">
            <w:pPr>
              <w:pStyle w:val="TAC"/>
              <w:rPr>
                <w:rFonts w:eastAsia="宋体"/>
                <w:lang w:val="sv-SE" w:eastAsia="zh-CN"/>
              </w:rPr>
            </w:pPr>
            <w:r w:rsidRPr="00AF6DCE">
              <w:t>SCS: 15 kHz</w:t>
            </w:r>
          </w:p>
        </w:tc>
      </w:tr>
      <w:tr w:rsidR="005735AC" w:rsidRPr="00AF6DCE" w14:paraId="15A023D1" w14:textId="77777777" w:rsidTr="002F3E23">
        <w:trPr>
          <w:jc w:val="center"/>
        </w:trPr>
        <w:tc>
          <w:tcPr>
            <w:tcW w:w="0" w:type="auto"/>
            <w:shd w:val="clear" w:color="auto" w:fill="auto"/>
            <w:vAlign w:val="center"/>
          </w:tcPr>
          <w:p w14:paraId="3C5A0C52" w14:textId="77777777" w:rsidR="005735AC" w:rsidRPr="00AF6DCE" w:rsidRDefault="005735AC" w:rsidP="002F3E23">
            <w:pPr>
              <w:pStyle w:val="TAC"/>
              <w:rPr>
                <w:lang w:eastAsia="zh-CN"/>
              </w:rPr>
            </w:pPr>
            <w:r w:rsidRPr="00AF6DCE">
              <w:rPr>
                <w:lang w:eastAsia="zh-CN"/>
              </w:rPr>
              <w:t>10</w:t>
            </w:r>
          </w:p>
        </w:tc>
        <w:tc>
          <w:tcPr>
            <w:tcW w:w="0" w:type="auto"/>
            <w:shd w:val="clear" w:color="auto" w:fill="auto"/>
            <w:vAlign w:val="center"/>
          </w:tcPr>
          <w:p w14:paraId="65978C37"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[347.5] </w:t>
            </w:r>
            <w:r w:rsidRPr="00AF6DCE">
              <w:t>+ m*180),</w:t>
            </w:r>
          </w:p>
          <w:p w14:paraId="01EAFF70" w14:textId="77777777" w:rsidR="005735AC" w:rsidRPr="00AF6DCE" w:rsidRDefault="005735AC" w:rsidP="002F3E23">
            <w:pPr>
              <w:pStyle w:val="TAC"/>
              <w:rPr>
                <w:lang w:eastAsia="zh-CN"/>
              </w:rPr>
            </w:pPr>
            <w:r w:rsidRPr="00AF6DCE">
              <w:t>m=0, 1, 2, 3, 4, 9, 14, 19, 24</w:t>
            </w:r>
          </w:p>
        </w:tc>
        <w:tc>
          <w:tcPr>
            <w:tcW w:w="0" w:type="auto"/>
            <w:vMerge/>
            <w:shd w:val="clear" w:color="auto" w:fill="auto"/>
            <w:vAlign w:val="center"/>
          </w:tcPr>
          <w:p w14:paraId="2F561CEB" w14:textId="77777777" w:rsidR="005735AC" w:rsidRPr="00AF6DCE" w:rsidRDefault="005735AC" w:rsidP="002F3E23">
            <w:pPr>
              <w:pStyle w:val="TAC"/>
              <w:rPr>
                <w:rFonts w:eastAsia="宋体"/>
                <w:lang w:val="sv-SE" w:eastAsia="zh-CN"/>
              </w:rPr>
            </w:pPr>
          </w:p>
        </w:tc>
      </w:tr>
      <w:tr w:rsidR="005735AC" w:rsidRPr="00AF6DCE" w14:paraId="73D3F4FE" w14:textId="77777777" w:rsidTr="002F3E23">
        <w:trPr>
          <w:jc w:val="center"/>
        </w:trPr>
        <w:tc>
          <w:tcPr>
            <w:tcW w:w="0" w:type="auto"/>
            <w:shd w:val="clear" w:color="auto" w:fill="auto"/>
            <w:vAlign w:val="center"/>
          </w:tcPr>
          <w:p w14:paraId="3B8AB522" w14:textId="77777777" w:rsidR="005735AC" w:rsidRPr="00AF6DCE" w:rsidRDefault="005735AC" w:rsidP="002F3E23">
            <w:pPr>
              <w:pStyle w:val="TAC"/>
              <w:rPr>
                <w:lang w:eastAsia="zh-CN"/>
              </w:rPr>
            </w:pPr>
            <w:r w:rsidRPr="00AF6DCE">
              <w:rPr>
                <w:lang w:eastAsia="zh-CN"/>
              </w:rPr>
              <w:t>15</w:t>
            </w:r>
          </w:p>
        </w:tc>
        <w:tc>
          <w:tcPr>
            <w:tcW w:w="0" w:type="auto"/>
            <w:shd w:val="clear" w:color="auto" w:fill="auto"/>
            <w:vAlign w:val="center"/>
          </w:tcPr>
          <w:p w14:paraId="5353B9A2"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[352.5] </w:t>
            </w:r>
            <w:r w:rsidRPr="00AF6DCE">
              <w:t>+ m*180),</w:t>
            </w:r>
          </w:p>
          <w:p w14:paraId="4E05655A" w14:textId="77777777" w:rsidR="005735AC" w:rsidRPr="00AF6DCE" w:rsidRDefault="005735AC" w:rsidP="002F3E23">
            <w:pPr>
              <w:pStyle w:val="TAC"/>
              <w:rPr>
                <w:lang w:eastAsia="zh-CN"/>
              </w:rPr>
            </w:pPr>
            <w:r w:rsidRPr="00AF6DCE">
              <w:t>m=0, 1, 2, 3, 4, 9, 14, 19, 24</w:t>
            </w:r>
          </w:p>
        </w:tc>
        <w:tc>
          <w:tcPr>
            <w:tcW w:w="0" w:type="auto"/>
            <w:vMerge/>
            <w:shd w:val="clear" w:color="auto" w:fill="auto"/>
            <w:vAlign w:val="center"/>
          </w:tcPr>
          <w:p w14:paraId="400DFDF2" w14:textId="77777777" w:rsidR="005735AC" w:rsidRPr="00AF6DCE" w:rsidRDefault="005735AC" w:rsidP="002F3E23">
            <w:pPr>
              <w:pStyle w:val="TAC"/>
              <w:rPr>
                <w:rFonts w:eastAsia="宋体"/>
                <w:lang w:val="sv-SE" w:eastAsia="zh-CN"/>
              </w:rPr>
            </w:pPr>
          </w:p>
        </w:tc>
      </w:tr>
      <w:tr w:rsidR="005735AC" w:rsidRPr="00AF6DCE" w14:paraId="626A510E" w14:textId="77777777" w:rsidTr="002F3E23">
        <w:trPr>
          <w:jc w:val="center"/>
        </w:trPr>
        <w:tc>
          <w:tcPr>
            <w:tcW w:w="0" w:type="auto"/>
            <w:shd w:val="clear" w:color="auto" w:fill="auto"/>
            <w:vAlign w:val="center"/>
          </w:tcPr>
          <w:p w14:paraId="256AAA70" w14:textId="77777777" w:rsidR="005735AC" w:rsidRPr="00AF6DCE" w:rsidRDefault="005735AC" w:rsidP="002F3E23">
            <w:pPr>
              <w:pStyle w:val="TAC"/>
              <w:rPr>
                <w:lang w:eastAsia="zh-CN"/>
              </w:rPr>
            </w:pPr>
            <w:r w:rsidRPr="00AF6DCE">
              <w:rPr>
                <w:lang w:eastAsia="zh-CN"/>
              </w:rPr>
              <w:t>20</w:t>
            </w:r>
          </w:p>
        </w:tc>
        <w:tc>
          <w:tcPr>
            <w:tcW w:w="0" w:type="auto"/>
            <w:shd w:val="clear" w:color="auto" w:fill="auto"/>
            <w:vAlign w:val="center"/>
          </w:tcPr>
          <w:p w14:paraId="08194F67"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[342.5] </w:t>
            </w:r>
            <w:r w:rsidRPr="00AF6DCE">
              <w:t>+ m*180),</w:t>
            </w:r>
          </w:p>
          <w:p w14:paraId="4E07C52F" w14:textId="77777777" w:rsidR="005735AC" w:rsidRPr="00AF6DCE" w:rsidRDefault="005735AC" w:rsidP="002F3E23">
            <w:pPr>
              <w:pStyle w:val="TAC"/>
              <w:rPr>
                <w:lang w:eastAsia="zh-CN"/>
              </w:rPr>
            </w:pPr>
            <w:r w:rsidRPr="00AF6DCE">
              <w:t>m=0, 1, 2, 3, 4, 9, 14, 19, 24</w:t>
            </w:r>
          </w:p>
        </w:tc>
        <w:tc>
          <w:tcPr>
            <w:tcW w:w="0" w:type="auto"/>
            <w:vMerge/>
            <w:shd w:val="clear" w:color="auto" w:fill="auto"/>
            <w:vAlign w:val="center"/>
          </w:tcPr>
          <w:p w14:paraId="1B2480B5" w14:textId="77777777" w:rsidR="005735AC" w:rsidRPr="00AF6DCE" w:rsidRDefault="005735AC" w:rsidP="002F3E23">
            <w:pPr>
              <w:pStyle w:val="TAC"/>
              <w:rPr>
                <w:rFonts w:eastAsia="宋体"/>
                <w:lang w:val="sv-SE" w:eastAsia="zh-CN"/>
              </w:rPr>
            </w:pPr>
          </w:p>
        </w:tc>
      </w:tr>
      <w:tr w:rsidR="005735AC" w:rsidRPr="00AF6DCE" w14:paraId="7C225486" w14:textId="77777777" w:rsidTr="002F3E23">
        <w:trPr>
          <w:jc w:val="center"/>
        </w:trPr>
        <w:tc>
          <w:tcPr>
            <w:tcW w:w="0" w:type="auto"/>
            <w:shd w:val="clear" w:color="auto" w:fill="auto"/>
            <w:vAlign w:val="center"/>
          </w:tcPr>
          <w:p w14:paraId="23B473DC" w14:textId="77777777" w:rsidR="005735AC" w:rsidRPr="00AF6DCE" w:rsidRDefault="005735AC" w:rsidP="002F3E23">
            <w:pPr>
              <w:pStyle w:val="TAC"/>
              <w:rPr>
                <w:lang w:eastAsia="zh-CN"/>
              </w:rPr>
            </w:pPr>
            <w:r w:rsidRPr="00AF6DCE">
              <w:rPr>
                <w:lang w:eastAsia="zh-CN"/>
              </w:rPr>
              <w:t>25</w:t>
            </w:r>
          </w:p>
        </w:tc>
        <w:tc>
          <w:tcPr>
            <w:tcW w:w="0" w:type="auto"/>
            <w:shd w:val="clear" w:color="auto" w:fill="auto"/>
            <w:vAlign w:val="center"/>
          </w:tcPr>
          <w:p w14:paraId="5CCD765E"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[557.5] </w:t>
            </w:r>
            <w:r w:rsidRPr="00AF6DCE">
              <w:t>+ m*180),</w:t>
            </w:r>
          </w:p>
          <w:p w14:paraId="5142DDDF" w14:textId="77777777" w:rsidR="005735AC" w:rsidRPr="00AF6DCE" w:rsidRDefault="005735AC" w:rsidP="002F3E23">
            <w:pPr>
              <w:pStyle w:val="TAC"/>
              <w:rPr>
                <w:lang w:eastAsia="zh-CN"/>
              </w:rPr>
            </w:pPr>
            <w:r w:rsidRPr="00AF6DCE">
              <w:t>m=0, 1, 2, 3, 4, 29, 54, 79, 104</w:t>
            </w:r>
          </w:p>
        </w:tc>
        <w:tc>
          <w:tcPr>
            <w:tcW w:w="0" w:type="auto"/>
            <w:vMerge w:val="restart"/>
            <w:shd w:val="clear" w:color="auto" w:fill="auto"/>
            <w:vAlign w:val="center"/>
          </w:tcPr>
          <w:p w14:paraId="0D46992B" w14:textId="77777777" w:rsidR="005735AC" w:rsidRPr="00AF6DCE" w:rsidRDefault="005735AC" w:rsidP="002F3E23">
            <w:pPr>
              <w:pStyle w:val="TAC"/>
            </w:pPr>
            <w:r w:rsidRPr="00AF6DCE">
              <w:t>20 MHz DFT-</w:t>
            </w:r>
            <w:r w:rsidRPr="001F0AE4">
              <w:t>s</w:t>
            </w:r>
            <w:r w:rsidRPr="00AF6DCE">
              <w:t xml:space="preserve">-OFDM </w:t>
            </w:r>
            <w:r w:rsidRPr="00AF6DCE">
              <w:rPr>
                <w:rFonts w:eastAsia="宋体" w:hint="eastAsia"/>
                <w:lang w:eastAsia="zh-CN"/>
              </w:rPr>
              <w:t>NR</w:t>
            </w:r>
            <w:r w:rsidRPr="00AF6DCE">
              <w:t xml:space="preserve"> signal, 1 RB</w:t>
            </w:r>
          </w:p>
          <w:p w14:paraId="686EC256" w14:textId="77777777" w:rsidR="005735AC" w:rsidRPr="00AF6DCE" w:rsidRDefault="005735AC" w:rsidP="002F3E23">
            <w:pPr>
              <w:pStyle w:val="TAC"/>
              <w:rPr>
                <w:rFonts w:eastAsia="宋体"/>
                <w:lang w:val="sv-SE" w:eastAsia="zh-CN"/>
              </w:rPr>
            </w:pPr>
            <w:r w:rsidRPr="00AF6DCE">
              <w:t>SCS: 15 kHz</w:t>
            </w:r>
          </w:p>
        </w:tc>
      </w:tr>
      <w:tr w:rsidR="005735AC" w:rsidRPr="00AF6DCE" w14:paraId="570B65F4" w14:textId="77777777" w:rsidTr="002F3E23">
        <w:trPr>
          <w:jc w:val="center"/>
        </w:trPr>
        <w:tc>
          <w:tcPr>
            <w:tcW w:w="0" w:type="auto"/>
            <w:shd w:val="clear" w:color="auto" w:fill="auto"/>
          </w:tcPr>
          <w:p w14:paraId="4C119F7A" w14:textId="77777777" w:rsidR="005735AC" w:rsidRPr="00AF6DCE" w:rsidRDefault="005735AC" w:rsidP="002F3E23">
            <w:pPr>
              <w:pStyle w:val="TAC"/>
              <w:rPr>
                <w:lang w:eastAsia="zh-CN"/>
              </w:rPr>
            </w:pPr>
            <w:r w:rsidRPr="00AF6DCE">
              <w:rPr>
                <w:lang w:eastAsia="zh-CN"/>
              </w:rPr>
              <w:t>30</w:t>
            </w:r>
          </w:p>
        </w:tc>
        <w:tc>
          <w:tcPr>
            <w:tcW w:w="0" w:type="auto"/>
            <w:shd w:val="clear" w:color="auto" w:fill="auto"/>
          </w:tcPr>
          <w:p w14:paraId="5B1FDC77"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[562.5] </w:t>
            </w:r>
            <w:r w:rsidRPr="00AF6DCE">
              <w:t>+ m*180),</w:t>
            </w:r>
          </w:p>
          <w:p w14:paraId="7059B691" w14:textId="77777777" w:rsidR="005735AC" w:rsidRPr="00AF6DCE" w:rsidRDefault="005735AC" w:rsidP="002F3E23">
            <w:pPr>
              <w:pStyle w:val="TAC"/>
              <w:rPr>
                <w:lang w:eastAsia="zh-CN"/>
              </w:rPr>
            </w:pPr>
            <w:r w:rsidRPr="00AF6DCE">
              <w:t>m=0, 1, 2, 3, 4, 29, 54, 79, 104</w:t>
            </w:r>
          </w:p>
        </w:tc>
        <w:tc>
          <w:tcPr>
            <w:tcW w:w="0" w:type="auto"/>
            <w:vMerge/>
            <w:shd w:val="clear" w:color="auto" w:fill="auto"/>
          </w:tcPr>
          <w:p w14:paraId="3CBDC3C0" w14:textId="77777777" w:rsidR="005735AC" w:rsidRPr="00AF6DCE" w:rsidRDefault="005735AC" w:rsidP="002F3E23">
            <w:pPr>
              <w:pStyle w:val="TAC"/>
              <w:rPr>
                <w:rFonts w:eastAsia="宋体"/>
                <w:lang w:eastAsia="zh-CN"/>
              </w:rPr>
            </w:pPr>
          </w:p>
        </w:tc>
      </w:tr>
      <w:tr w:rsidR="005735AC" w:rsidRPr="00AF6DCE" w14:paraId="754CE767" w14:textId="77777777" w:rsidTr="002F3E23">
        <w:trPr>
          <w:jc w:val="center"/>
        </w:trPr>
        <w:tc>
          <w:tcPr>
            <w:tcW w:w="0" w:type="auto"/>
            <w:shd w:val="clear" w:color="auto" w:fill="auto"/>
          </w:tcPr>
          <w:p w14:paraId="6B532D3C" w14:textId="77777777" w:rsidR="005735AC" w:rsidRPr="00AF6DCE" w:rsidRDefault="005735AC" w:rsidP="002F3E23">
            <w:pPr>
              <w:pStyle w:val="TAC"/>
              <w:rPr>
                <w:lang w:eastAsia="zh-CN"/>
              </w:rPr>
            </w:pPr>
            <w:r w:rsidRPr="00AF6DCE">
              <w:rPr>
                <w:lang w:eastAsia="zh-CN"/>
              </w:rPr>
              <w:t>40</w:t>
            </w:r>
          </w:p>
        </w:tc>
        <w:tc>
          <w:tcPr>
            <w:tcW w:w="0" w:type="auto"/>
            <w:shd w:val="clear" w:color="auto" w:fill="auto"/>
          </w:tcPr>
          <w:p w14:paraId="70FB50B4"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[557.5] </w:t>
            </w:r>
            <w:r w:rsidRPr="00AF6DCE">
              <w:t>+ m*180),</w:t>
            </w:r>
          </w:p>
          <w:p w14:paraId="7453F79B" w14:textId="77777777" w:rsidR="005735AC" w:rsidRPr="00AF6DCE" w:rsidRDefault="005735AC" w:rsidP="002F3E23">
            <w:pPr>
              <w:pStyle w:val="TAC"/>
              <w:rPr>
                <w:lang w:eastAsia="zh-CN"/>
              </w:rPr>
            </w:pPr>
            <w:r w:rsidRPr="00AF6DCE">
              <w:t>m=0, 1, 2, 3, 4, 29, 54, 79, 104</w:t>
            </w:r>
          </w:p>
        </w:tc>
        <w:tc>
          <w:tcPr>
            <w:tcW w:w="0" w:type="auto"/>
            <w:vMerge/>
            <w:shd w:val="clear" w:color="auto" w:fill="auto"/>
          </w:tcPr>
          <w:p w14:paraId="544EFD01" w14:textId="77777777" w:rsidR="005735AC" w:rsidRPr="00AF6DCE" w:rsidRDefault="005735AC" w:rsidP="002F3E23">
            <w:pPr>
              <w:pStyle w:val="TAC"/>
              <w:rPr>
                <w:rFonts w:eastAsia="宋体"/>
                <w:lang w:eastAsia="zh-CN"/>
              </w:rPr>
            </w:pPr>
          </w:p>
        </w:tc>
      </w:tr>
      <w:tr w:rsidR="005735AC" w:rsidRPr="00AF6DCE" w14:paraId="632C64CB" w14:textId="77777777" w:rsidTr="002F3E23">
        <w:trPr>
          <w:jc w:val="center"/>
        </w:trPr>
        <w:tc>
          <w:tcPr>
            <w:tcW w:w="0" w:type="auto"/>
            <w:shd w:val="clear" w:color="auto" w:fill="auto"/>
          </w:tcPr>
          <w:p w14:paraId="225644AB" w14:textId="77777777" w:rsidR="005735AC" w:rsidRPr="00AF6DCE" w:rsidRDefault="005735AC" w:rsidP="002F3E23">
            <w:pPr>
              <w:pStyle w:val="TAC"/>
              <w:rPr>
                <w:lang w:eastAsia="zh-CN"/>
              </w:rPr>
            </w:pPr>
            <w:r w:rsidRPr="00AF6DCE">
              <w:rPr>
                <w:lang w:eastAsia="zh-CN"/>
              </w:rPr>
              <w:t>50</w:t>
            </w:r>
          </w:p>
        </w:tc>
        <w:tc>
          <w:tcPr>
            <w:tcW w:w="0" w:type="auto"/>
            <w:shd w:val="clear" w:color="auto" w:fill="auto"/>
          </w:tcPr>
          <w:p w14:paraId="62951D79"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[552.5] </w:t>
            </w:r>
            <w:r w:rsidRPr="00AF6DCE">
              <w:t>+ m*180),</w:t>
            </w:r>
          </w:p>
          <w:p w14:paraId="0D98A47E" w14:textId="77777777" w:rsidR="005735AC" w:rsidRPr="00AF6DCE" w:rsidRDefault="005735AC" w:rsidP="002F3E23">
            <w:pPr>
              <w:pStyle w:val="TAC"/>
              <w:rPr>
                <w:lang w:eastAsia="zh-CN"/>
              </w:rPr>
            </w:pPr>
            <w:r w:rsidRPr="00AF6DCE">
              <w:t>m=0, 1, 2, 3, 4, 29, 54, 79, 104</w:t>
            </w:r>
          </w:p>
        </w:tc>
        <w:tc>
          <w:tcPr>
            <w:tcW w:w="0" w:type="auto"/>
            <w:vMerge/>
            <w:shd w:val="clear" w:color="auto" w:fill="auto"/>
          </w:tcPr>
          <w:p w14:paraId="33EB4114" w14:textId="77777777" w:rsidR="005735AC" w:rsidRPr="00AF6DCE" w:rsidRDefault="005735AC" w:rsidP="002F3E23">
            <w:pPr>
              <w:pStyle w:val="TAC"/>
              <w:rPr>
                <w:rFonts w:eastAsia="宋体"/>
                <w:lang w:eastAsia="zh-CN"/>
              </w:rPr>
            </w:pPr>
          </w:p>
        </w:tc>
      </w:tr>
      <w:tr w:rsidR="005735AC" w:rsidRPr="00AF6DCE" w14:paraId="2154C09D" w14:textId="77777777" w:rsidTr="002F3E23">
        <w:trPr>
          <w:jc w:val="center"/>
        </w:trPr>
        <w:tc>
          <w:tcPr>
            <w:tcW w:w="0" w:type="auto"/>
            <w:shd w:val="clear" w:color="auto" w:fill="auto"/>
          </w:tcPr>
          <w:p w14:paraId="3923B95B" w14:textId="77777777" w:rsidR="005735AC" w:rsidRPr="00AF6DCE" w:rsidRDefault="005735AC" w:rsidP="002F3E23">
            <w:pPr>
              <w:pStyle w:val="TAC"/>
              <w:rPr>
                <w:lang w:eastAsia="zh-CN"/>
              </w:rPr>
            </w:pPr>
            <w:r w:rsidRPr="00AF6DCE">
              <w:rPr>
                <w:lang w:eastAsia="zh-CN"/>
              </w:rPr>
              <w:t>60</w:t>
            </w:r>
          </w:p>
        </w:tc>
        <w:tc>
          <w:tcPr>
            <w:tcW w:w="0" w:type="auto"/>
            <w:shd w:val="clear" w:color="auto" w:fill="auto"/>
          </w:tcPr>
          <w:p w14:paraId="2A8AAA55"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[562.5] </w:t>
            </w:r>
            <w:r w:rsidRPr="00AF6DCE">
              <w:t>+ m*180),</w:t>
            </w:r>
          </w:p>
          <w:p w14:paraId="24B5434A" w14:textId="77777777" w:rsidR="005735AC" w:rsidRPr="00AF6DCE" w:rsidRDefault="005735AC" w:rsidP="002F3E23">
            <w:pPr>
              <w:pStyle w:val="TAC"/>
              <w:rPr>
                <w:lang w:eastAsia="zh-CN"/>
              </w:rPr>
            </w:pPr>
            <w:r w:rsidRPr="00AF6DCE">
              <w:t>m=0, 1, 2, 3, 4, 29, 54, 79, 104</w:t>
            </w:r>
          </w:p>
        </w:tc>
        <w:tc>
          <w:tcPr>
            <w:tcW w:w="0" w:type="auto"/>
            <w:vMerge/>
            <w:shd w:val="clear" w:color="auto" w:fill="auto"/>
          </w:tcPr>
          <w:p w14:paraId="58E34180" w14:textId="77777777" w:rsidR="005735AC" w:rsidRPr="00AF6DCE" w:rsidRDefault="005735AC" w:rsidP="002F3E23">
            <w:pPr>
              <w:pStyle w:val="TAC"/>
              <w:rPr>
                <w:rFonts w:eastAsia="宋体"/>
                <w:lang w:eastAsia="zh-CN"/>
              </w:rPr>
            </w:pPr>
          </w:p>
        </w:tc>
      </w:tr>
      <w:tr w:rsidR="005735AC" w:rsidRPr="00AF6DCE" w14:paraId="4BAE0C7E" w14:textId="77777777" w:rsidTr="002F3E23">
        <w:trPr>
          <w:jc w:val="center"/>
        </w:trPr>
        <w:tc>
          <w:tcPr>
            <w:tcW w:w="0" w:type="auto"/>
            <w:shd w:val="clear" w:color="auto" w:fill="auto"/>
          </w:tcPr>
          <w:p w14:paraId="4B6E1D34" w14:textId="77777777" w:rsidR="005735AC" w:rsidRPr="00AF6DCE" w:rsidRDefault="005735AC" w:rsidP="002F3E23">
            <w:pPr>
              <w:pStyle w:val="TAC"/>
              <w:rPr>
                <w:lang w:eastAsia="zh-CN"/>
              </w:rPr>
            </w:pPr>
            <w:r w:rsidRPr="00AF6DCE">
              <w:rPr>
                <w:lang w:eastAsia="zh-CN"/>
              </w:rPr>
              <w:t>70</w:t>
            </w:r>
          </w:p>
        </w:tc>
        <w:tc>
          <w:tcPr>
            <w:tcW w:w="0" w:type="auto"/>
            <w:shd w:val="clear" w:color="auto" w:fill="auto"/>
          </w:tcPr>
          <w:p w14:paraId="5A632962"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[557.5] </w:t>
            </w:r>
            <w:r w:rsidRPr="00AF6DCE">
              <w:t>+ m*180),</w:t>
            </w:r>
          </w:p>
          <w:p w14:paraId="2937781C" w14:textId="77777777" w:rsidR="005735AC" w:rsidRPr="00AF6DCE" w:rsidRDefault="005735AC" w:rsidP="002F3E23">
            <w:pPr>
              <w:pStyle w:val="TAC"/>
              <w:rPr>
                <w:lang w:eastAsia="zh-CN"/>
              </w:rPr>
            </w:pPr>
            <w:r w:rsidRPr="00AF6DCE">
              <w:t>m=0, 1, 2, 3, 4, 29, 54, 79, 104</w:t>
            </w:r>
          </w:p>
        </w:tc>
        <w:tc>
          <w:tcPr>
            <w:tcW w:w="0" w:type="auto"/>
            <w:vMerge/>
            <w:shd w:val="clear" w:color="auto" w:fill="auto"/>
          </w:tcPr>
          <w:p w14:paraId="5007860A" w14:textId="77777777" w:rsidR="005735AC" w:rsidRPr="00AF6DCE" w:rsidRDefault="005735AC" w:rsidP="002F3E23">
            <w:pPr>
              <w:pStyle w:val="TAC"/>
              <w:rPr>
                <w:rFonts w:eastAsia="宋体"/>
                <w:lang w:eastAsia="zh-CN"/>
              </w:rPr>
            </w:pPr>
          </w:p>
        </w:tc>
      </w:tr>
      <w:tr w:rsidR="005735AC" w:rsidRPr="00AF6DCE" w14:paraId="7AF73EE7" w14:textId="77777777" w:rsidTr="002F3E23">
        <w:trPr>
          <w:jc w:val="center"/>
        </w:trPr>
        <w:tc>
          <w:tcPr>
            <w:tcW w:w="0" w:type="auto"/>
            <w:shd w:val="clear" w:color="auto" w:fill="auto"/>
          </w:tcPr>
          <w:p w14:paraId="6F2215F6" w14:textId="77777777" w:rsidR="005735AC" w:rsidRPr="00AF6DCE" w:rsidRDefault="005735AC" w:rsidP="002F3E23">
            <w:pPr>
              <w:pStyle w:val="TAC"/>
              <w:rPr>
                <w:lang w:eastAsia="zh-CN"/>
              </w:rPr>
            </w:pPr>
            <w:r w:rsidRPr="00AF6DCE">
              <w:rPr>
                <w:lang w:eastAsia="zh-CN"/>
              </w:rPr>
              <w:t>80</w:t>
            </w:r>
          </w:p>
        </w:tc>
        <w:tc>
          <w:tcPr>
            <w:tcW w:w="0" w:type="auto"/>
            <w:shd w:val="clear" w:color="auto" w:fill="auto"/>
          </w:tcPr>
          <w:p w14:paraId="09B1768E" w14:textId="77777777" w:rsidR="005735AC" w:rsidRPr="00AF6DCE" w:rsidRDefault="005735AC" w:rsidP="002F3E23">
            <w:pPr>
              <w:pStyle w:val="TAC"/>
              <w:rPr>
                <w:rFonts w:cs="Arial"/>
              </w:rPr>
            </w:pPr>
            <w:r w:rsidRPr="00AF6DCE">
              <w:rPr>
                <w:rFonts w:cs="Arial"/>
              </w:rPr>
              <w:t>±</w:t>
            </w:r>
            <w:r w:rsidRPr="00AF6DCE">
              <w:rPr>
                <w:rFonts w:cs="Arial" w:hint="eastAsia"/>
                <w:lang w:eastAsia="zh-CN"/>
              </w:rPr>
              <w:t>(</w:t>
            </w:r>
            <w:r w:rsidRPr="00AF6DCE">
              <w:rPr>
                <w:lang w:eastAsia="zh-CN"/>
              </w:rPr>
              <w:t xml:space="preserve">[552.5] </w:t>
            </w:r>
            <w:r w:rsidRPr="00AF6DCE">
              <w:rPr>
                <w:rFonts w:cs="Arial"/>
              </w:rPr>
              <w:t>+ m*180),</w:t>
            </w:r>
          </w:p>
          <w:p w14:paraId="781DE68C" w14:textId="77777777" w:rsidR="005735AC" w:rsidRPr="00AF6DCE" w:rsidRDefault="005735AC" w:rsidP="002F3E23">
            <w:pPr>
              <w:pStyle w:val="TAC"/>
              <w:rPr>
                <w:lang w:eastAsia="zh-CN"/>
              </w:rPr>
            </w:pPr>
            <w:r w:rsidRPr="00AF6DCE">
              <w:rPr>
                <w:rFonts w:cs="Arial"/>
              </w:rPr>
              <w:t>m=0, 1, 2, 3, 4, 29, 54, 79, 104</w:t>
            </w:r>
          </w:p>
        </w:tc>
        <w:tc>
          <w:tcPr>
            <w:tcW w:w="0" w:type="auto"/>
            <w:vMerge/>
            <w:shd w:val="clear" w:color="auto" w:fill="auto"/>
          </w:tcPr>
          <w:p w14:paraId="2E227535" w14:textId="77777777" w:rsidR="005735AC" w:rsidRPr="00AF6DCE" w:rsidRDefault="005735AC" w:rsidP="00607A83">
            <w:pPr>
              <w:keepNext/>
              <w:keepLines/>
              <w:jc w:val="center"/>
              <w:rPr>
                <w:rFonts w:ascii="Arial" w:eastAsia="宋体" w:hAnsi="Arial"/>
                <w:sz w:val="18"/>
                <w:lang w:eastAsia="zh-CN"/>
              </w:rPr>
            </w:pPr>
          </w:p>
        </w:tc>
      </w:tr>
      <w:tr w:rsidR="005735AC" w:rsidRPr="00AF6DCE" w14:paraId="4F1011FC" w14:textId="77777777" w:rsidTr="002F3E23">
        <w:trPr>
          <w:jc w:val="center"/>
        </w:trPr>
        <w:tc>
          <w:tcPr>
            <w:tcW w:w="0" w:type="auto"/>
            <w:shd w:val="clear" w:color="auto" w:fill="auto"/>
          </w:tcPr>
          <w:p w14:paraId="7A351D26" w14:textId="77777777" w:rsidR="005735AC" w:rsidRPr="00AF6DCE" w:rsidRDefault="005735AC" w:rsidP="002F3E23">
            <w:pPr>
              <w:pStyle w:val="TAC"/>
              <w:rPr>
                <w:lang w:eastAsia="zh-CN"/>
              </w:rPr>
            </w:pPr>
            <w:r w:rsidRPr="00AF6DCE">
              <w:rPr>
                <w:lang w:eastAsia="zh-CN"/>
              </w:rPr>
              <w:t>90</w:t>
            </w:r>
          </w:p>
        </w:tc>
        <w:tc>
          <w:tcPr>
            <w:tcW w:w="0" w:type="auto"/>
            <w:shd w:val="clear" w:color="auto" w:fill="auto"/>
          </w:tcPr>
          <w:p w14:paraId="62AC371C" w14:textId="77777777" w:rsidR="005735AC" w:rsidRPr="00AF6DCE" w:rsidRDefault="005735AC" w:rsidP="002F3E23">
            <w:pPr>
              <w:pStyle w:val="TAC"/>
              <w:rPr>
                <w:rFonts w:cs="Arial"/>
              </w:rPr>
            </w:pPr>
            <w:r w:rsidRPr="00AF6DCE">
              <w:rPr>
                <w:rFonts w:cs="Arial"/>
              </w:rPr>
              <w:t>±</w:t>
            </w:r>
            <w:r w:rsidRPr="00AF6DCE">
              <w:rPr>
                <w:rFonts w:cs="Arial" w:hint="eastAsia"/>
                <w:lang w:eastAsia="zh-CN"/>
              </w:rPr>
              <w:t>(</w:t>
            </w:r>
            <w:r w:rsidRPr="00AF6DCE">
              <w:rPr>
                <w:lang w:eastAsia="zh-CN"/>
              </w:rPr>
              <w:t xml:space="preserve">[562.5] </w:t>
            </w:r>
            <w:r w:rsidRPr="00AF6DCE">
              <w:rPr>
                <w:rFonts w:cs="Arial"/>
              </w:rPr>
              <w:t>+ m*180),</w:t>
            </w:r>
          </w:p>
          <w:p w14:paraId="03CB1434" w14:textId="77777777" w:rsidR="005735AC" w:rsidRPr="00AF6DCE" w:rsidRDefault="005735AC" w:rsidP="002F3E23">
            <w:pPr>
              <w:pStyle w:val="TAC"/>
              <w:rPr>
                <w:lang w:eastAsia="zh-CN"/>
              </w:rPr>
            </w:pPr>
            <w:r w:rsidRPr="00AF6DCE">
              <w:rPr>
                <w:rFonts w:cs="Arial"/>
              </w:rPr>
              <w:t>m=0, 1, 2, 3, 4, 29, 54, 79, 104</w:t>
            </w:r>
          </w:p>
        </w:tc>
        <w:tc>
          <w:tcPr>
            <w:tcW w:w="0" w:type="auto"/>
            <w:vMerge/>
            <w:shd w:val="clear" w:color="auto" w:fill="auto"/>
          </w:tcPr>
          <w:p w14:paraId="20D2B901" w14:textId="77777777" w:rsidR="005735AC" w:rsidRPr="00AF6DCE" w:rsidRDefault="005735AC" w:rsidP="00607A83">
            <w:pPr>
              <w:keepNext/>
              <w:keepLines/>
              <w:jc w:val="center"/>
              <w:rPr>
                <w:rFonts w:ascii="Arial" w:eastAsia="宋体" w:hAnsi="Arial"/>
                <w:sz w:val="18"/>
                <w:lang w:eastAsia="zh-CN"/>
              </w:rPr>
            </w:pPr>
          </w:p>
        </w:tc>
      </w:tr>
      <w:tr w:rsidR="005735AC" w:rsidRPr="00AF6DCE" w14:paraId="6808901E" w14:textId="77777777" w:rsidTr="002F3E23">
        <w:trPr>
          <w:jc w:val="center"/>
        </w:trPr>
        <w:tc>
          <w:tcPr>
            <w:tcW w:w="0" w:type="auto"/>
            <w:shd w:val="clear" w:color="auto" w:fill="auto"/>
          </w:tcPr>
          <w:p w14:paraId="368EDA59" w14:textId="77777777" w:rsidR="005735AC" w:rsidRPr="00AF6DCE" w:rsidRDefault="005735AC" w:rsidP="002F3E23">
            <w:pPr>
              <w:pStyle w:val="TAC"/>
              <w:rPr>
                <w:lang w:eastAsia="zh-CN"/>
              </w:rPr>
            </w:pPr>
            <w:r w:rsidRPr="00AF6DCE">
              <w:rPr>
                <w:lang w:eastAsia="zh-CN"/>
              </w:rPr>
              <w:t>100</w:t>
            </w:r>
          </w:p>
        </w:tc>
        <w:tc>
          <w:tcPr>
            <w:tcW w:w="0" w:type="auto"/>
            <w:shd w:val="clear" w:color="auto" w:fill="auto"/>
          </w:tcPr>
          <w:p w14:paraId="215B4E18" w14:textId="77777777" w:rsidR="005735AC" w:rsidRPr="00AF6DCE" w:rsidRDefault="005735AC" w:rsidP="002F3E23">
            <w:pPr>
              <w:pStyle w:val="TAC"/>
              <w:rPr>
                <w:rFonts w:cs="Arial"/>
              </w:rPr>
            </w:pPr>
            <w:r w:rsidRPr="00AF6DCE">
              <w:rPr>
                <w:rFonts w:cs="Arial"/>
              </w:rPr>
              <w:t>±</w:t>
            </w:r>
            <w:r w:rsidRPr="00AF6DCE">
              <w:rPr>
                <w:rFonts w:cs="Arial" w:hint="eastAsia"/>
                <w:lang w:eastAsia="zh-CN"/>
              </w:rPr>
              <w:t>(</w:t>
            </w:r>
            <w:r w:rsidRPr="00AF6DCE">
              <w:rPr>
                <w:lang w:eastAsia="zh-CN"/>
              </w:rPr>
              <w:t xml:space="preserve">[557.5] </w:t>
            </w:r>
            <w:r w:rsidRPr="00AF6DCE">
              <w:rPr>
                <w:rFonts w:cs="Arial"/>
              </w:rPr>
              <w:t>+ m*180),</w:t>
            </w:r>
          </w:p>
          <w:p w14:paraId="46CFA651" w14:textId="77777777" w:rsidR="005735AC" w:rsidRPr="00AF6DCE" w:rsidRDefault="005735AC" w:rsidP="002F3E23">
            <w:pPr>
              <w:pStyle w:val="TAC"/>
              <w:rPr>
                <w:lang w:eastAsia="zh-CN"/>
              </w:rPr>
            </w:pPr>
            <w:r w:rsidRPr="00AF6DCE">
              <w:rPr>
                <w:rFonts w:cs="Arial"/>
              </w:rPr>
              <w:t>m=0, 1, 2, 3, 4, 29, 54, 79, 104</w:t>
            </w:r>
          </w:p>
        </w:tc>
        <w:tc>
          <w:tcPr>
            <w:tcW w:w="0" w:type="auto"/>
            <w:vMerge/>
            <w:shd w:val="clear" w:color="auto" w:fill="auto"/>
          </w:tcPr>
          <w:p w14:paraId="272C42BA" w14:textId="77777777" w:rsidR="005735AC" w:rsidRPr="00AF6DCE" w:rsidRDefault="005735AC" w:rsidP="00607A83">
            <w:pPr>
              <w:keepNext/>
              <w:keepLines/>
              <w:jc w:val="center"/>
              <w:rPr>
                <w:rFonts w:ascii="Arial" w:eastAsia="宋体" w:hAnsi="Arial"/>
                <w:sz w:val="18"/>
                <w:lang w:eastAsia="zh-CN"/>
              </w:rPr>
            </w:pPr>
          </w:p>
        </w:tc>
      </w:tr>
      <w:tr w:rsidR="005735AC" w:rsidRPr="00AF6DCE" w14:paraId="75E81CCF" w14:textId="77777777" w:rsidTr="002F3E23">
        <w:trPr>
          <w:jc w:val="center"/>
        </w:trPr>
        <w:tc>
          <w:tcPr>
            <w:tcW w:w="0" w:type="auto"/>
            <w:gridSpan w:val="3"/>
            <w:shd w:val="clear" w:color="auto" w:fill="auto"/>
          </w:tcPr>
          <w:p w14:paraId="2B8DB1BB" w14:textId="77777777" w:rsidR="005735AC" w:rsidRPr="00AF6DCE" w:rsidRDefault="005735AC" w:rsidP="002F3E23">
            <w:pPr>
              <w:pStyle w:val="TAN"/>
              <w:rPr>
                <w:lang w:eastAsia="zh-CN"/>
              </w:rPr>
            </w:pPr>
            <w:r w:rsidRPr="00AF6DCE">
              <w:t>NOTE:</w:t>
            </w:r>
            <w:r w:rsidRPr="00AF6DCE">
              <w:tab/>
              <w:t>Interfering signal consisting of one resource block is positioned at the stated offset, the</w:t>
            </w:r>
            <w:r w:rsidRPr="00AF6DCE">
              <w:rPr>
                <w:rFonts w:hint="eastAsia"/>
                <w:lang w:eastAsia="zh-CN"/>
              </w:rPr>
              <w:t xml:space="preserve"> </w:t>
            </w:r>
            <w:r w:rsidRPr="00AF6DCE">
              <w:t>channel bandwidth</w:t>
            </w:r>
            <w:r w:rsidRPr="00AF6DCE">
              <w:rPr>
                <w:i/>
                <w:iCs/>
              </w:rPr>
              <w:t xml:space="preserve"> </w:t>
            </w:r>
            <w:r w:rsidRPr="00AF6DCE">
              <w:t>of the interfering signal is located adjacently to the lower/upper Base Station RF Bandwidth edge.</w:t>
            </w:r>
          </w:p>
        </w:tc>
      </w:tr>
    </w:tbl>
    <w:p w14:paraId="64A63525" w14:textId="77777777" w:rsidR="00EB38E7" w:rsidRDefault="005735AC" w:rsidP="00AF06C7">
      <w:pPr>
        <w:pStyle w:val="5"/>
        <w:rPr>
          <w:lang w:eastAsia="sv-SE"/>
        </w:rPr>
      </w:pPr>
      <w:bookmarkStart w:id="544" w:name="_Toc523481508"/>
      <w:r w:rsidRPr="00F6235A">
        <w:rPr>
          <w:lang w:eastAsia="sv-SE"/>
        </w:rPr>
        <w:t>7.5.</w:t>
      </w:r>
      <w:r>
        <w:rPr>
          <w:lang w:eastAsia="sv-SE"/>
        </w:rPr>
        <w:t>2</w:t>
      </w:r>
      <w:r w:rsidRPr="00F6235A">
        <w:rPr>
          <w:lang w:eastAsia="sv-SE"/>
        </w:rPr>
        <w:t>.5.</w:t>
      </w:r>
      <w:r>
        <w:rPr>
          <w:lang w:eastAsia="sv-SE"/>
        </w:rPr>
        <w:t>3</w:t>
      </w:r>
      <w:r w:rsidRPr="00F6235A">
        <w:rPr>
          <w:lang w:eastAsia="sv-SE"/>
        </w:rPr>
        <w:tab/>
        <w:t xml:space="preserve">Test </w:t>
      </w:r>
      <w:r w:rsidR="000420F9">
        <w:rPr>
          <w:lang w:eastAsia="sv-SE"/>
        </w:rPr>
        <w:t>requirement</w:t>
      </w:r>
      <w:r>
        <w:rPr>
          <w:lang w:eastAsia="sv-SE"/>
        </w:rPr>
        <w:t>s for</w:t>
      </w:r>
      <w:r w:rsidRPr="00F6235A">
        <w:rPr>
          <w:lang w:eastAsia="sv-SE"/>
        </w:rPr>
        <w:t xml:space="preserve"> </w:t>
      </w:r>
      <w:r w:rsidRPr="00F6235A">
        <w:rPr>
          <w:i/>
          <w:lang w:eastAsia="sv-SE"/>
        </w:rPr>
        <w:t xml:space="preserve">BS type </w:t>
      </w:r>
      <w:r>
        <w:rPr>
          <w:i/>
          <w:lang w:eastAsia="sv-SE"/>
        </w:rPr>
        <w:t>2</w:t>
      </w:r>
      <w:r w:rsidRPr="00F6235A">
        <w:rPr>
          <w:i/>
          <w:lang w:eastAsia="sv-SE"/>
        </w:rPr>
        <w:t>-O</w:t>
      </w:r>
      <w:bookmarkEnd w:id="544"/>
    </w:p>
    <w:p w14:paraId="5751C7B3" w14:textId="77777777" w:rsidR="005735AC" w:rsidRPr="0084405A" w:rsidRDefault="005735AC" w:rsidP="005735AC">
      <w:r w:rsidRPr="0084405A">
        <w:t xml:space="preserve">The requirement shall apply at the RIB when the AoA of the incident wave of a received signal and the interfering signal are from the same direction and are within the </w:t>
      </w:r>
      <w:r w:rsidRPr="0084405A">
        <w:rPr>
          <w:i/>
        </w:rPr>
        <w:t>FR2 OTA REFSENS RoAoA.</w:t>
      </w:r>
    </w:p>
    <w:p w14:paraId="7766F025" w14:textId="77777777" w:rsidR="005735AC" w:rsidRPr="0084405A" w:rsidRDefault="005735AC" w:rsidP="005735AC">
      <w:r w:rsidRPr="0084405A">
        <w:t xml:space="preserve">The wanted and interfering signals apply to </w:t>
      </w:r>
      <w:r>
        <w:t>each</w:t>
      </w:r>
      <w:r w:rsidRPr="0084405A">
        <w:t xml:space="preserve"> supported polarization, under the assumption o</w:t>
      </w:r>
      <w:r w:rsidRPr="0084405A">
        <w:rPr>
          <w:i/>
        </w:rPr>
        <w:t>f polarization match</w:t>
      </w:r>
      <w:r>
        <w:t>.</w:t>
      </w:r>
    </w:p>
    <w:p w14:paraId="4317BEA4" w14:textId="77777777" w:rsidR="005735AC" w:rsidRPr="0084405A" w:rsidRDefault="005735AC" w:rsidP="005735AC">
      <w:pPr>
        <w:rPr>
          <w:lang w:eastAsia="zh-CN"/>
        </w:rPr>
      </w:pPr>
      <w:r w:rsidRPr="0084405A">
        <w:t>The throughput shall be ≥ 95% of the maximum throughput</w:t>
      </w:r>
      <w:r w:rsidRPr="0084405A" w:rsidDel="00BE584A">
        <w:t xml:space="preserve"> </w:t>
      </w:r>
      <w:r w:rsidRPr="0084405A">
        <w:t>of the reference measurement channel</w:t>
      </w:r>
      <w:r w:rsidRPr="0084405A">
        <w:rPr>
          <w:lang w:eastAsia="zh-CN"/>
        </w:rPr>
        <w:t>.</w:t>
      </w:r>
    </w:p>
    <w:p w14:paraId="00F97585" w14:textId="77777777" w:rsidR="005735AC" w:rsidRPr="0084405A" w:rsidRDefault="005735AC" w:rsidP="005735AC">
      <w:pPr>
        <w:rPr>
          <w:lang w:eastAsia="zh-CN"/>
        </w:rPr>
      </w:pPr>
      <w:r w:rsidRPr="0084405A">
        <w:rPr>
          <w:lang w:eastAsia="zh-CN"/>
        </w:rPr>
        <w:t xml:space="preserve">For FR2 BS, the </w:t>
      </w:r>
      <w:r w:rsidRPr="0084405A">
        <w:t xml:space="preserve">OTA wanted and OTA interfering signals are provided at RIB using the parameters in </w:t>
      </w:r>
      <w:r w:rsidRPr="0084405A">
        <w:rPr>
          <w:lang w:eastAsia="zh-CN"/>
        </w:rPr>
        <w:t xml:space="preserve">table 10.5.2.3-1 for general OTA blocking requirements. </w:t>
      </w:r>
      <w:r w:rsidRPr="00F14D9D">
        <w:rPr>
          <w:rFonts w:eastAsia="Osaka"/>
        </w:rPr>
        <w:t xml:space="preserve">The reference measurement channel for the OTA wanted signal </w:t>
      </w:r>
      <w:r w:rsidRPr="008019AF">
        <w:rPr>
          <w:rFonts w:eastAsia="Osaka"/>
        </w:rPr>
        <w:t>is identified in subcla</w:t>
      </w:r>
      <w:r>
        <w:rPr>
          <w:rFonts w:eastAsia="Osaka"/>
        </w:rPr>
        <w:t>u</w:t>
      </w:r>
      <w:r w:rsidRPr="008019AF">
        <w:rPr>
          <w:rFonts w:eastAsia="Osaka"/>
        </w:rPr>
        <w:t>se</w:t>
      </w:r>
      <w:r>
        <w:rPr>
          <w:rFonts w:eastAsia="Osaka"/>
        </w:rPr>
        <w:t xml:space="preserve"> 7</w:t>
      </w:r>
      <w:r w:rsidRPr="00AF6DCE">
        <w:rPr>
          <w:rFonts w:eastAsia="Osaka"/>
        </w:rPr>
        <w:t>.3.</w:t>
      </w:r>
      <w:r>
        <w:rPr>
          <w:rFonts w:eastAsia="Osaka"/>
        </w:rPr>
        <w:t>5.3</w:t>
      </w:r>
      <w:r w:rsidRPr="00AF6DCE">
        <w:rPr>
          <w:rFonts w:eastAsia="Osaka"/>
        </w:rPr>
        <w:t xml:space="preserve"> </w:t>
      </w:r>
      <w:r>
        <w:rPr>
          <w:rFonts w:eastAsia="Osaka"/>
        </w:rPr>
        <w:t xml:space="preserve">and </w:t>
      </w:r>
      <w:r w:rsidRPr="00F14D9D">
        <w:rPr>
          <w:rFonts w:eastAsia="Osaka"/>
        </w:rPr>
        <w:t xml:space="preserve">is further specified in </w:t>
      </w:r>
      <w:r w:rsidRPr="004F4A9C">
        <w:rPr>
          <w:rFonts w:eastAsia="宋体"/>
        </w:rPr>
        <w:t>TS 38.104 [2] annex A.</w:t>
      </w:r>
      <w:r>
        <w:rPr>
          <w:rFonts w:eastAsia="宋体"/>
        </w:rPr>
        <w:t>1</w:t>
      </w:r>
      <w:r w:rsidRPr="00F14D9D">
        <w:rPr>
          <w:rFonts w:eastAsia="Osaka"/>
        </w:rPr>
        <w:t>.</w:t>
      </w:r>
      <w:r w:rsidRPr="001F0AE4">
        <w:rPr>
          <w:rFonts w:eastAsia="Osaka"/>
        </w:rPr>
        <w:t xml:space="preserve"> The characteristics of the interfering signal is further specified in </w:t>
      </w:r>
      <w:r w:rsidRPr="004F4A9C">
        <w:rPr>
          <w:rFonts w:eastAsia="宋体"/>
        </w:rPr>
        <w:t xml:space="preserve">TS 38.104 [2] </w:t>
      </w:r>
      <w:r w:rsidRPr="001F0AE4">
        <w:rPr>
          <w:rFonts w:eastAsia="Osaka"/>
        </w:rPr>
        <w:t>annex D.</w:t>
      </w:r>
    </w:p>
    <w:p w14:paraId="7D1E1DEB" w14:textId="77777777" w:rsidR="005735AC" w:rsidRPr="0084405A" w:rsidRDefault="005735AC" w:rsidP="005735AC">
      <w:pPr>
        <w:rPr>
          <w:lang w:eastAsia="zh-CN"/>
        </w:rPr>
      </w:pPr>
      <w:r w:rsidRPr="0084405A">
        <w:rPr>
          <w:lang w:eastAsia="zh-CN"/>
        </w:rPr>
        <w:t>The OTA blocking requirements are applicable outside the Base Station RF Bandwidth or Radio Bandwidth. The interfering signal offset is defined relative to the Base Station RF Bandwidth edges or Radio Bandwidth edges.</w:t>
      </w:r>
      <w:r w:rsidRPr="0084405A">
        <w:rPr>
          <w:rFonts w:cs="v3.8.0"/>
        </w:rPr>
        <w:t xml:space="preserve"> The OTA </w:t>
      </w:r>
      <w:r w:rsidRPr="0084405A">
        <w:rPr>
          <w:lang w:eastAsia="zh-CN"/>
        </w:rPr>
        <w:t xml:space="preserve">blocking requirements </w:t>
      </w:r>
      <w:r w:rsidRPr="0084405A">
        <w:rPr>
          <w:rFonts w:cs="v3.8.0"/>
        </w:rPr>
        <w:t xml:space="preserve">apply </w:t>
      </w:r>
      <w:r w:rsidRPr="0084405A">
        <w:rPr>
          <w:lang w:eastAsia="zh-CN"/>
        </w:rPr>
        <w:t xml:space="preserve">in the in-band blocking frequency range, which is </w:t>
      </w:r>
      <w:r w:rsidRPr="0084405A">
        <w:rPr>
          <w:rFonts w:cs="v3.8.0"/>
        </w:rPr>
        <w:t xml:space="preserve">from [XX] MHz below the lowest frequency of the </w:t>
      </w:r>
      <w:r w:rsidRPr="0084405A">
        <w:t>uplink</w:t>
      </w:r>
      <w:r w:rsidRPr="0084405A">
        <w:rPr>
          <w:rFonts w:cs="v3.8.0"/>
        </w:rPr>
        <w:t xml:space="preserve"> </w:t>
      </w:r>
      <w:r w:rsidRPr="0084405A">
        <w:rPr>
          <w:rFonts w:cs="v3.8.0"/>
          <w:i/>
        </w:rPr>
        <w:t>operating band</w:t>
      </w:r>
      <w:r w:rsidRPr="0084405A">
        <w:rPr>
          <w:rFonts w:cs="v3.8.0"/>
        </w:rPr>
        <w:t xml:space="preserve"> up to [XX] MHz above the highest frequency of the </w:t>
      </w:r>
      <w:r w:rsidRPr="0084405A">
        <w:t>uplink</w:t>
      </w:r>
      <w:r w:rsidRPr="0084405A" w:rsidDel="00B62512">
        <w:rPr>
          <w:rFonts w:cs="v3.8.0"/>
        </w:rPr>
        <w:t xml:space="preserve"> </w:t>
      </w:r>
      <w:r w:rsidRPr="0084405A">
        <w:rPr>
          <w:rFonts w:cs="v3.8.0"/>
          <w:i/>
        </w:rPr>
        <w:t>operating band</w:t>
      </w:r>
      <w:r w:rsidRPr="0084405A">
        <w:rPr>
          <w:rFonts w:cs="v3.8.0"/>
        </w:rPr>
        <w:t xml:space="preserve"> for </w:t>
      </w:r>
      <w:r w:rsidRPr="0084405A">
        <w:rPr>
          <w:rFonts w:cs="v3.8.0"/>
          <w:i/>
        </w:rPr>
        <w:t>BS type 2-O</w:t>
      </w:r>
      <w:r w:rsidRPr="0084405A">
        <w:rPr>
          <w:rFonts w:cs="v3.8.0"/>
        </w:rPr>
        <w:t xml:space="preserve"> in an </w:t>
      </w:r>
      <w:r w:rsidRPr="0084405A">
        <w:rPr>
          <w:rFonts w:cs="v3.8.0"/>
          <w:i/>
        </w:rPr>
        <w:t>operating band</w:t>
      </w:r>
      <w:r w:rsidRPr="0084405A">
        <w:rPr>
          <w:rFonts w:cs="v3.8.0"/>
        </w:rPr>
        <w:t xml:space="preserve"> less than [XX] MHz wide, but excludes the downlink frequency range of the FDD</w:t>
      </w:r>
      <w:r w:rsidRPr="0084405A" w:rsidDel="007A382E">
        <w:rPr>
          <w:rFonts w:cs="v3.8.0"/>
        </w:rPr>
        <w:t xml:space="preserve"> </w:t>
      </w:r>
      <w:r w:rsidRPr="0084405A">
        <w:rPr>
          <w:rFonts w:cs="v3.8.0"/>
          <w:i/>
        </w:rPr>
        <w:t>operating band</w:t>
      </w:r>
      <w:r w:rsidRPr="0084405A">
        <w:rPr>
          <w:rFonts w:cs="v3.8.0"/>
        </w:rPr>
        <w:t>.</w:t>
      </w:r>
    </w:p>
    <w:p w14:paraId="076EBFD4" w14:textId="77777777" w:rsidR="005735AC" w:rsidRPr="0084405A" w:rsidRDefault="005735AC" w:rsidP="005735AC">
      <w:pPr>
        <w:rPr>
          <w:lang w:eastAsia="zh-CN"/>
        </w:rPr>
      </w:pPr>
      <w:r w:rsidRPr="0084405A">
        <w:rPr>
          <w:lang w:eastAsia="zh-CN"/>
        </w:rPr>
        <w:t xml:space="preserve">For a </w:t>
      </w:r>
      <w:r w:rsidRPr="0084405A">
        <w:t xml:space="preserve">RIBs supporting operation in </w:t>
      </w:r>
      <w:r w:rsidRPr="0084405A">
        <w:rPr>
          <w:i/>
        </w:rPr>
        <w:t>non-contiguous spectrum</w:t>
      </w:r>
      <w:r w:rsidRPr="0084405A">
        <w:rPr>
          <w:lang w:eastAsia="zh-CN"/>
        </w:rPr>
        <w:t xml:space="preserve"> within any </w:t>
      </w:r>
      <w:r w:rsidRPr="0084405A">
        <w:rPr>
          <w:i/>
          <w:lang w:eastAsia="zh-CN"/>
        </w:rPr>
        <w:t>operating band</w:t>
      </w:r>
      <w:r w:rsidRPr="0084405A">
        <w:rPr>
          <w:lang w:eastAsia="zh-CN"/>
        </w:rPr>
        <w:t xml:space="preserve">, the OTA blocking requirements apply in addition inside any sub-block gap, in case the sub-block gap size is at least as wide as twice the interfering signal minimum offset in table </w:t>
      </w:r>
      <w:r>
        <w:rPr>
          <w:lang w:eastAsia="zh-CN"/>
        </w:rPr>
        <w:t>7</w:t>
      </w:r>
      <w:r w:rsidRPr="0084405A">
        <w:rPr>
          <w:lang w:eastAsia="zh-CN"/>
        </w:rPr>
        <w:t>.5.2.</w:t>
      </w:r>
      <w:r>
        <w:rPr>
          <w:lang w:eastAsia="zh-CN"/>
        </w:rPr>
        <w:t>5.</w:t>
      </w:r>
      <w:r w:rsidRPr="0084405A">
        <w:rPr>
          <w:lang w:eastAsia="zh-CN"/>
        </w:rPr>
        <w:t>3-1. The interfering signal offset is defined relative to the sub-block edges inside the sub-block gap.</w:t>
      </w:r>
    </w:p>
    <w:p w14:paraId="3EC1E5FB" w14:textId="77777777" w:rsidR="00EB38E7" w:rsidRDefault="005735AC" w:rsidP="00AF06C7">
      <w:pPr>
        <w:pStyle w:val="TH"/>
        <w:rPr>
          <w:rFonts w:eastAsia="宋体"/>
          <w:lang w:eastAsia="zh-CN"/>
        </w:rPr>
      </w:pPr>
      <w:r w:rsidRPr="0084405A">
        <w:lastRenderedPageBreak/>
        <w:t xml:space="preserve">Table </w:t>
      </w:r>
      <w:r>
        <w:rPr>
          <w:rFonts w:eastAsia="宋体"/>
          <w:lang w:eastAsia="zh-CN"/>
        </w:rPr>
        <w:t>7</w:t>
      </w:r>
      <w:r w:rsidRPr="0084405A">
        <w:rPr>
          <w:rFonts w:eastAsia="宋体"/>
          <w:lang w:eastAsia="zh-CN"/>
        </w:rPr>
        <w:t>.5.2.</w:t>
      </w:r>
      <w:r>
        <w:rPr>
          <w:rFonts w:eastAsia="宋体"/>
          <w:lang w:eastAsia="zh-CN"/>
        </w:rPr>
        <w:t>5.</w:t>
      </w:r>
      <w:r w:rsidRPr="0084405A">
        <w:rPr>
          <w:rFonts w:eastAsia="宋体"/>
          <w:lang w:eastAsia="zh-CN"/>
        </w:rPr>
        <w:t>3</w:t>
      </w:r>
      <w:r w:rsidRPr="0084405A">
        <w:t>-</w:t>
      </w:r>
      <w:r w:rsidRPr="0084405A">
        <w:rPr>
          <w:rFonts w:eastAsia="宋体"/>
          <w:lang w:eastAsia="zh-CN"/>
        </w:rPr>
        <w:t>1</w:t>
      </w:r>
      <w:r w:rsidRPr="0084405A">
        <w:t xml:space="preserve">: General OTA blocking requirement for </w:t>
      </w:r>
      <w:r w:rsidRPr="0084405A">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226"/>
        <w:gridCol w:w="1194"/>
        <w:gridCol w:w="1672"/>
        <w:gridCol w:w="2201"/>
        <w:gridCol w:w="1318"/>
      </w:tblGrid>
      <w:tr w:rsidR="005735AC" w:rsidRPr="0084405A" w14:paraId="4C2B61B8" w14:textId="77777777" w:rsidTr="002F3E23">
        <w:trPr>
          <w:trHeight w:val="1553"/>
          <w:jc w:val="center"/>
        </w:trPr>
        <w:tc>
          <w:tcPr>
            <w:tcW w:w="0" w:type="auto"/>
            <w:vMerge w:val="restart"/>
            <w:tcBorders>
              <w:top w:val="single" w:sz="4" w:space="0" w:color="auto"/>
              <w:left w:val="single" w:sz="4" w:space="0" w:color="auto"/>
              <w:right w:val="single" w:sz="4" w:space="0" w:color="auto"/>
            </w:tcBorders>
            <w:vAlign w:val="center"/>
          </w:tcPr>
          <w:p w14:paraId="2FA0B057" w14:textId="77777777" w:rsidR="005735AC" w:rsidRPr="0084405A" w:rsidRDefault="005735AC" w:rsidP="002F3E23">
            <w:pPr>
              <w:pStyle w:val="TAH"/>
            </w:pPr>
            <w:r w:rsidRPr="0084405A">
              <w:rPr>
                <w:rFonts w:hint="eastAsia"/>
                <w:i/>
              </w:rPr>
              <w:t>BS channel bandwidth</w:t>
            </w:r>
            <w:r w:rsidRPr="0084405A">
              <w:t xml:space="preserve"> of the lowest</w:t>
            </w:r>
            <w:r w:rsidRPr="0084405A">
              <w:rPr>
                <w:rFonts w:hint="eastAsia"/>
              </w:rPr>
              <w:t>/</w:t>
            </w:r>
            <w:r w:rsidRPr="0084405A">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299D17F" w14:textId="77777777" w:rsidR="005735AC" w:rsidRPr="0084405A" w:rsidRDefault="005735AC" w:rsidP="002F3E23">
            <w:pPr>
              <w:pStyle w:val="TAH"/>
              <w:rPr>
                <w:lang w:eastAsia="ja-JP"/>
              </w:rPr>
            </w:pPr>
            <w:r w:rsidRPr="0084405A">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2206D173" w14:textId="77777777" w:rsidR="005735AC" w:rsidRPr="0084405A" w:rsidRDefault="005735AC" w:rsidP="002F3E23">
            <w:pPr>
              <w:pStyle w:val="TAH"/>
              <w:rPr>
                <w:lang w:eastAsia="ja-JP"/>
              </w:rPr>
            </w:pPr>
            <w:r w:rsidRPr="0084405A">
              <w:rPr>
                <w:rFonts w:cs="Arial"/>
              </w:rPr>
              <w:t>OTA 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7A9DFA39" w14:textId="77777777" w:rsidR="005735AC" w:rsidRPr="0084405A" w:rsidRDefault="005735AC" w:rsidP="002F3E23">
            <w:pPr>
              <w:pStyle w:val="TAH"/>
            </w:pPr>
            <w:r w:rsidRPr="0084405A">
              <w:t>OTA interfering signal centre frequency offset</w:t>
            </w:r>
          </w:p>
          <w:p w14:paraId="1995478F" w14:textId="77777777" w:rsidR="005735AC" w:rsidRPr="0084405A" w:rsidRDefault="005735AC" w:rsidP="002F3E23">
            <w:pPr>
              <w:pStyle w:val="TAH"/>
              <w:rPr>
                <w:lang w:eastAsia="ja-JP"/>
              </w:rPr>
            </w:pPr>
            <w:r w:rsidRPr="0084405A">
              <w:rPr>
                <w:rFonts w:cs="Arial"/>
              </w:rPr>
              <w:t>from the lower/upper Base Station RF Bandwidth edge or sub-block edge inside a sub-block gap</w:t>
            </w:r>
            <w:r w:rsidRPr="0084405A">
              <w:t xml:space="preserve"> [MHz]</w:t>
            </w:r>
          </w:p>
        </w:tc>
        <w:tc>
          <w:tcPr>
            <w:tcW w:w="0" w:type="auto"/>
            <w:vMerge w:val="restart"/>
            <w:tcBorders>
              <w:top w:val="single" w:sz="4" w:space="0" w:color="auto"/>
              <w:left w:val="single" w:sz="4" w:space="0" w:color="auto"/>
              <w:right w:val="single" w:sz="4" w:space="0" w:color="auto"/>
            </w:tcBorders>
            <w:vAlign w:val="center"/>
            <w:hideMark/>
          </w:tcPr>
          <w:p w14:paraId="0EE6ED54" w14:textId="77777777" w:rsidR="005735AC" w:rsidRPr="0084405A" w:rsidRDefault="005735AC" w:rsidP="002F3E23">
            <w:pPr>
              <w:pStyle w:val="TAH"/>
              <w:rPr>
                <w:lang w:eastAsia="ja-JP"/>
              </w:rPr>
            </w:pPr>
            <w:r w:rsidRPr="0084405A">
              <w:t>Type of OTA interfering signal</w:t>
            </w:r>
          </w:p>
        </w:tc>
      </w:tr>
      <w:tr w:rsidR="005735AC" w:rsidRPr="0084405A" w14:paraId="0A8E1D56" w14:textId="77777777" w:rsidTr="002F3E23">
        <w:trPr>
          <w:trHeight w:val="1552"/>
          <w:jc w:val="center"/>
        </w:trPr>
        <w:tc>
          <w:tcPr>
            <w:tcW w:w="0" w:type="auto"/>
            <w:vMerge/>
            <w:tcBorders>
              <w:left w:val="single" w:sz="4" w:space="0" w:color="auto"/>
              <w:bottom w:val="single" w:sz="4" w:space="0" w:color="auto"/>
              <w:right w:val="single" w:sz="4" w:space="0" w:color="auto"/>
            </w:tcBorders>
            <w:vAlign w:val="center"/>
          </w:tcPr>
          <w:p w14:paraId="37509E25" w14:textId="77777777" w:rsidR="005735AC" w:rsidRPr="0084405A" w:rsidRDefault="005735AC"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2ACFC42A" w14:textId="77777777" w:rsidR="005735AC" w:rsidRPr="0084405A" w:rsidRDefault="005735AC" w:rsidP="002F3E23">
            <w:pPr>
              <w:pStyle w:val="TAH"/>
            </w:pPr>
            <w:r w:rsidRPr="0049617C">
              <w:rPr>
                <w:rFonts w:cs="Arial"/>
                <w:szCs w:val="18"/>
                <w:lang w:eastAsia="ja-JP"/>
              </w:rPr>
              <w:t xml:space="preserve">24.24 </w:t>
            </w:r>
            <w:r w:rsidRPr="00531825">
              <w:rPr>
                <w:rFonts w:cs="Arial"/>
                <w:szCs w:val="18"/>
                <w:lang w:eastAsia="ja-JP"/>
              </w:rPr>
              <w:t>GHz &lt;</w:t>
            </w:r>
            <w:r w:rsidRPr="0049617C">
              <w:rPr>
                <w:rFonts w:cs="Arial"/>
                <w:szCs w:val="18"/>
                <w:lang w:eastAsia="ja-JP"/>
              </w:rPr>
              <w:t xml:space="preserve"> </w:t>
            </w:r>
            <w:r w:rsidRPr="00531825">
              <w:rPr>
                <w:rFonts w:cs="Arial"/>
                <w:szCs w:val="18"/>
                <w:lang w:eastAsia="ja-JP"/>
              </w:rPr>
              <w:t>f ≤ 3</w:t>
            </w:r>
            <w:r>
              <w:rPr>
                <w:rFonts w:cs="Arial"/>
                <w:szCs w:val="18"/>
                <w:lang w:eastAsia="ja-JP"/>
              </w:rPr>
              <w:t>3</w:t>
            </w:r>
            <w:r w:rsidRPr="00531825">
              <w:rPr>
                <w:rFonts w:cs="Arial"/>
                <w:szCs w:val="18"/>
                <w:lang w:eastAsia="ja-JP"/>
              </w:rPr>
              <w:t>.</w:t>
            </w:r>
            <w:r>
              <w:rPr>
                <w:rFonts w:cs="Arial"/>
                <w:szCs w:val="18"/>
                <w:lang w:eastAsia="ja-JP"/>
              </w:rPr>
              <w:t>4</w:t>
            </w:r>
            <w:r w:rsidRPr="00531825">
              <w:rPr>
                <w:rFonts w:cs="Arial"/>
                <w:szCs w:val="18"/>
                <w:lang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7FA5471C" w14:textId="77777777" w:rsidR="005735AC" w:rsidRPr="0084405A" w:rsidRDefault="005735AC" w:rsidP="002F3E23">
            <w:pPr>
              <w:pStyle w:val="TAH"/>
            </w:pPr>
            <w:r w:rsidRPr="00531825">
              <w:rPr>
                <w:rFonts w:cs="Arial"/>
                <w:szCs w:val="18"/>
                <w:lang w:eastAsia="ja-JP"/>
              </w:rPr>
              <w:t>3</w:t>
            </w:r>
            <w:r>
              <w:rPr>
                <w:rFonts w:cs="Arial"/>
                <w:szCs w:val="18"/>
                <w:lang w:eastAsia="ja-JP"/>
              </w:rPr>
              <w:t>7</w:t>
            </w:r>
            <w:r w:rsidRPr="00531825">
              <w:rPr>
                <w:rFonts w:cs="Arial"/>
                <w:szCs w:val="18"/>
                <w:lang w:eastAsia="ja-JP"/>
              </w:rPr>
              <w:t xml:space="preserve"> GHz &lt; f ≤ </w:t>
            </w:r>
            <w:r>
              <w:rPr>
                <w:rFonts w:cs="Arial"/>
                <w:szCs w:val="18"/>
                <w:lang w:eastAsia="ja-JP"/>
              </w:rPr>
              <w:t>5</w:t>
            </w:r>
            <w:r w:rsidRPr="00531825">
              <w:rPr>
                <w:rFonts w:cs="Arial"/>
                <w:szCs w:val="18"/>
                <w:lang w:eastAsia="ja-JP"/>
              </w:rPr>
              <w:t>2</w:t>
            </w:r>
            <w:r>
              <w:rPr>
                <w:rFonts w:cs="Arial"/>
                <w:szCs w:val="18"/>
                <w:lang w:eastAsia="ja-JP"/>
              </w:rPr>
              <w:t>.6</w:t>
            </w:r>
            <w:r w:rsidRPr="00531825">
              <w:rPr>
                <w:rFonts w:cs="Arial"/>
                <w:szCs w:val="18"/>
                <w:lang w:eastAsia="ja-JP"/>
              </w:rPr>
              <w:t xml:space="preserve"> GHz</w:t>
            </w:r>
          </w:p>
        </w:tc>
        <w:tc>
          <w:tcPr>
            <w:tcW w:w="0" w:type="auto"/>
            <w:vMerge/>
            <w:tcBorders>
              <w:left w:val="single" w:sz="4" w:space="0" w:color="auto"/>
              <w:bottom w:val="single" w:sz="4" w:space="0" w:color="auto"/>
              <w:right w:val="single" w:sz="4" w:space="0" w:color="auto"/>
            </w:tcBorders>
            <w:vAlign w:val="center"/>
          </w:tcPr>
          <w:p w14:paraId="02A604CC" w14:textId="77777777" w:rsidR="005735AC" w:rsidRPr="0084405A" w:rsidRDefault="005735AC" w:rsidP="00607A83">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3612B0E5" w14:textId="77777777" w:rsidR="005735AC" w:rsidRPr="0084405A" w:rsidRDefault="005735AC" w:rsidP="00607A83">
            <w:pPr>
              <w:keepNext/>
              <w:keepLines/>
              <w:tabs>
                <w:tab w:val="left" w:pos="540"/>
                <w:tab w:val="left" w:pos="1260"/>
                <w:tab w:val="left" w:pos="1800"/>
              </w:tabs>
              <w:jc w:val="center"/>
              <w:rPr>
                <w:rFonts w:ascii="Arial" w:hAnsi="Arial"/>
                <w:b/>
                <w:sz w:val="18"/>
              </w:rPr>
            </w:pPr>
          </w:p>
        </w:tc>
        <w:tc>
          <w:tcPr>
            <w:tcW w:w="0" w:type="auto"/>
            <w:vMerge/>
            <w:tcBorders>
              <w:left w:val="single" w:sz="4" w:space="0" w:color="auto"/>
              <w:bottom w:val="single" w:sz="4" w:space="0" w:color="auto"/>
              <w:right w:val="single" w:sz="4" w:space="0" w:color="auto"/>
            </w:tcBorders>
            <w:vAlign w:val="center"/>
          </w:tcPr>
          <w:p w14:paraId="0619102C" w14:textId="77777777" w:rsidR="005735AC" w:rsidRPr="0084405A" w:rsidRDefault="005735AC" w:rsidP="00607A83">
            <w:pPr>
              <w:keepNext/>
              <w:keepLines/>
              <w:tabs>
                <w:tab w:val="left" w:pos="540"/>
                <w:tab w:val="left" w:pos="1260"/>
                <w:tab w:val="left" w:pos="1800"/>
              </w:tabs>
              <w:jc w:val="center"/>
              <w:rPr>
                <w:rFonts w:ascii="Arial" w:hAnsi="Arial"/>
                <w:b/>
                <w:sz w:val="18"/>
              </w:rPr>
            </w:pPr>
          </w:p>
        </w:tc>
      </w:tr>
      <w:tr w:rsidR="005735AC" w:rsidRPr="0084405A" w14:paraId="2FAE0AA8" w14:textId="77777777" w:rsidTr="002F3E23">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09082C4F" w14:textId="77777777" w:rsidR="005735AC" w:rsidRPr="0084405A" w:rsidRDefault="005735AC" w:rsidP="002F3E23">
            <w:pPr>
              <w:pStyle w:val="TAC"/>
              <w:rPr>
                <w:rFonts w:eastAsia="宋体"/>
                <w:lang w:eastAsia="zh-CN"/>
              </w:rPr>
            </w:pPr>
            <w:r w:rsidRPr="0084405A">
              <w:t>50, 100, 200, 400</w:t>
            </w:r>
          </w:p>
        </w:tc>
        <w:tc>
          <w:tcPr>
            <w:tcW w:w="0" w:type="auto"/>
            <w:tcBorders>
              <w:top w:val="single" w:sz="4" w:space="0" w:color="auto"/>
              <w:left w:val="single" w:sz="4" w:space="0" w:color="auto"/>
              <w:bottom w:val="single" w:sz="4" w:space="0" w:color="auto"/>
              <w:right w:val="single" w:sz="4" w:space="0" w:color="auto"/>
            </w:tcBorders>
            <w:vAlign w:val="center"/>
          </w:tcPr>
          <w:p w14:paraId="199891CB" w14:textId="5B1F58CA" w:rsidR="005735AC" w:rsidRPr="0084405A" w:rsidRDefault="005735AC" w:rsidP="002F3E23">
            <w:pPr>
              <w:pStyle w:val="TAC"/>
              <w:rPr>
                <w:rFonts w:cs="Arial"/>
              </w:rPr>
            </w:pPr>
            <w:r w:rsidRPr="0084405A">
              <w:rPr>
                <w:rFonts w:cs="Arial"/>
              </w:rPr>
              <w:t>EIS</w:t>
            </w:r>
            <w:r w:rsidRPr="0084405A">
              <w:rPr>
                <w:rFonts w:cs="Arial"/>
                <w:vertAlign w:val="subscript"/>
              </w:rPr>
              <w:t>REFSENS</w:t>
            </w:r>
            <w:r w:rsidRPr="0084405A">
              <w:t xml:space="preserve"> + 6dB</w:t>
            </w:r>
          </w:p>
        </w:tc>
        <w:tc>
          <w:tcPr>
            <w:tcW w:w="0" w:type="auto"/>
            <w:tcBorders>
              <w:top w:val="single" w:sz="4" w:space="0" w:color="auto"/>
              <w:left w:val="single" w:sz="4" w:space="0" w:color="auto"/>
              <w:bottom w:val="single" w:sz="4" w:space="0" w:color="auto"/>
              <w:right w:val="single" w:sz="4" w:space="0" w:color="auto"/>
            </w:tcBorders>
            <w:vAlign w:val="center"/>
          </w:tcPr>
          <w:p w14:paraId="0D1DC9FA" w14:textId="3C62E409" w:rsidR="005735AC" w:rsidRPr="0084405A" w:rsidRDefault="005735AC" w:rsidP="002F3E23">
            <w:pPr>
              <w:pStyle w:val="TAC"/>
              <w:rPr>
                <w:lang w:eastAsia="ja-JP"/>
              </w:rPr>
            </w:pPr>
            <w:r w:rsidRPr="0084405A">
              <w:rPr>
                <w:rFonts w:cs="Arial"/>
              </w:rPr>
              <w:t>EIS</w:t>
            </w:r>
            <w:r w:rsidRPr="0084405A">
              <w:rPr>
                <w:rFonts w:cs="Arial"/>
                <w:vertAlign w:val="subscript"/>
              </w:rPr>
              <w:t>REFSENS</w:t>
            </w:r>
            <w:r w:rsidRPr="0084405A">
              <w:t xml:space="preserve"> + 6dB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A3C42" w14:textId="77777777" w:rsidR="005735AC" w:rsidRPr="0084405A" w:rsidRDefault="005735AC" w:rsidP="002F3E23">
            <w:pPr>
              <w:pStyle w:val="TAC"/>
              <w:rPr>
                <w:rFonts w:eastAsia="宋体"/>
                <w:lang w:eastAsia="zh-CN"/>
              </w:rPr>
            </w:pPr>
            <w:r w:rsidRPr="0084405A">
              <w:rPr>
                <w:rFonts w:cs="Arial"/>
              </w:rPr>
              <w:t>EIS</w:t>
            </w:r>
            <w:r w:rsidRPr="0084405A">
              <w:rPr>
                <w:rFonts w:cs="Arial"/>
                <w:vertAlign w:val="subscript"/>
              </w:rPr>
              <w:t>REFSENS_50M</w:t>
            </w:r>
            <w:r w:rsidRPr="0084405A">
              <w:t xml:space="preserve"> + 33dB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691E9" w14:textId="77777777" w:rsidR="005735AC" w:rsidRPr="0084405A" w:rsidRDefault="005735AC" w:rsidP="002F3E23">
            <w:pPr>
              <w:pStyle w:val="TAC"/>
              <w:rPr>
                <w:rFonts w:eastAsia="宋体"/>
                <w:lang w:eastAsia="zh-CN"/>
              </w:rPr>
            </w:pPr>
            <w:r w:rsidRPr="0084405A">
              <w:rPr>
                <w:rFonts w:cs="Arial"/>
              </w:rPr>
              <w:t>±</w:t>
            </w:r>
            <w:r w:rsidRPr="0084405A">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85AA1" w14:textId="77777777" w:rsidR="005735AC" w:rsidRPr="0084405A" w:rsidRDefault="005735AC" w:rsidP="002F3E23">
            <w:pPr>
              <w:pStyle w:val="TAC"/>
            </w:pPr>
            <w:r w:rsidRPr="0084405A">
              <w:t xml:space="preserve">50 MHz DFT-s-OFDM </w:t>
            </w:r>
            <w:r w:rsidRPr="0084405A">
              <w:rPr>
                <w:rFonts w:eastAsia="宋体" w:hint="eastAsia"/>
                <w:lang w:eastAsia="zh-CN"/>
              </w:rPr>
              <w:t>NR</w:t>
            </w:r>
            <w:r w:rsidRPr="0084405A">
              <w:t xml:space="preserve"> signal</w:t>
            </w:r>
          </w:p>
          <w:p w14:paraId="0799BB2B" w14:textId="77777777" w:rsidR="005735AC" w:rsidRPr="0084405A" w:rsidRDefault="005735AC" w:rsidP="002F3E23">
            <w:pPr>
              <w:pStyle w:val="TAC"/>
              <w:rPr>
                <w:lang w:eastAsia="ja-JP"/>
              </w:rPr>
            </w:pPr>
            <w:r w:rsidRPr="0084405A">
              <w:t>60 kHz SCS</w:t>
            </w:r>
          </w:p>
        </w:tc>
      </w:tr>
      <w:tr w:rsidR="005735AC" w:rsidRPr="0084405A" w14:paraId="7F57AB47" w14:textId="77777777" w:rsidTr="002F3E23">
        <w:trPr>
          <w:trHeight w:val="201"/>
          <w:jc w:val="center"/>
        </w:trPr>
        <w:tc>
          <w:tcPr>
            <w:tcW w:w="0" w:type="auto"/>
            <w:gridSpan w:val="6"/>
            <w:tcBorders>
              <w:top w:val="single" w:sz="4" w:space="0" w:color="auto"/>
              <w:left w:val="single" w:sz="4" w:space="0" w:color="auto"/>
              <w:bottom w:val="single" w:sz="4" w:space="0" w:color="auto"/>
              <w:right w:val="single" w:sz="4" w:space="0" w:color="auto"/>
            </w:tcBorders>
          </w:tcPr>
          <w:p w14:paraId="42DBA50D" w14:textId="77777777" w:rsidR="005735AC" w:rsidRPr="0084405A" w:rsidRDefault="005735AC" w:rsidP="002F3E23">
            <w:pPr>
              <w:pStyle w:val="TAN"/>
            </w:pPr>
            <w:r w:rsidRPr="0084405A">
              <w:rPr>
                <w:rFonts w:eastAsia="宋体"/>
              </w:rPr>
              <w:t xml:space="preserve">NOTE:   </w:t>
            </w:r>
            <w:r w:rsidRPr="0084405A">
              <w:t>EIS</w:t>
            </w:r>
            <w:r w:rsidRPr="0084405A">
              <w:rPr>
                <w:vertAlign w:val="subscript"/>
              </w:rPr>
              <w:t>REFSENS</w:t>
            </w:r>
            <w:r w:rsidRPr="0084405A">
              <w:t xml:space="preserve"> and EIS</w:t>
            </w:r>
            <w:r w:rsidRPr="0084405A">
              <w:rPr>
                <w:vertAlign w:val="subscript"/>
              </w:rPr>
              <w:t>REFSENS_50M</w:t>
            </w:r>
            <w:r w:rsidRPr="0084405A">
              <w:t xml:space="preserve"> are given in subclause </w:t>
            </w:r>
            <w:r>
              <w:t>7</w:t>
            </w:r>
            <w:r w:rsidRPr="0084405A">
              <w:t>.3.</w:t>
            </w:r>
            <w:r>
              <w:t>5.</w:t>
            </w:r>
            <w:r w:rsidRPr="0084405A">
              <w:t>3.</w:t>
            </w:r>
          </w:p>
        </w:tc>
      </w:tr>
    </w:tbl>
    <w:p w14:paraId="6152AE8A" w14:textId="77777777" w:rsidR="002E2E09" w:rsidRDefault="002E2E09" w:rsidP="002E2E09">
      <w:pPr>
        <w:pStyle w:val="Guidance"/>
      </w:pPr>
    </w:p>
    <w:p w14:paraId="3BFEC5C4" w14:textId="77777777" w:rsidR="002E2E09" w:rsidRDefault="00726F5B" w:rsidP="005733B2">
      <w:pPr>
        <w:pStyle w:val="20"/>
      </w:pPr>
      <w:bookmarkStart w:id="545" w:name="_Toc481653334"/>
      <w:bookmarkStart w:id="546" w:name="_Toc523481509"/>
      <w:r>
        <w:t>7.6</w:t>
      </w:r>
      <w:r w:rsidR="002E2E09">
        <w:tab/>
        <w:t xml:space="preserve">OTA </w:t>
      </w:r>
      <w:r w:rsidR="00544224">
        <w:t>o</w:t>
      </w:r>
      <w:r w:rsidR="002E2E09">
        <w:t>ut-of-band blocking</w:t>
      </w:r>
      <w:bookmarkEnd w:id="545"/>
      <w:bookmarkEnd w:id="546"/>
      <w:r w:rsidR="002E2E09">
        <w:tab/>
      </w:r>
    </w:p>
    <w:p w14:paraId="37F5BDAE" w14:textId="38D31439" w:rsidR="00EB38E7" w:rsidRDefault="00A3373A" w:rsidP="00AF06C7">
      <w:pPr>
        <w:rPr>
          <w:rFonts w:ascii="Arial" w:hAnsi="Arial"/>
          <w:sz w:val="28"/>
          <w:lang w:val="en-US"/>
        </w:rPr>
      </w:pPr>
      <w:r w:rsidRPr="00583E0B">
        <w:rPr>
          <w:rFonts w:ascii="Arial" w:hAnsi="Arial"/>
          <w:sz w:val="28"/>
        </w:rPr>
        <w:t>7.6.</w:t>
      </w:r>
      <w:r w:rsidRPr="00583E0B">
        <w:rPr>
          <w:rFonts w:ascii="Arial" w:hAnsi="Arial"/>
          <w:sz w:val="28"/>
          <w:lang w:val="en-US"/>
        </w:rPr>
        <w:t>1</w:t>
      </w:r>
      <w:r w:rsidRPr="00583E0B">
        <w:rPr>
          <w:rFonts w:ascii="Arial" w:hAnsi="Arial"/>
          <w:sz w:val="28"/>
        </w:rPr>
        <w:tab/>
      </w:r>
      <w:r w:rsidRPr="00583E0B">
        <w:rPr>
          <w:rFonts w:ascii="Arial" w:hAnsi="Arial"/>
          <w:sz w:val="28"/>
          <w:lang w:val="en-US"/>
        </w:rPr>
        <w:t xml:space="preserve">Definition and applicability </w:t>
      </w:r>
    </w:p>
    <w:p w14:paraId="697A8F01" w14:textId="77777777" w:rsidR="00A3373A" w:rsidRPr="00583E0B" w:rsidRDefault="00A3373A" w:rsidP="00A3373A">
      <w:pPr>
        <w:overflowPunct w:val="0"/>
        <w:autoSpaceDE w:val="0"/>
        <w:autoSpaceDN w:val="0"/>
        <w:adjustRightInd w:val="0"/>
        <w:textAlignment w:val="baseline"/>
        <w:rPr>
          <w:lang w:eastAsia="ja-JP"/>
        </w:rPr>
      </w:pPr>
      <w:r w:rsidRPr="00583E0B">
        <w:rPr>
          <w:lang w:eastAsia="ja-JP"/>
        </w:rPr>
        <w:t xml:space="preserve">The OTA </w:t>
      </w:r>
      <w:r w:rsidRPr="00583E0B">
        <w:t xml:space="preserve">out-of-band </w:t>
      </w:r>
      <w:r w:rsidRPr="00583E0B">
        <w:rPr>
          <w:lang w:eastAsia="ja-JP"/>
        </w:rPr>
        <w:t>blocking characteristics are a measure of the receiver unit ability to receive a wanted signal at the</w:t>
      </w:r>
      <w:r w:rsidRPr="00583E0B">
        <w:rPr>
          <w:i/>
          <w:lang w:eastAsia="ja-JP"/>
        </w:rPr>
        <w:t xml:space="preserve"> RIB </w:t>
      </w:r>
      <w:r w:rsidRPr="00583E0B">
        <w:rPr>
          <w:lang w:eastAsia="ja-JP"/>
        </w:rPr>
        <w:t>at its assigned channel in the presence of an unwanted interferer.</w:t>
      </w:r>
    </w:p>
    <w:p w14:paraId="1DCD0E8E" w14:textId="77777777" w:rsidR="00A3373A" w:rsidRPr="00583E0B" w:rsidRDefault="00A3373A" w:rsidP="00A3373A">
      <w:pPr>
        <w:overflowPunct w:val="0"/>
        <w:autoSpaceDE w:val="0"/>
        <w:autoSpaceDN w:val="0"/>
        <w:adjustRightInd w:val="0"/>
        <w:textAlignment w:val="baseline"/>
        <w:rPr>
          <w:lang w:eastAsia="ja-JP"/>
        </w:rPr>
      </w:pPr>
      <w:r w:rsidRPr="00583E0B">
        <w:rPr>
          <w:lang w:eastAsia="ja-JP"/>
        </w:rPr>
        <w:t>The requirement shall apply at the RIB</w:t>
      </w:r>
      <w:r w:rsidRPr="00583E0B">
        <w:rPr>
          <w:b/>
          <w:lang w:eastAsia="ja-JP"/>
        </w:rPr>
        <w:t xml:space="preserve"> </w:t>
      </w:r>
      <w:r w:rsidRPr="00583E0B">
        <w:rPr>
          <w:lang w:eastAsia="ja-JP"/>
        </w:rPr>
        <w:t xml:space="preserve">when the AoA of the incident wave of the received signal and the interfering signal are from the same direction and are within the </w:t>
      </w:r>
      <w:r w:rsidRPr="00583E0B">
        <w:rPr>
          <w:i/>
          <w:lang w:eastAsia="ja-JP"/>
        </w:rPr>
        <w:t>minSENS RoAoA</w:t>
      </w:r>
      <w:r w:rsidRPr="00583E0B">
        <w:rPr>
          <w:lang w:eastAsia="ja-JP"/>
        </w:rPr>
        <w:t>.</w:t>
      </w:r>
    </w:p>
    <w:p w14:paraId="5EB4145B" w14:textId="77777777" w:rsidR="00A3373A" w:rsidRDefault="00A3373A" w:rsidP="00A3373A">
      <w:pPr>
        <w:overflowPunct w:val="0"/>
        <w:autoSpaceDE w:val="0"/>
        <w:autoSpaceDN w:val="0"/>
        <w:adjustRightInd w:val="0"/>
        <w:textAlignment w:val="baseline"/>
        <w:rPr>
          <w:lang w:eastAsia="ja-JP"/>
        </w:rPr>
      </w:pPr>
      <w:r w:rsidRPr="00583E0B">
        <w:rPr>
          <w:lang w:eastAsia="ja-JP"/>
        </w:rPr>
        <w:t xml:space="preserve">The wanted signal applies to each supported polarization, under the assumption of </w:t>
      </w:r>
      <w:r w:rsidRPr="00583E0B">
        <w:rPr>
          <w:i/>
          <w:lang w:eastAsia="ja-JP"/>
        </w:rPr>
        <w:t xml:space="preserve">polarization match. </w:t>
      </w:r>
      <w:r w:rsidRPr="00583E0B">
        <w:rPr>
          <w:lang w:eastAsia="ja-JP"/>
        </w:rPr>
        <w:t xml:space="preserve">The interferer shall be polarization matched in-band and the polarization maintained for OOB measurements.   </w:t>
      </w:r>
    </w:p>
    <w:p w14:paraId="3D7DDECB" w14:textId="77777777" w:rsidR="00A3373A" w:rsidRPr="00583E0B" w:rsidRDefault="00A3373A" w:rsidP="00A3373A">
      <w:pPr>
        <w:overflowPunct w:val="0"/>
        <w:autoSpaceDE w:val="0"/>
        <w:autoSpaceDN w:val="0"/>
        <w:adjustRightInd w:val="0"/>
        <w:textAlignment w:val="baseline"/>
        <w:rPr>
          <w:lang w:eastAsia="ja-JP"/>
        </w:rPr>
      </w:pPr>
      <w:r w:rsidRPr="00C629A6">
        <w:rPr>
          <w:lang w:eastAsia="zh-CN"/>
        </w:rPr>
        <w:t xml:space="preserve">For </w:t>
      </w:r>
      <w:r w:rsidR="00CF29EF" w:rsidRPr="00AF06C7">
        <w:rPr>
          <w:i/>
          <w:lang w:eastAsia="zh-CN"/>
        </w:rPr>
        <w:t>BS type 1-O</w:t>
      </w:r>
      <w:r w:rsidRPr="00C629A6">
        <w:rPr>
          <w:lang w:eastAsia="zh-CN"/>
        </w:rPr>
        <w:t xml:space="preserve"> </w:t>
      </w:r>
      <w:r w:rsidRPr="00C629A6">
        <w:rPr>
          <w:rFonts w:cs="v3.8.0"/>
        </w:rPr>
        <w:t xml:space="preserve">the OTA </w:t>
      </w:r>
      <w:r w:rsidRPr="00C629A6">
        <w:t xml:space="preserve">out-of-band </w:t>
      </w:r>
      <w:r w:rsidRPr="00C629A6">
        <w:rPr>
          <w:lang w:eastAsia="zh-CN"/>
        </w:rPr>
        <w:t xml:space="preserve">blocking requirement </w:t>
      </w:r>
      <w:r w:rsidRPr="00C629A6">
        <w:rPr>
          <w:rFonts w:cs="v3.8.0"/>
        </w:rPr>
        <w:t>apply</w:t>
      </w:r>
      <w:r w:rsidRPr="00C629A6">
        <w:rPr>
          <w:lang w:eastAsia="zh-CN"/>
        </w:rPr>
        <w:t xml:space="preserve"> from 30 MHz to </w:t>
      </w:r>
      <w:r w:rsidRPr="00C629A6">
        <w:rPr>
          <w:rFonts w:cs="Arial"/>
        </w:rPr>
        <w:t>F</w:t>
      </w:r>
      <w:r w:rsidRPr="00C629A6">
        <w:rPr>
          <w:rFonts w:cs="Arial"/>
          <w:vertAlign w:val="subscript"/>
        </w:rPr>
        <w:t>UL_low</w:t>
      </w:r>
      <w:r w:rsidRPr="00C629A6">
        <w:rPr>
          <w:rFonts w:cs="Arial"/>
        </w:rPr>
        <w:t xml:space="preserve"> - </w:t>
      </w:r>
      <w:r w:rsidRPr="00C629A6">
        <w:t>Δf</w:t>
      </w:r>
      <w:r w:rsidRPr="00C629A6">
        <w:rPr>
          <w:vertAlign w:val="subscript"/>
        </w:rPr>
        <w:t>OOB</w:t>
      </w:r>
      <w:r w:rsidRPr="00C629A6">
        <w:t xml:space="preserve"> and from </w:t>
      </w:r>
      <w:r w:rsidRPr="00C629A6">
        <w:rPr>
          <w:rFonts w:cs="Arial"/>
        </w:rPr>
        <w:t>F</w:t>
      </w:r>
      <w:r w:rsidRPr="00C629A6">
        <w:rPr>
          <w:rFonts w:cs="Arial"/>
          <w:vertAlign w:val="subscript"/>
        </w:rPr>
        <w:t>UL_high</w:t>
      </w:r>
      <w:r w:rsidRPr="00C629A6">
        <w:rPr>
          <w:rFonts w:cs="Arial"/>
        </w:rPr>
        <w:t xml:space="preserve"> + </w:t>
      </w:r>
      <w:r w:rsidRPr="00C629A6">
        <w:t>Δf</w:t>
      </w:r>
      <w:r w:rsidRPr="00C629A6">
        <w:rPr>
          <w:vertAlign w:val="subscript"/>
        </w:rPr>
        <w:t>OOB</w:t>
      </w:r>
      <w:r w:rsidRPr="00C629A6">
        <w:t xml:space="preserve"> up to 12750 MHz</w:t>
      </w:r>
      <w:r w:rsidRPr="00C629A6">
        <w:rPr>
          <w:rFonts w:cs="v3.8.0"/>
          <w:lang w:eastAsia="zh-CN"/>
        </w:rPr>
        <w:t>,</w:t>
      </w:r>
      <w:r w:rsidRPr="00C629A6">
        <w:t xml:space="preserve"> including the downlink frequency range of the FDD </w:t>
      </w:r>
      <w:r w:rsidRPr="00604C25">
        <w:t>operating band</w:t>
      </w:r>
      <w:r w:rsidRPr="00604C25">
        <w:rPr>
          <w:lang w:eastAsia="zh-CN"/>
        </w:rPr>
        <w:t>.</w:t>
      </w:r>
    </w:p>
    <w:p w14:paraId="20D8F5A1" w14:textId="77777777" w:rsidR="00A3373A" w:rsidRPr="00583E0B" w:rsidRDefault="00A3373A" w:rsidP="00A3373A">
      <w:pPr>
        <w:rPr>
          <w:lang w:eastAsia="zh-CN"/>
        </w:rPr>
      </w:pPr>
      <w:r w:rsidRPr="00583E0B">
        <w:rPr>
          <w:lang w:eastAsia="zh-CN"/>
        </w:rPr>
        <w:t xml:space="preserve">For </w:t>
      </w:r>
      <w:r w:rsidR="00CF29EF" w:rsidRPr="00AF06C7">
        <w:rPr>
          <w:i/>
          <w:lang w:eastAsia="zh-CN"/>
        </w:rPr>
        <w:t>BS type 2-O</w:t>
      </w:r>
      <w:r w:rsidRPr="00583E0B">
        <w:rPr>
          <w:lang w:eastAsia="zh-CN"/>
        </w:rPr>
        <w:t xml:space="preserve"> </w:t>
      </w:r>
      <w:r w:rsidRPr="00583E0B">
        <w:rPr>
          <w:rFonts w:cs="v3.8.0"/>
        </w:rPr>
        <w:t xml:space="preserve">the OTA </w:t>
      </w:r>
      <w:r w:rsidRPr="00583E0B">
        <w:t xml:space="preserve">out-of-band </w:t>
      </w:r>
      <w:r w:rsidRPr="00583E0B">
        <w:rPr>
          <w:lang w:eastAsia="zh-CN"/>
        </w:rPr>
        <w:t xml:space="preserve">blocking requirement </w:t>
      </w:r>
      <w:r w:rsidRPr="00583E0B">
        <w:rPr>
          <w:rFonts w:cs="v3.8.0"/>
        </w:rPr>
        <w:t>apply</w:t>
      </w:r>
      <w:r w:rsidRPr="00583E0B">
        <w:rPr>
          <w:lang w:eastAsia="zh-CN"/>
        </w:rPr>
        <w:t xml:space="preserve"> from 30 MHz to </w:t>
      </w:r>
      <w:r w:rsidRPr="00583E0B">
        <w:rPr>
          <w:rFonts w:cs="Arial"/>
        </w:rPr>
        <w:t>F</w:t>
      </w:r>
      <w:r w:rsidRPr="00583E0B">
        <w:rPr>
          <w:rFonts w:cs="Arial"/>
          <w:vertAlign w:val="subscript"/>
        </w:rPr>
        <w:t>UL_low</w:t>
      </w:r>
      <w:r w:rsidRPr="00583E0B">
        <w:rPr>
          <w:rFonts w:cs="Arial"/>
        </w:rPr>
        <w:t xml:space="preserve"> – 1500 MHz</w:t>
      </w:r>
      <w:r w:rsidRPr="00583E0B">
        <w:t xml:space="preserve"> and from </w:t>
      </w:r>
      <w:r w:rsidRPr="00583E0B">
        <w:rPr>
          <w:rFonts w:cs="Arial"/>
        </w:rPr>
        <w:t>F</w:t>
      </w:r>
      <w:r w:rsidRPr="00583E0B">
        <w:rPr>
          <w:rFonts w:cs="Arial"/>
          <w:vertAlign w:val="subscript"/>
        </w:rPr>
        <w:t>UL_high</w:t>
      </w:r>
      <w:r w:rsidRPr="00583E0B">
        <w:rPr>
          <w:rFonts w:cs="Arial"/>
        </w:rPr>
        <w:t xml:space="preserve"> + </w:t>
      </w:r>
      <w:r w:rsidRPr="00583E0B">
        <w:rPr>
          <w:rFonts w:ascii="Times New Roman Italic" w:hAnsi="Times New Roman Italic"/>
        </w:rPr>
        <w:t xml:space="preserve">1500 </w:t>
      </w:r>
      <w:r w:rsidRPr="00583E0B">
        <w:t>MHz up to 2</w:t>
      </w:r>
      <w:r w:rsidRPr="00583E0B">
        <w:rPr>
          <w:vertAlign w:val="superscript"/>
        </w:rPr>
        <w:t>nd</w:t>
      </w:r>
      <w:r w:rsidRPr="00583E0B">
        <w:t xml:space="preserve"> harmonic of the upper frequency edge of the operating band</w:t>
      </w:r>
      <w:r w:rsidRPr="00583E0B">
        <w:rPr>
          <w:rFonts w:cs="v3.8.0"/>
          <w:lang w:eastAsia="zh-CN"/>
        </w:rPr>
        <w:t xml:space="preserve">. </w:t>
      </w:r>
    </w:p>
    <w:p w14:paraId="3E53D9D6" w14:textId="77777777" w:rsidR="00EB38E7" w:rsidRDefault="00A3373A" w:rsidP="00AF06C7">
      <w:pPr>
        <w:pStyle w:val="3"/>
      </w:pPr>
      <w:bookmarkStart w:id="547" w:name="_Toc523481510"/>
      <w:r w:rsidRPr="00583E0B">
        <w:t>7.6.2</w:t>
      </w:r>
      <w:r w:rsidRPr="00583E0B">
        <w:tab/>
        <w:t xml:space="preserve">Minimum </w:t>
      </w:r>
      <w:r>
        <w:rPr>
          <w:lang w:val="en-US"/>
        </w:rPr>
        <w:t>r</w:t>
      </w:r>
      <w:r w:rsidRPr="00583E0B">
        <w:t>equirement</w:t>
      </w:r>
      <w:bookmarkEnd w:id="547"/>
    </w:p>
    <w:p w14:paraId="31D8B0FF" w14:textId="77777777" w:rsidR="00EB38E7" w:rsidRDefault="00A3373A" w:rsidP="00AF06C7">
      <w:r w:rsidRPr="00583E0B">
        <w:t xml:space="preserve">The minimum requirement for </w:t>
      </w:r>
      <w:r w:rsidR="00CF29EF" w:rsidRPr="00AF06C7">
        <w:rPr>
          <w:i/>
        </w:rPr>
        <w:t>BS type 1-O</w:t>
      </w:r>
      <w:r w:rsidRPr="00583E0B">
        <w:t xml:space="preserve"> is defined in TS 38.104 [1], subclause 10.6.2.</w:t>
      </w:r>
    </w:p>
    <w:p w14:paraId="610B00B3" w14:textId="77777777" w:rsidR="00EB38E7" w:rsidRDefault="00A3373A" w:rsidP="00AF06C7">
      <w:pPr>
        <w:rPr>
          <w:rFonts w:ascii="Arial" w:hAnsi="Arial"/>
          <w:sz w:val="28"/>
        </w:rPr>
      </w:pPr>
      <w:r w:rsidRPr="00583E0B">
        <w:t xml:space="preserve">The minimum requirement for </w:t>
      </w:r>
      <w:r w:rsidR="00CF29EF" w:rsidRPr="00AF06C7">
        <w:rPr>
          <w:i/>
        </w:rPr>
        <w:t>BS type 2-O</w:t>
      </w:r>
      <w:r w:rsidRPr="00583E0B">
        <w:t xml:space="preserve"> is defined in TS 38.104 [1], subclause 10.6.3.</w:t>
      </w:r>
    </w:p>
    <w:p w14:paraId="7E26B99A" w14:textId="77777777" w:rsidR="00EB38E7" w:rsidRDefault="00A3373A" w:rsidP="00AF06C7">
      <w:pPr>
        <w:pStyle w:val="3"/>
      </w:pPr>
      <w:bookmarkStart w:id="548" w:name="_Toc523481511"/>
      <w:r w:rsidRPr="00583E0B">
        <w:t>7.6.3</w:t>
      </w:r>
      <w:r w:rsidRPr="00583E0B">
        <w:tab/>
        <w:t>Test purpose</w:t>
      </w:r>
      <w:bookmarkEnd w:id="548"/>
    </w:p>
    <w:p w14:paraId="2EAB3C56" w14:textId="77777777" w:rsidR="00A3373A" w:rsidRPr="00583E0B" w:rsidRDefault="00A3373A" w:rsidP="00A3373A">
      <w:pPr>
        <w:overflowPunct w:val="0"/>
        <w:autoSpaceDE w:val="0"/>
        <w:autoSpaceDN w:val="0"/>
        <w:adjustRightInd w:val="0"/>
        <w:textAlignment w:val="baseline"/>
      </w:pPr>
      <w:r w:rsidRPr="00583E0B">
        <w:t xml:space="preserve">The test stresses the ability of the receiver unit associated with the </w:t>
      </w:r>
      <w:r w:rsidRPr="00583E0B">
        <w:rPr>
          <w:i/>
        </w:rPr>
        <w:t xml:space="preserve">RIB </w:t>
      </w:r>
      <w:r w:rsidRPr="00583E0B">
        <w:t>under test to withstand high-level interference from unwanted signals at specified frequency bands, without undue degradation of its sensitivity.</w:t>
      </w:r>
    </w:p>
    <w:p w14:paraId="7A367E97" w14:textId="77777777" w:rsidR="00EB38E7" w:rsidRDefault="00A3373A" w:rsidP="00AF06C7">
      <w:pPr>
        <w:pStyle w:val="3"/>
      </w:pPr>
      <w:bookmarkStart w:id="549" w:name="_Toc523481512"/>
      <w:r w:rsidRPr="00583E0B">
        <w:t>7.6.4</w:t>
      </w:r>
      <w:r w:rsidRPr="00583E0B">
        <w:tab/>
        <w:t>Method of test</w:t>
      </w:r>
      <w:bookmarkEnd w:id="549"/>
    </w:p>
    <w:p w14:paraId="17A34E69" w14:textId="77777777" w:rsidR="00EB38E7" w:rsidRDefault="00A3373A" w:rsidP="00AF06C7">
      <w:pPr>
        <w:pStyle w:val="4"/>
        <w:rPr>
          <w:lang w:eastAsia="sv-SE"/>
        </w:rPr>
      </w:pPr>
      <w:bookmarkStart w:id="550" w:name="_Toc523481513"/>
      <w:r w:rsidRPr="00583E0B">
        <w:rPr>
          <w:lang w:eastAsia="sv-SE"/>
        </w:rPr>
        <w:t>7.6.4.1</w:t>
      </w:r>
      <w:r w:rsidRPr="00583E0B">
        <w:rPr>
          <w:lang w:eastAsia="sv-SE"/>
        </w:rPr>
        <w:tab/>
        <w:t>Initial conditions</w:t>
      </w:r>
      <w:bookmarkEnd w:id="550"/>
    </w:p>
    <w:p w14:paraId="6F03C6D1" w14:textId="77777777" w:rsidR="00EB38E7" w:rsidRDefault="00A3373A" w:rsidP="00AF06C7">
      <w:r w:rsidRPr="00583E0B">
        <w:t>Test environment:</w:t>
      </w:r>
      <w:r>
        <w:t xml:space="preserve"> N</w:t>
      </w:r>
      <w:r w:rsidRPr="00583E0B">
        <w:t>ormal;</w:t>
      </w:r>
      <w:r w:rsidRPr="00583E0B">
        <w:rPr>
          <w:lang w:val="en-US"/>
        </w:rPr>
        <w:t xml:space="preserve"> see </w:t>
      </w:r>
      <w:r>
        <w:rPr>
          <w:lang w:val="en-US"/>
        </w:rPr>
        <w:t xml:space="preserve">annex </w:t>
      </w:r>
      <w:r w:rsidRPr="00583E0B">
        <w:t>B.2.</w:t>
      </w:r>
    </w:p>
    <w:p w14:paraId="7EEF345C" w14:textId="77777777" w:rsidR="00EB38E7" w:rsidRDefault="00A3373A" w:rsidP="00AF06C7">
      <w:r w:rsidRPr="00583E0B">
        <w:t>RF channels to be tested for single carrier</w:t>
      </w:r>
      <w:r w:rsidRPr="00583E0B">
        <w:rPr>
          <w:lang w:val="en-US"/>
        </w:rPr>
        <w:t xml:space="preserve"> (SC)</w:t>
      </w:r>
      <w:r w:rsidRPr="00583E0B">
        <w:t>:</w:t>
      </w:r>
      <w:r>
        <w:rPr>
          <w:lang w:val="en-US"/>
        </w:rPr>
        <w:t xml:space="preserve"> </w:t>
      </w:r>
      <w:r w:rsidRPr="00583E0B">
        <w:t>M;</w:t>
      </w:r>
      <w:r w:rsidRPr="00583E0B">
        <w:rPr>
          <w:lang w:val="en-US"/>
        </w:rPr>
        <w:t xml:space="preserve"> see </w:t>
      </w:r>
      <w:r w:rsidRPr="00583E0B">
        <w:t>subclause 4.</w:t>
      </w:r>
      <w:r w:rsidRPr="00583E0B">
        <w:rPr>
          <w:lang w:val="en-US"/>
        </w:rPr>
        <w:t>9</w:t>
      </w:r>
      <w:r w:rsidRPr="00583E0B">
        <w:t>.1.</w:t>
      </w:r>
    </w:p>
    <w:p w14:paraId="39B8B81D" w14:textId="77777777" w:rsidR="00EB38E7" w:rsidRDefault="00A3373A" w:rsidP="00AF06C7">
      <w:pPr>
        <w:rPr>
          <w:rFonts w:cs="v4.2.0"/>
        </w:rPr>
      </w:pPr>
      <w:r w:rsidRPr="00583E0B">
        <w:rPr>
          <w:rFonts w:eastAsia="MS Mincho"/>
          <w:i/>
        </w:rPr>
        <w:lastRenderedPageBreak/>
        <w:t>Base Station RF Bandwidth</w:t>
      </w:r>
      <w:r w:rsidRPr="00583E0B">
        <w:t xml:space="preserve"> positions to be tested for multi-carrier (MC)</w:t>
      </w:r>
      <w:r w:rsidRPr="00583E0B">
        <w:rPr>
          <w:rFonts w:cs="v4.2.0"/>
        </w:rPr>
        <w:t xml:space="preserve">: </w:t>
      </w:r>
    </w:p>
    <w:p w14:paraId="7E7C12C3" w14:textId="77777777" w:rsidR="00A3373A" w:rsidRPr="00583E0B" w:rsidRDefault="00A3373A" w:rsidP="00A3373A">
      <w:pPr>
        <w:overflowPunct w:val="0"/>
        <w:autoSpaceDE w:val="0"/>
        <w:autoSpaceDN w:val="0"/>
        <w:adjustRightInd w:val="0"/>
        <w:ind w:left="568" w:hanging="284"/>
        <w:textAlignment w:val="baseline"/>
      </w:pPr>
      <w:r w:rsidRPr="00583E0B">
        <w:rPr>
          <w:rFonts w:cs="v4.2.0"/>
        </w:rPr>
        <w:t>-</w:t>
      </w:r>
      <w:r w:rsidRPr="00583E0B">
        <w:rPr>
          <w:rFonts w:cs="v4.2.0"/>
        </w:rPr>
        <w:tab/>
      </w:r>
      <w:r w:rsidRPr="00583E0B">
        <w:t>M</w:t>
      </w:r>
      <w:r w:rsidRPr="00583E0B">
        <w:rPr>
          <w:rFonts w:cs="v4.2.0"/>
          <w:vertAlign w:val="subscript"/>
        </w:rPr>
        <w:t>RF</w:t>
      </w:r>
      <w:r w:rsidRPr="00583E0B">
        <w:rPr>
          <w:rFonts w:cs="v4.2.0"/>
          <w:vertAlign w:val="subscript"/>
          <w:lang w:eastAsia="zh-CN"/>
        </w:rPr>
        <w:t>BW</w:t>
      </w:r>
      <w:r w:rsidRPr="00583E0B">
        <w:rPr>
          <w:lang w:val="en-US" w:eastAsia="zh-CN"/>
        </w:rPr>
        <w:t xml:space="preserve"> </w:t>
      </w:r>
      <w:r w:rsidRPr="00583E0B">
        <w:rPr>
          <w:lang w:eastAsia="zh-CN"/>
        </w:rPr>
        <w:t xml:space="preserve">in </w:t>
      </w:r>
      <w:r w:rsidRPr="00583E0B">
        <w:rPr>
          <w:i/>
        </w:rPr>
        <w:t xml:space="preserve">single-band </w:t>
      </w:r>
      <w:r w:rsidRPr="00583E0B">
        <w:rPr>
          <w:i/>
          <w:lang w:val="en-US"/>
        </w:rPr>
        <w:t>RIB</w:t>
      </w:r>
      <w:r w:rsidRPr="00583E0B">
        <w:rPr>
          <w:rFonts w:cs="v4.2.0"/>
          <w:lang w:eastAsia="zh-CN"/>
        </w:rPr>
        <w:t>,</w:t>
      </w:r>
      <w:r w:rsidRPr="00583E0B">
        <w:rPr>
          <w:rFonts w:cs="v4.2.0"/>
        </w:rPr>
        <w:t xml:space="preserve"> see subclause </w:t>
      </w:r>
      <w:r w:rsidRPr="00583E0B">
        <w:rPr>
          <w:rFonts w:cs="v4.2.0"/>
          <w:lang w:eastAsia="zh-CN"/>
        </w:rPr>
        <w:t>4.</w:t>
      </w:r>
      <w:r w:rsidRPr="00583E0B">
        <w:rPr>
          <w:rFonts w:cs="v4.2.0"/>
          <w:lang w:val="en-US" w:eastAsia="zh-CN"/>
        </w:rPr>
        <w:t>9</w:t>
      </w:r>
      <w:r w:rsidRPr="00583E0B">
        <w:rPr>
          <w:rFonts w:cs="v4.2.0"/>
          <w:lang w:eastAsia="zh-CN"/>
        </w:rPr>
        <w:t>.1</w:t>
      </w:r>
      <w:r w:rsidRPr="00583E0B">
        <w:rPr>
          <w:rFonts w:cs="v4.2.0"/>
        </w:rPr>
        <w:t>;</w:t>
      </w:r>
      <w:r w:rsidRPr="00583E0B">
        <w:rPr>
          <w:rFonts w:cs="v4.2.0"/>
          <w:lang w:eastAsia="zh-CN"/>
        </w:rPr>
        <w:t xml:space="preserve"> </w:t>
      </w:r>
      <w:r w:rsidRPr="00583E0B">
        <w:t>B</w:t>
      </w:r>
      <w:r w:rsidRPr="00583E0B">
        <w:rPr>
          <w:vertAlign w:val="subscript"/>
        </w:rPr>
        <w:t>RFBW</w:t>
      </w:r>
      <w:r w:rsidRPr="00583E0B">
        <w:t>_T</w:t>
      </w:r>
      <w:r w:rsidRPr="00583E0B">
        <w:rPr>
          <w:lang w:eastAsia="zh-CN"/>
        </w:rPr>
        <w:t>'</w:t>
      </w:r>
      <w:r w:rsidRPr="00583E0B">
        <w:rPr>
          <w:vertAlign w:val="subscript"/>
        </w:rPr>
        <w:t>RFBW</w:t>
      </w:r>
      <w:r w:rsidRPr="00583E0B">
        <w:t xml:space="preserve"> </w:t>
      </w:r>
      <w:r w:rsidRPr="00583E0B">
        <w:rPr>
          <w:lang w:eastAsia="zh-CN"/>
        </w:rPr>
        <w:t xml:space="preserve">and </w:t>
      </w:r>
      <w:r w:rsidRPr="00583E0B">
        <w:t>B</w:t>
      </w:r>
      <w:r w:rsidRPr="00583E0B">
        <w:rPr>
          <w:lang w:eastAsia="zh-CN"/>
        </w:rPr>
        <w:t>'</w:t>
      </w:r>
      <w:r w:rsidRPr="00583E0B">
        <w:rPr>
          <w:vertAlign w:val="subscript"/>
        </w:rPr>
        <w:t>RFBW</w:t>
      </w:r>
      <w:r w:rsidRPr="00583E0B">
        <w:t>_T</w:t>
      </w:r>
      <w:r w:rsidRPr="00583E0B">
        <w:rPr>
          <w:vertAlign w:val="subscript"/>
        </w:rPr>
        <w:t>RFBW</w:t>
      </w:r>
      <w:r w:rsidRPr="00583E0B">
        <w:rPr>
          <w:vertAlign w:val="subscript"/>
          <w:lang w:eastAsia="zh-CN"/>
        </w:rPr>
        <w:t xml:space="preserve"> </w:t>
      </w:r>
      <w:r w:rsidRPr="00583E0B">
        <w:rPr>
          <w:lang w:eastAsia="zh-CN"/>
        </w:rPr>
        <w:t xml:space="preserve">in </w:t>
      </w:r>
      <w:r w:rsidRPr="00583E0B">
        <w:rPr>
          <w:i/>
        </w:rPr>
        <w:t xml:space="preserve">multi-band </w:t>
      </w:r>
      <w:r w:rsidRPr="00583E0B">
        <w:rPr>
          <w:i/>
          <w:lang w:val="en-US"/>
        </w:rPr>
        <w:t>RIB</w:t>
      </w:r>
      <w:r w:rsidRPr="00583E0B">
        <w:t>, see subclause 4.</w:t>
      </w:r>
      <w:r w:rsidRPr="00583E0B">
        <w:rPr>
          <w:lang w:val="en-US"/>
        </w:rPr>
        <w:t>9</w:t>
      </w:r>
      <w:r w:rsidRPr="00583E0B">
        <w:t>.</w:t>
      </w:r>
      <w:r w:rsidRPr="00583E0B">
        <w:rPr>
          <w:lang w:eastAsia="zh-CN"/>
        </w:rPr>
        <w:t>1</w:t>
      </w:r>
      <w:r w:rsidRPr="00583E0B">
        <w:t>.</w:t>
      </w:r>
    </w:p>
    <w:p w14:paraId="78E8C80F" w14:textId="77777777" w:rsidR="00EB38E7" w:rsidRDefault="00A3373A" w:rsidP="00AF06C7">
      <w:r w:rsidRPr="00583E0B">
        <w:t xml:space="preserve">In addition, for </w:t>
      </w:r>
      <w:r w:rsidRPr="00583E0B">
        <w:rPr>
          <w:i/>
        </w:rPr>
        <w:t>multi-band RIB</w:t>
      </w:r>
      <w:r w:rsidRPr="00583E0B">
        <w:t>:</w:t>
      </w:r>
    </w:p>
    <w:p w14:paraId="154FE628" w14:textId="77777777" w:rsidR="00A3373A" w:rsidRPr="00583E0B" w:rsidRDefault="00A3373A" w:rsidP="00A3373A">
      <w:pPr>
        <w:overflowPunct w:val="0"/>
        <w:autoSpaceDE w:val="0"/>
        <w:autoSpaceDN w:val="0"/>
        <w:adjustRightInd w:val="0"/>
        <w:ind w:left="568" w:hanging="284"/>
        <w:textAlignment w:val="baseline"/>
        <w:rPr>
          <w:lang w:val="en-US"/>
        </w:rPr>
      </w:pPr>
      <w:r w:rsidRPr="00583E0B">
        <w:t>-</w:t>
      </w:r>
      <w:r w:rsidRPr="00583E0B">
        <w:tab/>
        <w:t>For B</w:t>
      </w:r>
      <w:r w:rsidRPr="00583E0B">
        <w:rPr>
          <w:vertAlign w:val="subscript"/>
        </w:rPr>
        <w:t>RFBW</w:t>
      </w:r>
      <w:r w:rsidRPr="00583E0B">
        <w:t>_T'</w:t>
      </w:r>
      <w:r w:rsidRPr="00583E0B">
        <w:rPr>
          <w:vertAlign w:val="subscript"/>
        </w:rPr>
        <w:t>RFBW</w:t>
      </w:r>
      <w:r w:rsidRPr="00583E0B">
        <w:rPr>
          <w:lang w:val="en-US"/>
        </w:rPr>
        <w:t>,</w:t>
      </w:r>
      <w:r w:rsidRPr="00583E0B">
        <w:t xml:space="preserve"> blocking testing above the highest operating band may be omitted.</w:t>
      </w:r>
    </w:p>
    <w:p w14:paraId="353D4601" w14:textId="77777777" w:rsidR="00A3373A" w:rsidRPr="00583E0B" w:rsidRDefault="00A3373A" w:rsidP="00A3373A">
      <w:pPr>
        <w:overflowPunct w:val="0"/>
        <w:autoSpaceDE w:val="0"/>
        <w:autoSpaceDN w:val="0"/>
        <w:adjustRightInd w:val="0"/>
        <w:ind w:left="568" w:hanging="284"/>
        <w:textAlignment w:val="baseline"/>
      </w:pPr>
      <w:r w:rsidRPr="00583E0B">
        <w:t>-</w:t>
      </w:r>
      <w:r w:rsidRPr="00583E0B">
        <w:tab/>
        <w:t>For B'</w:t>
      </w:r>
      <w:r w:rsidRPr="00583E0B">
        <w:rPr>
          <w:vertAlign w:val="subscript"/>
        </w:rPr>
        <w:t>RFBW</w:t>
      </w:r>
      <w:r w:rsidRPr="00583E0B">
        <w:t>_T</w:t>
      </w:r>
      <w:r w:rsidRPr="00583E0B">
        <w:rPr>
          <w:vertAlign w:val="subscript"/>
        </w:rPr>
        <w:t>RFBW</w:t>
      </w:r>
      <w:r w:rsidRPr="00583E0B">
        <w:t>, blocking testing below the lowest operating band may be omitted.</w:t>
      </w:r>
    </w:p>
    <w:p w14:paraId="0AB3540E" w14:textId="77777777" w:rsidR="00EB38E7" w:rsidRDefault="00A3373A" w:rsidP="00AF06C7">
      <w:pPr>
        <w:rPr>
          <w:lang w:eastAsia="zh-CN"/>
        </w:rPr>
      </w:pPr>
      <w:r w:rsidRPr="00583E0B">
        <w:rPr>
          <w:lang w:eastAsia="zh-CN"/>
        </w:rPr>
        <w:t>Directions to be tested:</w:t>
      </w:r>
      <w:r>
        <w:rPr>
          <w:lang w:eastAsia="zh-CN"/>
        </w:rPr>
        <w:t xml:space="preserve"> R</w:t>
      </w:r>
      <w:r w:rsidRPr="00583E0B">
        <w:rPr>
          <w:lang w:eastAsia="zh-CN"/>
        </w:rPr>
        <w:t>eceiver target reference direction.</w:t>
      </w:r>
    </w:p>
    <w:p w14:paraId="1CAC5FB3" w14:textId="77777777" w:rsidR="00EB38E7" w:rsidRDefault="00A3373A" w:rsidP="00AF06C7">
      <w:pPr>
        <w:pStyle w:val="4"/>
        <w:rPr>
          <w:lang w:val="en-US" w:eastAsia="sv-SE"/>
        </w:rPr>
      </w:pPr>
      <w:bookmarkStart w:id="551" w:name="_Toc523481514"/>
      <w:r w:rsidRPr="00583E0B">
        <w:rPr>
          <w:lang w:eastAsia="sv-SE"/>
        </w:rPr>
        <w:t>7.6.4.2</w:t>
      </w:r>
      <w:r w:rsidRPr="00583E0B">
        <w:rPr>
          <w:lang w:eastAsia="sv-SE"/>
        </w:rPr>
        <w:tab/>
        <w:t>Procedure</w:t>
      </w:r>
      <w:bookmarkEnd w:id="551"/>
    </w:p>
    <w:p w14:paraId="1BE01BDD" w14:textId="77777777" w:rsidR="00EB38E7" w:rsidRDefault="00A3373A" w:rsidP="00AF06C7">
      <w:pPr>
        <w:pStyle w:val="5"/>
        <w:rPr>
          <w:lang w:val="en-US" w:eastAsia="sv-SE"/>
        </w:rPr>
      </w:pPr>
      <w:bookmarkStart w:id="552" w:name="_Toc523481515"/>
      <w:r w:rsidRPr="00583E0B">
        <w:rPr>
          <w:lang w:eastAsia="sv-SE"/>
        </w:rPr>
        <w:t>7.6.</w:t>
      </w:r>
      <w:r w:rsidRPr="00583E0B">
        <w:rPr>
          <w:lang w:val="en-US" w:eastAsia="sv-SE"/>
        </w:rPr>
        <w:t>4</w:t>
      </w:r>
      <w:r w:rsidRPr="00583E0B">
        <w:rPr>
          <w:lang w:eastAsia="sv-SE"/>
        </w:rPr>
        <w:t>.</w:t>
      </w:r>
      <w:r w:rsidRPr="00583E0B">
        <w:rPr>
          <w:lang w:val="en-US" w:eastAsia="sv-SE"/>
        </w:rPr>
        <w:t>2</w:t>
      </w:r>
      <w:r w:rsidRPr="00583E0B">
        <w:rPr>
          <w:lang w:eastAsia="sv-SE"/>
        </w:rPr>
        <w:t>.1</w:t>
      </w:r>
      <w:r w:rsidRPr="00583E0B">
        <w:rPr>
          <w:lang w:eastAsia="sv-SE"/>
        </w:rPr>
        <w:tab/>
      </w:r>
      <w:r w:rsidRPr="00583E0B">
        <w:rPr>
          <w:lang w:val="en-US" w:eastAsia="sv-SE"/>
        </w:rPr>
        <w:t xml:space="preserve">Procedure for </w:t>
      </w:r>
      <w:r>
        <w:rPr>
          <w:lang w:val="en-US" w:eastAsia="sv-SE"/>
        </w:rPr>
        <w:t xml:space="preserve">out-of-band </w:t>
      </w:r>
      <w:r w:rsidRPr="00583E0B">
        <w:rPr>
          <w:lang w:val="en-US" w:eastAsia="sv-SE"/>
        </w:rPr>
        <w:t>blocking</w:t>
      </w:r>
      <w:bookmarkEnd w:id="552"/>
    </w:p>
    <w:p w14:paraId="7F99ABD9" w14:textId="77777777" w:rsidR="00A3373A" w:rsidRPr="0067069A" w:rsidRDefault="00A3373A" w:rsidP="00A3373A">
      <w:pPr>
        <w:rPr>
          <w:lang w:eastAsia="sv-SE"/>
        </w:rPr>
      </w:pPr>
      <w:r w:rsidRPr="0067069A">
        <w:rPr>
          <w:lang w:eastAsia="sv-SE"/>
        </w:rPr>
        <w:t>OTA test requires correct use of an appropriate test facility which has been calibrated and is capable of performing measurements within the measurement uncertainties in subclause 4.1.2.</w:t>
      </w:r>
    </w:p>
    <w:p w14:paraId="4562975F" w14:textId="77777777" w:rsidR="00EB38E7" w:rsidRDefault="00A3373A" w:rsidP="00AF06C7">
      <w:pPr>
        <w:numPr>
          <w:ilvl w:val="0"/>
          <w:numId w:val="30"/>
        </w:numPr>
        <w:spacing w:after="120"/>
      </w:pPr>
      <w:r w:rsidRPr="0067069A">
        <w:t xml:space="preserve">Place </w:t>
      </w:r>
      <w:r w:rsidRPr="0067069A">
        <w:rPr>
          <w:i/>
        </w:rPr>
        <w:t>NR BS</w:t>
      </w:r>
      <w:r w:rsidRPr="0067069A">
        <w:t xml:space="preserve"> and th</w:t>
      </w:r>
      <w:r>
        <w:t>e test antenna(s) according to a</w:t>
      </w:r>
      <w:r w:rsidRPr="0067069A">
        <w:t>nnex E2.4.1.</w:t>
      </w:r>
    </w:p>
    <w:p w14:paraId="7255F4F2" w14:textId="77777777" w:rsidR="00EB38E7" w:rsidRDefault="00A3373A" w:rsidP="00AF06C7">
      <w:pPr>
        <w:numPr>
          <w:ilvl w:val="0"/>
          <w:numId w:val="30"/>
        </w:numPr>
        <w:spacing w:after="120"/>
      </w:pPr>
      <w:r w:rsidRPr="0067069A">
        <w:t xml:space="preserve">Place test antenna(s) in reference direction at far-field distance, aligned in all supported polarizations (single or dual) with the </w:t>
      </w:r>
      <w:r w:rsidRPr="0067069A">
        <w:rPr>
          <w:i/>
        </w:rPr>
        <w:t>NR BS</w:t>
      </w:r>
      <w:r>
        <w:t xml:space="preserve"> as depicted in a</w:t>
      </w:r>
      <w:r w:rsidRPr="0067069A">
        <w:t xml:space="preserve">nnex E2.4.1.  </w:t>
      </w:r>
    </w:p>
    <w:p w14:paraId="66A2D528" w14:textId="77777777" w:rsidR="00EB38E7" w:rsidRDefault="00A3373A" w:rsidP="00AF06C7">
      <w:pPr>
        <w:numPr>
          <w:ilvl w:val="0"/>
          <w:numId w:val="30"/>
        </w:numPr>
        <w:spacing w:after="120"/>
      </w:pPr>
      <w:r w:rsidRPr="0067069A">
        <w:t>Connect test antenna(s) to the mea</w:t>
      </w:r>
      <w:r>
        <w:t>surement equipment as shown in a</w:t>
      </w:r>
      <w:r w:rsidRPr="0067069A">
        <w:t>nnex E2.4.1.</w:t>
      </w:r>
    </w:p>
    <w:p w14:paraId="0FD85971" w14:textId="77777777" w:rsidR="00EB38E7" w:rsidRDefault="00A3373A" w:rsidP="00AF06C7">
      <w:pPr>
        <w:numPr>
          <w:ilvl w:val="0"/>
          <w:numId w:val="30"/>
        </w:numPr>
        <w:spacing w:after="120"/>
      </w:pPr>
      <w:r w:rsidRPr="0067069A">
        <w:t xml:space="preserve">The test antenna(s) shall be </w:t>
      </w:r>
      <w:r>
        <w:t>polarization matched to the test object</w:t>
      </w:r>
      <w:r w:rsidRPr="0067069A">
        <w:t xml:space="preserve"> covering the same frequency ranges as the </w:t>
      </w:r>
      <w:r w:rsidRPr="0067069A">
        <w:rPr>
          <w:i/>
        </w:rPr>
        <w:t xml:space="preserve">NR BS </w:t>
      </w:r>
      <w:r w:rsidRPr="0067069A">
        <w:t xml:space="preserve">and the blocking frequencies. </w:t>
      </w:r>
      <w:r w:rsidRPr="0067069A">
        <w:rPr>
          <w:lang w:val="en-US" w:eastAsia="zh-CN"/>
        </w:rPr>
        <w:t xml:space="preserve">If the test antenna does not cover both the wanted and interfering signal frequencies, separate test antennas for the wanted and interfering signal are required. </w:t>
      </w:r>
    </w:p>
    <w:p w14:paraId="79EC0BD4" w14:textId="77777777" w:rsidR="00EB38E7" w:rsidRDefault="00A3373A" w:rsidP="00AF06C7">
      <w:pPr>
        <w:numPr>
          <w:ilvl w:val="0"/>
          <w:numId w:val="30"/>
        </w:numPr>
        <w:spacing w:after="120"/>
      </w:pPr>
      <w:r w:rsidRPr="0067069A">
        <w:t>The OTA blocking interferer is injected into the test antenna, with the blocking interferer</w:t>
      </w:r>
      <w:r w:rsidRPr="0067069A">
        <w:rPr>
          <w:vertAlign w:val="subscript"/>
        </w:rPr>
        <w:t xml:space="preserve"> </w:t>
      </w:r>
      <w:r w:rsidRPr="0067069A">
        <w:t>equally divided on all supported polarizations (single or dual), from the same signal generator.</w:t>
      </w:r>
    </w:p>
    <w:p w14:paraId="6F8EC4AA" w14:textId="77777777" w:rsidR="00EB38E7" w:rsidRDefault="00A3373A" w:rsidP="00AF06C7">
      <w:pPr>
        <w:numPr>
          <w:ilvl w:val="0"/>
          <w:numId w:val="30"/>
        </w:numPr>
        <w:spacing w:after="120"/>
      </w:pPr>
      <w:r w:rsidRPr="0067069A">
        <w:t xml:space="preserve">The </w:t>
      </w:r>
      <w:r w:rsidRPr="0067069A">
        <w:rPr>
          <w:i/>
        </w:rPr>
        <w:t>NR BS</w:t>
      </w:r>
      <w:r w:rsidRPr="0067069A">
        <w:t xml:space="preserve"> receives the wanted signal and the interferer signal for all supported polarizations (single or dual), in the reference direction from the test antenna(s).</w:t>
      </w:r>
    </w:p>
    <w:p w14:paraId="531BA950" w14:textId="77777777" w:rsidR="00EB38E7" w:rsidRDefault="00A3373A" w:rsidP="00AF06C7">
      <w:pPr>
        <w:rPr>
          <w:rFonts w:ascii="Arial" w:hAnsi="Arial"/>
          <w:sz w:val="22"/>
          <w:lang w:eastAsia="sv-SE"/>
        </w:rPr>
      </w:pPr>
      <w:r w:rsidRPr="00FE75B2">
        <w:t xml:space="preserve">Editor’s note: </w:t>
      </w:r>
      <w:r>
        <w:t>The description of the polarization aspects requires further improvements.</w:t>
      </w:r>
    </w:p>
    <w:p w14:paraId="673B5021" w14:textId="77777777" w:rsidR="00EB38E7" w:rsidRDefault="00A3373A" w:rsidP="00AF06C7">
      <w:pPr>
        <w:pStyle w:val="5"/>
        <w:rPr>
          <w:lang w:val="en-US" w:eastAsia="sv-SE"/>
        </w:rPr>
      </w:pPr>
      <w:bookmarkStart w:id="553" w:name="_Toc523481516"/>
      <w:r w:rsidRPr="00583E0B">
        <w:rPr>
          <w:lang w:eastAsia="sv-SE"/>
        </w:rPr>
        <w:t>7.6.</w:t>
      </w:r>
      <w:r w:rsidRPr="00583E0B">
        <w:rPr>
          <w:lang w:val="en-US" w:eastAsia="sv-SE"/>
        </w:rPr>
        <w:t>4</w:t>
      </w:r>
      <w:r w:rsidRPr="00583E0B">
        <w:rPr>
          <w:lang w:eastAsia="sv-SE"/>
        </w:rPr>
        <w:t>.</w:t>
      </w:r>
      <w:r w:rsidRPr="00583E0B">
        <w:rPr>
          <w:lang w:val="en-US" w:eastAsia="sv-SE"/>
        </w:rPr>
        <w:t>2</w:t>
      </w:r>
      <w:r w:rsidRPr="00583E0B">
        <w:rPr>
          <w:lang w:eastAsia="sv-SE"/>
        </w:rPr>
        <w:t>.</w:t>
      </w:r>
      <w:r w:rsidRPr="00583E0B">
        <w:rPr>
          <w:lang w:val="en-US" w:eastAsia="sv-SE"/>
        </w:rPr>
        <w:t>2</w:t>
      </w:r>
      <w:r w:rsidRPr="00583E0B">
        <w:rPr>
          <w:lang w:eastAsia="sv-SE"/>
        </w:rPr>
        <w:tab/>
      </w:r>
      <w:r w:rsidRPr="00583E0B">
        <w:rPr>
          <w:lang w:val="en-US" w:eastAsia="sv-SE"/>
        </w:rPr>
        <w:t>Procedure for co-location blocking</w:t>
      </w:r>
      <w:bookmarkEnd w:id="553"/>
    </w:p>
    <w:p w14:paraId="697DFBAB" w14:textId="77777777" w:rsidR="00A3373A" w:rsidRPr="00583E0B" w:rsidRDefault="00A3373A" w:rsidP="00A3373A">
      <w:pPr>
        <w:rPr>
          <w:lang w:eastAsia="sv-SE"/>
        </w:rPr>
      </w:pPr>
      <w:r w:rsidRPr="00583E0B">
        <w:rPr>
          <w:lang w:eastAsia="sv-SE"/>
        </w:rPr>
        <w:t>OTA test requires correct use of an appropriate test facility which has been calibrated and is capable of performing measurements within the measurement uncertainties in subclause 4.1.2.</w:t>
      </w:r>
    </w:p>
    <w:p w14:paraId="212CCEBA" w14:textId="77777777" w:rsidR="00A3373A" w:rsidRPr="00583E0B" w:rsidRDefault="00A3373A" w:rsidP="00A3373A">
      <w:pPr>
        <w:numPr>
          <w:ilvl w:val="0"/>
          <w:numId w:val="29"/>
        </w:numPr>
        <w:spacing w:after="120"/>
      </w:pPr>
      <w:r w:rsidRPr="00583E0B">
        <w:t xml:space="preserve">Place </w:t>
      </w:r>
      <w:r w:rsidRPr="00583E0B">
        <w:rPr>
          <w:i/>
        </w:rPr>
        <w:t>NR BS</w:t>
      </w:r>
      <w:r w:rsidRPr="00583E0B">
        <w:t xml:space="preserve"> and </w:t>
      </w:r>
      <w:r>
        <w:t>CLTA</w:t>
      </w:r>
      <w:r w:rsidRPr="00583E0B">
        <w:t xml:space="preserve"> as specified in TS 38.104 [1], sub-clause 4.9, at the distance d</w:t>
      </w:r>
      <w:r>
        <w:t xml:space="preserve"> </w:t>
      </w:r>
      <w:r w:rsidRPr="00583E0B">
        <w:t>=</w:t>
      </w:r>
      <w:r>
        <w:t xml:space="preserve"> </w:t>
      </w:r>
      <w:r w:rsidRPr="00583E0B">
        <w:t>0.1</w:t>
      </w:r>
      <w:r>
        <w:t xml:space="preserve"> </w:t>
      </w:r>
      <w:r w:rsidRPr="00583E0B">
        <w:t>m.</w:t>
      </w:r>
    </w:p>
    <w:p w14:paraId="4F0375DC" w14:textId="77777777" w:rsidR="00A3373A" w:rsidRPr="00583E0B" w:rsidRDefault="00A3373A" w:rsidP="00A3373A">
      <w:pPr>
        <w:numPr>
          <w:ilvl w:val="0"/>
          <w:numId w:val="29"/>
        </w:numPr>
        <w:spacing w:after="120"/>
      </w:pPr>
      <w:r w:rsidRPr="00583E0B">
        <w:rPr>
          <w:lang w:val="en-US" w:eastAsia="zh-CN"/>
        </w:rPr>
        <w:t>S</w:t>
      </w:r>
      <w:r w:rsidRPr="00583E0B">
        <w:rPr>
          <w:lang w:eastAsia="zh-CN"/>
        </w:rPr>
        <w:t xml:space="preserve">everal </w:t>
      </w:r>
      <w:r w:rsidRPr="00D124DE">
        <w:rPr>
          <w:lang w:val="en-US" w:eastAsia="zh-CN"/>
        </w:rPr>
        <w:t>CL</w:t>
      </w:r>
      <w:r>
        <w:rPr>
          <w:lang w:val="en-US" w:eastAsia="zh-CN"/>
        </w:rPr>
        <w:t>TA</w:t>
      </w:r>
      <w:r w:rsidRPr="00583E0B">
        <w:rPr>
          <w:lang w:eastAsia="zh-CN"/>
        </w:rPr>
        <w:t xml:space="preserve"> </w:t>
      </w:r>
      <w:r w:rsidRPr="00583E0B">
        <w:rPr>
          <w:lang w:val="en-US" w:eastAsia="zh-CN"/>
        </w:rPr>
        <w:t xml:space="preserve">are </w:t>
      </w:r>
      <w:r w:rsidRPr="00583E0B">
        <w:rPr>
          <w:lang w:eastAsia="zh-CN"/>
        </w:rPr>
        <w:t xml:space="preserve">required to cover the whole co-location </w:t>
      </w:r>
      <w:r w:rsidRPr="00583E0B">
        <w:rPr>
          <w:lang w:val="en-US" w:eastAsia="zh-CN"/>
        </w:rPr>
        <w:t>blocking</w:t>
      </w:r>
      <w:r w:rsidRPr="00583E0B">
        <w:rPr>
          <w:lang w:eastAsia="zh-CN"/>
        </w:rPr>
        <w:t xml:space="preserve"> frequency ranges.</w:t>
      </w:r>
    </w:p>
    <w:p w14:paraId="52CD4CEA" w14:textId="77777777" w:rsidR="00A3373A" w:rsidRPr="00583E0B" w:rsidRDefault="00A3373A" w:rsidP="00A3373A">
      <w:pPr>
        <w:numPr>
          <w:ilvl w:val="0"/>
          <w:numId w:val="29"/>
        </w:numPr>
        <w:spacing w:after="120"/>
      </w:pPr>
      <w:r w:rsidRPr="00583E0B">
        <w:t xml:space="preserve">Place test antenna in reference direction at far-field distance, aligned in all supported polarizations (single or dual) with the </w:t>
      </w:r>
      <w:r w:rsidRPr="00583E0B">
        <w:rPr>
          <w:i/>
        </w:rPr>
        <w:t>NR BS</w:t>
      </w:r>
      <w:r>
        <w:t xml:space="preserve"> as depicted in a</w:t>
      </w:r>
      <w:r w:rsidRPr="00583E0B">
        <w:t>nnex E2.4.2.</w:t>
      </w:r>
    </w:p>
    <w:p w14:paraId="290C9E9A" w14:textId="77777777" w:rsidR="00A3373A" w:rsidRPr="00583E0B" w:rsidRDefault="00A3373A" w:rsidP="00A3373A">
      <w:pPr>
        <w:numPr>
          <w:ilvl w:val="0"/>
          <w:numId w:val="29"/>
        </w:numPr>
        <w:spacing w:after="120"/>
      </w:pPr>
      <w:r w:rsidRPr="00583E0B">
        <w:t xml:space="preserve">The test antenna shall be dual (or single) polarized, with the same frequency range as the </w:t>
      </w:r>
      <w:r w:rsidRPr="00583E0B">
        <w:rPr>
          <w:i/>
        </w:rPr>
        <w:t>NR BS</w:t>
      </w:r>
      <w:r w:rsidRPr="00583E0B">
        <w:t xml:space="preserve">, for the co-location blocking test case. </w:t>
      </w:r>
    </w:p>
    <w:p w14:paraId="642D3B81" w14:textId="77777777" w:rsidR="00A3373A" w:rsidRPr="00583E0B" w:rsidRDefault="00A3373A" w:rsidP="00A3373A">
      <w:pPr>
        <w:numPr>
          <w:ilvl w:val="0"/>
          <w:numId w:val="29"/>
        </w:numPr>
        <w:spacing w:after="120"/>
      </w:pPr>
      <w:r w:rsidRPr="00583E0B">
        <w:t xml:space="preserve">Connect test antenna and </w:t>
      </w:r>
      <w:r>
        <w:t>CLTA</w:t>
      </w:r>
      <w:r w:rsidRPr="00583E0B">
        <w:t xml:space="preserve"> to the measur</w:t>
      </w:r>
      <w:r>
        <w:t>ement equipment as depicted in a</w:t>
      </w:r>
      <w:r w:rsidRPr="00583E0B">
        <w:t>nnex E2.4.2.</w:t>
      </w:r>
    </w:p>
    <w:p w14:paraId="3650C198" w14:textId="77777777" w:rsidR="00A3373A" w:rsidRPr="00583E0B" w:rsidRDefault="00A3373A" w:rsidP="00A3373A">
      <w:pPr>
        <w:numPr>
          <w:ilvl w:val="0"/>
          <w:numId w:val="29"/>
        </w:numPr>
        <w:spacing w:after="120"/>
      </w:pPr>
      <w:r w:rsidRPr="00583E0B">
        <w:t xml:space="preserve">The </w:t>
      </w:r>
      <w:r w:rsidRPr="00583E0B">
        <w:rPr>
          <w:i/>
        </w:rPr>
        <w:t>NR BS</w:t>
      </w:r>
      <w:r w:rsidRPr="00583E0B">
        <w:t xml:space="preserve"> receives the wanted signal in all supported polarizations (single or dual), in the reference direction from the test antenna.  </w:t>
      </w:r>
    </w:p>
    <w:p w14:paraId="531FB61D" w14:textId="77777777" w:rsidR="00A3373A" w:rsidRPr="00583E0B" w:rsidRDefault="00A3373A" w:rsidP="00A3373A">
      <w:pPr>
        <w:numPr>
          <w:ilvl w:val="0"/>
          <w:numId w:val="29"/>
        </w:numPr>
        <w:spacing w:after="120"/>
      </w:pPr>
      <w:r w:rsidRPr="00583E0B">
        <w:t xml:space="preserve">The OTA co-location blocking interferer is injected into the </w:t>
      </w:r>
      <w:r>
        <w:t>CLTA</w:t>
      </w:r>
      <w:r w:rsidRPr="00583E0B">
        <w:t xml:space="preserve">. </w:t>
      </w:r>
      <w:r>
        <w:t>CLTA</w:t>
      </w:r>
      <w:r w:rsidRPr="00583E0B">
        <w:t xml:space="preserve"> is fed with the co-location blocking interferer (e.g. </w:t>
      </w:r>
      <w:r w:rsidRPr="00583E0B">
        <w:rPr>
          <w:lang w:val="en-US"/>
        </w:rPr>
        <w:t>P</w:t>
      </w:r>
      <w:r w:rsidRPr="00583E0B">
        <w:rPr>
          <w:vertAlign w:val="subscript"/>
          <w:lang w:val="en-US"/>
        </w:rPr>
        <w:t xml:space="preserve">rated,t, TRP </w:t>
      </w:r>
      <w:r w:rsidRPr="00583E0B">
        <w:rPr>
          <w:lang w:val="en-US"/>
        </w:rPr>
        <w:t>= 49</w:t>
      </w:r>
      <w:r>
        <w:rPr>
          <w:lang w:val="en-US"/>
        </w:rPr>
        <w:t xml:space="preserve"> </w:t>
      </w:r>
      <w:r w:rsidRPr="00583E0B">
        <w:rPr>
          <w:lang w:val="en-US"/>
        </w:rPr>
        <w:t>dBm for WA)</w:t>
      </w:r>
      <w:r w:rsidRPr="00583E0B">
        <w:rPr>
          <w:vertAlign w:val="subscript"/>
        </w:rPr>
        <w:t xml:space="preserve">, </w:t>
      </w:r>
      <w:r w:rsidRPr="00583E0B">
        <w:t>equally divided on all supported polarizations, from the same signal generator source.</w:t>
      </w:r>
    </w:p>
    <w:p w14:paraId="029A64D5" w14:textId="14BB9837" w:rsidR="00EB38E7" w:rsidRDefault="00A3373A" w:rsidP="00AF06C7">
      <w:pPr>
        <w:pStyle w:val="5"/>
        <w:rPr>
          <w:lang w:eastAsia="sv-SE"/>
        </w:rPr>
      </w:pPr>
      <w:bookmarkStart w:id="554" w:name="_Toc523481517"/>
      <w:r w:rsidRPr="00583E0B">
        <w:rPr>
          <w:lang w:eastAsia="sv-SE"/>
        </w:rPr>
        <w:lastRenderedPageBreak/>
        <w:t>7.6.4.2.3</w:t>
      </w:r>
      <w:r w:rsidRPr="00583E0B">
        <w:rPr>
          <w:lang w:eastAsia="sv-SE"/>
        </w:rPr>
        <w:tab/>
      </w:r>
      <w:r w:rsidR="00CF29EF" w:rsidRPr="00CF7516">
        <w:rPr>
          <w:i/>
        </w:rPr>
        <w:t>BS type 1-O</w:t>
      </w:r>
      <w:r w:rsidR="00CF29EF" w:rsidRPr="00CF7516">
        <w:t xml:space="preserve"> continued common procedure for out-of-band and co-location blocking</w:t>
      </w:r>
      <w:bookmarkEnd w:id="554"/>
    </w:p>
    <w:p w14:paraId="781B013D" w14:textId="77777777" w:rsidR="00A3373A" w:rsidRPr="00583E0B" w:rsidRDefault="00A3373A" w:rsidP="00A3373A">
      <w:pPr>
        <w:overflowPunct w:val="0"/>
        <w:autoSpaceDE w:val="0"/>
        <w:autoSpaceDN w:val="0"/>
        <w:adjustRightInd w:val="0"/>
        <w:ind w:left="568" w:hanging="284"/>
        <w:textAlignment w:val="baseline"/>
      </w:pPr>
      <w:r w:rsidRPr="00583E0B">
        <w:t>1)</w:t>
      </w:r>
      <w:r w:rsidRPr="00583E0B">
        <w:tab/>
        <w:t xml:space="preserve">Generate the wanted signal in </w:t>
      </w:r>
      <w:r w:rsidRPr="00583E0B">
        <w:rPr>
          <w:lang w:val="en-US"/>
        </w:rPr>
        <w:t>reference</w:t>
      </w:r>
      <w:r w:rsidRPr="00583E0B">
        <w:t xml:space="preserve"> direction</w:t>
      </w:r>
      <w:r w:rsidRPr="00583E0B">
        <w:rPr>
          <w:lang w:val="en-US"/>
        </w:rPr>
        <w:t xml:space="preserve">, all supported polarizations, from the test antenna, </w:t>
      </w:r>
      <w:r w:rsidRPr="00583E0B">
        <w:t xml:space="preserve">according to the applicable test configuration (see </w:t>
      </w:r>
      <w:r>
        <w:rPr>
          <w:lang w:val="en-US"/>
        </w:rPr>
        <w:t>sub</w:t>
      </w:r>
      <w:r w:rsidRPr="00583E0B">
        <w:t xml:space="preserve">clause </w:t>
      </w:r>
      <w:r w:rsidRPr="00583E0B">
        <w:rPr>
          <w:lang w:val="en-US"/>
        </w:rPr>
        <w:t>4.8</w:t>
      </w:r>
      <w:r w:rsidRPr="00583E0B">
        <w:t xml:space="preserve">) using applicable reference measurement channel to the </w:t>
      </w:r>
      <w:r w:rsidRPr="00583E0B">
        <w:rPr>
          <w:i/>
        </w:rPr>
        <w:t>RIB</w:t>
      </w:r>
      <w:r w:rsidRPr="00583E0B">
        <w:t xml:space="preserve"> under test as follows:</w:t>
      </w:r>
    </w:p>
    <w:p w14:paraId="3F0B7467" w14:textId="77777777" w:rsidR="00A3373A" w:rsidRPr="00583E0B" w:rsidRDefault="00A3373A" w:rsidP="00A3373A">
      <w:pPr>
        <w:overflowPunct w:val="0"/>
        <w:autoSpaceDE w:val="0"/>
        <w:autoSpaceDN w:val="0"/>
        <w:adjustRightInd w:val="0"/>
        <w:ind w:left="851" w:hanging="284"/>
        <w:textAlignment w:val="baseline"/>
      </w:pPr>
      <w:r w:rsidRPr="00583E0B">
        <w:t>-</w:t>
      </w:r>
      <w:r w:rsidRPr="00583E0B">
        <w:tab/>
        <w:t>For</w:t>
      </w:r>
      <w:r w:rsidRPr="00583E0B">
        <w:rPr>
          <w:lang w:val="en-US"/>
        </w:rPr>
        <w:t xml:space="preserve"> NR,</w:t>
      </w:r>
      <w:r w:rsidRPr="00583E0B">
        <w:t xml:space="preserve"> see </w:t>
      </w:r>
      <w:r>
        <w:rPr>
          <w:lang w:val="en-US"/>
        </w:rPr>
        <w:t>a</w:t>
      </w:r>
      <w:r w:rsidRPr="00583E0B">
        <w:rPr>
          <w:lang w:val="en-US"/>
        </w:rPr>
        <w:t>nnex A.1</w:t>
      </w:r>
      <w:r w:rsidRPr="00583E0B">
        <w:t xml:space="preserve"> in TS 3</w:t>
      </w:r>
      <w:r w:rsidRPr="00583E0B">
        <w:rPr>
          <w:lang w:val="en-US"/>
        </w:rPr>
        <w:t>8</w:t>
      </w:r>
      <w:r w:rsidRPr="00583E0B">
        <w:t>.1</w:t>
      </w:r>
      <w:r w:rsidRPr="00583E0B">
        <w:rPr>
          <w:lang w:val="en-US"/>
        </w:rPr>
        <w:t>04</w:t>
      </w:r>
      <w:r w:rsidRPr="00583E0B">
        <w:t xml:space="preserve"> [</w:t>
      </w:r>
      <w:r w:rsidRPr="00583E0B">
        <w:rPr>
          <w:lang w:val="en-US"/>
        </w:rPr>
        <w:t>1</w:t>
      </w:r>
      <w:r w:rsidRPr="00583E0B">
        <w:t>].</w:t>
      </w:r>
    </w:p>
    <w:p w14:paraId="357D6BE9" w14:textId="77777777" w:rsidR="00A3373A" w:rsidRPr="00583E0B" w:rsidRDefault="00A3373A" w:rsidP="00A3373A">
      <w:pPr>
        <w:overflowPunct w:val="0"/>
        <w:autoSpaceDE w:val="0"/>
        <w:autoSpaceDN w:val="0"/>
        <w:adjustRightInd w:val="0"/>
        <w:ind w:left="568" w:hanging="284"/>
        <w:textAlignment w:val="baseline"/>
        <w:rPr>
          <w:snapToGrid w:val="0"/>
        </w:rPr>
      </w:pPr>
      <w:r w:rsidRPr="00583E0B">
        <w:t>2)</w:t>
      </w:r>
      <w:r w:rsidRPr="00583E0B">
        <w:tab/>
      </w:r>
      <w:r w:rsidRPr="00583E0B">
        <w:rPr>
          <w:snapToGrid w:val="0"/>
        </w:rPr>
        <w:t xml:space="preserve">Set the transmitter unit associated with the </w:t>
      </w:r>
      <w:r w:rsidRPr="00583E0B">
        <w:rPr>
          <w:i/>
          <w:snapToGrid w:val="0"/>
          <w:lang w:val="en-US"/>
        </w:rPr>
        <w:t>RIB</w:t>
      </w:r>
      <w:r w:rsidRPr="00583E0B">
        <w:rPr>
          <w:snapToGrid w:val="0"/>
        </w:rPr>
        <w:t xml:space="preserve"> under test to transmit </w:t>
      </w:r>
      <w:r w:rsidRPr="00583E0B">
        <w:rPr>
          <w:snapToGrid w:val="0"/>
          <w:lang w:val="en-US"/>
        </w:rPr>
        <w:t xml:space="preserve">in reference direction </w:t>
      </w:r>
      <w:r w:rsidRPr="00583E0B">
        <w:rPr>
          <w:snapToGrid w:val="0"/>
        </w:rPr>
        <w:t xml:space="preserve">with the carrier set-up and power allocation according to the applicable test configuration(s) (see </w:t>
      </w:r>
      <w:r>
        <w:rPr>
          <w:snapToGrid w:val="0"/>
          <w:lang w:val="en-US"/>
        </w:rPr>
        <w:t>sub</w:t>
      </w:r>
      <w:r w:rsidRPr="00583E0B">
        <w:rPr>
          <w:snapToGrid w:val="0"/>
        </w:rPr>
        <w:t xml:space="preserve">clause </w:t>
      </w:r>
      <w:r w:rsidRPr="00583E0B">
        <w:rPr>
          <w:snapToGrid w:val="0"/>
          <w:lang w:val="en-US"/>
        </w:rPr>
        <w:t>4.8</w:t>
      </w:r>
      <w:r w:rsidRPr="00583E0B">
        <w:rPr>
          <w:snapToGrid w:val="0"/>
        </w:rPr>
        <w:t>).</w:t>
      </w:r>
    </w:p>
    <w:p w14:paraId="27A190FA" w14:textId="77777777" w:rsidR="00A3373A" w:rsidRPr="00583E0B" w:rsidRDefault="00A3373A" w:rsidP="00A3373A">
      <w:pPr>
        <w:overflowPunct w:val="0"/>
        <w:autoSpaceDE w:val="0"/>
        <w:autoSpaceDN w:val="0"/>
        <w:adjustRightInd w:val="0"/>
        <w:ind w:left="568" w:hanging="284"/>
        <w:textAlignment w:val="baseline"/>
        <w:rPr>
          <w:snapToGrid w:val="0"/>
        </w:rPr>
      </w:pPr>
      <w:r w:rsidRPr="00583E0B">
        <w:tab/>
      </w:r>
      <w:r w:rsidRPr="00583E0B">
        <w:rPr>
          <w:snapToGrid w:val="0"/>
        </w:rPr>
        <w:t xml:space="preserve">The transmitter unit associated with the </w:t>
      </w:r>
      <w:r w:rsidRPr="00583E0B">
        <w:rPr>
          <w:i/>
          <w:snapToGrid w:val="0"/>
        </w:rPr>
        <w:t>RIB</w:t>
      </w:r>
      <w:r w:rsidRPr="00583E0B">
        <w:rPr>
          <w:snapToGrid w:val="0"/>
        </w:rPr>
        <w:t xml:space="preserve"> under test may be turned off for the out-of-band blocker tests when the frequency of the blocker is such that no IM2 or IM3 products fall inside the bandwidth of the wanted signal.</w:t>
      </w:r>
    </w:p>
    <w:p w14:paraId="7C439DA9" w14:textId="77777777" w:rsidR="00A3373A" w:rsidRPr="00583E0B" w:rsidRDefault="00A3373A" w:rsidP="00A3373A">
      <w:pPr>
        <w:overflowPunct w:val="0"/>
        <w:autoSpaceDE w:val="0"/>
        <w:autoSpaceDN w:val="0"/>
        <w:adjustRightInd w:val="0"/>
        <w:ind w:left="568" w:hanging="284"/>
        <w:textAlignment w:val="baseline"/>
      </w:pPr>
      <w:r w:rsidRPr="00583E0B">
        <w:rPr>
          <w:snapToGrid w:val="0"/>
        </w:rPr>
        <w:t>3)</w:t>
      </w:r>
      <w:r w:rsidRPr="00583E0B">
        <w:rPr>
          <w:snapToGrid w:val="0"/>
        </w:rPr>
        <w:tab/>
      </w:r>
      <w:r w:rsidRPr="00583E0B">
        <w:t>Adjust the signal generators to the type of interfering signals, levels and the frequency offsets as specified for</w:t>
      </w:r>
      <w:r w:rsidRPr="00583E0B">
        <w:rPr>
          <w:lang w:val="en-US"/>
        </w:rPr>
        <w:t xml:space="preserve"> general test requirements in table 7.6.5.1.1-1 and, when applicable, for </w:t>
      </w:r>
      <w:r w:rsidRPr="00583E0B">
        <w:t>co-location test requirements in table 7.6.</w:t>
      </w:r>
      <w:r w:rsidRPr="00583E0B">
        <w:rPr>
          <w:lang w:val="en-US"/>
        </w:rPr>
        <w:t>5</w:t>
      </w:r>
      <w:r w:rsidRPr="00583E0B">
        <w:t>.</w:t>
      </w:r>
      <w:r w:rsidRPr="00583E0B">
        <w:rPr>
          <w:lang w:val="en-US"/>
        </w:rPr>
        <w:t>1</w:t>
      </w:r>
      <w:r w:rsidRPr="00583E0B">
        <w:t>.</w:t>
      </w:r>
      <w:r w:rsidRPr="00583E0B">
        <w:rPr>
          <w:lang w:val="en-US"/>
        </w:rPr>
        <w:t>2</w:t>
      </w:r>
      <w:r w:rsidRPr="00583E0B">
        <w:t>-1.</w:t>
      </w:r>
    </w:p>
    <w:p w14:paraId="49044A3D" w14:textId="77777777" w:rsidR="00A3373A" w:rsidRPr="00583E0B" w:rsidRDefault="00A3373A" w:rsidP="00A3373A">
      <w:pPr>
        <w:overflowPunct w:val="0"/>
        <w:autoSpaceDE w:val="0"/>
        <w:autoSpaceDN w:val="0"/>
        <w:adjustRightInd w:val="0"/>
        <w:ind w:left="568" w:hanging="284"/>
        <w:textAlignment w:val="baseline"/>
      </w:pPr>
      <w:r w:rsidRPr="00583E0B">
        <w:t>4)</w:t>
      </w:r>
      <w:r w:rsidRPr="00583E0B">
        <w:tab/>
        <w:t>The CW interfering signal shall be swept with a step size of 1 MHz within the specified range.</w:t>
      </w:r>
    </w:p>
    <w:p w14:paraId="44A0EB17" w14:textId="77777777" w:rsidR="00A3373A" w:rsidRPr="00583E0B" w:rsidRDefault="00A3373A" w:rsidP="00A3373A">
      <w:pPr>
        <w:overflowPunct w:val="0"/>
        <w:autoSpaceDE w:val="0"/>
        <w:autoSpaceDN w:val="0"/>
        <w:adjustRightInd w:val="0"/>
        <w:ind w:left="568" w:hanging="284"/>
        <w:textAlignment w:val="baseline"/>
      </w:pPr>
      <w:r w:rsidRPr="00583E0B">
        <w:t>5)</w:t>
      </w:r>
      <w:r w:rsidRPr="00583E0B">
        <w:tab/>
        <w:t xml:space="preserve">Measure the performance of the wanted signal at the receiver unit associated with the </w:t>
      </w:r>
      <w:r w:rsidRPr="00583E0B">
        <w:rPr>
          <w:i/>
        </w:rPr>
        <w:t>RIB</w:t>
      </w:r>
      <w:r w:rsidRPr="00583E0B">
        <w:t>, as defined in the subclause 7.</w:t>
      </w:r>
      <w:r w:rsidRPr="00583E0B">
        <w:rPr>
          <w:lang w:val="en-US"/>
        </w:rPr>
        <w:t>6</w:t>
      </w:r>
      <w:r w:rsidRPr="00583E0B">
        <w:t>.</w:t>
      </w:r>
      <w:r w:rsidRPr="00583E0B">
        <w:rPr>
          <w:lang w:val="en-US"/>
        </w:rPr>
        <w:t>5</w:t>
      </w:r>
      <w:r w:rsidRPr="00583E0B">
        <w:t>, for the relevant carriers specified by the test configuration in subclause 4.</w:t>
      </w:r>
      <w:r w:rsidRPr="00583E0B">
        <w:rPr>
          <w:lang w:val="en-US"/>
        </w:rPr>
        <w:t>8</w:t>
      </w:r>
      <w:r w:rsidRPr="00583E0B">
        <w:t>.</w:t>
      </w:r>
    </w:p>
    <w:p w14:paraId="6C679E87" w14:textId="77777777" w:rsidR="00EB38E7" w:rsidRDefault="00A3373A" w:rsidP="00AF06C7">
      <w:r w:rsidRPr="00583E0B">
        <w:t xml:space="preserve">In addition, for </w:t>
      </w:r>
      <w:r w:rsidRPr="00583E0B">
        <w:rPr>
          <w:i/>
        </w:rPr>
        <w:t xml:space="preserve">multi-band </w:t>
      </w:r>
      <w:r w:rsidRPr="00583E0B">
        <w:rPr>
          <w:i/>
          <w:lang w:eastAsia="zh-CN"/>
        </w:rPr>
        <w:t>RIB</w:t>
      </w:r>
      <w:r w:rsidRPr="00583E0B">
        <w:t>, the following steps shall apply:</w:t>
      </w:r>
    </w:p>
    <w:p w14:paraId="5E39A4B1" w14:textId="77777777" w:rsidR="00A3373A" w:rsidRPr="00583E0B" w:rsidRDefault="00A3373A" w:rsidP="00A3373A">
      <w:pPr>
        <w:overflowPunct w:val="0"/>
        <w:autoSpaceDE w:val="0"/>
        <w:autoSpaceDN w:val="0"/>
        <w:adjustRightInd w:val="0"/>
        <w:ind w:left="568" w:hanging="284"/>
        <w:textAlignment w:val="baseline"/>
      </w:pPr>
      <w:r w:rsidRPr="00583E0B">
        <w:t>6)</w:t>
      </w:r>
      <w:r w:rsidRPr="00583E0B">
        <w:tab/>
        <w:t xml:space="preserve">For </w:t>
      </w:r>
      <w:r w:rsidRPr="00583E0B">
        <w:rPr>
          <w:i/>
        </w:rPr>
        <w:t xml:space="preserve">multi-band </w:t>
      </w:r>
      <w:r w:rsidRPr="00583E0B">
        <w:rPr>
          <w:i/>
          <w:lang w:eastAsia="zh-CN"/>
        </w:rPr>
        <w:t>RIB</w:t>
      </w:r>
      <w:r w:rsidRPr="00583E0B">
        <w:rPr>
          <w:lang w:eastAsia="zh-CN"/>
        </w:rPr>
        <w:t xml:space="preserve"> </w:t>
      </w:r>
      <w:r w:rsidRPr="00583E0B">
        <w:t>and single band tests, repeat the steps above per involved band where single band test configurations and test models shall apply with no carrier activated in the other band.</w:t>
      </w:r>
    </w:p>
    <w:p w14:paraId="646FF9AF" w14:textId="7BCB30B9" w:rsidR="00EB38E7" w:rsidRDefault="00A3373A" w:rsidP="00AF06C7">
      <w:pPr>
        <w:pStyle w:val="5"/>
      </w:pPr>
      <w:bookmarkStart w:id="555" w:name="_Toc523481518"/>
      <w:r w:rsidRPr="00583E0B">
        <w:t>7.</w:t>
      </w:r>
      <w:r w:rsidRPr="00583E0B">
        <w:rPr>
          <w:lang w:val="en-US"/>
        </w:rPr>
        <w:t>6</w:t>
      </w:r>
      <w:r w:rsidRPr="00583E0B">
        <w:t>.</w:t>
      </w:r>
      <w:r w:rsidRPr="00583E0B">
        <w:rPr>
          <w:lang w:val="en-US"/>
        </w:rPr>
        <w:t>4</w:t>
      </w:r>
      <w:r w:rsidRPr="00583E0B">
        <w:t>.</w:t>
      </w:r>
      <w:r w:rsidRPr="00583E0B">
        <w:rPr>
          <w:lang w:val="en-US"/>
        </w:rPr>
        <w:t>2</w:t>
      </w:r>
      <w:r w:rsidRPr="00583E0B">
        <w:t>.</w:t>
      </w:r>
      <w:r w:rsidRPr="00583E0B">
        <w:rPr>
          <w:lang w:val="en-US"/>
        </w:rPr>
        <w:t>4</w:t>
      </w:r>
      <w:r w:rsidRPr="00583E0B">
        <w:tab/>
      </w:r>
      <w:r w:rsidR="00CF29EF" w:rsidRPr="00CF7516">
        <w:rPr>
          <w:i/>
        </w:rPr>
        <w:t>BS type 2-O</w:t>
      </w:r>
      <w:r w:rsidR="00CF29EF" w:rsidRPr="00CF7516">
        <w:t xml:space="preserve"> continued procedure for out-of-band blocking</w:t>
      </w:r>
      <w:bookmarkEnd w:id="555"/>
    </w:p>
    <w:p w14:paraId="36CA912E" w14:textId="77777777" w:rsidR="00A3373A" w:rsidRPr="00583E0B" w:rsidRDefault="00A3373A" w:rsidP="00A3373A">
      <w:pPr>
        <w:overflowPunct w:val="0"/>
        <w:autoSpaceDE w:val="0"/>
        <w:autoSpaceDN w:val="0"/>
        <w:adjustRightInd w:val="0"/>
        <w:ind w:left="568" w:hanging="284"/>
        <w:textAlignment w:val="baseline"/>
      </w:pPr>
      <w:r w:rsidRPr="00583E0B">
        <w:t>1)</w:t>
      </w:r>
      <w:r w:rsidRPr="00583E0B">
        <w:tab/>
        <w:t xml:space="preserve">Generate the wanted signal in </w:t>
      </w:r>
      <w:r w:rsidRPr="00583E0B">
        <w:rPr>
          <w:lang w:val="en-US"/>
        </w:rPr>
        <w:t>reference</w:t>
      </w:r>
      <w:r w:rsidRPr="00583E0B">
        <w:t xml:space="preserve"> direction</w:t>
      </w:r>
      <w:r w:rsidRPr="00583E0B">
        <w:rPr>
          <w:lang w:val="en-US"/>
        </w:rPr>
        <w:t xml:space="preserve">, all supported polarizations, from the test antenna, </w:t>
      </w:r>
      <w:r w:rsidRPr="00583E0B">
        <w:t xml:space="preserve">according to the applicable test configuration (see </w:t>
      </w:r>
      <w:r>
        <w:rPr>
          <w:lang w:val="en-US"/>
        </w:rPr>
        <w:t>sub</w:t>
      </w:r>
      <w:r w:rsidRPr="00583E0B">
        <w:t xml:space="preserve">clause </w:t>
      </w:r>
      <w:r w:rsidRPr="00583E0B">
        <w:rPr>
          <w:lang w:val="en-US"/>
        </w:rPr>
        <w:t>4.8</w:t>
      </w:r>
      <w:r w:rsidRPr="00583E0B">
        <w:t xml:space="preserve">) using applicable reference measurement channel to the </w:t>
      </w:r>
      <w:r w:rsidRPr="00583E0B">
        <w:rPr>
          <w:i/>
        </w:rPr>
        <w:t>RIB</w:t>
      </w:r>
      <w:r w:rsidRPr="00583E0B">
        <w:t xml:space="preserve"> under test as follows:</w:t>
      </w:r>
    </w:p>
    <w:p w14:paraId="14306D0D" w14:textId="77777777" w:rsidR="00A3373A" w:rsidRPr="00583E0B" w:rsidRDefault="00A3373A" w:rsidP="00A3373A">
      <w:pPr>
        <w:overflowPunct w:val="0"/>
        <w:autoSpaceDE w:val="0"/>
        <w:autoSpaceDN w:val="0"/>
        <w:adjustRightInd w:val="0"/>
        <w:ind w:left="851" w:hanging="284"/>
        <w:textAlignment w:val="baseline"/>
      </w:pPr>
      <w:r w:rsidRPr="00583E0B">
        <w:t>-</w:t>
      </w:r>
      <w:r w:rsidRPr="00583E0B">
        <w:tab/>
        <w:t>For</w:t>
      </w:r>
      <w:r w:rsidRPr="00583E0B">
        <w:rPr>
          <w:lang w:val="en-US"/>
        </w:rPr>
        <w:t xml:space="preserve"> NR,</w:t>
      </w:r>
      <w:r w:rsidRPr="00583E0B">
        <w:t xml:space="preserve"> see </w:t>
      </w:r>
      <w:r>
        <w:rPr>
          <w:lang w:val="en-US"/>
        </w:rPr>
        <w:t>a</w:t>
      </w:r>
      <w:r w:rsidRPr="00583E0B">
        <w:rPr>
          <w:lang w:val="en-US"/>
        </w:rPr>
        <w:t>nnex A.1</w:t>
      </w:r>
      <w:r w:rsidRPr="00583E0B">
        <w:t xml:space="preserve"> in TS 3</w:t>
      </w:r>
      <w:r w:rsidRPr="00583E0B">
        <w:rPr>
          <w:lang w:val="en-US"/>
        </w:rPr>
        <w:t>8</w:t>
      </w:r>
      <w:r w:rsidRPr="00583E0B">
        <w:t>.1</w:t>
      </w:r>
      <w:r w:rsidRPr="00583E0B">
        <w:rPr>
          <w:lang w:val="en-US"/>
        </w:rPr>
        <w:t>04</w:t>
      </w:r>
      <w:r w:rsidRPr="00583E0B">
        <w:t xml:space="preserve"> [</w:t>
      </w:r>
      <w:r w:rsidRPr="00583E0B">
        <w:rPr>
          <w:lang w:val="en-US"/>
        </w:rPr>
        <w:t>1</w:t>
      </w:r>
      <w:r w:rsidRPr="00583E0B">
        <w:t>].</w:t>
      </w:r>
    </w:p>
    <w:p w14:paraId="20D44F4F" w14:textId="77777777" w:rsidR="00A3373A" w:rsidRPr="00583E0B" w:rsidRDefault="00A3373A" w:rsidP="00A3373A">
      <w:pPr>
        <w:overflowPunct w:val="0"/>
        <w:autoSpaceDE w:val="0"/>
        <w:autoSpaceDN w:val="0"/>
        <w:adjustRightInd w:val="0"/>
        <w:ind w:left="568" w:hanging="284"/>
        <w:textAlignment w:val="baseline"/>
        <w:rPr>
          <w:snapToGrid w:val="0"/>
        </w:rPr>
      </w:pPr>
      <w:r w:rsidRPr="00583E0B">
        <w:t>2)</w:t>
      </w:r>
      <w:r w:rsidRPr="00583E0B">
        <w:tab/>
      </w:r>
      <w:r w:rsidRPr="00583E0B">
        <w:rPr>
          <w:snapToGrid w:val="0"/>
        </w:rPr>
        <w:t xml:space="preserve">Set the transmitter unit associated with the </w:t>
      </w:r>
      <w:r w:rsidRPr="00583E0B">
        <w:rPr>
          <w:i/>
          <w:snapToGrid w:val="0"/>
          <w:lang w:val="en-US"/>
        </w:rPr>
        <w:t>RIB</w:t>
      </w:r>
      <w:r w:rsidRPr="00583E0B">
        <w:rPr>
          <w:snapToGrid w:val="0"/>
        </w:rPr>
        <w:t xml:space="preserve"> under test to transmit </w:t>
      </w:r>
      <w:r w:rsidRPr="00583E0B">
        <w:rPr>
          <w:snapToGrid w:val="0"/>
          <w:lang w:val="en-US"/>
        </w:rPr>
        <w:t xml:space="preserve">in reference direction </w:t>
      </w:r>
      <w:r w:rsidRPr="00583E0B">
        <w:rPr>
          <w:snapToGrid w:val="0"/>
        </w:rPr>
        <w:t xml:space="preserve">with the carrier set-up and power allocation according to the applicable test configuration(s) (see </w:t>
      </w:r>
      <w:r>
        <w:rPr>
          <w:snapToGrid w:val="0"/>
          <w:lang w:val="en-US"/>
        </w:rPr>
        <w:t>sub</w:t>
      </w:r>
      <w:r w:rsidRPr="00583E0B">
        <w:rPr>
          <w:snapToGrid w:val="0"/>
        </w:rPr>
        <w:t xml:space="preserve">clause </w:t>
      </w:r>
      <w:r w:rsidRPr="00583E0B">
        <w:rPr>
          <w:snapToGrid w:val="0"/>
          <w:lang w:val="en-US"/>
        </w:rPr>
        <w:t>4.8</w:t>
      </w:r>
      <w:r w:rsidRPr="00583E0B">
        <w:rPr>
          <w:snapToGrid w:val="0"/>
        </w:rPr>
        <w:t>).</w:t>
      </w:r>
    </w:p>
    <w:p w14:paraId="0BF35D66" w14:textId="77777777" w:rsidR="00A3373A" w:rsidRPr="00D124DE" w:rsidRDefault="00A3373A" w:rsidP="00A3373A">
      <w:pPr>
        <w:overflowPunct w:val="0"/>
        <w:autoSpaceDE w:val="0"/>
        <w:autoSpaceDN w:val="0"/>
        <w:adjustRightInd w:val="0"/>
        <w:ind w:left="568" w:hanging="284"/>
        <w:textAlignment w:val="baseline"/>
        <w:rPr>
          <w:snapToGrid w:val="0"/>
        </w:rPr>
      </w:pPr>
      <w:r w:rsidRPr="00583E0B">
        <w:tab/>
      </w:r>
      <w:r w:rsidRPr="00583E0B">
        <w:rPr>
          <w:snapToGrid w:val="0"/>
        </w:rPr>
        <w:t xml:space="preserve">The transmitter unit associated </w:t>
      </w:r>
      <w:r w:rsidRPr="00D124DE">
        <w:rPr>
          <w:snapToGrid w:val="0"/>
        </w:rPr>
        <w:t xml:space="preserve">with the </w:t>
      </w:r>
      <w:r w:rsidRPr="00D124DE">
        <w:rPr>
          <w:i/>
          <w:snapToGrid w:val="0"/>
        </w:rPr>
        <w:t>RIB</w:t>
      </w:r>
      <w:r w:rsidRPr="00D124DE">
        <w:rPr>
          <w:snapToGrid w:val="0"/>
        </w:rPr>
        <w:t xml:space="preserve"> under test may be turned off for the out-of-band blocker tests when the frequency of the blocker is such that no IM2 or IM3 products fall inside the bandwidth of the wanted signal.</w:t>
      </w:r>
    </w:p>
    <w:p w14:paraId="1252C16A" w14:textId="77777777" w:rsidR="00A3373A" w:rsidRPr="00583E0B" w:rsidRDefault="00A3373A" w:rsidP="00A3373A">
      <w:pPr>
        <w:overflowPunct w:val="0"/>
        <w:autoSpaceDE w:val="0"/>
        <w:autoSpaceDN w:val="0"/>
        <w:adjustRightInd w:val="0"/>
        <w:ind w:left="568" w:hanging="284"/>
        <w:textAlignment w:val="baseline"/>
      </w:pPr>
      <w:r w:rsidRPr="00D124DE">
        <w:rPr>
          <w:snapToGrid w:val="0"/>
        </w:rPr>
        <w:t>3)</w:t>
      </w:r>
      <w:r w:rsidRPr="00D124DE">
        <w:rPr>
          <w:snapToGrid w:val="0"/>
        </w:rPr>
        <w:tab/>
      </w:r>
      <w:r w:rsidRPr="00D124DE">
        <w:t>Adjust the signal generators to the type of interfering signals, levels and the frequency offsets as specified for</w:t>
      </w:r>
      <w:r w:rsidRPr="00D124DE">
        <w:rPr>
          <w:lang w:val="en-US"/>
        </w:rPr>
        <w:t xml:space="preserve"> general test requirements in sub-clause 7.6.5.2.1, table 7.6.5.2.1-1 and, when applicable, for </w:t>
      </w:r>
      <w:r w:rsidRPr="00D124DE">
        <w:t xml:space="preserve">co-location test requirements in </w:t>
      </w:r>
      <w:r w:rsidRPr="00D124DE">
        <w:rPr>
          <w:lang w:val="en-US"/>
        </w:rPr>
        <w:t>sub-clause</w:t>
      </w:r>
      <w:r w:rsidRPr="00D124DE">
        <w:t> 7.6.</w:t>
      </w:r>
      <w:r w:rsidRPr="00D124DE">
        <w:rPr>
          <w:lang w:val="en-US"/>
        </w:rPr>
        <w:t>5</w:t>
      </w:r>
      <w:r w:rsidRPr="00D124DE">
        <w:t>.</w:t>
      </w:r>
      <w:r w:rsidRPr="00D124DE">
        <w:rPr>
          <w:lang w:val="en-US"/>
        </w:rPr>
        <w:t>2</w:t>
      </w:r>
      <w:r w:rsidRPr="00D124DE">
        <w:t>.</w:t>
      </w:r>
      <w:r w:rsidRPr="00D124DE">
        <w:rPr>
          <w:lang w:val="en-US"/>
        </w:rPr>
        <w:t>2,</w:t>
      </w:r>
      <w:r w:rsidRPr="00583E0B">
        <w:rPr>
          <w:lang w:val="en-US"/>
        </w:rPr>
        <w:t xml:space="preserve"> table </w:t>
      </w:r>
      <w:r w:rsidR="00CF29EF" w:rsidRPr="00AF06C7">
        <w:rPr>
          <w:highlight w:val="yellow"/>
          <w:lang w:val="en-US"/>
        </w:rPr>
        <w:t>TBD</w:t>
      </w:r>
      <w:r w:rsidRPr="00583E0B">
        <w:t>.</w:t>
      </w:r>
    </w:p>
    <w:p w14:paraId="0BD2AB32" w14:textId="77777777" w:rsidR="00A3373A" w:rsidRPr="00583E0B" w:rsidRDefault="00A3373A" w:rsidP="00A3373A">
      <w:pPr>
        <w:overflowPunct w:val="0"/>
        <w:autoSpaceDE w:val="0"/>
        <w:autoSpaceDN w:val="0"/>
        <w:adjustRightInd w:val="0"/>
        <w:ind w:left="568" w:hanging="284"/>
        <w:textAlignment w:val="baseline"/>
      </w:pPr>
      <w:r w:rsidRPr="00583E0B">
        <w:t>4)</w:t>
      </w:r>
      <w:r w:rsidRPr="00583E0B">
        <w:tab/>
        <w:t>The CW interfering signal shall be swept with a step size of</w:t>
      </w:r>
      <w:r w:rsidRPr="002D55BB">
        <w:rPr>
          <w:lang w:val="en-US"/>
        </w:rPr>
        <w:t xml:space="preserve"> </w:t>
      </w:r>
      <w:r w:rsidR="00CF29EF" w:rsidRPr="00AF06C7">
        <w:rPr>
          <w:highlight w:val="yellow"/>
          <w:lang w:val="en-US"/>
        </w:rPr>
        <w:t>FFS</w:t>
      </w:r>
      <w:r>
        <w:rPr>
          <w:lang w:val="en-US"/>
        </w:rPr>
        <w:t xml:space="preserve"> MHz</w:t>
      </w:r>
      <w:r w:rsidRPr="00583E0B">
        <w:t>.</w:t>
      </w:r>
    </w:p>
    <w:p w14:paraId="2BFE4CAC" w14:textId="77777777" w:rsidR="00A3373A" w:rsidRPr="00583E0B" w:rsidRDefault="00A3373A" w:rsidP="00A3373A">
      <w:pPr>
        <w:overflowPunct w:val="0"/>
        <w:autoSpaceDE w:val="0"/>
        <w:autoSpaceDN w:val="0"/>
        <w:adjustRightInd w:val="0"/>
        <w:ind w:left="568" w:hanging="284"/>
        <w:textAlignment w:val="baseline"/>
      </w:pPr>
      <w:r w:rsidRPr="00583E0B">
        <w:t>5)</w:t>
      </w:r>
      <w:r w:rsidRPr="00583E0B">
        <w:tab/>
        <w:t xml:space="preserve">Measure the performance of the wanted signal at the receiver unit associated with the </w:t>
      </w:r>
      <w:r w:rsidRPr="00583E0B">
        <w:rPr>
          <w:i/>
        </w:rPr>
        <w:t>RIB</w:t>
      </w:r>
      <w:r w:rsidRPr="00583E0B">
        <w:t>, as defined in the subclause 7.</w:t>
      </w:r>
      <w:r w:rsidRPr="00583E0B">
        <w:rPr>
          <w:lang w:val="en-US"/>
        </w:rPr>
        <w:t>6</w:t>
      </w:r>
      <w:r w:rsidRPr="00583E0B">
        <w:t>.</w:t>
      </w:r>
      <w:r w:rsidRPr="00583E0B">
        <w:rPr>
          <w:lang w:val="en-US"/>
        </w:rPr>
        <w:t>5</w:t>
      </w:r>
      <w:r w:rsidRPr="00583E0B">
        <w:t>, for the relevant carriers specified by the test configuration in subclause 4.</w:t>
      </w:r>
      <w:r w:rsidRPr="00583E0B">
        <w:rPr>
          <w:lang w:val="en-US"/>
        </w:rPr>
        <w:t>8</w:t>
      </w:r>
      <w:r w:rsidRPr="00583E0B">
        <w:t>.</w:t>
      </w:r>
    </w:p>
    <w:p w14:paraId="55D01C1A" w14:textId="77777777" w:rsidR="00EB38E7" w:rsidRDefault="00A3373A" w:rsidP="00AF06C7">
      <w:r w:rsidRPr="00583E0B">
        <w:t xml:space="preserve">In addition, for </w:t>
      </w:r>
      <w:r w:rsidRPr="00583E0B">
        <w:rPr>
          <w:i/>
        </w:rPr>
        <w:t xml:space="preserve">multi-band </w:t>
      </w:r>
      <w:r w:rsidRPr="00583E0B">
        <w:rPr>
          <w:i/>
          <w:lang w:eastAsia="zh-CN"/>
        </w:rPr>
        <w:t>RIB</w:t>
      </w:r>
      <w:r w:rsidRPr="00583E0B">
        <w:t>, the following steps shall apply:</w:t>
      </w:r>
    </w:p>
    <w:p w14:paraId="2BD30570" w14:textId="77777777" w:rsidR="00A3373A" w:rsidRPr="00583E0B" w:rsidRDefault="00A3373A" w:rsidP="00A3373A">
      <w:pPr>
        <w:overflowPunct w:val="0"/>
        <w:autoSpaceDE w:val="0"/>
        <w:autoSpaceDN w:val="0"/>
        <w:adjustRightInd w:val="0"/>
        <w:ind w:left="568" w:hanging="284"/>
        <w:textAlignment w:val="baseline"/>
      </w:pPr>
      <w:r w:rsidRPr="00583E0B">
        <w:t>6)</w:t>
      </w:r>
      <w:r w:rsidRPr="00583E0B">
        <w:tab/>
        <w:t xml:space="preserve">For </w:t>
      </w:r>
      <w:r w:rsidRPr="00583E0B">
        <w:rPr>
          <w:i/>
        </w:rPr>
        <w:t xml:space="preserve">multi-band </w:t>
      </w:r>
      <w:r w:rsidRPr="00583E0B">
        <w:rPr>
          <w:i/>
          <w:lang w:eastAsia="zh-CN"/>
        </w:rPr>
        <w:t>RIB</w:t>
      </w:r>
      <w:r w:rsidRPr="00583E0B">
        <w:rPr>
          <w:lang w:eastAsia="zh-CN"/>
        </w:rPr>
        <w:t xml:space="preserve"> </w:t>
      </w:r>
      <w:r w:rsidRPr="00583E0B">
        <w:t>and single band tests, repeat the steps above per involved band where single band test configurations and test models shall apply with no carrier activated in the other band.</w:t>
      </w:r>
    </w:p>
    <w:p w14:paraId="5984540E" w14:textId="77777777" w:rsidR="00EB38E7" w:rsidRDefault="00A3373A" w:rsidP="00AF06C7">
      <w:pPr>
        <w:pStyle w:val="3"/>
      </w:pPr>
      <w:bookmarkStart w:id="556" w:name="_Toc494455429"/>
      <w:bookmarkStart w:id="557" w:name="_Toc523481519"/>
      <w:r w:rsidRPr="00583E0B">
        <w:t>7.</w:t>
      </w:r>
      <w:r w:rsidRPr="00583E0B">
        <w:rPr>
          <w:lang w:val="en-US"/>
        </w:rPr>
        <w:t>6</w:t>
      </w:r>
      <w:r w:rsidRPr="00583E0B">
        <w:t>.5</w:t>
      </w:r>
      <w:r w:rsidRPr="00583E0B">
        <w:tab/>
        <w:t>Test requirements</w:t>
      </w:r>
      <w:bookmarkEnd w:id="556"/>
      <w:bookmarkEnd w:id="557"/>
    </w:p>
    <w:p w14:paraId="44998A08" w14:textId="77777777" w:rsidR="00EB38E7" w:rsidRDefault="00A3373A" w:rsidP="00AF06C7">
      <w:pPr>
        <w:pStyle w:val="4"/>
        <w:rPr>
          <w:i/>
        </w:rPr>
      </w:pPr>
      <w:bookmarkStart w:id="558" w:name="_Toc494455430"/>
      <w:bookmarkStart w:id="559" w:name="_Toc523481520"/>
      <w:r w:rsidRPr="00583E0B">
        <w:t>7.</w:t>
      </w:r>
      <w:r w:rsidRPr="00583E0B">
        <w:rPr>
          <w:lang w:val="en-US"/>
        </w:rPr>
        <w:t>6</w:t>
      </w:r>
      <w:r w:rsidRPr="00583E0B">
        <w:t>.5.1</w:t>
      </w:r>
      <w:r w:rsidRPr="00583E0B">
        <w:tab/>
      </w:r>
      <w:bookmarkEnd w:id="558"/>
      <w:r>
        <w:t>R</w:t>
      </w:r>
      <w:r w:rsidRPr="00583E0B">
        <w:t xml:space="preserve">equirement for </w:t>
      </w:r>
      <w:r w:rsidRPr="00583E0B">
        <w:rPr>
          <w:i/>
        </w:rPr>
        <w:t>BS type 1-O</w:t>
      </w:r>
      <w:bookmarkEnd w:id="559"/>
    </w:p>
    <w:p w14:paraId="515132CA" w14:textId="77777777" w:rsidR="00EB38E7" w:rsidRDefault="00A3373A" w:rsidP="00AF06C7">
      <w:r w:rsidRPr="00FA54D5">
        <w:t>The</w:t>
      </w:r>
      <w:r>
        <w:t xml:space="preserve"> test requirement consists of general and co-location requirements.</w:t>
      </w:r>
    </w:p>
    <w:p w14:paraId="33166013" w14:textId="77777777" w:rsidR="00EB38E7" w:rsidRDefault="00A3373A" w:rsidP="00AF06C7">
      <w:pPr>
        <w:pStyle w:val="5"/>
      </w:pPr>
      <w:bookmarkStart w:id="560" w:name="_Toc494455431"/>
      <w:bookmarkStart w:id="561" w:name="_Toc523481521"/>
      <w:r w:rsidRPr="00583E0B">
        <w:lastRenderedPageBreak/>
        <w:t>7.</w:t>
      </w:r>
      <w:r w:rsidRPr="00583E0B">
        <w:rPr>
          <w:lang w:val="en-US"/>
        </w:rPr>
        <w:t>6</w:t>
      </w:r>
      <w:r w:rsidRPr="00583E0B">
        <w:t>.5.1.1</w:t>
      </w:r>
      <w:r w:rsidRPr="00583E0B">
        <w:tab/>
      </w:r>
      <w:bookmarkEnd w:id="560"/>
      <w:r w:rsidRPr="00583E0B">
        <w:t>General</w:t>
      </w:r>
      <w:bookmarkEnd w:id="561"/>
      <w:r w:rsidRPr="00583E0B">
        <w:t xml:space="preserve"> </w:t>
      </w:r>
    </w:p>
    <w:p w14:paraId="7C7099EE" w14:textId="77777777" w:rsidR="00A3373A" w:rsidRPr="0067069A" w:rsidRDefault="00A3373A" w:rsidP="00A3373A">
      <w:r w:rsidRPr="0067069A">
        <w:t>For OTA wanted and OTA interfering signals provided at the RIB using the parameters in table 7.6.5.1.1-1, the following requirements shall be met:</w:t>
      </w:r>
    </w:p>
    <w:p w14:paraId="06CE4849" w14:textId="77777777" w:rsidR="00A3373A" w:rsidRPr="0067069A" w:rsidRDefault="00A3373A" w:rsidP="00A3373A">
      <w:pPr>
        <w:ind w:left="568" w:hanging="284"/>
      </w:pPr>
      <w:r w:rsidRPr="0067069A">
        <w:t>-</w:t>
      </w:r>
      <w:r w:rsidRPr="0067069A">
        <w:tab/>
        <w:t>The throughput shall be ≥ 95% of the maximum throughput</w:t>
      </w:r>
      <w:r w:rsidRPr="0067069A" w:rsidDel="00BE584A">
        <w:t xml:space="preserve"> </w:t>
      </w:r>
      <w:r w:rsidRPr="0067069A">
        <w:rPr>
          <w:rFonts w:cs="v5.0.0"/>
        </w:rPr>
        <w:t>of the reference measurement channel</w:t>
      </w:r>
      <w:r w:rsidRPr="0067069A">
        <w:rPr>
          <w:rFonts w:cs="v5.0.0"/>
          <w:lang w:eastAsia="zh-CN"/>
        </w:rPr>
        <w:t>.</w:t>
      </w:r>
      <w:r w:rsidRPr="0067069A">
        <w:rPr>
          <w:rFonts w:cs="v5.0.0"/>
        </w:rPr>
        <w:t xml:space="preserve"> </w:t>
      </w:r>
      <w:r w:rsidRPr="0067069A">
        <w:rPr>
          <w:rFonts w:eastAsia="Osaka" w:cs="v5.0.0"/>
        </w:rPr>
        <w:t xml:space="preserve">The reference measurement channel for the OTA wanted signal is identified </w:t>
      </w:r>
      <w:r w:rsidRPr="0067069A">
        <w:rPr>
          <w:rFonts w:cs="v5.0.0"/>
          <w:lang w:eastAsia="zh-CN"/>
        </w:rPr>
        <w:t xml:space="preserve">in </w:t>
      </w:r>
      <w:r w:rsidRPr="0067069A">
        <w:rPr>
          <w:rFonts w:eastAsia="Osaka" w:cs="v5.0.0"/>
        </w:rPr>
        <w:t xml:space="preserve">subclause 10.3.2 in TS 38.104 [1] </w:t>
      </w:r>
      <w:r w:rsidRPr="0067069A">
        <w:rPr>
          <w:rFonts w:eastAsia="Osaka"/>
        </w:rPr>
        <w:t xml:space="preserve">for each </w:t>
      </w:r>
      <w:r w:rsidRPr="0067069A">
        <w:rPr>
          <w:rFonts w:eastAsia="Osaka"/>
          <w:i/>
        </w:rPr>
        <w:t>BS channel bandwidth</w:t>
      </w:r>
      <w:r w:rsidRPr="0067069A">
        <w:rPr>
          <w:rFonts w:eastAsia="Osaka"/>
        </w:rPr>
        <w:t xml:space="preserve"> and further specified in Annex A</w:t>
      </w:r>
      <w:r w:rsidRPr="0067069A">
        <w:rPr>
          <w:rFonts w:eastAsia="Osaka" w:cs="v5.0.0"/>
        </w:rPr>
        <w:t>.</w:t>
      </w:r>
    </w:p>
    <w:p w14:paraId="32B7BFB5" w14:textId="77777777" w:rsidR="00A3373A" w:rsidRPr="0067069A" w:rsidRDefault="00A3373A" w:rsidP="00A3373A">
      <w:r w:rsidRPr="0067069A">
        <w:t xml:space="preserve">For a </w:t>
      </w:r>
      <w:r w:rsidRPr="0067069A">
        <w:rPr>
          <w:i/>
        </w:rPr>
        <w:t>multi-band RIB</w:t>
      </w:r>
      <w:r w:rsidRPr="0067069A">
        <w:t xml:space="preserve">, the OTA out-of-band requirement shall apply for each supported </w:t>
      </w:r>
      <w:r w:rsidRPr="0067069A">
        <w:rPr>
          <w:i/>
        </w:rPr>
        <w:t>operating band</w:t>
      </w:r>
      <w:r w:rsidRPr="0067069A">
        <w:t xml:space="preserve">, </w:t>
      </w:r>
      <w:r w:rsidRPr="0067069A">
        <w:rPr>
          <w:rFonts w:cs="v5.0.0"/>
        </w:rPr>
        <w:t xml:space="preserve">with the exception that the in-band blocking frequency ranges of all supported </w:t>
      </w:r>
      <w:r w:rsidRPr="0067069A">
        <w:rPr>
          <w:rFonts w:cs="v5.0.0"/>
          <w:i/>
        </w:rPr>
        <w:t>operating bands</w:t>
      </w:r>
      <w:r w:rsidRPr="0067069A">
        <w:rPr>
          <w:rFonts w:cs="v5.0.0"/>
        </w:rPr>
        <w:t xml:space="preserve"> according to subclause 7.4.2.2 in </w:t>
      </w:r>
      <w:r w:rsidRPr="0067069A">
        <w:rPr>
          <w:rFonts w:eastAsia="Osaka" w:cs="v5.0.0"/>
        </w:rPr>
        <w:t xml:space="preserve">TS 38.104 </w:t>
      </w:r>
      <w:r w:rsidRPr="0067069A">
        <w:rPr>
          <w:rFonts w:cs="v5.0.0"/>
        </w:rPr>
        <w:t>[1] shall be excluded from the OTA out</w:t>
      </w:r>
      <w:r w:rsidRPr="0067069A">
        <w:rPr>
          <w:rFonts w:cs="v5.0.0"/>
        </w:rPr>
        <w:noBreakHyphen/>
        <w:t>of</w:t>
      </w:r>
      <w:r w:rsidRPr="0067069A">
        <w:rPr>
          <w:rFonts w:cs="v5.0.0"/>
        </w:rPr>
        <w:noBreakHyphen/>
        <w:t>band blocking requirement.</w:t>
      </w:r>
    </w:p>
    <w:p w14:paraId="4E425C84" w14:textId="77777777" w:rsidR="00A3373A" w:rsidRPr="0067069A" w:rsidRDefault="00A3373A" w:rsidP="00A3373A">
      <w:pPr>
        <w:rPr>
          <w:lang w:eastAsia="zh-CN"/>
        </w:rPr>
      </w:pPr>
      <w:r w:rsidRPr="0067069A">
        <w:rPr>
          <w:lang w:eastAsia="zh-CN"/>
        </w:rPr>
        <w:t xml:space="preserve">For </w:t>
      </w:r>
      <w:r w:rsidRPr="0067069A">
        <w:rPr>
          <w:i/>
          <w:lang w:eastAsia="zh-CN"/>
        </w:rPr>
        <w:t>BS type 1-O</w:t>
      </w:r>
      <w:r w:rsidRPr="0067069A">
        <w:rPr>
          <w:lang w:eastAsia="zh-CN"/>
        </w:rPr>
        <w:t xml:space="preserve"> </w:t>
      </w:r>
      <w:r w:rsidRPr="0067069A">
        <w:rPr>
          <w:rFonts w:cs="v3.8.0"/>
        </w:rPr>
        <w:t xml:space="preserve">the OTA </w:t>
      </w:r>
      <w:r w:rsidRPr="0067069A">
        <w:t xml:space="preserve">out-of-band </w:t>
      </w:r>
      <w:r w:rsidRPr="0067069A">
        <w:rPr>
          <w:lang w:eastAsia="zh-CN"/>
        </w:rPr>
        <w:t xml:space="preserve">blocking requirement </w:t>
      </w:r>
      <w:r w:rsidRPr="0067069A">
        <w:rPr>
          <w:rFonts w:cs="v3.8.0"/>
        </w:rPr>
        <w:t>apply</w:t>
      </w:r>
      <w:r w:rsidRPr="0067069A">
        <w:rPr>
          <w:lang w:eastAsia="zh-CN"/>
        </w:rPr>
        <w:t xml:space="preserve"> from 30 MHz to </w:t>
      </w:r>
      <w:r w:rsidRPr="0067069A">
        <w:rPr>
          <w:rFonts w:cs="Arial"/>
        </w:rPr>
        <w:t>F</w:t>
      </w:r>
      <w:r w:rsidRPr="0067069A">
        <w:rPr>
          <w:rFonts w:cs="Arial"/>
          <w:vertAlign w:val="subscript"/>
        </w:rPr>
        <w:t>UL_low</w:t>
      </w:r>
      <w:r w:rsidRPr="0067069A">
        <w:rPr>
          <w:rFonts w:cs="Arial"/>
        </w:rPr>
        <w:t xml:space="preserve"> - </w:t>
      </w:r>
      <w:r w:rsidRPr="0067069A">
        <w:t>Δf</w:t>
      </w:r>
      <w:r w:rsidRPr="0067069A">
        <w:rPr>
          <w:vertAlign w:val="subscript"/>
        </w:rPr>
        <w:t>OOB</w:t>
      </w:r>
      <w:r w:rsidRPr="0067069A">
        <w:t xml:space="preserve"> and from </w:t>
      </w:r>
      <w:r w:rsidRPr="0067069A">
        <w:rPr>
          <w:rFonts w:cs="Arial"/>
        </w:rPr>
        <w:t>F</w:t>
      </w:r>
      <w:r w:rsidRPr="0067069A">
        <w:rPr>
          <w:rFonts w:cs="Arial"/>
          <w:vertAlign w:val="subscript"/>
        </w:rPr>
        <w:t>UL_high</w:t>
      </w:r>
      <w:r w:rsidRPr="0067069A">
        <w:rPr>
          <w:rFonts w:cs="Arial"/>
        </w:rPr>
        <w:t xml:space="preserve"> + </w:t>
      </w:r>
      <w:r w:rsidRPr="0067069A">
        <w:t>Δf</w:t>
      </w:r>
      <w:r w:rsidRPr="0067069A">
        <w:rPr>
          <w:vertAlign w:val="subscript"/>
        </w:rPr>
        <w:t>OOB</w:t>
      </w:r>
      <w:r w:rsidRPr="0067069A">
        <w:t xml:space="preserve"> up to 12750 MHz</w:t>
      </w:r>
      <w:r w:rsidRPr="0067069A">
        <w:rPr>
          <w:rFonts w:cs="v3.8.0"/>
          <w:lang w:eastAsia="zh-CN"/>
        </w:rPr>
        <w:t>,</w:t>
      </w:r>
      <w:r w:rsidRPr="0067069A">
        <w:t xml:space="preserve"> including the downlink frequency range of the FDD </w:t>
      </w:r>
      <w:r w:rsidRPr="0067069A">
        <w:rPr>
          <w:i/>
        </w:rPr>
        <w:t>operating band</w:t>
      </w:r>
      <w:r w:rsidRPr="0067069A">
        <w:rPr>
          <w:lang w:eastAsia="zh-CN"/>
        </w:rPr>
        <w:t xml:space="preserve">. </w:t>
      </w:r>
      <w:r w:rsidRPr="0067069A">
        <w:rPr>
          <w:rFonts w:cs="v5.0.0"/>
        </w:rPr>
        <w:t xml:space="preserve">The </w:t>
      </w:r>
      <w:r w:rsidRPr="0067069A">
        <w:t>Δf</w:t>
      </w:r>
      <w:r w:rsidRPr="0067069A">
        <w:rPr>
          <w:vertAlign w:val="subscript"/>
        </w:rPr>
        <w:t>OOB</w:t>
      </w:r>
      <w:r w:rsidRPr="0067069A">
        <w:rPr>
          <w:rFonts w:cs="v5.0.0"/>
        </w:rPr>
        <w:t xml:space="preserve"> for </w:t>
      </w:r>
      <w:r w:rsidRPr="0067069A">
        <w:rPr>
          <w:i/>
          <w:lang w:eastAsia="zh-CN"/>
        </w:rPr>
        <w:t xml:space="preserve">BS type </w:t>
      </w:r>
      <w:r w:rsidRPr="0067069A">
        <w:rPr>
          <w:rFonts w:hint="eastAsia"/>
          <w:i/>
          <w:lang w:eastAsia="zh-CN"/>
        </w:rPr>
        <w:t>1-O</w:t>
      </w:r>
      <w:r w:rsidRPr="0067069A">
        <w:rPr>
          <w:rFonts w:cs="v5.0.0"/>
        </w:rPr>
        <w:t xml:space="preserve"> is </w:t>
      </w:r>
      <w:r w:rsidRPr="0067069A">
        <w:t xml:space="preserve">defined in table 10.5.2.2-0 in </w:t>
      </w:r>
      <w:r w:rsidRPr="0067069A">
        <w:rPr>
          <w:rFonts w:eastAsia="Osaka" w:cs="v5.0.0"/>
        </w:rPr>
        <w:t>TS 38.104</w:t>
      </w:r>
      <w:r w:rsidRPr="0067069A">
        <w:t xml:space="preserve"> [1].</w:t>
      </w:r>
    </w:p>
    <w:p w14:paraId="62E42505" w14:textId="77777777" w:rsidR="00EB38E7" w:rsidRDefault="00A3373A" w:rsidP="00AF06C7">
      <w:pPr>
        <w:pStyle w:val="TH"/>
      </w:pPr>
      <w:r w:rsidRPr="0067069A">
        <w:rPr>
          <w:rFonts w:eastAsia="Osaka"/>
        </w:rPr>
        <w:t xml:space="preserve">Table 7.6.5.1.1-1: </w:t>
      </w:r>
      <w:r w:rsidRPr="0067069A">
        <w:t>OTA out-of-band blocking performance requirement</w:t>
      </w: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A3373A" w:rsidRPr="0067069A" w14:paraId="4BB50AD1" w14:textId="77777777" w:rsidTr="00215874">
        <w:trPr>
          <w:trHeight w:val="283"/>
          <w:jc w:val="center"/>
        </w:trPr>
        <w:tc>
          <w:tcPr>
            <w:tcW w:w="2322" w:type="dxa"/>
            <w:tcBorders>
              <w:top w:val="single" w:sz="4" w:space="0" w:color="auto"/>
              <w:left w:val="single" w:sz="4" w:space="0" w:color="auto"/>
              <w:bottom w:val="single" w:sz="4" w:space="0" w:color="auto"/>
              <w:right w:val="single" w:sz="4" w:space="0" w:color="auto"/>
            </w:tcBorders>
            <w:hideMark/>
          </w:tcPr>
          <w:p w14:paraId="656D0E53" w14:textId="77777777" w:rsidR="00A3373A" w:rsidRPr="0067069A" w:rsidRDefault="00A3373A" w:rsidP="00215874">
            <w:pPr>
              <w:keepNext/>
              <w:keepLines/>
              <w:jc w:val="center"/>
              <w:rPr>
                <w:rFonts w:ascii="Arial" w:hAnsi="Arial" w:cs="Arial"/>
                <w:b/>
                <w:sz w:val="18"/>
              </w:rPr>
            </w:pPr>
            <w:r w:rsidRPr="0067069A">
              <w:rPr>
                <w:rFonts w:ascii="Arial" w:hAnsi="Arial" w:cs="Arial"/>
                <w:b/>
                <w:sz w:val="18"/>
              </w:rPr>
              <w:t>Wanted signal mean power</w:t>
            </w:r>
          </w:p>
        </w:tc>
        <w:tc>
          <w:tcPr>
            <w:tcW w:w="2410" w:type="dxa"/>
            <w:tcBorders>
              <w:top w:val="single" w:sz="4" w:space="0" w:color="auto"/>
              <w:left w:val="single" w:sz="4" w:space="0" w:color="auto"/>
              <w:bottom w:val="single" w:sz="4" w:space="0" w:color="auto"/>
              <w:right w:val="single" w:sz="4" w:space="0" w:color="auto"/>
            </w:tcBorders>
            <w:hideMark/>
          </w:tcPr>
          <w:p w14:paraId="23CB7A5E" w14:textId="77777777" w:rsidR="00A3373A" w:rsidRPr="0067069A" w:rsidRDefault="00A3373A" w:rsidP="00215874">
            <w:pPr>
              <w:keepNext/>
              <w:keepLines/>
              <w:jc w:val="center"/>
              <w:rPr>
                <w:rFonts w:ascii="Arial" w:hAnsi="Arial" w:cs="Arial"/>
                <w:b/>
                <w:sz w:val="18"/>
              </w:rPr>
            </w:pPr>
            <w:r w:rsidRPr="0067069A">
              <w:rPr>
                <w:rFonts w:ascii="Arial" w:hAnsi="Arial" w:cs="Arial"/>
                <w:b/>
                <w:sz w:val="18"/>
              </w:rPr>
              <w:t>Interfering signal RMS field-strength</w:t>
            </w:r>
          </w:p>
        </w:tc>
        <w:tc>
          <w:tcPr>
            <w:tcW w:w="2209" w:type="dxa"/>
            <w:tcBorders>
              <w:top w:val="single" w:sz="4" w:space="0" w:color="auto"/>
              <w:left w:val="single" w:sz="4" w:space="0" w:color="auto"/>
              <w:bottom w:val="single" w:sz="4" w:space="0" w:color="auto"/>
              <w:right w:val="single" w:sz="4" w:space="0" w:color="auto"/>
            </w:tcBorders>
            <w:hideMark/>
          </w:tcPr>
          <w:p w14:paraId="5022376C" w14:textId="77777777" w:rsidR="00A3373A" w:rsidRPr="0067069A" w:rsidRDefault="00A3373A" w:rsidP="00215874">
            <w:pPr>
              <w:keepNext/>
              <w:keepLines/>
              <w:jc w:val="center"/>
              <w:rPr>
                <w:rFonts w:ascii="Arial" w:hAnsi="Arial" w:cs="Arial"/>
                <w:b/>
                <w:sz w:val="18"/>
              </w:rPr>
            </w:pPr>
            <w:r w:rsidRPr="0067069A">
              <w:rPr>
                <w:rFonts w:ascii="Arial" w:hAnsi="Arial" w:cs="Arial"/>
                <w:b/>
                <w:sz w:val="18"/>
              </w:rPr>
              <w:t xml:space="preserve">Type of interfering </w:t>
            </w:r>
            <w:r>
              <w:rPr>
                <w:rFonts w:ascii="Arial" w:hAnsi="Arial" w:cs="Arial"/>
                <w:b/>
                <w:sz w:val="18"/>
              </w:rPr>
              <w:t>s</w:t>
            </w:r>
            <w:r w:rsidRPr="0067069A">
              <w:rPr>
                <w:rFonts w:ascii="Arial" w:hAnsi="Arial" w:cs="Arial"/>
                <w:b/>
                <w:sz w:val="18"/>
              </w:rPr>
              <w:t>ignal</w:t>
            </w:r>
          </w:p>
        </w:tc>
      </w:tr>
      <w:tr w:rsidR="00A3373A" w:rsidRPr="0067069A" w14:paraId="5D129E10" w14:textId="77777777" w:rsidTr="00215874">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7B6CD2EE" w14:textId="77777777" w:rsidR="00A3373A" w:rsidRPr="0067069A" w:rsidRDefault="00A3373A" w:rsidP="00215874">
            <w:pPr>
              <w:keepNext/>
              <w:keepLines/>
              <w:jc w:val="center"/>
              <w:rPr>
                <w:rFonts w:ascii="Arial" w:hAnsi="Arial" w:cs="Arial"/>
                <w:sz w:val="18"/>
              </w:rPr>
            </w:pPr>
            <w:r w:rsidRPr="0067069A">
              <w:rPr>
                <w:rFonts w:ascii="Arial" w:hAnsi="Arial" w:cs="Arial"/>
                <w:sz w:val="18"/>
              </w:rPr>
              <w:t>EIS</w:t>
            </w:r>
            <w:r w:rsidRPr="0067069A">
              <w:rPr>
                <w:rFonts w:ascii="Arial" w:hAnsi="Arial" w:cs="Arial"/>
                <w:sz w:val="18"/>
                <w:vertAlign w:val="subscript"/>
              </w:rPr>
              <w:t>minSENS</w:t>
            </w:r>
            <w:r w:rsidRPr="0067069A">
              <w:rPr>
                <w:rFonts w:ascii="Arial" w:hAnsi="Arial" w:cs="Arial"/>
                <w:sz w:val="18"/>
              </w:rPr>
              <w:t xml:space="preserve"> + 6 dB</w:t>
            </w:r>
          </w:p>
          <w:p w14:paraId="18E500F4" w14:textId="77777777" w:rsidR="00A3373A" w:rsidRPr="0067069A" w:rsidRDefault="00A3373A" w:rsidP="00215874">
            <w:pPr>
              <w:keepNext/>
              <w:keepLines/>
              <w:jc w:val="center"/>
              <w:rPr>
                <w:rFonts w:ascii="Arial" w:hAnsi="Arial" w:cs="Arial"/>
                <w:sz w:val="18"/>
              </w:rPr>
            </w:pPr>
            <w:r w:rsidRPr="0067069A">
              <w:rPr>
                <w:rFonts w:ascii="Arial" w:hAnsi="Arial" w:cs="Arial"/>
                <w:sz w:val="18"/>
              </w:rPr>
              <w:t xml:space="preserve"> (Note 1)</w:t>
            </w:r>
          </w:p>
        </w:tc>
        <w:tc>
          <w:tcPr>
            <w:tcW w:w="2410" w:type="dxa"/>
            <w:tcBorders>
              <w:top w:val="single" w:sz="4" w:space="0" w:color="auto"/>
              <w:left w:val="single" w:sz="4" w:space="0" w:color="auto"/>
              <w:bottom w:val="single" w:sz="4" w:space="0" w:color="auto"/>
              <w:right w:val="single" w:sz="4" w:space="0" w:color="auto"/>
            </w:tcBorders>
            <w:hideMark/>
          </w:tcPr>
          <w:p w14:paraId="24625A4C" w14:textId="77777777" w:rsidR="00A3373A" w:rsidRPr="0067069A" w:rsidRDefault="00A3373A" w:rsidP="00215874">
            <w:pPr>
              <w:keepNext/>
              <w:keepLines/>
              <w:jc w:val="center"/>
              <w:rPr>
                <w:rFonts w:ascii="Arial" w:hAnsi="Arial" w:cs="Arial"/>
                <w:sz w:val="18"/>
              </w:rPr>
            </w:pPr>
            <w:r w:rsidRPr="0067069A">
              <w:rPr>
                <w:rFonts w:ascii="Arial" w:hAnsi="Arial"/>
                <w:sz w:val="18"/>
              </w:rPr>
              <w:t>0.36 V/m</w:t>
            </w:r>
          </w:p>
        </w:tc>
        <w:tc>
          <w:tcPr>
            <w:tcW w:w="2209" w:type="dxa"/>
            <w:tcBorders>
              <w:top w:val="single" w:sz="4" w:space="0" w:color="auto"/>
              <w:left w:val="single" w:sz="4" w:space="0" w:color="auto"/>
              <w:bottom w:val="single" w:sz="4" w:space="0" w:color="auto"/>
              <w:right w:val="single" w:sz="4" w:space="0" w:color="auto"/>
            </w:tcBorders>
            <w:hideMark/>
          </w:tcPr>
          <w:p w14:paraId="6C2EDE4A" w14:textId="77777777" w:rsidR="00A3373A" w:rsidRPr="0067069A" w:rsidRDefault="00A3373A" w:rsidP="00215874">
            <w:pPr>
              <w:keepNext/>
              <w:keepLines/>
              <w:jc w:val="center"/>
              <w:rPr>
                <w:rFonts w:ascii="Arial" w:hAnsi="Arial"/>
                <w:sz w:val="18"/>
              </w:rPr>
            </w:pPr>
            <w:r w:rsidRPr="0067069A">
              <w:rPr>
                <w:rFonts w:ascii="Arial" w:hAnsi="Arial"/>
                <w:sz w:val="18"/>
              </w:rPr>
              <w:t>CW carrier</w:t>
            </w:r>
          </w:p>
        </w:tc>
      </w:tr>
      <w:tr w:rsidR="00A3373A" w:rsidRPr="0067069A" w14:paraId="4542D2FA" w14:textId="77777777" w:rsidTr="00215874">
        <w:trPr>
          <w:cantSplit/>
          <w:jc w:val="center"/>
        </w:trPr>
        <w:tc>
          <w:tcPr>
            <w:tcW w:w="6946" w:type="dxa"/>
            <w:gridSpan w:val="3"/>
            <w:tcBorders>
              <w:top w:val="single" w:sz="4" w:space="0" w:color="auto"/>
              <w:left w:val="single" w:sz="4" w:space="0" w:color="auto"/>
              <w:bottom w:val="single" w:sz="4" w:space="0" w:color="auto"/>
              <w:right w:val="single" w:sz="4" w:space="0" w:color="auto"/>
            </w:tcBorders>
            <w:hideMark/>
          </w:tcPr>
          <w:p w14:paraId="2E46BC48" w14:textId="77777777" w:rsidR="00EB38E7" w:rsidRDefault="00A3373A" w:rsidP="00AF06C7">
            <w:pPr>
              <w:pStyle w:val="TAN"/>
            </w:pPr>
            <w:r w:rsidRPr="0067069A">
              <w:t xml:space="preserve">NOTE 1: </w:t>
            </w:r>
            <w:r w:rsidRPr="0067069A">
              <w:tab/>
              <w:t>EIS</w:t>
            </w:r>
            <w:r w:rsidRPr="0067069A">
              <w:rPr>
                <w:vertAlign w:val="subscript"/>
              </w:rPr>
              <w:t>minSENS</w:t>
            </w:r>
            <w:r w:rsidRPr="0067069A">
              <w:t xml:space="preserve"> depends on the </w:t>
            </w:r>
            <w:r w:rsidRPr="0067069A">
              <w:rPr>
                <w:i/>
              </w:rPr>
              <w:t>channel bandwidth</w:t>
            </w:r>
            <w:r w:rsidRPr="0067069A">
              <w:t xml:space="preserve"> as specified in subclause 9.2</w:t>
            </w:r>
            <w:r w:rsidRPr="0067069A">
              <w:rPr>
                <w:lang w:val="en-US"/>
              </w:rPr>
              <w:t xml:space="preserve"> in </w:t>
            </w:r>
            <w:r w:rsidRPr="0067069A">
              <w:rPr>
                <w:rFonts w:eastAsia="Osaka" w:cs="v5.0.0"/>
              </w:rPr>
              <w:t>3GPP TS 38.104</w:t>
            </w:r>
            <w:r w:rsidRPr="0067069A">
              <w:rPr>
                <w:lang w:val="en-US"/>
              </w:rPr>
              <w:t xml:space="preserve"> [1]</w:t>
            </w:r>
            <w:r w:rsidRPr="0067069A">
              <w:t>.</w:t>
            </w:r>
          </w:p>
          <w:p w14:paraId="6AB1E248" w14:textId="77777777" w:rsidR="00EB38E7" w:rsidRDefault="00A3373A" w:rsidP="00AF06C7">
            <w:pPr>
              <w:pStyle w:val="TAN"/>
            </w:pPr>
            <w:r w:rsidRPr="0067069A">
              <w:t xml:space="preserve">NOTE 2:   The RMS field-strength level in V/m is related to the interferer EIRP level at a distance described as </w:t>
            </w:r>
            <w:r w:rsidR="00EB38E7" w:rsidRPr="00AF06C7">
              <w:rPr>
                <w:noProof/>
                <w:position w:val="-24"/>
                <w:lang w:val="en-US" w:eastAsia="zh-CN"/>
              </w:rPr>
              <w:drawing>
                <wp:inline distT="0" distB="0" distL="0" distR="0" wp14:anchorId="23F6E671" wp14:editId="51F338EB">
                  <wp:extent cx="938530" cy="437515"/>
                  <wp:effectExtent l="0" t="0" r="0" b="635"/>
                  <wp:docPr id="2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38530" cy="437515"/>
                          </a:xfrm>
                          <a:prstGeom prst="rect">
                            <a:avLst/>
                          </a:prstGeom>
                          <a:noFill/>
                          <a:ln>
                            <a:noFill/>
                          </a:ln>
                        </pic:spPr>
                      </pic:pic>
                    </a:graphicData>
                  </a:graphic>
                </wp:inline>
              </w:drawing>
            </w:r>
            <w:r w:rsidRPr="0067069A">
              <w:t>, where EIRP is in W and r is in m; for example, 0.36 V/m is equivalent to 36 dBm at fixed distance of 30 m.</w:t>
            </w:r>
          </w:p>
        </w:tc>
      </w:tr>
    </w:tbl>
    <w:p w14:paraId="2FA48D19" w14:textId="77777777" w:rsidR="00EB38E7" w:rsidRDefault="00EB38E7" w:rsidP="00AF06C7"/>
    <w:p w14:paraId="56C5CE79" w14:textId="77777777" w:rsidR="00EB38E7" w:rsidRDefault="00A3373A" w:rsidP="00AF06C7">
      <w:pPr>
        <w:pStyle w:val="5"/>
      </w:pPr>
      <w:bookmarkStart w:id="562" w:name="_Toc523481522"/>
      <w:r w:rsidRPr="00583E0B">
        <w:t>7.</w:t>
      </w:r>
      <w:r w:rsidRPr="00583E0B">
        <w:rPr>
          <w:lang w:val="en-US"/>
        </w:rPr>
        <w:t>6</w:t>
      </w:r>
      <w:r w:rsidRPr="00583E0B">
        <w:t>.5.1.2</w:t>
      </w:r>
      <w:r w:rsidRPr="00583E0B">
        <w:tab/>
        <w:t>Co-location requirement</w:t>
      </w:r>
      <w:bookmarkEnd w:id="562"/>
    </w:p>
    <w:p w14:paraId="7D8EE25A" w14:textId="77777777" w:rsidR="00A3373A" w:rsidRPr="00583E0B" w:rsidRDefault="00A3373A" w:rsidP="00A3373A">
      <w:r w:rsidRPr="00583E0B">
        <w:t>This additional OTA out-of-band blocking requirement may be applied for the protection of BS receivers when NR, E</w:t>
      </w:r>
      <w:r w:rsidRPr="00583E0B">
        <w:noBreakHyphen/>
        <w:t>UTRA BS, UTRA BS, CDMA BS or GSM/EDGE BS operating in a different frequency band are co-located with a BS.</w:t>
      </w:r>
    </w:p>
    <w:p w14:paraId="6D8E9433" w14:textId="77777777" w:rsidR="00EB38E7" w:rsidRDefault="00A3373A" w:rsidP="00AF06C7">
      <w:r w:rsidRPr="00583E0B">
        <w:t>The requirement is a co-location requirement, the interferer power levels specified at the</w:t>
      </w:r>
      <w:r>
        <w:t xml:space="preserve"> CLTA</w:t>
      </w:r>
      <w:r w:rsidRPr="00583E0B">
        <w:t xml:space="preserve"> conducted input.</w:t>
      </w:r>
    </w:p>
    <w:p w14:paraId="11D84BF6" w14:textId="77777777" w:rsidR="00EB38E7" w:rsidRDefault="00A3373A" w:rsidP="00AF06C7">
      <w:r w:rsidRPr="00583E0B">
        <w:t xml:space="preserve">The requirement is valid over the </w:t>
      </w:r>
      <w:r w:rsidRPr="00583E0B">
        <w:rPr>
          <w:i/>
        </w:rPr>
        <w:t>minSENS RoAoA</w:t>
      </w:r>
      <w:r w:rsidRPr="00583E0B">
        <w:t>.</w:t>
      </w:r>
    </w:p>
    <w:p w14:paraId="31E6D158" w14:textId="77777777" w:rsidR="00EB38E7" w:rsidRDefault="00A3373A" w:rsidP="00AF06C7">
      <w:pPr>
        <w:rPr>
          <w:lang w:eastAsia="en-GB"/>
        </w:rPr>
      </w:pPr>
      <w:r w:rsidRPr="00583E0B">
        <w:rPr>
          <w:lang w:eastAsia="ja-JP"/>
        </w:rPr>
        <w:t>Interfering signal shall be applied to the</w:t>
      </w:r>
      <w:r>
        <w:rPr>
          <w:lang w:eastAsia="ja-JP"/>
        </w:rPr>
        <w:t xml:space="preserve"> CLTA</w:t>
      </w:r>
      <w:r w:rsidRPr="00583E0B">
        <w:rPr>
          <w:lang w:eastAsia="ja-JP"/>
        </w:rPr>
        <w:t xml:space="preserve">. The interfering signal power is specified per polarization. </w:t>
      </w:r>
    </w:p>
    <w:p w14:paraId="7EF9E08D" w14:textId="77777777" w:rsidR="00A3373A" w:rsidRPr="00583E0B" w:rsidRDefault="00A3373A" w:rsidP="00A3373A">
      <w:r w:rsidRPr="00583E0B">
        <w:t xml:space="preserve">For OTA wanted and OTA interfering signal provided at the RIB using the parameters in table </w:t>
      </w:r>
      <w:r w:rsidRPr="00583E0B">
        <w:rPr>
          <w:rFonts w:eastAsia="Osaka"/>
        </w:rPr>
        <w:t>7.6.5.1.2-1</w:t>
      </w:r>
      <w:r w:rsidRPr="00583E0B">
        <w:t>, the following requirements shall be met:</w:t>
      </w:r>
    </w:p>
    <w:p w14:paraId="53287B48" w14:textId="77777777" w:rsidR="00A3373A" w:rsidRPr="00583E0B" w:rsidRDefault="00A3373A" w:rsidP="00A3373A">
      <w:pPr>
        <w:ind w:left="568" w:hanging="284"/>
      </w:pPr>
      <w:r w:rsidRPr="00583E0B">
        <w:t>-</w:t>
      </w:r>
      <w:r w:rsidRPr="00583E0B">
        <w:tab/>
        <w:t>The throughput shall be ≥ 95% of the maximum throughput</w:t>
      </w:r>
      <w:r w:rsidRPr="00583E0B" w:rsidDel="00BE584A">
        <w:t xml:space="preserve"> </w:t>
      </w:r>
      <w:r w:rsidRPr="00583E0B">
        <w:t>of the reference measurement channel</w:t>
      </w:r>
      <w:r w:rsidRPr="00583E0B">
        <w:rPr>
          <w:lang w:eastAsia="zh-CN"/>
        </w:rPr>
        <w:t>.</w:t>
      </w:r>
      <w:r w:rsidRPr="00583E0B">
        <w:t xml:space="preserve"> </w:t>
      </w:r>
      <w:r w:rsidRPr="00583E0B">
        <w:rPr>
          <w:rFonts w:eastAsia="Osaka"/>
        </w:rPr>
        <w:t xml:space="preserve">The reference measurement channel for the OTA wanted signal is identified </w:t>
      </w:r>
      <w:r w:rsidRPr="00583E0B">
        <w:rPr>
          <w:lang w:eastAsia="zh-CN"/>
        </w:rPr>
        <w:t xml:space="preserve">in </w:t>
      </w:r>
      <w:r w:rsidRPr="00583E0B">
        <w:rPr>
          <w:rFonts w:eastAsia="Osaka"/>
        </w:rPr>
        <w:t xml:space="preserve">subclause 10.3.2 in [1] for each </w:t>
      </w:r>
      <w:r w:rsidRPr="00583E0B">
        <w:rPr>
          <w:rFonts w:eastAsia="Osaka"/>
          <w:i/>
        </w:rPr>
        <w:t>BS channel bandwidth</w:t>
      </w:r>
      <w:r w:rsidR="003F3D99">
        <w:rPr>
          <w:rFonts w:eastAsia="Osaka"/>
        </w:rPr>
        <w:t xml:space="preserve"> and further specified in a</w:t>
      </w:r>
      <w:r w:rsidRPr="00583E0B">
        <w:rPr>
          <w:rFonts w:eastAsia="Osaka"/>
        </w:rPr>
        <w:t xml:space="preserve">nnex A in </w:t>
      </w:r>
      <w:r w:rsidRPr="00583E0B">
        <w:t xml:space="preserve">TS 38.104 </w:t>
      </w:r>
      <w:r w:rsidRPr="00583E0B">
        <w:rPr>
          <w:rFonts w:eastAsia="Osaka"/>
        </w:rPr>
        <w:t>[1].</w:t>
      </w:r>
      <w:r w:rsidRPr="00583E0B">
        <w:t xml:space="preserve"> </w:t>
      </w:r>
      <w:r w:rsidRPr="00583E0B">
        <w:rPr>
          <w:rFonts w:eastAsia="Osaka"/>
        </w:rPr>
        <w:t xml:space="preserve">The characteristics of the interfering </w:t>
      </w:r>
      <w:r w:rsidR="003F3D99">
        <w:rPr>
          <w:rFonts w:eastAsia="Osaka"/>
        </w:rPr>
        <w:t>signal is further specified in a</w:t>
      </w:r>
      <w:r w:rsidRPr="00583E0B">
        <w:rPr>
          <w:rFonts w:eastAsia="Osaka"/>
        </w:rPr>
        <w:t xml:space="preserve">nnex D in </w:t>
      </w:r>
      <w:r w:rsidRPr="00583E0B">
        <w:t xml:space="preserve">TS 38.104 </w:t>
      </w:r>
      <w:r w:rsidRPr="00583E0B">
        <w:rPr>
          <w:rFonts w:eastAsia="Osaka"/>
        </w:rPr>
        <w:t>[1].</w:t>
      </w:r>
    </w:p>
    <w:p w14:paraId="530E4EF3" w14:textId="77777777" w:rsidR="00A3373A" w:rsidRPr="00583E0B" w:rsidRDefault="00A3373A" w:rsidP="00A3373A">
      <w:pPr>
        <w:rPr>
          <w:lang w:eastAsia="zh-CN"/>
        </w:rPr>
      </w:pPr>
      <w:r w:rsidRPr="00583E0B">
        <w:rPr>
          <w:lang w:eastAsia="zh-CN"/>
        </w:rPr>
        <w:t xml:space="preserve">For </w:t>
      </w:r>
      <w:r w:rsidRPr="00583E0B">
        <w:rPr>
          <w:i/>
          <w:lang w:eastAsia="zh-CN"/>
        </w:rPr>
        <w:t>BS type 1-O</w:t>
      </w:r>
      <w:r w:rsidRPr="00583E0B">
        <w:rPr>
          <w:lang w:eastAsia="zh-CN"/>
        </w:rPr>
        <w:t xml:space="preserve"> </w:t>
      </w:r>
      <w:r w:rsidRPr="00583E0B">
        <w:rPr>
          <w:rFonts w:cs="v3.8.0"/>
        </w:rPr>
        <w:t xml:space="preserve">the </w:t>
      </w:r>
      <w:r w:rsidRPr="00583E0B">
        <w:rPr>
          <w:rFonts w:eastAsia="Osaka"/>
        </w:rPr>
        <w:t xml:space="preserve">OTA </w:t>
      </w:r>
      <w:r w:rsidRPr="00583E0B">
        <w:t>blocking requirement for co-location with BS in other frequency bands</w:t>
      </w:r>
      <w:r w:rsidRPr="00583E0B" w:rsidDel="00442473">
        <w:rPr>
          <w:rFonts w:cs="v3.8.0"/>
        </w:rPr>
        <w:t xml:space="preserve"> </w:t>
      </w:r>
      <w:r w:rsidRPr="00583E0B">
        <w:t xml:space="preserve">is applied </w:t>
      </w:r>
      <w:r w:rsidRPr="00583E0B">
        <w:rPr>
          <w:lang w:eastAsia="zh-CN"/>
        </w:rPr>
        <w:t>for all operating bands for which co-location protection is provided.</w:t>
      </w:r>
    </w:p>
    <w:p w14:paraId="66F7994A" w14:textId="77777777" w:rsidR="00EB38E7" w:rsidRDefault="00A3373A" w:rsidP="00AF06C7">
      <w:pPr>
        <w:pStyle w:val="TH"/>
      </w:pPr>
      <w:r w:rsidRPr="00583E0B">
        <w:rPr>
          <w:rFonts w:eastAsia="Osaka"/>
        </w:rPr>
        <w:lastRenderedPageBreak/>
        <w:t xml:space="preserve">Table 7.6.5.1.2-1: OTA </w:t>
      </w:r>
      <w:r w:rsidRPr="00583E0B">
        <w:t>blocking requirement for co-location with BS in other frequency bands</w:t>
      </w:r>
    </w:p>
    <w:tbl>
      <w:tblPr>
        <w:tblW w:w="10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24"/>
        <w:gridCol w:w="2287"/>
        <w:gridCol w:w="1418"/>
        <w:gridCol w:w="1342"/>
        <w:gridCol w:w="1553"/>
        <w:gridCol w:w="1635"/>
      </w:tblGrid>
      <w:tr w:rsidR="00A3373A" w:rsidRPr="00583E0B" w14:paraId="5822A5B6" w14:textId="77777777" w:rsidTr="00215874">
        <w:trPr>
          <w:tblHeader/>
          <w:jc w:val="center"/>
        </w:trPr>
        <w:tc>
          <w:tcPr>
            <w:tcW w:w="2524" w:type="dxa"/>
          </w:tcPr>
          <w:p w14:paraId="43C0A3FE" w14:textId="77777777" w:rsidR="00A3373A" w:rsidRPr="00583E0B" w:rsidRDefault="00A3373A" w:rsidP="00215874">
            <w:pPr>
              <w:keepNext/>
              <w:keepLines/>
              <w:jc w:val="center"/>
              <w:rPr>
                <w:rFonts w:ascii="Arial" w:hAnsi="Arial"/>
                <w:b/>
                <w:sz w:val="18"/>
                <w:lang w:eastAsia="ja-JP"/>
              </w:rPr>
            </w:pPr>
            <w:r w:rsidRPr="00583E0B">
              <w:rPr>
                <w:rFonts w:ascii="Arial" w:hAnsi="Arial"/>
                <w:b/>
                <w:sz w:val="18"/>
                <w:lang w:eastAsia="ja-JP"/>
              </w:rPr>
              <w:t>Frequency range of interfering signal</w:t>
            </w:r>
          </w:p>
        </w:tc>
        <w:tc>
          <w:tcPr>
            <w:tcW w:w="2287" w:type="dxa"/>
          </w:tcPr>
          <w:p w14:paraId="506027A1" w14:textId="77777777" w:rsidR="00A3373A" w:rsidRPr="00583E0B" w:rsidRDefault="00A3373A" w:rsidP="00215874">
            <w:pPr>
              <w:keepNext/>
              <w:keepLines/>
              <w:jc w:val="center"/>
              <w:rPr>
                <w:rFonts w:ascii="Arial" w:hAnsi="Arial"/>
                <w:b/>
                <w:sz w:val="18"/>
                <w:lang w:eastAsia="ja-JP"/>
              </w:rPr>
            </w:pPr>
            <w:r w:rsidRPr="00583E0B">
              <w:rPr>
                <w:rFonts w:ascii="Arial" w:hAnsi="Arial"/>
                <w:b/>
                <w:sz w:val="18"/>
                <w:lang w:eastAsia="ja-JP"/>
              </w:rPr>
              <w:t>Wanted signal mean power [dBm]</w:t>
            </w:r>
          </w:p>
        </w:tc>
        <w:tc>
          <w:tcPr>
            <w:tcW w:w="1418" w:type="dxa"/>
          </w:tcPr>
          <w:p w14:paraId="13DD3BF5" w14:textId="77777777" w:rsidR="00A3373A" w:rsidRPr="00583E0B" w:rsidRDefault="00A3373A" w:rsidP="00215874">
            <w:pPr>
              <w:keepNext/>
              <w:keepLines/>
              <w:jc w:val="center"/>
              <w:rPr>
                <w:rFonts w:ascii="Arial" w:hAnsi="Arial"/>
                <w:b/>
                <w:sz w:val="18"/>
                <w:lang w:eastAsia="ja-JP"/>
              </w:rPr>
            </w:pPr>
            <w:r w:rsidRPr="00583E0B">
              <w:rPr>
                <w:rFonts w:ascii="Arial" w:hAnsi="Arial"/>
                <w:b/>
                <w:sz w:val="18"/>
                <w:lang w:eastAsia="ja-JP"/>
              </w:rPr>
              <w:t>Interfering signal mean power for WA BS</w:t>
            </w:r>
            <w:r w:rsidRPr="00583E0B" w:rsidDel="006A67F6">
              <w:rPr>
                <w:rFonts w:ascii="Arial" w:hAnsi="Arial"/>
                <w:b/>
                <w:sz w:val="18"/>
                <w:lang w:eastAsia="ja-JP"/>
              </w:rPr>
              <w:t xml:space="preserve"> </w:t>
            </w:r>
            <w:r w:rsidRPr="00583E0B">
              <w:rPr>
                <w:rFonts w:ascii="Arial" w:hAnsi="Arial"/>
                <w:b/>
                <w:sz w:val="18"/>
                <w:lang w:eastAsia="ja-JP"/>
              </w:rPr>
              <w:t>[dBm]</w:t>
            </w:r>
          </w:p>
        </w:tc>
        <w:tc>
          <w:tcPr>
            <w:tcW w:w="1342" w:type="dxa"/>
          </w:tcPr>
          <w:p w14:paraId="2951F222" w14:textId="77777777" w:rsidR="00A3373A" w:rsidRPr="00583E0B" w:rsidRDefault="00A3373A" w:rsidP="00215874">
            <w:pPr>
              <w:keepNext/>
              <w:keepLines/>
              <w:jc w:val="center"/>
              <w:rPr>
                <w:rFonts w:ascii="Arial" w:hAnsi="Arial"/>
                <w:b/>
                <w:sz w:val="18"/>
                <w:lang w:eastAsia="ja-JP"/>
              </w:rPr>
            </w:pPr>
            <w:r w:rsidRPr="00583E0B">
              <w:rPr>
                <w:rFonts w:ascii="Arial" w:hAnsi="Arial"/>
                <w:b/>
                <w:sz w:val="18"/>
                <w:lang w:eastAsia="ja-JP"/>
              </w:rPr>
              <w:t>Interfering signal mean power for MR BS</w:t>
            </w:r>
            <w:r w:rsidRPr="00583E0B" w:rsidDel="006A67F6">
              <w:rPr>
                <w:rFonts w:ascii="Arial" w:hAnsi="Arial"/>
                <w:b/>
                <w:sz w:val="18"/>
                <w:lang w:eastAsia="ja-JP"/>
              </w:rPr>
              <w:t xml:space="preserve"> </w:t>
            </w:r>
            <w:r w:rsidRPr="00583E0B">
              <w:rPr>
                <w:rFonts w:ascii="Arial" w:hAnsi="Arial"/>
                <w:b/>
                <w:sz w:val="18"/>
                <w:lang w:eastAsia="ja-JP"/>
              </w:rPr>
              <w:t>[dBm]</w:t>
            </w:r>
          </w:p>
        </w:tc>
        <w:tc>
          <w:tcPr>
            <w:tcW w:w="1553" w:type="dxa"/>
          </w:tcPr>
          <w:p w14:paraId="47C2CACF" w14:textId="77777777" w:rsidR="00A3373A" w:rsidRPr="00583E0B" w:rsidRDefault="00A3373A" w:rsidP="00215874">
            <w:pPr>
              <w:keepNext/>
              <w:keepLines/>
              <w:jc w:val="center"/>
              <w:rPr>
                <w:rFonts w:ascii="Arial" w:hAnsi="Arial"/>
                <w:b/>
                <w:sz w:val="18"/>
                <w:lang w:eastAsia="ja-JP"/>
              </w:rPr>
            </w:pPr>
            <w:r w:rsidRPr="00583E0B">
              <w:rPr>
                <w:rFonts w:ascii="Arial" w:hAnsi="Arial"/>
                <w:b/>
                <w:sz w:val="18"/>
                <w:lang w:eastAsia="ja-JP"/>
              </w:rPr>
              <w:t>Interfering signal mean power for LA BS [dBm]</w:t>
            </w:r>
          </w:p>
        </w:tc>
        <w:tc>
          <w:tcPr>
            <w:tcW w:w="1630" w:type="dxa"/>
          </w:tcPr>
          <w:p w14:paraId="16EB337B" w14:textId="77777777" w:rsidR="00A3373A" w:rsidRPr="00583E0B" w:rsidRDefault="00A3373A" w:rsidP="00215874">
            <w:pPr>
              <w:keepNext/>
              <w:keepLines/>
              <w:jc w:val="center"/>
              <w:rPr>
                <w:rFonts w:ascii="Arial" w:hAnsi="Arial"/>
                <w:b/>
                <w:sz w:val="18"/>
                <w:lang w:eastAsia="ja-JP"/>
              </w:rPr>
            </w:pPr>
            <w:r w:rsidRPr="00583E0B">
              <w:rPr>
                <w:rFonts w:ascii="Arial" w:hAnsi="Arial"/>
                <w:b/>
                <w:sz w:val="18"/>
                <w:lang w:eastAsia="ja-JP"/>
              </w:rPr>
              <w:t>Type of interfering signal</w:t>
            </w:r>
          </w:p>
        </w:tc>
      </w:tr>
      <w:tr w:rsidR="00A3373A" w:rsidRPr="00583E0B" w14:paraId="00217483" w14:textId="77777777" w:rsidTr="00215874">
        <w:trPr>
          <w:jc w:val="center"/>
        </w:trPr>
        <w:tc>
          <w:tcPr>
            <w:tcW w:w="2524" w:type="dxa"/>
          </w:tcPr>
          <w:p w14:paraId="443C2184" w14:textId="77777777" w:rsidR="00A3373A" w:rsidRPr="00583E0B" w:rsidRDefault="00A3373A" w:rsidP="00215874">
            <w:pPr>
              <w:keepNext/>
              <w:keepLines/>
              <w:jc w:val="center"/>
              <w:rPr>
                <w:rFonts w:ascii="Arial" w:hAnsi="Arial" w:cs="Arial"/>
                <w:sz w:val="18"/>
                <w:szCs w:val="18"/>
                <w:lang w:eastAsia="ja-JP"/>
              </w:rPr>
            </w:pPr>
            <w:r w:rsidRPr="00583E0B">
              <w:rPr>
                <w:rFonts w:ascii="Arial" w:hAnsi="Arial"/>
                <w:sz w:val="18"/>
                <w:lang w:eastAsia="zh-CN"/>
              </w:rPr>
              <w:t>Frequency range of co-located downlink operating band</w:t>
            </w:r>
          </w:p>
        </w:tc>
        <w:tc>
          <w:tcPr>
            <w:tcW w:w="2287" w:type="dxa"/>
            <w:vAlign w:val="center"/>
          </w:tcPr>
          <w:p w14:paraId="51DE9C18" w14:textId="77777777" w:rsidR="00A3373A" w:rsidRPr="00583E0B" w:rsidRDefault="00A3373A" w:rsidP="00215874">
            <w:pPr>
              <w:keepNext/>
              <w:keepLines/>
              <w:jc w:val="center"/>
              <w:rPr>
                <w:rFonts w:ascii="Arial" w:hAnsi="Arial"/>
                <w:sz w:val="18"/>
                <w:lang w:eastAsia="ja-JP"/>
              </w:rPr>
            </w:pPr>
            <w:r w:rsidRPr="00583E0B">
              <w:rPr>
                <w:rFonts w:ascii="Arial" w:hAnsi="Arial"/>
                <w:sz w:val="18"/>
                <w:lang w:eastAsia="ja-JP"/>
              </w:rPr>
              <w:t>EIS</w:t>
            </w:r>
            <w:r w:rsidRPr="00583E0B">
              <w:rPr>
                <w:rFonts w:ascii="Arial" w:hAnsi="Arial"/>
                <w:sz w:val="18"/>
                <w:vertAlign w:val="subscript"/>
                <w:lang w:eastAsia="ja-JP"/>
              </w:rPr>
              <w:t>minSENS</w:t>
            </w:r>
            <w:r w:rsidRPr="00583E0B" w:rsidDel="00E01BA4">
              <w:rPr>
                <w:rFonts w:ascii="Arial" w:hAnsi="Arial"/>
                <w:sz w:val="18"/>
                <w:lang w:eastAsia="ja-JP"/>
              </w:rPr>
              <w:t xml:space="preserve"> </w:t>
            </w:r>
            <w:r w:rsidRPr="00583E0B">
              <w:rPr>
                <w:rFonts w:ascii="Arial" w:hAnsi="Arial"/>
                <w:sz w:val="18"/>
                <w:lang w:eastAsia="ja-JP"/>
              </w:rPr>
              <w:t>+ 6 dB</w:t>
            </w:r>
          </w:p>
          <w:p w14:paraId="64172812" w14:textId="77777777" w:rsidR="00A3373A" w:rsidRPr="00583E0B" w:rsidRDefault="00A3373A" w:rsidP="00215874">
            <w:pPr>
              <w:keepNext/>
              <w:keepLines/>
              <w:jc w:val="center"/>
              <w:rPr>
                <w:rFonts w:ascii="Arial" w:hAnsi="Arial" w:cs="Arial"/>
                <w:sz w:val="18"/>
                <w:szCs w:val="18"/>
                <w:lang w:eastAsia="ja-JP"/>
              </w:rPr>
            </w:pPr>
            <w:r w:rsidRPr="00583E0B">
              <w:rPr>
                <w:rFonts w:ascii="Arial" w:hAnsi="Arial"/>
                <w:sz w:val="18"/>
                <w:lang w:eastAsia="ja-JP"/>
              </w:rPr>
              <w:t xml:space="preserve"> (Note 1)</w:t>
            </w:r>
          </w:p>
        </w:tc>
        <w:tc>
          <w:tcPr>
            <w:tcW w:w="1418" w:type="dxa"/>
            <w:vAlign w:val="center"/>
          </w:tcPr>
          <w:p w14:paraId="67693532" w14:textId="77777777" w:rsidR="00A3373A" w:rsidRPr="00583E0B" w:rsidRDefault="00A3373A" w:rsidP="00215874">
            <w:pPr>
              <w:keepNext/>
              <w:keepLines/>
              <w:jc w:val="center"/>
              <w:rPr>
                <w:rFonts w:ascii="Arial" w:hAnsi="Arial" w:cs="Arial"/>
                <w:sz w:val="18"/>
                <w:szCs w:val="18"/>
                <w:lang w:eastAsia="ja-JP"/>
              </w:rPr>
            </w:pPr>
            <w:r w:rsidRPr="00583E0B">
              <w:rPr>
                <w:rFonts w:ascii="Arial" w:hAnsi="Arial" w:cs="Arial"/>
                <w:sz w:val="18"/>
                <w:szCs w:val="18"/>
                <w:lang w:eastAsia="ja-JP"/>
              </w:rPr>
              <w:t>+46</w:t>
            </w:r>
          </w:p>
        </w:tc>
        <w:tc>
          <w:tcPr>
            <w:tcW w:w="1342" w:type="dxa"/>
            <w:vAlign w:val="center"/>
          </w:tcPr>
          <w:p w14:paraId="4A2AA644" w14:textId="77777777" w:rsidR="00A3373A" w:rsidRPr="00583E0B" w:rsidRDefault="00A3373A" w:rsidP="00215874">
            <w:pPr>
              <w:keepNext/>
              <w:keepLines/>
              <w:jc w:val="center"/>
              <w:rPr>
                <w:rFonts w:ascii="Arial" w:hAnsi="Arial" w:cs="Arial"/>
                <w:sz w:val="18"/>
                <w:szCs w:val="18"/>
                <w:lang w:eastAsia="ja-JP"/>
              </w:rPr>
            </w:pPr>
            <w:r w:rsidRPr="00583E0B">
              <w:rPr>
                <w:rFonts w:ascii="Arial" w:hAnsi="Arial" w:cs="Arial"/>
                <w:sz w:val="18"/>
                <w:szCs w:val="18"/>
                <w:lang w:eastAsia="ja-JP"/>
              </w:rPr>
              <w:t>+38</w:t>
            </w:r>
          </w:p>
        </w:tc>
        <w:tc>
          <w:tcPr>
            <w:tcW w:w="1553" w:type="dxa"/>
            <w:vAlign w:val="center"/>
          </w:tcPr>
          <w:p w14:paraId="61395625" w14:textId="77777777" w:rsidR="00A3373A" w:rsidRPr="00583E0B" w:rsidRDefault="00A3373A" w:rsidP="00215874">
            <w:pPr>
              <w:keepNext/>
              <w:keepLines/>
              <w:jc w:val="center"/>
              <w:rPr>
                <w:rFonts w:ascii="Arial" w:hAnsi="Arial"/>
                <w:sz w:val="18"/>
                <w:lang w:eastAsia="ja-JP"/>
              </w:rPr>
            </w:pPr>
            <w:r w:rsidRPr="00583E0B">
              <w:rPr>
                <w:rFonts w:ascii="Arial" w:hAnsi="Arial"/>
                <w:sz w:val="18"/>
                <w:lang w:eastAsia="ja-JP"/>
              </w:rPr>
              <w:t>+24</w:t>
            </w:r>
          </w:p>
        </w:tc>
        <w:tc>
          <w:tcPr>
            <w:tcW w:w="1630" w:type="dxa"/>
            <w:vAlign w:val="center"/>
          </w:tcPr>
          <w:p w14:paraId="6FAAA24E" w14:textId="77777777" w:rsidR="00A3373A" w:rsidRPr="00583E0B" w:rsidRDefault="00A3373A" w:rsidP="00215874">
            <w:pPr>
              <w:keepNext/>
              <w:keepLines/>
              <w:jc w:val="center"/>
              <w:rPr>
                <w:rFonts w:ascii="Arial" w:hAnsi="Arial"/>
                <w:sz w:val="18"/>
                <w:lang w:eastAsia="ja-JP"/>
              </w:rPr>
            </w:pPr>
            <w:r w:rsidRPr="00583E0B">
              <w:rPr>
                <w:rFonts w:ascii="Arial" w:hAnsi="Arial"/>
                <w:sz w:val="18"/>
                <w:lang w:eastAsia="ja-JP"/>
              </w:rPr>
              <w:t>CW carrier</w:t>
            </w:r>
          </w:p>
        </w:tc>
      </w:tr>
      <w:tr w:rsidR="00A3373A" w:rsidRPr="00583E0B" w14:paraId="57711CF5" w14:textId="77777777" w:rsidTr="00215874">
        <w:trPr>
          <w:jc w:val="center"/>
        </w:trPr>
        <w:tc>
          <w:tcPr>
            <w:tcW w:w="10759" w:type="dxa"/>
            <w:gridSpan w:val="6"/>
          </w:tcPr>
          <w:p w14:paraId="1E7F87E7" w14:textId="77777777" w:rsidR="00EB38E7" w:rsidRDefault="00A3373A" w:rsidP="00AF06C7">
            <w:pPr>
              <w:pStyle w:val="TAN"/>
              <w:rPr>
                <w:lang w:eastAsia="ja-JP"/>
              </w:rPr>
            </w:pPr>
            <w:r w:rsidRPr="00583E0B">
              <w:rPr>
                <w:lang w:eastAsia="ja-JP"/>
              </w:rPr>
              <w:t>NOTE 1:</w:t>
            </w:r>
            <w:r w:rsidRPr="00583E0B">
              <w:rPr>
                <w:lang w:eastAsia="ja-JP"/>
              </w:rPr>
              <w:tab/>
              <w:t>EIS</w:t>
            </w:r>
            <w:r w:rsidRPr="00583E0B">
              <w:rPr>
                <w:vertAlign w:val="subscript"/>
                <w:lang w:eastAsia="ja-JP"/>
              </w:rPr>
              <w:t>minSENS</w:t>
            </w:r>
            <w:r w:rsidRPr="00583E0B">
              <w:rPr>
                <w:lang w:eastAsia="ja-JP"/>
              </w:rPr>
              <w:t xml:space="preserve"> depends on the BS class and on the </w:t>
            </w:r>
            <w:r w:rsidRPr="00583E0B">
              <w:rPr>
                <w:i/>
                <w:lang w:eastAsia="ja-JP"/>
              </w:rPr>
              <w:t>BS channel bandwidth</w:t>
            </w:r>
            <w:r w:rsidRPr="00583E0B">
              <w:rPr>
                <w:lang w:eastAsia="ja-JP"/>
              </w:rPr>
              <w:t>, see subclause 10.3</w:t>
            </w:r>
            <w:r w:rsidRPr="00583E0B">
              <w:rPr>
                <w:lang w:val="en-US" w:eastAsia="ja-JP"/>
              </w:rPr>
              <w:t xml:space="preserve"> in </w:t>
            </w:r>
            <w:r w:rsidRPr="00583E0B">
              <w:t xml:space="preserve">TS 38.104 </w:t>
            </w:r>
            <w:r w:rsidRPr="00583E0B">
              <w:rPr>
                <w:lang w:val="en-US" w:eastAsia="ja-JP"/>
              </w:rPr>
              <w:t>[1]</w:t>
            </w:r>
            <w:r w:rsidRPr="00583E0B">
              <w:rPr>
                <w:lang w:eastAsia="ja-JP"/>
              </w:rPr>
              <w:t>.</w:t>
            </w:r>
            <w:r w:rsidRPr="00583E0B">
              <w:t xml:space="preserve"> </w:t>
            </w:r>
          </w:p>
          <w:p w14:paraId="1D8D793F" w14:textId="77777777" w:rsidR="00EB38E7" w:rsidRDefault="00A3373A" w:rsidP="00AF06C7">
            <w:pPr>
              <w:pStyle w:val="TAN"/>
              <w:rPr>
                <w:lang w:eastAsia="ja-JP"/>
              </w:rPr>
            </w:pPr>
            <w:r w:rsidRPr="00583E0B">
              <w:rPr>
                <w:lang w:eastAsia="ja-JP"/>
              </w:rPr>
              <w:t>NOTE 2:</w:t>
            </w:r>
            <w:r w:rsidRPr="00583E0B">
              <w:rPr>
                <w:lang w:eastAsia="ja-JP"/>
              </w:rPr>
              <w:tab/>
              <w:t>The requirement does not apply when the interfering signal falls within any of the supported uplink operating band(s) or in the 10 MHz frequency range immediately outside any of the supported uplink operating band(s).</w:t>
            </w:r>
          </w:p>
        </w:tc>
      </w:tr>
    </w:tbl>
    <w:p w14:paraId="2970D040" w14:textId="77777777" w:rsidR="00EB38E7" w:rsidRDefault="00EB38E7" w:rsidP="00AF06C7">
      <w:bookmarkStart w:id="563" w:name="_Toc494455433"/>
    </w:p>
    <w:p w14:paraId="67F1FAA5" w14:textId="77777777" w:rsidR="00EB38E7" w:rsidRDefault="00A3373A" w:rsidP="00AF06C7">
      <w:pPr>
        <w:pStyle w:val="4"/>
        <w:rPr>
          <w:i/>
        </w:rPr>
      </w:pPr>
      <w:bookmarkStart w:id="564" w:name="_Toc523481523"/>
      <w:r w:rsidRPr="00583E0B">
        <w:t>7.</w:t>
      </w:r>
      <w:r w:rsidRPr="00583E0B">
        <w:rPr>
          <w:lang w:val="en-US"/>
        </w:rPr>
        <w:t>6</w:t>
      </w:r>
      <w:r w:rsidRPr="00583E0B">
        <w:t>.5.2</w:t>
      </w:r>
      <w:r w:rsidRPr="00583E0B">
        <w:tab/>
      </w:r>
      <w:bookmarkEnd w:id="563"/>
      <w:r>
        <w:t>R</w:t>
      </w:r>
      <w:r w:rsidRPr="00583E0B">
        <w:t xml:space="preserve">equirement for </w:t>
      </w:r>
      <w:r w:rsidRPr="00583E0B">
        <w:rPr>
          <w:i/>
        </w:rPr>
        <w:t>BS type 2-O</w:t>
      </w:r>
      <w:bookmarkEnd w:id="564"/>
      <w:r w:rsidRPr="00583E0B">
        <w:rPr>
          <w:i/>
        </w:rPr>
        <w:tab/>
      </w:r>
    </w:p>
    <w:p w14:paraId="49296C26" w14:textId="77777777" w:rsidR="00EB38E7" w:rsidRDefault="00A3373A" w:rsidP="00AF06C7">
      <w:r w:rsidRPr="00FA54D5">
        <w:t>The</w:t>
      </w:r>
      <w:r>
        <w:t xml:space="preserve"> test requirement consists of general requirements.</w:t>
      </w:r>
    </w:p>
    <w:p w14:paraId="5526D056" w14:textId="77777777" w:rsidR="00EB38E7" w:rsidRPr="00AF06C7" w:rsidRDefault="00A3373A" w:rsidP="00AF06C7">
      <w:pPr>
        <w:pStyle w:val="5"/>
        <w:rPr>
          <w:lang w:val="en-US"/>
        </w:rPr>
      </w:pPr>
      <w:bookmarkStart w:id="565" w:name="_Toc523481524"/>
      <w:r w:rsidRPr="00583E0B">
        <w:t>7.</w:t>
      </w:r>
      <w:r w:rsidRPr="00583E0B">
        <w:rPr>
          <w:lang w:val="en-US"/>
        </w:rPr>
        <w:t>6</w:t>
      </w:r>
      <w:r w:rsidRPr="00583E0B">
        <w:t>.5.</w:t>
      </w:r>
      <w:r w:rsidRPr="00583E0B">
        <w:rPr>
          <w:lang w:val="en-US"/>
        </w:rPr>
        <w:t>2</w:t>
      </w:r>
      <w:r w:rsidRPr="00583E0B">
        <w:t>.1</w:t>
      </w:r>
      <w:r w:rsidRPr="00583E0B">
        <w:tab/>
        <w:t>General r</w:t>
      </w:r>
      <w:r w:rsidR="003F3D99">
        <w:rPr>
          <w:lang w:val="en-US"/>
        </w:rPr>
        <w:t>equirement</w:t>
      </w:r>
      <w:bookmarkEnd w:id="565"/>
    </w:p>
    <w:p w14:paraId="4D13479C" w14:textId="77777777" w:rsidR="00A3373A" w:rsidRPr="0067069A" w:rsidRDefault="00A3373A" w:rsidP="00A3373A">
      <w:pPr>
        <w:overflowPunct w:val="0"/>
        <w:autoSpaceDE w:val="0"/>
        <w:autoSpaceDN w:val="0"/>
        <w:adjustRightInd w:val="0"/>
        <w:textAlignment w:val="baseline"/>
        <w:rPr>
          <w:lang w:eastAsia="ja-JP"/>
        </w:rPr>
      </w:pPr>
      <w:r w:rsidRPr="0067069A">
        <w:rPr>
          <w:lang w:eastAsia="ja-JP"/>
        </w:rPr>
        <w:t>The requirement shall apply at the RIB</w:t>
      </w:r>
      <w:r w:rsidRPr="0067069A">
        <w:rPr>
          <w:b/>
          <w:lang w:eastAsia="ja-JP"/>
        </w:rPr>
        <w:t xml:space="preserve"> </w:t>
      </w:r>
      <w:r w:rsidRPr="0067069A">
        <w:rPr>
          <w:lang w:eastAsia="ja-JP"/>
        </w:rPr>
        <w:t xml:space="preserve">when the AoA of the incident wave of the received signal and the interfering signal are from the same direction and are within the </w:t>
      </w:r>
      <w:r w:rsidRPr="0067069A">
        <w:rPr>
          <w:i/>
          <w:lang w:eastAsia="ja-JP"/>
        </w:rPr>
        <w:t>FR2 OTA REFSENS RoAoA</w:t>
      </w:r>
      <w:r w:rsidRPr="0067069A">
        <w:rPr>
          <w:lang w:eastAsia="ja-JP"/>
        </w:rPr>
        <w:t>.</w:t>
      </w:r>
    </w:p>
    <w:p w14:paraId="77AF19BD" w14:textId="77777777" w:rsidR="00A3373A" w:rsidRPr="0067069A" w:rsidRDefault="00A3373A" w:rsidP="00A3373A">
      <w:pPr>
        <w:overflowPunct w:val="0"/>
        <w:autoSpaceDE w:val="0"/>
        <w:autoSpaceDN w:val="0"/>
        <w:adjustRightInd w:val="0"/>
        <w:textAlignment w:val="baseline"/>
        <w:rPr>
          <w:lang w:eastAsia="ja-JP"/>
        </w:rPr>
      </w:pPr>
      <w:r w:rsidRPr="0067069A">
        <w:rPr>
          <w:lang w:eastAsia="ja-JP"/>
        </w:rPr>
        <w:t xml:space="preserve">The wanted signal applies to all supported polarizations, under the assumption of </w:t>
      </w:r>
      <w:r w:rsidRPr="0067069A">
        <w:rPr>
          <w:i/>
          <w:lang w:eastAsia="ja-JP"/>
        </w:rPr>
        <w:t>polarization matching</w:t>
      </w:r>
      <w:r w:rsidRPr="0067069A">
        <w:rPr>
          <w:lang w:eastAsia="ja-JP"/>
        </w:rPr>
        <w:t xml:space="preserve">. The interferer shall be polarization matched in-band and the polarization maintained for OOB measurements.   </w:t>
      </w:r>
    </w:p>
    <w:p w14:paraId="137B6159" w14:textId="77777777" w:rsidR="00A3373A" w:rsidRPr="0067069A" w:rsidRDefault="00A3373A" w:rsidP="00A3373A">
      <w:pPr>
        <w:rPr>
          <w:lang w:eastAsia="zh-CN"/>
        </w:rPr>
      </w:pPr>
      <w:r w:rsidRPr="0067069A">
        <w:rPr>
          <w:lang w:eastAsia="zh-CN"/>
        </w:rPr>
        <w:t xml:space="preserve">For </w:t>
      </w:r>
      <w:r w:rsidR="00CF29EF" w:rsidRPr="00AF06C7">
        <w:rPr>
          <w:i/>
          <w:lang w:eastAsia="zh-CN"/>
        </w:rPr>
        <w:t>BS type 2-O</w:t>
      </w:r>
      <w:r w:rsidRPr="0067069A">
        <w:rPr>
          <w:lang w:eastAsia="zh-CN"/>
        </w:rPr>
        <w:t xml:space="preserve"> </w:t>
      </w:r>
      <w:r w:rsidRPr="0067069A">
        <w:rPr>
          <w:rFonts w:cs="v3.8.0"/>
        </w:rPr>
        <w:t xml:space="preserve">the OTA </w:t>
      </w:r>
      <w:r w:rsidRPr="0067069A">
        <w:t xml:space="preserve">out-of-band </w:t>
      </w:r>
      <w:r w:rsidRPr="0067069A">
        <w:rPr>
          <w:lang w:eastAsia="zh-CN"/>
        </w:rPr>
        <w:t xml:space="preserve">blocking requirement </w:t>
      </w:r>
      <w:r w:rsidRPr="0067069A">
        <w:rPr>
          <w:rFonts w:cs="v3.8.0"/>
        </w:rPr>
        <w:t>apply</w:t>
      </w:r>
      <w:r w:rsidRPr="0067069A">
        <w:rPr>
          <w:lang w:eastAsia="zh-CN"/>
        </w:rPr>
        <w:t xml:space="preserve"> from 30 MHz to </w:t>
      </w:r>
      <w:r w:rsidRPr="0067069A">
        <w:rPr>
          <w:rFonts w:cs="Arial"/>
        </w:rPr>
        <w:t>F</w:t>
      </w:r>
      <w:r w:rsidRPr="0067069A">
        <w:rPr>
          <w:rFonts w:cs="Arial"/>
          <w:vertAlign w:val="subscript"/>
        </w:rPr>
        <w:t>UL_low</w:t>
      </w:r>
      <w:r w:rsidRPr="0067069A">
        <w:rPr>
          <w:rFonts w:cs="Arial"/>
        </w:rPr>
        <w:t xml:space="preserve"> – 1500 MHz</w:t>
      </w:r>
      <w:r w:rsidRPr="0067069A">
        <w:t xml:space="preserve"> and from </w:t>
      </w:r>
      <w:r w:rsidRPr="0067069A">
        <w:rPr>
          <w:rFonts w:cs="Arial"/>
        </w:rPr>
        <w:t>F</w:t>
      </w:r>
      <w:r w:rsidRPr="0067069A">
        <w:rPr>
          <w:rFonts w:cs="Arial"/>
          <w:vertAlign w:val="subscript"/>
        </w:rPr>
        <w:t>UL_high</w:t>
      </w:r>
      <w:r w:rsidRPr="0067069A">
        <w:rPr>
          <w:rFonts w:cs="Arial"/>
        </w:rPr>
        <w:t xml:space="preserve"> + </w:t>
      </w:r>
      <w:r w:rsidR="003F3D99" w:rsidRPr="0067069A">
        <w:rPr>
          <w:rFonts w:cs="Arial"/>
        </w:rPr>
        <w:t xml:space="preserve">1500 </w:t>
      </w:r>
      <w:r w:rsidRPr="0067069A">
        <w:t>MHz up to 2</w:t>
      </w:r>
      <w:r w:rsidRPr="0067069A">
        <w:rPr>
          <w:vertAlign w:val="superscript"/>
        </w:rPr>
        <w:t>nd</w:t>
      </w:r>
      <w:r w:rsidRPr="0067069A">
        <w:t xml:space="preserve"> harmonic of the upper frequency edge of the operating band</w:t>
      </w:r>
      <w:r w:rsidRPr="0067069A">
        <w:rPr>
          <w:rFonts w:cs="v3.8.0"/>
          <w:lang w:eastAsia="zh-CN"/>
        </w:rPr>
        <w:t xml:space="preserve">. </w:t>
      </w:r>
    </w:p>
    <w:p w14:paraId="7F524634" w14:textId="77777777" w:rsidR="00A3373A" w:rsidRPr="0067069A" w:rsidRDefault="00A3373A" w:rsidP="00A3373A">
      <w:r w:rsidRPr="0067069A">
        <w:t>For OTA wanted and OTA interfering signals provided at the RIB using the parameters in table 7.6.5.2.1-1, the following requirements shall be met:</w:t>
      </w:r>
    </w:p>
    <w:p w14:paraId="125C45E9" w14:textId="77777777" w:rsidR="00A3373A" w:rsidRPr="0067069A" w:rsidRDefault="00A3373A" w:rsidP="00A3373A">
      <w:pPr>
        <w:ind w:left="568" w:hanging="284"/>
      </w:pPr>
      <w:r w:rsidRPr="0067069A">
        <w:t>-</w:t>
      </w:r>
      <w:r w:rsidRPr="0067069A">
        <w:tab/>
        <w:t>The throughput shall be ≥ 95% of the maximum throughput</w:t>
      </w:r>
      <w:r w:rsidRPr="0067069A" w:rsidDel="00BE584A">
        <w:t xml:space="preserve"> </w:t>
      </w:r>
      <w:r w:rsidRPr="0067069A">
        <w:rPr>
          <w:rFonts w:cs="v5.0.0"/>
        </w:rPr>
        <w:t>of the reference measurement channel</w:t>
      </w:r>
      <w:r w:rsidRPr="0067069A">
        <w:rPr>
          <w:rFonts w:cs="v5.0.0"/>
          <w:lang w:eastAsia="zh-CN"/>
        </w:rPr>
        <w:t>.</w:t>
      </w:r>
      <w:r w:rsidRPr="0067069A">
        <w:rPr>
          <w:rFonts w:cs="v5.0.0"/>
        </w:rPr>
        <w:t xml:space="preserve"> </w:t>
      </w:r>
      <w:r w:rsidRPr="0067069A">
        <w:rPr>
          <w:rFonts w:eastAsia="Osaka" w:cs="v5.0.0"/>
        </w:rPr>
        <w:t xml:space="preserve">The reference measurement channel for the OTA wanted signal is identified </w:t>
      </w:r>
      <w:r w:rsidRPr="0067069A">
        <w:rPr>
          <w:rFonts w:cs="v5.0.0"/>
          <w:lang w:eastAsia="zh-CN"/>
        </w:rPr>
        <w:t xml:space="preserve">in </w:t>
      </w:r>
      <w:r w:rsidRPr="0067069A">
        <w:rPr>
          <w:rFonts w:eastAsia="Osaka" w:cs="v5.0.0"/>
        </w:rPr>
        <w:t xml:space="preserve">subclause 10.3.3 in TS 38.104 [1] </w:t>
      </w:r>
      <w:r w:rsidRPr="0067069A">
        <w:rPr>
          <w:rFonts w:eastAsia="Osaka"/>
        </w:rPr>
        <w:t xml:space="preserve">for each </w:t>
      </w:r>
      <w:r w:rsidRPr="0067069A">
        <w:rPr>
          <w:rFonts w:eastAsia="Osaka"/>
          <w:i/>
        </w:rPr>
        <w:t xml:space="preserve">BS channel bandwidth </w:t>
      </w:r>
      <w:r w:rsidR="003F3D99">
        <w:rPr>
          <w:rFonts w:eastAsia="Osaka"/>
        </w:rPr>
        <w:t>and further specified in a</w:t>
      </w:r>
      <w:r w:rsidRPr="0067069A">
        <w:rPr>
          <w:rFonts w:eastAsia="Osaka"/>
        </w:rPr>
        <w:t xml:space="preserve">nnex A in </w:t>
      </w:r>
      <w:r w:rsidRPr="0067069A">
        <w:rPr>
          <w:rFonts w:eastAsia="Osaka" w:cs="v5.0.0"/>
        </w:rPr>
        <w:t xml:space="preserve">TS 38.104 </w:t>
      </w:r>
      <w:r w:rsidRPr="0067069A">
        <w:rPr>
          <w:rFonts w:eastAsia="Osaka"/>
        </w:rPr>
        <w:t>[1]</w:t>
      </w:r>
      <w:r w:rsidRPr="0067069A">
        <w:rPr>
          <w:rFonts w:eastAsia="Osaka" w:cs="v5.0.0"/>
        </w:rPr>
        <w:t>.</w:t>
      </w:r>
      <w:r w:rsidRPr="0067069A">
        <w:rPr>
          <w:rFonts w:eastAsia="Osaka" w:cs="v5.0.0"/>
        </w:rPr>
        <w:br/>
      </w:r>
    </w:p>
    <w:p w14:paraId="78F2A96C" w14:textId="77777777" w:rsidR="00EB38E7" w:rsidRDefault="00A3373A" w:rsidP="00AF06C7">
      <w:pPr>
        <w:pStyle w:val="TH"/>
      </w:pPr>
      <w:r w:rsidRPr="0067069A">
        <w:rPr>
          <w:rFonts w:eastAsia="Osaka"/>
        </w:rPr>
        <w:t>Table 7.6.5.</w:t>
      </w:r>
      <w:r w:rsidRPr="0067069A">
        <w:rPr>
          <w:rFonts w:eastAsia="Osaka"/>
          <w:lang w:val="en-US"/>
        </w:rPr>
        <w:t>2.1</w:t>
      </w:r>
      <w:r w:rsidRPr="0067069A">
        <w:rPr>
          <w:rFonts w:eastAsia="Osaka"/>
        </w:rPr>
        <w:t xml:space="preserve">-1: </w:t>
      </w:r>
      <w:r w:rsidRPr="0067069A">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1"/>
        <w:gridCol w:w="1851"/>
        <w:gridCol w:w="1955"/>
        <w:gridCol w:w="3217"/>
      </w:tblGrid>
      <w:tr w:rsidR="00A3373A" w:rsidRPr="0067069A" w14:paraId="2D0DE534" w14:textId="77777777" w:rsidTr="00215874">
        <w:trPr>
          <w:tblHeader/>
          <w:jc w:val="center"/>
        </w:trPr>
        <w:tc>
          <w:tcPr>
            <w:tcW w:w="2771" w:type="dxa"/>
          </w:tcPr>
          <w:p w14:paraId="105A93C4" w14:textId="77777777" w:rsidR="00A3373A" w:rsidRPr="0067069A" w:rsidRDefault="00A3373A" w:rsidP="00215874">
            <w:pPr>
              <w:keepNext/>
              <w:keepLines/>
              <w:jc w:val="center"/>
              <w:rPr>
                <w:rFonts w:ascii="Arial" w:hAnsi="Arial"/>
                <w:b/>
                <w:sz w:val="18"/>
              </w:rPr>
            </w:pPr>
            <w:r w:rsidRPr="0067069A">
              <w:rPr>
                <w:rFonts w:ascii="Arial" w:hAnsi="Arial"/>
                <w:b/>
                <w:sz w:val="18"/>
              </w:rPr>
              <w:t>Frequency range of interfering signal</w:t>
            </w:r>
          </w:p>
          <w:p w14:paraId="7DE37FAB" w14:textId="77777777" w:rsidR="00A3373A" w:rsidRPr="0067069A" w:rsidRDefault="00A3373A" w:rsidP="00215874">
            <w:pPr>
              <w:keepNext/>
              <w:keepLines/>
              <w:jc w:val="center"/>
              <w:rPr>
                <w:rFonts w:ascii="Arial" w:hAnsi="Arial"/>
                <w:b/>
                <w:sz w:val="18"/>
              </w:rPr>
            </w:pPr>
            <w:r w:rsidRPr="0067069A">
              <w:rPr>
                <w:rFonts w:ascii="Arial" w:hAnsi="Arial"/>
                <w:b/>
                <w:sz w:val="18"/>
              </w:rPr>
              <w:t>[MHz]</w:t>
            </w:r>
          </w:p>
        </w:tc>
        <w:tc>
          <w:tcPr>
            <w:tcW w:w="1851" w:type="dxa"/>
            <w:shd w:val="clear" w:color="auto" w:fill="auto"/>
          </w:tcPr>
          <w:p w14:paraId="1BA5CF8A" w14:textId="77777777" w:rsidR="00A3373A" w:rsidRPr="0067069A" w:rsidRDefault="00A3373A" w:rsidP="00215874">
            <w:pPr>
              <w:keepNext/>
              <w:keepLines/>
              <w:jc w:val="center"/>
              <w:rPr>
                <w:rFonts w:ascii="Arial" w:hAnsi="Arial"/>
                <w:b/>
                <w:sz w:val="18"/>
                <w:lang w:val="en-US"/>
              </w:rPr>
            </w:pPr>
            <w:r w:rsidRPr="0067069A">
              <w:rPr>
                <w:rFonts w:ascii="Arial" w:hAnsi="Arial"/>
                <w:b/>
                <w:sz w:val="18"/>
                <w:lang w:val="en-US"/>
              </w:rPr>
              <w:t>Interferer RMS field-strength</w:t>
            </w:r>
          </w:p>
          <w:p w14:paraId="4317A3E5" w14:textId="77777777" w:rsidR="00A3373A" w:rsidRPr="0067069A" w:rsidRDefault="00A3373A" w:rsidP="00215874">
            <w:pPr>
              <w:keepNext/>
              <w:keepLines/>
              <w:jc w:val="center"/>
              <w:rPr>
                <w:rFonts w:ascii="Arial" w:hAnsi="Arial"/>
                <w:b/>
                <w:sz w:val="18"/>
                <w:lang w:val="en-US"/>
              </w:rPr>
            </w:pPr>
            <w:r w:rsidRPr="0067069A">
              <w:rPr>
                <w:rFonts w:ascii="Arial" w:hAnsi="Arial"/>
                <w:b/>
                <w:sz w:val="18"/>
                <w:lang w:val="en-US"/>
              </w:rPr>
              <w:t>[V/m]</w:t>
            </w:r>
          </w:p>
        </w:tc>
        <w:tc>
          <w:tcPr>
            <w:tcW w:w="1955" w:type="dxa"/>
          </w:tcPr>
          <w:p w14:paraId="7CF75BF5" w14:textId="77777777" w:rsidR="00A3373A" w:rsidRPr="0067069A" w:rsidRDefault="00A3373A" w:rsidP="00215874">
            <w:pPr>
              <w:keepNext/>
              <w:keepLines/>
              <w:jc w:val="center"/>
              <w:rPr>
                <w:rFonts w:ascii="Arial" w:hAnsi="Arial"/>
                <w:b/>
                <w:sz w:val="18"/>
              </w:rPr>
            </w:pPr>
            <w:r w:rsidRPr="0067069A">
              <w:rPr>
                <w:rFonts w:ascii="Arial" w:hAnsi="Arial"/>
                <w:b/>
                <w:sz w:val="18"/>
              </w:rPr>
              <w:t xml:space="preserve">Wanted signal mean power </w:t>
            </w:r>
          </w:p>
          <w:p w14:paraId="388FC90E" w14:textId="77777777" w:rsidR="00A3373A" w:rsidRPr="0067069A" w:rsidRDefault="00A3373A" w:rsidP="00215874">
            <w:pPr>
              <w:keepNext/>
              <w:keepLines/>
              <w:jc w:val="center"/>
              <w:rPr>
                <w:rFonts w:ascii="Arial" w:hAnsi="Arial"/>
                <w:b/>
                <w:sz w:val="18"/>
              </w:rPr>
            </w:pPr>
            <w:r w:rsidRPr="0067069A">
              <w:rPr>
                <w:rFonts w:ascii="Arial" w:hAnsi="Arial"/>
                <w:b/>
                <w:sz w:val="18"/>
              </w:rPr>
              <w:t>[dBm]</w:t>
            </w:r>
          </w:p>
        </w:tc>
        <w:tc>
          <w:tcPr>
            <w:tcW w:w="3217" w:type="dxa"/>
          </w:tcPr>
          <w:p w14:paraId="7F20EC15" w14:textId="77777777" w:rsidR="00A3373A" w:rsidRPr="0067069A" w:rsidRDefault="00A3373A" w:rsidP="00215874">
            <w:pPr>
              <w:keepNext/>
              <w:keepLines/>
              <w:jc w:val="center"/>
              <w:rPr>
                <w:rFonts w:ascii="Arial" w:hAnsi="Arial"/>
                <w:b/>
                <w:sz w:val="18"/>
              </w:rPr>
            </w:pPr>
            <w:r w:rsidRPr="0067069A">
              <w:rPr>
                <w:rFonts w:ascii="Arial" w:hAnsi="Arial"/>
                <w:b/>
                <w:sz w:val="18"/>
              </w:rPr>
              <w:t>Type of interfering signal</w:t>
            </w:r>
          </w:p>
        </w:tc>
      </w:tr>
      <w:tr w:rsidR="00A3373A" w:rsidRPr="0067069A" w14:paraId="12D115DC" w14:textId="77777777" w:rsidTr="00215874">
        <w:trPr>
          <w:jc w:val="center"/>
        </w:trPr>
        <w:tc>
          <w:tcPr>
            <w:tcW w:w="2771" w:type="dxa"/>
          </w:tcPr>
          <w:p w14:paraId="091ED43C" w14:textId="77777777" w:rsidR="00A3373A" w:rsidRPr="0067069A" w:rsidRDefault="00A3373A" w:rsidP="00215874">
            <w:pPr>
              <w:keepNext/>
              <w:keepLines/>
              <w:jc w:val="center"/>
              <w:rPr>
                <w:rFonts w:ascii="Arial" w:hAnsi="Arial"/>
                <w:sz w:val="18"/>
              </w:rPr>
            </w:pPr>
            <w:r w:rsidRPr="0067069A">
              <w:rPr>
                <w:rFonts w:ascii="Arial" w:hAnsi="Arial"/>
                <w:sz w:val="18"/>
              </w:rPr>
              <w:t>30 to 12750</w:t>
            </w:r>
          </w:p>
        </w:tc>
        <w:tc>
          <w:tcPr>
            <w:tcW w:w="1851" w:type="dxa"/>
            <w:shd w:val="clear" w:color="auto" w:fill="auto"/>
          </w:tcPr>
          <w:p w14:paraId="7EC0BB30" w14:textId="77777777" w:rsidR="00A3373A" w:rsidRPr="0067069A" w:rsidRDefault="00A3373A" w:rsidP="00215874">
            <w:pPr>
              <w:keepNext/>
              <w:keepLines/>
              <w:jc w:val="center"/>
              <w:rPr>
                <w:rFonts w:ascii="Arial" w:hAnsi="Arial"/>
                <w:sz w:val="18"/>
              </w:rPr>
            </w:pPr>
            <w:r w:rsidRPr="0067069A">
              <w:rPr>
                <w:rFonts w:ascii="Arial" w:hAnsi="Arial"/>
                <w:sz w:val="18"/>
              </w:rPr>
              <w:t>0.36</w:t>
            </w:r>
          </w:p>
        </w:tc>
        <w:tc>
          <w:tcPr>
            <w:tcW w:w="1955" w:type="dxa"/>
          </w:tcPr>
          <w:p w14:paraId="42DA25E3" w14:textId="77777777" w:rsidR="00A3373A" w:rsidRPr="0067069A" w:rsidRDefault="00A3373A" w:rsidP="00215874">
            <w:pPr>
              <w:keepNext/>
              <w:keepLines/>
              <w:jc w:val="center"/>
              <w:rPr>
                <w:rFonts w:ascii="Arial" w:hAnsi="Arial" w:cs="Arial"/>
                <w:sz w:val="18"/>
              </w:rPr>
            </w:pPr>
            <w:r w:rsidRPr="0067069A">
              <w:rPr>
                <w:rFonts w:ascii="Arial" w:hAnsi="Arial" w:cs="Arial"/>
                <w:sz w:val="18"/>
              </w:rPr>
              <w:t>EIS</w:t>
            </w:r>
            <w:r w:rsidRPr="0067069A">
              <w:rPr>
                <w:rFonts w:ascii="Arial" w:hAnsi="Arial" w:cs="Arial"/>
                <w:sz w:val="18"/>
                <w:vertAlign w:val="subscript"/>
              </w:rPr>
              <w:t>REFSENS</w:t>
            </w:r>
            <w:r w:rsidRPr="0067069A">
              <w:rPr>
                <w:rFonts w:ascii="Arial" w:hAnsi="Arial" w:cs="Arial"/>
                <w:sz w:val="18"/>
              </w:rPr>
              <w:t xml:space="preserve"> + 6 dB</w:t>
            </w:r>
          </w:p>
        </w:tc>
        <w:tc>
          <w:tcPr>
            <w:tcW w:w="3217" w:type="dxa"/>
          </w:tcPr>
          <w:p w14:paraId="45EC3C46" w14:textId="77777777" w:rsidR="00A3373A" w:rsidRPr="0067069A" w:rsidRDefault="00A3373A" w:rsidP="00215874">
            <w:pPr>
              <w:keepNext/>
              <w:keepLines/>
              <w:jc w:val="center"/>
              <w:rPr>
                <w:rFonts w:ascii="Arial" w:hAnsi="Arial"/>
                <w:sz w:val="18"/>
              </w:rPr>
            </w:pPr>
            <w:r w:rsidRPr="0067069A">
              <w:rPr>
                <w:rFonts w:ascii="Arial" w:hAnsi="Arial"/>
                <w:sz w:val="18"/>
              </w:rPr>
              <w:t>CW</w:t>
            </w:r>
          </w:p>
        </w:tc>
      </w:tr>
      <w:tr w:rsidR="00A3373A" w:rsidRPr="0067069A" w14:paraId="19D2536A" w14:textId="77777777" w:rsidTr="00215874">
        <w:trPr>
          <w:jc w:val="center"/>
        </w:trPr>
        <w:tc>
          <w:tcPr>
            <w:tcW w:w="2771" w:type="dxa"/>
          </w:tcPr>
          <w:p w14:paraId="7A4056E2" w14:textId="77777777" w:rsidR="00A3373A" w:rsidRPr="0067069A" w:rsidRDefault="00A3373A" w:rsidP="00215874">
            <w:pPr>
              <w:keepNext/>
              <w:keepLines/>
              <w:jc w:val="center"/>
              <w:rPr>
                <w:rFonts w:ascii="Arial" w:hAnsi="Arial"/>
                <w:sz w:val="18"/>
              </w:rPr>
            </w:pPr>
            <w:r w:rsidRPr="0067069A">
              <w:rPr>
                <w:rFonts w:ascii="Arial" w:hAnsi="Arial"/>
                <w:sz w:val="18"/>
              </w:rPr>
              <w:t>12750 to F</w:t>
            </w:r>
            <w:r w:rsidRPr="0067069A">
              <w:rPr>
                <w:rFonts w:ascii="Arial" w:hAnsi="Arial"/>
                <w:sz w:val="18"/>
                <w:vertAlign w:val="subscript"/>
              </w:rPr>
              <w:t>UL</w:t>
            </w:r>
            <w:r w:rsidRPr="0067069A">
              <w:rPr>
                <w:rFonts w:ascii="Arial" w:hAnsi="Arial" w:cs="Arial"/>
                <w:sz w:val="18"/>
                <w:vertAlign w:val="subscript"/>
              </w:rPr>
              <w:t xml:space="preserve">_low </w:t>
            </w:r>
            <w:r w:rsidRPr="0067069A">
              <w:rPr>
                <w:rFonts w:ascii="Arial" w:hAnsi="Arial" w:cs="Arial"/>
                <w:sz w:val="18"/>
              </w:rPr>
              <w:t>– 1500</w:t>
            </w:r>
          </w:p>
        </w:tc>
        <w:tc>
          <w:tcPr>
            <w:tcW w:w="1851" w:type="dxa"/>
            <w:shd w:val="clear" w:color="auto" w:fill="auto"/>
          </w:tcPr>
          <w:p w14:paraId="115224A0" w14:textId="77777777" w:rsidR="00A3373A" w:rsidRPr="0067069A" w:rsidRDefault="00A3373A" w:rsidP="00215874">
            <w:pPr>
              <w:keepNext/>
              <w:keepLines/>
              <w:jc w:val="center"/>
              <w:rPr>
                <w:rFonts w:ascii="Arial" w:hAnsi="Arial"/>
                <w:sz w:val="18"/>
              </w:rPr>
            </w:pPr>
            <w:r w:rsidRPr="0067069A">
              <w:rPr>
                <w:rFonts w:ascii="Arial" w:hAnsi="Arial"/>
                <w:sz w:val="18"/>
              </w:rPr>
              <w:t>0.1</w:t>
            </w:r>
          </w:p>
        </w:tc>
        <w:tc>
          <w:tcPr>
            <w:tcW w:w="1955" w:type="dxa"/>
          </w:tcPr>
          <w:p w14:paraId="1753BFCE" w14:textId="77777777" w:rsidR="00A3373A" w:rsidRPr="0067069A" w:rsidRDefault="00A3373A" w:rsidP="00215874">
            <w:pPr>
              <w:keepNext/>
              <w:keepLines/>
              <w:jc w:val="center"/>
              <w:rPr>
                <w:rFonts w:ascii="Arial" w:hAnsi="Arial" w:cs="Arial"/>
                <w:sz w:val="18"/>
              </w:rPr>
            </w:pPr>
            <w:r w:rsidRPr="0067069A">
              <w:rPr>
                <w:rFonts w:ascii="Arial" w:hAnsi="Arial" w:cs="Arial"/>
                <w:sz w:val="18"/>
              </w:rPr>
              <w:t>EIS</w:t>
            </w:r>
            <w:r w:rsidRPr="0067069A">
              <w:rPr>
                <w:rFonts w:ascii="Arial" w:hAnsi="Arial" w:cs="Arial"/>
                <w:sz w:val="18"/>
                <w:vertAlign w:val="subscript"/>
              </w:rPr>
              <w:t>REFSENS</w:t>
            </w:r>
            <w:r w:rsidRPr="0067069A">
              <w:rPr>
                <w:rFonts w:ascii="Arial" w:hAnsi="Arial" w:cs="Arial"/>
                <w:sz w:val="18"/>
              </w:rPr>
              <w:t xml:space="preserve"> + 6 dB</w:t>
            </w:r>
          </w:p>
        </w:tc>
        <w:tc>
          <w:tcPr>
            <w:tcW w:w="3217" w:type="dxa"/>
          </w:tcPr>
          <w:p w14:paraId="02F205BA" w14:textId="77777777" w:rsidR="00A3373A" w:rsidRPr="0067069A" w:rsidRDefault="00A3373A" w:rsidP="00215874">
            <w:pPr>
              <w:keepNext/>
              <w:keepLines/>
              <w:jc w:val="center"/>
              <w:rPr>
                <w:rFonts w:ascii="Arial" w:hAnsi="Arial"/>
                <w:sz w:val="18"/>
              </w:rPr>
            </w:pPr>
            <w:r w:rsidRPr="0067069A">
              <w:rPr>
                <w:rFonts w:ascii="Arial" w:hAnsi="Arial"/>
                <w:sz w:val="18"/>
              </w:rPr>
              <w:t>CW</w:t>
            </w:r>
          </w:p>
        </w:tc>
      </w:tr>
      <w:tr w:rsidR="00A3373A" w:rsidRPr="0067069A" w14:paraId="7E998D21" w14:textId="77777777" w:rsidTr="00215874">
        <w:trPr>
          <w:jc w:val="center"/>
        </w:trPr>
        <w:tc>
          <w:tcPr>
            <w:tcW w:w="2771" w:type="dxa"/>
          </w:tcPr>
          <w:p w14:paraId="34D6CEBF" w14:textId="77777777" w:rsidR="00A3373A" w:rsidRPr="0067069A" w:rsidRDefault="00A3373A" w:rsidP="00215874">
            <w:pPr>
              <w:keepNext/>
              <w:keepLines/>
              <w:jc w:val="center"/>
              <w:rPr>
                <w:rFonts w:ascii="Arial" w:hAnsi="Arial"/>
                <w:sz w:val="18"/>
              </w:rPr>
            </w:pPr>
            <w:r w:rsidRPr="0067069A">
              <w:rPr>
                <w:rFonts w:ascii="Arial" w:hAnsi="Arial"/>
                <w:sz w:val="18"/>
              </w:rPr>
              <w:t>F</w:t>
            </w:r>
            <w:r w:rsidRPr="0067069A">
              <w:rPr>
                <w:rFonts w:ascii="Arial" w:hAnsi="Arial"/>
                <w:sz w:val="18"/>
                <w:vertAlign w:val="subscript"/>
              </w:rPr>
              <w:t>UL</w:t>
            </w:r>
            <w:r w:rsidRPr="0067069A">
              <w:rPr>
                <w:rFonts w:ascii="Arial" w:hAnsi="Arial" w:cs="Arial"/>
                <w:sz w:val="18"/>
                <w:vertAlign w:val="subscript"/>
              </w:rPr>
              <w:t xml:space="preserve">_high </w:t>
            </w:r>
            <w:r w:rsidRPr="0067069A">
              <w:rPr>
                <w:rFonts w:ascii="Arial" w:hAnsi="Arial" w:cs="Arial"/>
                <w:sz w:val="18"/>
              </w:rPr>
              <w:t>+ 1500</w:t>
            </w:r>
            <w:r w:rsidRPr="0067069A">
              <w:rPr>
                <w:rFonts w:ascii="Arial" w:hAnsi="Arial"/>
                <w:sz w:val="18"/>
              </w:rPr>
              <w:t xml:space="preserve"> to 2</w:t>
            </w:r>
            <w:r w:rsidRPr="0067069A">
              <w:rPr>
                <w:rFonts w:ascii="Arial" w:hAnsi="Arial"/>
                <w:sz w:val="18"/>
                <w:vertAlign w:val="superscript"/>
              </w:rPr>
              <w:t>nd</w:t>
            </w:r>
            <w:r w:rsidRPr="0067069A">
              <w:rPr>
                <w:rFonts w:ascii="Arial" w:hAnsi="Arial"/>
                <w:sz w:val="18"/>
              </w:rPr>
              <w:t xml:space="preserve"> harmonic of the upper frequency edge of the operating band</w:t>
            </w:r>
          </w:p>
        </w:tc>
        <w:tc>
          <w:tcPr>
            <w:tcW w:w="1851" w:type="dxa"/>
            <w:shd w:val="clear" w:color="auto" w:fill="auto"/>
          </w:tcPr>
          <w:p w14:paraId="2FC63993" w14:textId="77777777" w:rsidR="00A3373A" w:rsidRPr="0067069A" w:rsidRDefault="00A3373A" w:rsidP="00215874">
            <w:pPr>
              <w:keepNext/>
              <w:keepLines/>
              <w:jc w:val="center"/>
              <w:rPr>
                <w:rFonts w:ascii="Arial" w:hAnsi="Arial"/>
                <w:sz w:val="18"/>
              </w:rPr>
            </w:pPr>
            <w:r w:rsidRPr="0067069A">
              <w:rPr>
                <w:rFonts w:ascii="Arial" w:hAnsi="Arial"/>
                <w:sz w:val="18"/>
              </w:rPr>
              <w:t>0.1</w:t>
            </w:r>
          </w:p>
        </w:tc>
        <w:tc>
          <w:tcPr>
            <w:tcW w:w="1955" w:type="dxa"/>
          </w:tcPr>
          <w:p w14:paraId="629B7B1E" w14:textId="77777777" w:rsidR="00A3373A" w:rsidRPr="0067069A" w:rsidRDefault="00A3373A" w:rsidP="00215874">
            <w:pPr>
              <w:keepNext/>
              <w:keepLines/>
              <w:jc w:val="center"/>
              <w:rPr>
                <w:rFonts w:ascii="Arial" w:hAnsi="Arial" w:cs="Arial"/>
                <w:sz w:val="18"/>
              </w:rPr>
            </w:pPr>
            <w:r w:rsidRPr="0067069A">
              <w:rPr>
                <w:rFonts w:ascii="Arial" w:hAnsi="Arial" w:cs="Arial"/>
                <w:sz w:val="18"/>
              </w:rPr>
              <w:t>EIS</w:t>
            </w:r>
            <w:r w:rsidRPr="0067069A">
              <w:rPr>
                <w:rFonts w:ascii="Arial" w:hAnsi="Arial" w:cs="Arial"/>
                <w:sz w:val="18"/>
                <w:vertAlign w:val="subscript"/>
              </w:rPr>
              <w:t>REFSENS</w:t>
            </w:r>
            <w:r w:rsidRPr="0067069A">
              <w:rPr>
                <w:rFonts w:ascii="Arial" w:hAnsi="Arial" w:cs="Arial"/>
                <w:sz w:val="18"/>
              </w:rPr>
              <w:t xml:space="preserve"> + 6 dB</w:t>
            </w:r>
          </w:p>
        </w:tc>
        <w:tc>
          <w:tcPr>
            <w:tcW w:w="3217" w:type="dxa"/>
          </w:tcPr>
          <w:p w14:paraId="01CF0904" w14:textId="77777777" w:rsidR="00A3373A" w:rsidRPr="0067069A" w:rsidRDefault="00A3373A" w:rsidP="00215874">
            <w:pPr>
              <w:keepNext/>
              <w:keepLines/>
              <w:jc w:val="center"/>
              <w:rPr>
                <w:rFonts w:ascii="Arial" w:hAnsi="Arial"/>
                <w:sz w:val="18"/>
              </w:rPr>
            </w:pPr>
            <w:r w:rsidRPr="0067069A">
              <w:rPr>
                <w:rFonts w:ascii="Arial" w:hAnsi="Arial"/>
                <w:sz w:val="18"/>
              </w:rPr>
              <w:t>CW</w:t>
            </w:r>
          </w:p>
        </w:tc>
      </w:tr>
    </w:tbl>
    <w:p w14:paraId="63C83169" w14:textId="77777777" w:rsidR="00A3373A" w:rsidRDefault="00A3373A" w:rsidP="002E2E09">
      <w:pPr>
        <w:pStyle w:val="Guidance"/>
      </w:pPr>
    </w:p>
    <w:p w14:paraId="121C74D2" w14:textId="77777777" w:rsidR="002E2E09" w:rsidRDefault="00726F5B" w:rsidP="00C052B6">
      <w:pPr>
        <w:pStyle w:val="20"/>
      </w:pPr>
      <w:bookmarkStart w:id="566" w:name="_Toc481653335"/>
      <w:bookmarkStart w:id="567" w:name="_Toc523481525"/>
      <w:r>
        <w:t>7.7</w:t>
      </w:r>
      <w:r w:rsidR="002E2E09">
        <w:tab/>
        <w:t xml:space="preserve">OTA </w:t>
      </w:r>
      <w:r w:rsidR="00544224">
        <w:t>r</w:t>
      </w:r>
      <w:r w:rsidR="002E2E09">
        <w:t>eceiver spurious emissions</w:t>
      </w:r>
      <w:bookmarkEnd w:id="566"/>
      <w:bookmarkEnd w:id="567"/>
    </w:p>
    <w:p w14:paraId="68BA5070" w14:textId="77777777" w:rsidR="00D62426" w:rsidRDefault="00D62426" w:rsidP="00C052B6">
      <w:pPr>
        <w:pStyle w:val="3"/>
        <w:rPr>
          <w:lang w:eastAsia="sv-SE"/>
        </w:rPr>
      </w:pPr>
      <w:bookmarkStart w:id="568" w:name="_Toc523481526"/>
      <w:r>
        <w:rPr>
          <w:lang w:eastAsia="sv-SE"/>
        </w:rPr>
        <w:t>7.7.1</w:t>
      </w:r>
      <w:r w:rsidRPr="00CB7773">
        <w:rPr>
          <w:lang w:eastAsia="sv-SE"/>
        </w:rPr>
        <w:tab/>
        <w:t>Definition and applicability</w:t>
      </w:r>
      <w:bookmarkEnd w:id="568"/>
    </w:p>
    <w:p w14:paraId="4EACC2B6" w14:textId="77777777" w:rsidR="00D62426" w:rsidRDefault="00D62426" w:rsidP="00D62426">
      <w:pPr>
        <w:rPr>
          <w:lang w:val="en-US" w:eastAsia="zh-CN"/>
        </w:rPr>
      </w:pPr>
      <w:bookmarkStart w:id="569" w:name="_Hlk500350430"/>
      <w:r w:rsidRPr="00B04564">
        <w:rPr>
          <w:lang w:val="en-US" w:eastAsia="zh-CN"/>
        </w:rPr>
        <w:t xml:space="preserve">The OTA </w:t>
      </w:r>
      <w:r w:rsidRPr="00B04564">
        <w:rPr>
          <w:lang w:eastAsia="zh-CN"/>
        </w:rPr>
        <w:t xml:space="preserve">RX </w:t>
      </w:r>
      <w:r w:rsidRPr="00B04564">
        <w:rPr>
          <w:lang w:val="en-US" w:eastAsia="zh-CN"/>
        </w:rPr>
        <w:t xml:space="preserve">spurious emission is the power of the emissions radiated from the antenna array from a receiver unit. </w:t>
      </w:r>
    </w:p>
    <w:p w14:paraId="54B69AC8" w14:textId="77777777" w:rsidR="00EB38E7" w:rsidRDefault="0005316E" w:rsidP="00AF06C7">
      <w:r w:rsidRPr="00A66F75">
        <w:t>Unless otherwise stated, all requirements are measured as mean power.</w:t>
      </w:r>
    </w:p>
    <w:p w14:paraId="7C5CBC40" w14:textId="77777777" w:rsidR="0005316E" w:rsidRPr="00A66F75" w:rsidRDefault="0005316E" w:rsidP="0005316E">
      <w:r w:rsidRPr="00A66F75">
        <w:lastRenderedPageBreak/>
        <w:t xml:space="preserve">The OTA receiver spurious emission limits for FR1 shall apply from 30 MHz to 12.75 GHz, excluding the frequency range from </w:t>
      </w:r>
      <w:r w:rsidRPr="00A66F75">
        <w:rPr>
          <w:rFonts w:cs="v5.0.0"/>
        </w:rPr>
        <w:t>Δf</w:t>
      </w:r>
      <w:r w:rsidRPr="00A66F75">
        <w:rPr>
          <w:rFonts w:cs="v5.0.0"/>
          <w:vertAlign w:val="subscript"/>
        </w:rPr>
        <w:t>OBUE</w:t>
      </w:r>
      <w:r w:rsidRPr="00A66F75" w:rsidDel="006D2990">
        <w:t xml:space="preserve"> </w:t>
      </w:r>
      <w:r w:rsidRPr="00A66F75">
        <w:t xml:space="preserve">below the lowest frequency of each supported downlink </w:t>
      </w:r>
      <w:r w:rsidRPr="00A66F75">
        <w:rPr>
          <w:i/>
        </w:rPr>
        <w:t>operating band</w:t>
      </w:r>
      <w:r w:rsidRPr="00A66F75">
        <w:t xml:space="preserve">, up to </w:t>
      </w:r>
      <w:r w:rsidRPr="00A66F75">
        <w:rPr>
          <w:rFonts w:cs="v5.0.0"/>
        </w:rPr>
        <w:t>Δf</w:t>
      </w:r>
      <w:r w:rsidRPr="00A66F75">
        <w:rPr>
          <w:rFonts w:cs="v5.0.0"/>
          <w:vertAlign w:val="subscript"/>
        </w:rPr>
        <w:t>OBUE</w:t>
      </w:r>
      <w:r w:rsidRPr="00A66F75" w:rsidDel="001314A4">
        <w:rPr>
          <w:lang w:eastAsia="zh-CN"/>
        </w:rPr>
        <w:t xml:space="preserve"> </w:t>
      </w:r>
      <w:r w:rsidRPr="00A66F75">
        <w:t xml:space="preserve">above the highest frequency of each supported downlink </w:t>
      </w:r>
      <w:r w:rsidRPr="00A66F75">
        <w:rPr>
          <w:i/>
        </w:rPr>
        <w:t>operating band</w:t>
      </w:r>
      <w:r w:rsidRPr="00A66F75">
        <w:t xml:space="preserve">, where the </w:t>
      </w:r>
      <w:r w:rsidRPr="00A66F75">
        <w:rPr>
          <w:rFonts w:cs="v5.0.0"/>
        </w:rPr>
        <w:t>Δf</w:t>
      </w:r>
      <w:r w:rsidRPr="00A66F75">
        <w:rPr>
          <w:rFonts w:cs="v5.0.0"/>
          <w:vertAlign w:val="subscript"/>
        </w:rPr>
        <w:t>OBUE</w:t>
      </w:r>
      <w:r w:rsidRPr="00A66F75">
        <w:rPr>
          <w:rFonts w:cs="v5.0.0"/>
        </w:rPr>
        <w:t xml:space="preserve"> is defined in subclause 6.7.1</w:t>
      </w:r>
      <w:r w:rsidRPr="00A66F75">
        <w:t xml:space="preserve">. For some </w:t>
      </w:r>
      <w:r w:rsidRPr="00A66F75">
        <w:rPr>
          <w:i/>
        </w:rPr>
        <w:t>operating bands</w:t>
      </w:r>
      <w:r w:rsidRPr="00A66F75">
        <w:t>, the upper limit of the spurious range might be higher than 12.75 GHz in order to comply with the 5</w:t>
      </w:r>
      <w:r w:rsidRPr="00A66F75">
        <w:rPr>
          <w:vertAlign w:val="superscript"/>
        </w:rPr>
        <w:t>th</w:t>
      </w:r>
      <w:r w:rsidRPr="00A66F75">
        <w:t xml:space="preserve"> harmonic limit of the downlink </w:t>
      </w:r>
      <w:r w:rsidRPr="00A66F75">
        <w:rPr>
          <w:i/>
        </w:rPr>
        <w:t>operating band</w:t>
      </w:r>
      <w:r w:rsidRPr="00A66F75">
        <w:t>, as specified in ITU-R recommendation SM.329 [5].</w:t>
      </w:r>
    </w:p>
    <w:p w14:paraId="0CAEDC0A" w14:textId="77777777" w:rsidR="00EB38E7" w:rsidRDefault="0005316E" w:rsidP="00AF06C7">
      <w:r w:rsidRPr="00A66F75">
        <w:t xml:space="preserve">For </w:t>
      </w:r>
      <w:r w:rsidRPr="00A66F75">
        <w:rPr>
          <w:i/>
        </w:rPr>
        <w:t>multi-band RIB</w:t>
      </w:r>
      <w:r w:rsidRPr="00A66F75">
        <w:t xml:space="preserve"> the above exclusion applies for each supported </w:t>
      </w:r>
      <w:r w:rsidRPr="00A66F75">
        <w:rPr>
          <w:i/>
        </w:rPr>
        <w:t>operating band</w:t>
      </w:r>
      <w:r w:rsidRPr="00A66F75">
        <w:t>.</w:t>
      </w:r>
    </w:p>
    <w:p w14:paraId="2B3C179E" w14:textId="77777777" w:rsidR="0005316E" w:rsidRPr="00A66F75" w:rsidRDefault="0005316E" w:rsidP="0005316E">
      <w:r w:rsidRPr="00A66F75">
        <w:t>The OTA transmitter spurious emission limits for FR2 shall apply from 30 MHz to 2</w:t>
      </w:r>
      <w:r w:rsidRPr="00A66F75">
        <w:rPr>
          <w:vertAlign w:val="superscript"/>
        </w:rPr>
        <w:t>nd</w:t>
      </w:r>
      <w:r w:rsidRPr="00A66F75">
        <w:t xml:space="preserve"> harmonic of the upper frequency edge of the downlink </w:t>
      </w:r>
      <w:r w:rsidRPr="00A66F75">
        <w:rPr>
          <w:i/>
        </w:rPr>
        <w:t>operating band</w:t>
      </w:r>
      <w:r w:rsidRPr="00A66F75">
        <w:t xml:space="preserve">, excluding the frequency range from </w:t>
      </w:r>
      <w:r w:rsidRPr="00A66F75">
        <w:rPr>
          <w:rFonts w:cs="v5.0.0"/>
        </w:rPr>
        <w:t>Δf</w:t>
      </w:r>
      <w:r w:rsidRPr="00A66F75">
        <w:rPr>
          <w:rFonts w:cs="v5.0.0"/>
          <w:vertAlign w:val="subscript"/>
        </w:rPr>
        <w:t>OBUE</w:t>
      </w:r>
      <w:r w:rsidRPr="00A66F75" w:rsidDel="006D2990">
        <w:t xml:space="preserve"> </w:t>
      </w:r>
      <w:r w:rsidRPr="00A66F75">
        <w:t xml:space="preserve">below the lowest frequency of each supported downlink </w:t>
      </w:r>
      <w:r w:rsidRPr="00A66F75">
        <w:rPr>
          <w:i/>
        </w:rPr>
        <w:t>operating band</w:t>
      </w:r>
      <w:r w:rsidRPr="00A66F75">
        <w:t xml:space="preserve">, up to </w:t>
      </w:r>
      <w:r w:rsidRPr="00A66F75">
        <w:rPr>
          <w:rFonts w:cs="v5.0.0"/>
        </w:rPr>
        <w:t>Δf</w:t>
      </w:r>
      <w:r w:rsidRPr="00A66F75">
        <w:rPr>
          <w:rFonts w:cs="v5.0.0"/>
          <w:vertAlign w:val="subscript"/>
        </w:rPr>
        <w:t>OBUE</w:t>
      </w:r>
      <w:r w:rsidRPr="00A66F75" w:rsidDel="001314A4">
        <w:rPr>
          <w:lang w:eastAsia="zh-CN"/>
        </w:rPr>
        <w:t xml:space="preserve"> </w:t>
      </w:r>
      <w:r w:rsidRPr="00A66F75">
        <w:t xml:space="preserve">above the highest frequency of each supported downlink </w:t>
      </w:r>
      <w:r w:rsidRPr="00A66F75">
        <w:rPr>
          <w:i/>
        </w:rPr>
        <w:t>operating band</w:t>
      </w:r>
      <w:r w:rsidRPr="00A66F75">
        <w:t xml:space="preserve">, where the </w:t>
      </w:r>
      <w:r w:rsidRPr="00A66F75">
        <w:rPr>
          <w:rFonts w:cs="v5.0.0"/>
        </w:rPr>
        <w:t>Δf</w:t>
      </w:r>
      <w:r w:rsidRPr="00A66F75">
        <w:rPr>
          <w:rFonts w:cs="v5.0.0"/>
          <w:vertAlign w:val="subscript"/>
        </w:rPr>
        <w:t>OBUE</w:t>
      </w:r>
      <w:r w:rsidRPr="00A66F75">
        <w:rPr>
          <w:rFonts w:cs="v5.0.0"/>
        </w:rPr>
        <w:t xml:space="preserve"> is defined in subclause 6.7.1</w:t>
      </w:r>
      <w:r w:rsidRPr="00A66F75">
        <w:t>.</w:t>
      </w:r>
    </w:p>
    <w:p w14:paraId="596348CA" w14:textId="77777777" w:rsidR="00D62426" w:rsidRPr="00B04564" w:rsidRDefault="00D62426" w:rsidP="00D62426">
      <w:pPr>
        <w:rPr>
          <w:lang w:eastAsia="zh-CN"/>
        </w:rPr>
      </w:pPr>
      <w:r w:rsidRPr="00B04564">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14:paraId="50EC62DF" w14:textId="77777777" w:rsidR="00D62426" w:rsidRPr="00B4619F" w:rsidRDefault="00D62426" w:rsidP="00D62426">
      <w:pPr>
        <w:rPr>
          <w:lang w:eastAsia="zh-CN"/>
        </w:rPr>
      </w:pPr>
      <w:r w:rsidRPr="00B04564">
        <w:rPr>
          <w:lang w:eastAsia="zh-CN"/>
        </w:rPr>
        <w:t xml:space="preserve">For a BS operating in TDD, the OTA RX spurious emissions requirement shall apply during the </w:t>
      </w:r>
      <w:r w:rsidRPr="00B04564">
        <w:rPr>
          <w:i/>
          <w:lang w:eastAsia="zh-CN"/>
        </w:rPr>
        <w:t>transmitter OFF period</w:t>
      </w:r>
      <w:r w:rsidRPr="00B04564">
        <w:rPr>
          <w:lang w:eastAsia="zh-CN"/>
        </w:rPr>
        <w:t xml:space="preserve"> only.</w:t>
      </w:r>
    </w:p>
    <w:bookmarkEnd w:id="569"/>
    <w:p w14:paraId="1799D7A9" w14:textId="77777777" w:rsidR="00D62426" w:rsidRPr="00B04564" w:rsidRDefault="00D62426" w:rsidP="00D62426">
      <w:r w:rsidRPr="00B04564">
        <w:t xml:space="preserve">The metric used to capture OTA receiver spurious emissions for </w:t>
      </w:r>
      <w:r w:rsidRPr="00B04564">
        <w:rPr>
          <w:i/>
        </w:rPr>
        <w:t>BS type 1-O</w:t>
      </w:r>
      <w:r w:rsidRPr="00B04564">
        <w:t xml:space="preserve"> and </w:t>
      </w:r>
      <w:r w:rsidRPr="00B04564">
        <w:rPr>
          <w:i/>
        </w:rPr>
        <w:t>BS type 2-O</w:t>
      </w:r>
      <w:r w:rsidRPr="00B04564">
        <w:t xml:space="preserve"> is total radiated power (TRP), with the </w:t>
      </w:r>
      <w:r w:rsidRPr="00B04564">
        <w:rPr>
          <w:lang w:eastAsia="zh-CN"/>
        </w:rPr>
        <w:t>requirement defined at the RIB</w:t>
      </w:r>
      <w:r w:rsidRPr="00B04564">
        <w:t xml:space="preserve">.   </w:t>
      </w:r>
    </w:p>
    <w:p w14:paraId="03F32F49" w14:textId="3D1912A2" w:rsidR="00D62426" w:rsidRDefault="00D62426" w:rsidP="00C052B6">
      <w:pPr>
        <w:pStyle w:val="3"/>
        <w:rPr>
          <w:lang w:eastAsia="sv-SE"/>
        </w:rPr>
      </w:pPr>
      <w:bookmarkStart w:id="570" w:name="_Toc523481527"/>
      <w:r>
        <w:rPr>
          <w:lang w:eastAsia="sv-SE"/>
        </w:rPr>
        <w:t>7.7.2</w:t>
      </w:r>
      <w:r>
        <w:rPr>
          <w:lang w:eastAsia="sv-SE"/>
        </w:rPr>
        <w:tab/>
      </w:r>
      <w:r w:rsidRPr="00CB7773">
        <w:rPr>
          <w:lang w:eastAsia="sv-SE"/>
        </w:rPr>
        <w:t xml:space="preserve">Minimum </w:t>
      </w:r>
      <w:r w:rsidR="0005316E">
        <w:rPr>
          <w:lang w:eastAsia="sv-SE"/>
        </w:rPr>
        <w:t>r</w:t>
      </w:r>
      <w:r w:rsidRPr="00CB7773">
        <w:rPr>
          <w:lang w:eastAsia="sv-SE"/>
        </w:rPr>
        <w:t>equirement</w:t>
      </w:r>
      <w:bookmarkEnd w:id="570"/>
    </w:p>
    <w:p w14:paraId="2369C289" w14:textId="05EC9A36" w:rsidR="00D62426" w:rsidRDefault="00D62426" w:rsidP="00D62426">
      <w:pPr>
        <w:tabs>
          <w:tab w:val="left" w:pos="360"/>
        </w:tabs>
        <w:rPr>
          <w:rFonts w:cs="v4.2.0"/>
        </w:rPr>
      </w:pPr>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sidRPr="002F3E23">
        <w:rPr>
          <w:rFonts w:cs="v4.2.0"/>
          <w:i/>
          <w:lang w:eastAsia="ja-JP"/>
        </w:rPr>
        <w:t>BS type 1-O</w:t>
      </w:r>
      <w:r>
        <w:rPr>
          <w:rFonts w:cs="v4.2.0" w:hint="eastAsia"/>
          <w:lang w:eastAsia="ja-JP"/>
        </w:rPr>
        <w:t xml:space="preserve"> </w:t>
      </w:r>
      <w:r>
        <w:rPr>
          <w:rFonts w:cs="v4.2.0"/>
          <w:lang w:eastAsia="ja-JP"/>
        </w:rPr>
        <w:t xml:space="preserve">is specified </w:t>
      </w:r>
      <w:r>
        <w:rPr>
          <w:rFonts w:cs="v4.2.0"/>
        </w:rPr>
        <w:t>in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xml:space="preserve">], subclause </w:t>
      </w:r>
      <w:r>
        <w:rPr>
          <w:rFonts w:cs="v4.2.0"/>
        </w:rPr>
        <w:t>10.7.2</w:t>
      </w:r>
      <w:r w:rsidRPr="00A86B87">
        <w:rPr>
          <w:rFonts w:cs="v4.2.0"/>
        </w:rPr>
        <w:t>.</w:t>
      </w:r>
    </w:p>
    <w:p w14:paraId="2B58D265" w14:textId="60E4B66C" w:rsidR="00D62426" w:rsidRDefault="00D62426" w:rsidP="00D62426">
      <w:pPr>
        <w:tabs>
          <w:tab w:val="left" w:pos="360"/>
        </w:tabs>
        <w:rPr>
          <w:rFonts w:cs="v4.2.0"/>
        </w:rPr>
      </w:pPr>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Pr>
          <w:rFonts w:cs="v4.2.0"/>
          <w:i/>
          <w:lang w:eastAsia="ja-JP"/>
        </w:rPr>
        <w:t>BS type 2</w:t>
      </w:r>
      <w:r w:rsidRPr="002F3E23">
        <w:rPr>
          <w:rFonts w:cs="v4.2.0"/>
          <w:i/>
          <w:lang w:eastAsia="ja-JP"/>
        </w:rPr>
        <w:t>-O</w:t>
      </w:r>
      <w:r>
        <w:rPr>
          <w:rFonts w:cs="v4.2.0" w:hint="eastAsia"/>
          <w:lang w:eastAsia="ja-JP"/>
        </w:rPr>
        <w:t xml:space="preserve"> </w:t>
      </w:r>
      <w:r>
        <w:rPr>
          <w:rFonts w:cs="v4.2.0"/>
          <w:lang w:eastAsia="ja-JP"/>
        </w:rPr>
        <w:t xml:space="preserve">is specified </w:t>
      </w:r>
      <w:r>
        <w:rPr>
          <w:rFonts w:cs="v4.2.0"/>
        </w:rPr>
        <w:t>in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xml:space="preserve">], subclause </w:t>
      </w:r>
      <w:r>
        <w:rPr>
          <w:rFonts w:cs="v4.2.0"/>
        </w:rPr>
        <w:t>10.7.3</w:t>
      </w:r>
      <w:r w:rsidRPr="00A86B87">
        <w:rPr>
          <w:rFonts w:cs="v4.2.0"/>
        </w:rPr>
        <w:t>.</w:t>
      </w:r>
    </w:p>
    <w:p w14:paraId="098C3141" w14:textId="77777777" w:rsidR="00D62426" w:rsidRPr="0002741D" w:rsidRDefault="00D62426" w:rsidP="00093316">
      <w:pPr>
        <w:pStyle w:val="3"/>
        <w:rPr>
          <w:lang w:eastAsia="sv-SE"/>
        </w:rPr>
      </w:pPr>
      <w:bookmarkStart w:id="571" w:name="_Toc523481528"/>
      <w:r>
        <w:rPr>
          <w:lang w:eastAsia="sv-SE"/>
        </w:rPr>
        <w:t>7.7.3</w:t>
      </w:r>
      <w:r w:rsidRPr="0002741D">
        <w:rPr>
          <w:lang w:eastAsia="sv-SE"/>
        </w:rPr>
        <w:tab/>
        <w:t>Test purpose</w:t>
      </w:r>
      <w:bookmarkEnd w:id="571"/>
    </w:p>
    <w:p w14:paraId="624A45CE" w14:textId="41373EE7" w:rsidR="00D62426" w:rsidRPr="003463C1" w:rsidRDefault="00D62426" w:rsidP="00D62426">
      <w:pPr>
        <w:rPr>
          <w:rFonts w:cs="v4.2.0"/>
        </w:rPr>
      </w:pPr>
      <w:r>
        <w:rPr>
          <w:rFonts w:cs="v4.2.0"/>
        </w:rPr>
        <w:t xml:space="preserve">The test purpose is to verify </w:t>
      </w:r>
      <w:r w:rsidR="0005316E">
        <w:rPr>
          <w:rFonts w:cs="v4.2.0"/>
        </w:rPr>
        <w:t xml:space="preserve">if </w:t>
      </w:r>
      <w:r>
        <w:rPr>
          <w:rFonts w:cs="v4.2.0"/>
        </w:rPr>
        <w:t>the receiver radiated</w:t>
      </w:r>
      <w:r w:rsidRPr="006113D0">
        <w:rPr>
          <w:rFonts w:cs="v4.2.0"/>
        </w:rPr>
        <w:t xml:space="preserve"> spurious emission</w:t>
      </w:r>
      <w:r>
        <w:rPr>
          <w:rFonts w:cs="v4.2.0"/>
        </w:rPr>
        <w:t>s</w:t>
      </w:r>
      <w:r w:rsidRPr="006113D0">
        <w:rPr>
          <w:rFonts w:cs="v4.2.0"/>
        </w:rPr>
        <w:t xml:space="preserve"> from the </w:t>
      </w:r>
      <w:r>
        <w:rPr>
          <w:rFonts w:cs="v4.2.0"/>
        </w:rPr>
        <w:t xml:space="preserve">BS at the RIB are within the specified </w:t>
      </w:r>
      <w:r w:rsidR="0005316E">
        <w:rPr>
          <w:rFonts w:cs="v4.2.0"/>
        </w:rPr>
        <w:t xml:space="preserve">minimum </w:t>
      </w:r>
      <w:r>
        <w:rPr>
          <w:rFonts w:cs="v4.2.0"/>
        </w:rPr>
        <w:t>requirements.</w:t>
      </w:r>
    </w:p>
    <w:p w14:paraId="5664DCB5" w14:textId="77777777" w:rsidR="00EB38E7" w:rsidRDefault="00D62426" w:rsidP="00AF06C7">
      <w:pPr>
        <w:pStyle w:val="3"/>
        <w:rPr>
          <w:lang w:eastAsia="sv-SE"/>
        </w:rPr>
      </w:pPr>
      <w:bookmarkStart w:id="572" w:name="_Toc523481529"/>
      <w:r>
        <w:rPr>
          <w:lang w:eastAsia="sv-SE"/>
        </w:rPr>
        <w:t>7.7.4</w:t>
      </w:r>
      <w:r w:rsidRPr="00CB7773">
        <w:rPr>
          <w:lang w:eastAsia="sv-SE"/>
        </w:rPr>
        <w:tab/>
        <w:t>Method of test</w:t>
      </w:r>
      <w:bookmarkEnd w:id="572"/>
    </w:p>
    <w:p w14:paraId="7673E2AB" w14:textId="77777777" w:rsidR="00D62426" w:rsidRDefault="00D62426">
      <w:pPr>
        <w:pStyle w:val="4"/>
        <w:rPr>
          <w:lang w:eastAsia="sv-SE"/>
        </w:rPr>
      </w:pPr>
      <w:bookmarkStart w:id="573" w:name="_Toc523481530"/>
      <w:r>
        <w:rPr>
          <w:lang w:eastAsia="sv-SE"/>
        </w:rPr>
        <w:t>7.7.4.1</w:t>
      </w:r>
      <w:r w:rsidRPr="00CB7773">
        <w:rPr>
          <w:lang w:eastAsia="sv-SE"/>
        </w:rPr>
        <w:tab/>
        <w:t>Initial conditions</w:t>
      </w:r>
      <w:bookmarkEnd w:id="573"/>
    </w:p>
    <w:p w14:paraId="56CBAEEF" w14:textId="7F74EC72" w:rsidR="00D62426" w:rsidRDefault="00D62426" w:rsidP="00D62426">
      <w:pPr>
        <w:keepNext/>
        <w:keepLines/>
      </w:pPr>
      <w:r w:rsidRPr="00BA7B97">
        <w:t xml:space="preserve">Test environment: Normal; see </w:t>
      </w:r>
      <w:r w:rsidR="0005316E">
        <w:t>annex</w:t>
      </w:r>
      <w:r w:rsidR="0005316E" w:rsidRPr="00BA7B97">
        <w:t xml:space="preserve"> </w:t>
      </w:r>
      <w:r w:rsidRPr="00BA7B97">
        <w:t>B.2.</w:t>
      </w:r>
    </w:p>
    <w:p w14:paraId="5F02E78E" w14:textId="77777777" w:rsidR="00D62426" w:rsidRPr="00D62426" w:rsidRDefault="00D62426" w:rsidP="00D62426">
      <w:r w:rsidRPr="006113D0">
        <w:t xml:space="preserve">RF </w:t>
      </w:r>
      <w:r w:rsidRPr="00D62426">
        <w:t>channels to be tested for single carrier</w:t>
      </w:r>
      <w:r w:rsidR="00D723AF" w:rsidRPr="00580DF2">
        <w:t>, see subclause 4.9.1</w:t>
      </w:r>
      <w:r w:rsidRPr="00D62426">
        <w:t xml:space="preserve">: </w:t>
      </w:r>
      <w:r w:rsidRPr="00D62426">
        <w:tab/>
      </w:r>
    </w:p>
    <w:p w14:paraId="0D7A1F89" w14:textId="77777777" w:rsidR="00EB38E7" w:rsidRDefault="00D62426" w:rsidP="00AF06C7">
      <w:pPr>
        <w:pStyle w:val="a8"/>
        <w:numPr>
          <w:ilvl w:val="0"/>
          <w:numId w:val="16"/>
        </w:numPr>
      </w:pPr>
      <w:r w:rsidRPr="00D62426">
        <w:t>For FR1</w:t>
      </w:r>
      <w:r w:rsidR="00D723AF">
        <w:t>:</w:t>
      </w:r>
    </w:p>
    <w:p w14:paraId="2118824B" w14:textId="439FCB06" w:rsidR="00EB38E7" w:rsidRDefault="00D62426" w:rsidP="00AF06C7">
      <w:pPr>
        <w:pStyle w:val="a8"/>
        <w:numPr>
          <w:ilvl w:val="1"/>
          <w:numId w:val="16"/>
        </w:numPr>
      </w:pPr>
      <w:r w:rsidRPr="00D62426">
        <w:t>B</w:t>
      </w:r>
      <w:r w:rsidRPr="00D723AF">
        <w:t xml:space="preserve"> when testing from 30 MHz to F</w:t>
      </w:r>
      <w:r w:rsidRPr="00D723AF">
        <w:rPr>
          <w:vertAlign w:val="subscript"/>
        </w:rPr>
        <w:t>DL_low</w:t>
      </w:r>
      <w:r w:rsidRPr="00D723AF">
        <w:t xml:space="preserve"> - </w:t>
      </w:r>
      <w:r w:rsidRPr="00D62426">
        <w:t>Δf</w:t>
      </w:r>
      <w:r w:rsidRPr="00D723AF">
        <w:rPr>
          <w:vertAlign w:val="subscript"/>
        </w:rPr>
        <w:t>OBUE</w:t>
      </w:r>
    </w:p>
    <w:p w14:paraId="444B4193" w14:textId="643C7786" w:rsidR="00EB38E7" w:rsidRDefault="00D62426" w:rsidP="00AF06C7">
      <w:pPr>
        <w:pStyle w:val="a8"/>
        <w:numPr>
          <w:ilvl w:val="1"/>
          <w:numId w:val="16"/>
        </w:numPr>
      </w:pPr>
      <w:r w:rsidRPr="00D62426">
        <w:t>T</w:t>
      </w:r>
      <w:r w:rsidRPr="00D723AF">
        <w:t xml:space="preserve"> when testing from F</w:t>
      </w:r>
      <w:r w:rsidRPr="00D723AF">
        <w:rPr>
          <w:vertAlign w:val="subscript"/>
        </w:rPr>
        <w:t>DL_high</w:t>
      </w:r>
      <w:r w:rsidRPr="00D723AF">
        <w:t xml:space="preserve"> + </w:t>
      </w:r>
      <w:r w:rsidRPr="00D62426">
        <w:t>Δf</w:t>
      </w:r>
      <w:r w:rsidRPr="00D723AF">
        <w:rPr>
          <w:vertAlign w:val="subscript"/>
        </w:rPr>
        <w:t>OBUE</w:t>
      </w:r>
      <w:r w:rsidRPr="00D62426">
        <w:t xml:space="preserve"> to 12.75</w:t>
      </w:r>
      <w:r>
        <w:t xml:space="preserve"> </w:t>
      </w:r>
      <w:r w:rsidRPr="00D62426">
        <w:t xml:space="preserve">GHz (or </w:t>
      </w:r>
      <w:r w:rsidR="00D723AF">
        <w:t xml:space="preserve">to </w:t>
      </w:r>
      <w:r w:rsidRPr="00D62426">
        <w:t>5</w:t>
      </w:r>
      <w:r w:rsidRPr="00D723AF">
        <w:rPr>
          <w:vertAlign w:val="superscript"/>
        </w:rPr>
        <w:t>th</w:t>
      </w:r>
      <w:r w:rsidRPr="00D62426">
        <w:t xml:space="preserve"> harmonic)</w:t>
      </w:r>
    </w:p>
    <w:p w14:paraId="161F8570" w14:textId="7EC2416B" w:rsidR="00EB38E7" w:rsidRDefault="00D62426" w:rsidP="00AF06C7">
      <w:pPr>
        <w:pStyle w:val="a8"/>
        <w:numPr>
          <w:ilvl w:val="0"/>
          <w:numId w:val="16"/>
        </w:numPr>
      </w:pPr>
      <w:r w:rsidRPr="00D62426">
        <w:t>For FR2:</w:t>
      </w:r>
      <w:r w:rsidRPr="00D723AF">
        <w:t xml:space="preserve"> </w:t>
      </w:r>
    </w:p>
    <w:p w14:paraId="524ED5C7" w14:textId="77777777" w:rsidR="00EB38E7" w:rsidRDefault="00BA52A8" w:rsidP="00AF06C7">
      <w:pPr>
        <w:pStyle w:val="a8"/>
        <w:keepNext/>
        <w:keepLines/>
        <w:numPr>
          <w:ilvl w:val="1"/>
          <w:numId w:val="16"/>
        </w:numPr>
        <w:rPr>
          <w:lang w:eastAsia="zh-CN"/>
        </w:rPr>
      </w:pPr>
      <w:r w:rsidRPr="0074357E">
        <w:t>B</w:t>
      </w:r>
      <w:r w:rsidRPr="0074357E">
        <w:rPr>
          <w:lang w:val="en-US" w:eastAsia="zh-CN"/>
        </w:rPr>
        <w:t xml:space="preserve"> when testing from 30 MHz to </w:t>
      </w:r>
      <w:r w:rsidRPr="0074357E">
        <w:rPr>
          <w:rFonts w:ascii="Arial" w:hAnsi="Arial" w:cs="Arial"/>
          <w:sz w:val="18"/>
        </w:rPr>
        <w:t>F</w:t>
      </w:r>
      <w:r w:rsidRPr="0074357E">
        <w:rPr>
          <w:rFonts w:ascii="Arial" w:hAnsi="Arial" w:cs="Arial"/>
          <w:sz w:val="18"/>
          <w:vertAlign w:val="subscript"/>
        </w:rPr>
        <w:t>DL_low</w:t>
      </w:r>
      <w:r w:rsidRPr="0074357E">
        <w:rPr>
          <w:rFonts w:ascii="Arial" w:hAnsi="Arial" w:cs="Arial"/>
          <w:sz w:val="18"/>
        </w:rPr>
        <w:t xml:space="preserve"> - </w:t>
      </w:r>
      <w:r w:rsidRPr="0074357E">
        <w:t>Δf</w:t>
      </w:r>
      <w:r w:rsidRPr="0074357E">
        <w:rPr>
          <w:vertAlign w:val="subscript"/>
        </w:rPr>
        <w:t>OBUE</w:t>
      </w:r>
      <w:r w:rsidRPr="0074357E">
        <w:t xml:space="preserve"> </w:t>
      </w:r>
    </w:p>
    <w:p w14:paraId="356C270F" w14:textId="77777777" w:rsidR="00EB38E7" w:rsidRDefault="00BA52A8" w:rsidP="00AF06C7">
      <w:pPr>
        <w:pStyle w:val="a8"/>
        <w:keepNext/>
        <w:keepLines/>
        <w:numPr>
          <w:ilvl w:val="1"/>
          <w:numId w:val="16"/>
        </w:numPr>
        <w:rPr>
          <w:lang w:eastAsia="zh-CN"/>
        </w:rPr>
      </w:pPr>
      <w:r w:rsidRPr="0074357E">
        <w:t>T</w:t>
      </w:r>
      <w:r w:rsidRPr="00D54DB4">
        <w:rPr>
          <w:lang w:val="en-US" w:eastAsia="zh-CN"/>
        </w:rPr>
        <w:t xml:space="preserve"> when testing from </w:t>
      </w:r>
      <w:r w:rsidRPr="00D54DB4">
        <w:rPr>
          <w:rFonts w:ascii="Arial" w:hAnsi="Arial" w:cs="Arial"/>
          <w:sz w:val="18"/>
        </w:rPr>
        <w:t>F</w:t>
      </w:r>
      <w:r w:rsidRPr="00D54DB4">
        <w:rPr>
          <w:rFonts w:ascii="Arial" w:hAnsi="Arial" w:cs="Arial"/>
          <w:sz w:val="18"/>
          <w:vertAlign w:val="subscript"/>
        </w:rPr>
        <w:t>DL_high</w:t>
      </w:r>
      <w:r w:rsidRPr="00D54DB4">
        <w:rPr>
          <w:rFonts w:ascii="Arial" w:hAnsi="Arial" w:cs="Arial"/>
          <w:sz w:val="18"/>
        </w:rPr>
        <w:t xml:space="preserve"> + </w:t>
      </w:r>
      <w:r w:rsidRPr="0074357E">
        <w:t>Δf</w:t>
      </w:r>
      <w:r w:rsidRPr="00D54DB4">
        <w:rPr>
          <w:vertAlign w:val="subscript"/>
        </w:rPr>
        <w:t>OBUE</w:t>
      </w:r>
      <w:r w:rsidRPr="0074357E">
        <w:t xml:space="preserve"> to 2</w:t>
      </w:r>
      <w:r w:rsidRPr="00D54DB4">
        <w:rPr>
          <w:vertAlign w:val="superscript"/>
        </w:rPr>
        <w:t>nd</w:t>
      </w:r>
      <w:r w:rsidRPr="0074357E">
        <w:t xml:space="preserve"> harmonic (or to 60 GHz)</w:t>
      </w:r>
    </w:p>
    <w:p w14:paraId="11233648" w14:textId="31E74A7F" w:rsidR="00D62426" w:rsidRPr="00D62426" w:rsidRDefault="00D62426" w:rsidP="00D62426">
      <w:pPr>
        <w:keepNext/>
        <w:keepLines/>
      </w:pPr>
      <w:r w:rsidRPr="00BA7B97">
        <w:t xml:space="preserve">RF </w:t>
      </w:r>
      <w:r w:rsidRPr="00D62426">
        <w:t>bandwidth positions to be tested</w:t>
      </w:r>
      <w:r w:rsidRPr="00D62426">
        <w:rPr>
          <w:rFonts w:hint="eastAsia"/>
          <w:lang w:eastAsia="zh-CN"/>
        </w:rPr>
        <w:t xml:space="preserve"> in single-band operation</w:t>
      </w:r>
      <w:r w:rsidRPr="00D62426">
        <w:t>, see subclause 4.</w:t>
      </w:r>
      <w:r w:rsidR="00BA52A8">
        <w:t>9</w:t>
      </w:r>
      <w:r w:rsidRPr="00D62426">
        <w:t>.1</w:t>
      </w:r>
      <w:r w:rsidR="00BA52A8">
        <w:t>:</w:t>
      </w:r>
    </w:p>
    <w:p w14:paraId="0EE614BE" w14:textId="77777777" w:rsidR="00EB38E7" w:rsidRDefault="00D62426" w:rsidP="00AF06C7">
      <w:pPr>
        <w:pStyle w:val="a8"/>
        <w:numPr>
          <w:ilvl w:val="0"/>
          <w:numId w:val="16"/>
        </w:numPr>
      </w:pPr>
      <w:r w:rsidRPr="00D62426">
        <w:t>For FR1</w:t>
      </w:r>
      <w:r w:rsidR="00BA52A8">
        <w:t>:</w:t>
      </w:r>
    </w:p>
    <w:p w14:paraId="1176CB22" w14:textId="1121C3D4" w:rsidR="00EB38E7" w:rsidRDefault="00D54DB4" w:rsidP="00AF06C7">
      <w:pPr>
        <w:pStyle w:val="a8"/>
        <w:numPr>
          <w:ilvl w:val="1"/>
          <w:numId w:val="16"/>
        </w:numPr>
      </w:pPr>
      <w:r w:rsidRPr="00D62426">
        <w:t>B</w:t>
      </w:r>
      <w:r w:rsidRPr="00D62426">
        <w:rPr>
          <w:vertAlign w:val="subscript"/>
        </w:rPr>
        <w:t>RFBW</w:t>
      </w:r>
      <w:r w:rsidRPr="00D62426">
        <w:rPr>
          <w:lang w:val="en-US" w:eastAsia="zh-CN"/>
        </w:rPr>
        <w:t xml:space="preserve"> when testing from 30 MHz to </w:t>
      </w:r>
      <w:r w:rsidRPr="00D62426">
        <w:rPr>
          <w:rFonts w:ascii="Arial" w:hAnsi="Arial" w:cs="Arial"/>
          <w:sz w:val="18"/>
        </w:rPr>
        <w:t>F</w:t>
      </w:r>
      <w:r w:rsidRPr="00D62426">
        <w:rPr>
          <w:rFonts w:ascii="Arial" w:hAnsi="Arial" w:cs="Arial"/>
          <w:sz w:val="18"/>
          <w:vertAlign w:val="subscript"/>
        </w:rPr>
        <w:t>DL_low</w:t>
      </w:r>
      <w:r w:rsidRPr="00D62426">
        <w:rPr>
          <w:rFonts w:ascii="Arial" w:hAnsi="Arial" w:cs="Arial"/>
          <w:sz w:val="18"/>
        </w:rPr>
        <w:t xml:space="preserve"> - </w:t>
      </w:r>
      <w:r w:rsidRPr="00D62426">
        <w:t>Δf</w:t>
      </w:r>
      <w:r w:rsidRPr="00D62426">
        <w:rPr>
          <w:vertAlign w:val="subscript"/>
        </w:rPr>
        <w:t>OBUE</w:t>
      </w:r>
    </w:p>
    <w:p w14:paraId="155B831D" w14:textId="77777777" w:rsidR="00EB38E7" w:rsidRDefault="00D62426" w:rsidP="00AF06C7">
      <w:pPr>
        <w:pStyle w:val="a8"/>
        <w:numPr>
          <w:ilvl w:val="1"/>
          <w:numId w:val="16"/>
        </w:numPr>
      </w:pPr>
      <w:r w:rsidRPr="00D62426">
        <w:t>T</w:t>
      </w:r>
      <w:r w:rsidRPr="00D62426">
        <w:rPr>
          <w:vertAlign w:val="subscript"/>
        </w:rPr>
        <w:t>RFBW</w:t>
      </w:r>
      <w:r w:rsidRPr="00D62426">
        <w:rPr>
          <w:lang w:val="en-US" w:eastAsia="zh-CN"/>
        </w:rPr>
        <w:t xml:space="preserve"> when testing from </w:t>
      </w:r>
      <w:r w:rsidRPr="00D62426">
        <w:rPr>
          <w:rFonts w:ascii="Arial" w:hAnsi="Arial" w:cs="Arial"/>
          <w:sz w:val="18"/>
        </w:rPr>
        <w:t>F</w:t>
      </w:r>
      <w:r w:rsidRPr="00D62426">
        <w:rPr>
          <w:rFonts w:ascii="Arial" w:hAnsi="Arial" w:cs="Arial"/>
          <w:sz w:val="18"/>
          <w:vertAlign w:val="subscript"/>
        </w:rPr>
        <w:t>DL_high</w:t>
      </w:r>
      <w:r w:rsidRPr="00D62426">
        <w:rPr>
          <w:rFonts w:ascii="Arial" w:hAnsi="Arial" w:cs="Arial"/>
          <w:sz w:val="18"/>
        </w:rPr>
        <w:t xml:space="preserve"> + </w:t>
      </w:r>
      <w:r w:rsidRPr="00D62426">
        <w:t>Δf</w:t>
      </w:r>
      <w:r w:rsidRPr="00D62426">
        <w:rPr>
          <w:vertAlign w:val="subscript"/>
        </w:rPr>
        <w:t>OBUE</w:t>
      </w:r>
      <w:r w:rsidRPr="00D62426">
        <w:t xml:space="preserve"> to 12.75</w:t>
      </w:r>
      <w:r>
        <w:t xml:space="preserve"> </w:t>
      </w:r>
      <w:r w:rsidRPr="00D62426">
        <w:t xml:space="preserve">GHz (or </w:t>
      </w:r>
      <w:r w:rsidR="00BA52A8">
        <w:t xml:space="preserve">to </w:t>
      </w:r>
      <w:r w:rsidRPr="00D62426">
        <w:t>5</w:t>
      </w:r>
      <w:r w:rsidRPr="00D62426">
        <w:rPr>
          <w:vertAlign w:val="superscript"/>
        </w:rPr>
        <w:t>th</w:t>
      </w:r>
      <w:r w:rsidRPr="00D62426">
        <w:t xml:space="preserve"> harmonic)</w:t>
      </w:r>
    </w:p>
    <w:p w14:paraId="72C1A601" w14:textId="77777777" w:rsidR="00EB38E7" w:rsidRDefault="00D62426" w:rsidP="00AF06C7">
      <w:pPr>
        <w:pStyle w:val="a8"/>
        <w:numPr>
          <w:ilvl w:val="0"/>
          <w:numId w:val="16"/>
        </w:numPr>
      </w:pPr>
      <w:r w:rsidRPr="00D62426">
        <w:t xml:space="preserve">For FR2: </w:t>
      </w:r>
    </w:p>
    <w:p w14:paraId="0A0A7698" w14:textId="77777777" w:rsidR="00BA52A8" w:rsidRPr="0074357E" w:rsidRDefault="00BA52A8" w:rsidP="00D54DB4">
      <w:pPr>
        <w:pStyle w:val="a8"/>
        <w:keepNext/>
        <w:keepLines/>
        <w:numPr>
          <w:ilvl w:val="1"/>
          <w:numId w:val="16"/>
        </w:numPr>
        <w:rPr>
          <w:lang w:eastAsia="zh-CN"/>
        </w:rPr>
      </w:pPr>
      <w:r w:rsidRPr="00D62426">
        <w:t>B</w:t>
      </w:r>
      <w:r w:rsidRPr="0074357E">
        <w:rPr>
          <w:vertAlign w:val="subscript"/>
        </w:rPr>
        <w:t>RFBW</w:t>
      </w:r>
      <w:r w:rsidRPr="0074357E">
        <w:rPr>
          <w:lang w:val="en-US" w:eastAsia="zh-CN"/>
        </w:rPr>
        <w:t xml:space="preserve"> when testing from 30 MHz to </w:t>
      </w:r>
      <w:r w:rsidRPr="0074357E">
        <w:rPr>
          <w:rFonts w:ascii="Arial" w:hAnsi="Arial" w:cs="Arial"/>
          <w:sz w:val="18"/>
        </w:rPr>
        <w:t>F</w:t>
      </w:r>
      <w:r w:rsidRPr="0074357E">
        <w:rPr>
          <w:rFonts w:ascii="Arial" w:hAnsi="Arial" w:cs="Arial"/>
          <w:sz w:val="18"/>
          <w:vertAlign w:val="subscript"/>
        </w:rPr>
        <w:t>DL_low</w:t>
      </w:r>
      <w:r w:rsidRPr="0074357E">
        <w:rPr>
          <w:rFonts w:ascii="Arial" w:hAnsi="Arial" w:cs="Arial"/>
          <w:sz w:val="18"/>
        </w:rPr>
        <w:t xml:space="preserve"> - </w:t>
      </w:r>
      <w:r w:rsidRPr="0074357E">
        <w:t>Δf</w:t>
      </w:r>
      <w:r w:rsidRPr="0074357E">
        <w:rPr>
          <w:vertAlign w:val="subscript"/>
        </w:rPr>
        <w:t>OBUE</w:t>
      </w:r>
    </w:p>
    <w:p w14:paraId="4E744D01" w14:textId="57625FC0" w:rsidR="00EB38E7" w:rsidRDefault="00BA52A8" w:rsidP="00AF06C7">
      <w:pPr>
        <w:pStyle w:val="a8"/>
        <w:keepNext/>
        <w:keepLines/>
        <w:numPr>
          <w:ilvl w:val="1"/>
          <w:numId w:val="16"/>
        </w:numPr>
        <w:rPr>
          <w:lang w:eastAsia="zh-CN"/>
        </w:rPr>
      </w:pPr>
      <w:r w:rsidRPr="00D62426">
        <w:t>T</w:t>
      </w:r>
      <w:r w:rsidRPr="0074357E">
        <w:rPr>
          <w:vertAlign w:val="subscript"/>
        </w:rPr>
        <w:t>RFBW</w:t>
      </w:r>
      <w:r w:rsidRPr="0074357E">
        <w:rPr>
          <w:lang w:val="en-US" w:eastAsia="zh-CN"/>
        </w:rPr>
        <w:t xml:space="preserve"> when testing from </w:t>
      </w:r>
      <w:r w:rsidRPr="0074357E">
        <w:rPr>
          <w:rFonts w:ascii="Arial" w:hAnsi="Arial" w:cs="Arial"/>
          <w:sz w:val="18"/>
        </w:rPr>
        <w:t>F</w:t>
      </w:r>
      <w:r w:rsidRPr="0074357E">
        <w:rPr>
          <w:rFonts w:ascii="Arial" w:hAnsi="Arial" w:cs="Arial"/>
          <w:sz w:val="18"/>
          <w:vertAlign w:val="subscript"/>
        </w:rPr>
        <w:t>DL_high</w:t>
      </w:r>
      <w:r w:rsidRPr="0074357E">
        <w:rPr>
          <w:rFonts w:ascii="Arial" w:hAnsi="Arial" w:cs="Arial"/>
          <w:sz w:val="18"/>
        </w:rPr>
        <w:t xml:space="preserve"> + </w:t>
      </w:r>
      <w:r w:rsidRPr="0074357E">
        <w:t>Δf</w:t>
      </w:r>
      <w:r w:rsidRPr="0074357E">
        <w:rPr>
          <w:vertAlign w:val="subscript"/>
        </w:rPr>
        <w:t>OBUE</w:t>
      </w:r>
      <w:r w:rsidRPr="0074357E">
        <w:t xml:space="preserve"> to 2</w:t>
      </w:r>
      <w:r w:rsidRPr="0074357E">
        <w:rPr>
          <w:vertAlign w:val="superscript"/>
        </w:rPr>
        <w:t>nd</w:t>
      </w:r>
      <w:r w:rsidRPr="0074357E">
        <w:t xml:space="preserve"> harmonic (or to 60 GHz)</w:t>
      </w:r>
    </w:p>
    <w:p w14:paraId="5EBB0A82" w14:textId="4566BF14" w:rsidR="00D62426" w:rsidRPr="00D62426" w:rsidRDefault="00BA52A8" w:rsidP="00D62426">
      <w:r w:rsidRPr="00BA7B97">
        <w:t xml:space="preserve">RF </w:t>
      </w:r>
      <w:r w:rsidRPr="00D62426">
        <w:t>bandwidth positions to be tested</w:t>
      </w:r>
      <w:r w:rsidRPr="00D62426">
        <w:rPr>
          <w:rFonts w:hint="eastAsia"/>
          <w:lang w:eastAsia="zh-CN"/>
        </w:rPr>
        <w:t xml:space="preserve"> </w:t>
      </w:r>
      <w:r w:rsidR="00D62426" w:rsidRPr="00BA7B97">
        <w:rPr>
          <w:rFonts w:hint="eastAsia"/>
          <w:lang w:eastAsia="zh-CN"/>
        </w:rPr>
        <w:t>in multi-</w:t>
      </w:r>
      <w:r w:rsidR="00D62426" w:rsidRPr="00D62426">
        <w:rPr>
          <w:rFonts w:hint="eastAsia"/>
          <w:lang w:eastAsia="zh-CN"/>
        </w:rPr>
        <w:t>band operation,</w:t>
      </w:r>
      <w:r w:rsidR="00D62426" w:rsidRPr="00D62426">
        <w:t xml:space="preserve"> see subclause 4.</w:t>
      </w:r>
      <w:r>
        <w:t>9</w:t>
      </w:r>
      <w:r w:rsidR="00D62426" w:rsidRPr="00D62426">
        <w:t>.</w:t>
      </w:r>
      <w:r w:rsidR="00D62426" w:rsidRPr="00D62426">
        <w:rPr>
          <w:rFonts w:hint="eastAsia"/>
          <w:lang w:eastAsia="zh-CN"/>
        </w:rPr>
        <w:t>1</w:t>
      </w:r>
      <w:r>
        <w:t>:</w:t>
      </w:r>
    </w:p>
    <w:p w14:paraId="488F13B0" w14:textId="77777777" w:rsidR="00EB38E7" w:rsidRDefault="00D62426" w:rsidP="00AF06C7">
      <w:pPr>
        <w:pStyle w:val="a8"/>
        <w:numPr>
          <w:ilvl w:val="0"/>
          <w:numId w:val="16"/>
        </w:numPr>
      </w:pPr>
      <w:r w:rsidRPr="00D62426">
        <w:t>For FR1</w:t>
      </w:r>
      <w:r w:rsidR="00D54DB4">
        <w:t>:</w:t>
      </w:r>
    </w:p>
    <w:p w14:paraId="123D1875" w14:textId="11BD3537" w:rsidR="00EB38E7" w:rsidRDefault="00D54DB4" w:rsidP="00AF06C7">
      <w:pPr>
        <w:pStyle w:val="a8"/>
        <w:numPr>
          <w:ilvl w:val="1"/>
          <w:numId w:val="16"/>
        </w:numPr>
      </w:pPr>
      <w:r w:rsidRPr="00D62426">
        <w:t>B</w:t>
      </w:r>
      <w:r w:rsidRPr="00D62426">
        <w:rPr>
          <w:vertAlign w:val="subscript"/>
        </w:rPr>
        <w:t>RFBW</w:t>
      </w:r>
      <w:r w:rsidRPr="00D62426">
        <w:t>_</w:t>
      </w:r>
      <w:r w:rsidRPr="00D62426">
        <w:rPr>
          <w:lang w:eastAsia="zh-CN"/>
        </w:rPr>
        <w:t>T'</w:t>
      </w:r>
      <w:r w:rsidRPr="00D62426">
        <w:rPr>
          <w:vertAlign w:val="subscript"/>
        </w:rPr>
        <w:t>RFBW</w:t>
      </w:r>
      <w:r w:rsidRPr="00D62426">
        <w:rPr>
          <w:lang w:val="en-US" w:eastAsia="zh-CN"/>
        </w:rPr>
        <w:t xml:space="preserve"> when testing from 30 MHz to </w:t>
      </w:r>
      <w:r w:rsidRPr="00D62426">
        <w:rPr>
          <w:rFonts w:ascii="Arial" w:hAnsi="Arial" w:cs="Arial"/>
          <w:sz w:val="18"/>
        </w:rPr>
        <w:t>F</w:t>
      </w:r>
      <w:r w:rsidRPr="00D62426">
        <w:rPr>
          <w:rFonts w:ascii="Arial" w:hAnsi="Arial" w:cs="Arial"/>
          <w:sz w:val="18"/>
          <w:vertAlign w:val="subscript"/>
        </w:rPr>
        <w:t>DL_Blow_low</w:t>
      </w:r>
      <w:r w:rsidRPr="00D62426">
        <w:rPr>
          <w:rFonts w:ascii="Arial" w:hAnsi="Arial" w:cs="Arial"/>
          <w:sz w:val="18"/>
        </w:rPr>
        <w:t xml:space="preserve"> - </w:t>
      </w:r>
      <w:r w:rsidRPr="00D62426">
        <w:t>Δf</w:t>
      </w:r>
      <w:r w:rsidRPr="00D62426">
        <w:rPr>
          <w:vertAlign w:val="subscript"/>
        </w:rPr>
        <w:t>OBUE</w:t>
      </w:r>
      <w:r>
        <w:rPr>
          <w:vertAlign w:val="subscript"/>
        </w:rPr>
        <w:t xml:space="preserve"> </w:t>
      </w:r>
    </w:p>
    <w:p w14:paraId="4CE00463" w14:textId="22AF3561" w:rsidR="00EB38E7" w:rsidRDefault="00D62426" w:rsidP="00AF06C7">
      <w:pPr>
        <w:pStyle w:val="a8"/>
        <w:numPr>
          <w:ilvl w:val="1"/>
          <w:numId w:val="16"/>
        </w:numPr>
        <w:rPr>
          <w:lang w:val="en-US" w:eastAsia="zh-CN"/>
        </w:rPr>
      </w:pPr>
      <w:r w:rsidRPr="00D62426">
        <w:rPr>
          <w:lang w:eastAsia="zh-CN"/>
        </w:rPr>
        <w:lastRenderedPageBreak/>
        <w:t>B'</w:t>
      </w:r>
      <w:r w:rsidRPr="00D62426">
        <w:rPr>
          <w:vertAlign w:val="subscript"/>
        </w:rPr>
        <w:t>RFBW</w:t>
      </w:r>
      <w:r w:rsidRPr="00D62426">
        <w:t>_T</w:t>
      </w:r>
      <w:r w:rsidRPr="00D62426">
        <w:rPr>
          <w:vertAlign w:val="subscript"/>
        </w:rPr>
        <w:t>RFBW</w:t>
      </w:r>
      <w:r w:rsidRPr="00D62426">
        <w:rPr>
          <w:lang w:val="en-US" w:eastAsia="zh-CN"/>
        </w:rPr>
        <w:t xml:space="preserve"> when testing from </w:t>
      </w:r>
      <w:r w:rsidRPr="00D62426">
        <w:rPr>
          <w:rFonts w:ascii="Arial" w:hAnsi="Arial" w:cs="Arial"/>
          <w:sz w:val="18"/>
        </w:rPr>
        <w:t>F</w:t>
      </w:r>
      <w:r w:rsidRPr="00D62426">
        <w:rPr>
          <w:rFonts w:ascii="Arial" w:hAnsi="Arial" w:cs="Arial"/>
          <w:sz w:val="18"/>
          <w:vertAlign w:val="subscript"/>
        </w:rPr>
        <w:t>DL_Bhigh_high</w:t>
      </w:r>
      <w:r w:rsidRPr="00D62426">
        <w:rPr>
          <w:rFonts w:ascii="Arial" w:hAnsi="Arial" w:cs="Arial"/>
          <w:sz w:val="18"/>
        </w:rPr>
        <w:t xml:space="preserve"> + </w:t>
      </w:r>
      <w:r w:rsidRPr="00D62426">
        <w:t>Δf</w:t>
      </w:r>
      <w:r w:rsidRPr="00D62426">
        <w:rPr>
          <w:vertAlign w:val="subscript"/>
        </w:rPr>
        <w:t>OBUE</w:t>
      </w:r>
      <w:r w:rsidRPr="00D62426">
        <w:t xml:space="preserve"> to 12.75</w:t>
      </w:r>
      <w:r>
        <w:t xml:space="preserve"> </w:t>
      </w:r>
      <w:r w:rsidRPr="00D62426">
        <w:t xml:space="preserve">GHz (or </w:t>
      </w:r>
      <w:r w:rsidR="00BA52A8">
        <w:t xml:space="preserve">to </w:t>
      </w:r>
      <w:r w:rsidRPr="00D62426">
        <w:t>5</w:t>
      </w:r>
      <w:r w:rsidRPr="00D62426">
        <w:rPr>
          <w:vertAlign w:val="superscript"/>
        </w:rPr>
        <w:t>th</w:t>
      </w:r>
      <w:r w:rsidRPr="00D62426">
        <w:t xml:space="preserve"> harmonic)</w:t>
      </w:r>
    </w:p>
    <w:p w14:paraId="49153988" w14:textId="7613D7CA" w:rsidR="00EB38E7" w:rsidRDefault="00D62426" w:rsidP="00AF06C7">
      <w:pPr>
        <w:pStyle w:val="a8"/>
        <w:numPr>
          <w:ilvl w:val="1"/>
          <w:numId w:val="16"/>
        </w:numPr>
      </w:pPr>
      <w:r w:rsidRPr="00D62426">
        <w:t>B</w:t>
      </w:r>
      <w:r w:rsidRPr="00D54DB4">
        <w:rPr>
          <w:vertAlign w:val="subscript"/>
        </w:rPr>
        <w:t>RFBW</w:t>
      </w:r>
      <w:r w:rsidRPr="00D62426">
        <w:t>_</w:t>
      </w:r>
      <w:r w:rsidRPr="00D62426">
        <w:rPr>
          <w:lang w:eastAsia="zh-CN"/>
        </w:rPr>
        <w:t>T'</w:t>
      </w:r>
      <w:r w:rsidRPr="00D54DB4">
        <w:rPr>
          <w:vertAlign w:val="subscript"/>
        </w:rPr>
        <w:t>RFBW</w:t>
      </w:r>
      <w:r w:rsidRPr="00D62426">
        <w:t xml:space="preserve"> and </w:t>
      </w:r>
      <w:r w:rsidRPr="00D62426">
        <w:rPr>
          <w:lang w:eastAsia="zh-CN"/>
        </w:rPr>
        <w:t>B'</w:t>
      </w:r>
      <w:r w:rsidRPr="00D54DB4">
        <w:rPr>
          <w:vertAlign w:val="subscript"/>
        </w:rPr>
        <w:t>RFBW</w:t>
      </w:r>
      <w:r w:rsidRPr="00D62426">
        <w:t>_T</w:t>
      </w:r>
      <w:r w:rsidRPr="00D54DB4">
        <w:rPr>
          <w:vertAlign w:val="subscript"/>
        </w:rPr>
        <w:t>RFBW</w:t>
      </w:r>
      <w:r w:rsidRPr="00D54DB4">
        <w:rPr>
          <w:lang w:val="en-US" w:eastAsia="zh-CN"/>
        </w:rPr>
        <w:t xml:space="preserve"> when testing from </w:t>
      </w:r>
      <w:r w:rsidRPr="00D54DB4">
        <w:rPr>
          <w:rFonts w:ascii="Arial" w:hAnsi="Arial" w:cs="Arial"/>
          <w:sz w:val="18"/>
        </w:rPr>
        <w:t>F</w:t>
      </w:r>
      <w:r w:rsidRPr="00D54DB4">
        <w:rPr>
          <w:rFonts w:ascii="Arial" w:hAnsi="Arial" w:cs="Arial"/>
          <w:sz w:val="18"/>
          <w:vertAlign w:val="subscript"/>
        </w:rPr>
        <w:t>DL_Blow_high</w:t>
      </w:r>
      <w:r w:rsidRPr="00D54DB4">
        <w:rPr>
          <w:rFonts w:ascii="Arial" w:hAnsi="Arial" w:cs="Arial"/>
          <w:sz w:val="18"/>
        </w:rPr>
        <w:t xml:space="preserve"> + </w:t>
      </w:r>
      <w:r w:rsidRPr="00D62426">
        <w:t>Δf</w:t>
      </w:r>
      <w:r w:rsidRPr="00D54DB4">
        <w:rPr>
          <w:vertAlign w:val="subscript"/>
        </w:rPr>
        <w:t>OBUE</w:t>
      </w:r>
      <w:r w:rsidRPr="00D62426">
        <w:t xml:space="preserve"> to </w:t>
      </w:r>
      <w:r w:rsidRPr="00D54DB4">
        <w:rPr>
          <w:rFonts w:ascii="Arial" w:hAnsi="Arial" w:cs="Arial"/>
          <w:sz w:val="18"/>
        </w:rPr>
        <w:t>F</w:t>
      </w:r>
      <w:r w:rsidRPr="00D54DB4">
        <w:rPr>
          <w:rFonts w:ascii="Arial" w:hAnsi="Arial" w:cs="Arial"/>
          <w:sz w:val="18"/>
          <w:vertAlign w:val="subscript"/>
        </w:rPr>
        <w:t>DL_Bhigh_low</w:t>
      </w:r>
      <w:r w:rsidRPr="00D54DB4">
        <w:rPr>
          <w:rFonts w:ascii="Arial" w:hAnsi="Arial" w:cs="Arial"/>
          <w:sz w:val="18"/>
        </w:rPr>
        <w:t xml:space="preserve"> - </w:t>
      </w:r>
      <w:r w:rsidRPr="00D62426">
        <w:t>Δf</w:t>
      </w:r>
      <w:r w:rsidRPr="00D54DB4">
        <w:rPr>
          <w:vertAlign w:val="subscript"/>
        </w:rPr>
        <w:t>OBUE</w:t>
      </w:r>
    </w:p>
    <w:p w14:paraId="4E4D0201" w14:textId="77777777" w:rsidR="00EB38E7" w:rsidRDefault="00D62426" w:rsidP="00AF06C7">
      <w:pPr>
        <w:pStyle w:val="a8"/>
        <w:numPr>
          <w:ilvl w:val="0"/>
          <w:numId w:val="16"/>
        </w:numPr>
      </w:pPr>
      <w:r w:rsidRPr="00D62426">
        <w:t xml:space="preserve">For FR2: </w:t>
      </w:r>
    </w:p>
    <w:p w14:paraId="7B52B3E8" w14:textId="77777777" w:rsidR="00BA52A8" w:rsidRPr="003347B3" w:rsidRDefault="00BA52A8" w:rsidP="00BA52A8">
      <w:pPr>
        <w:pStyle w:val="a8"/>
        <w:numPr>
          <w:ilvl w:val="1"/>
          <w:numId w:val="18"/>
        </w:numPr>
      </w:pPr>
      <w:r w:rsidRPr="00D62426">
        <w:t>B</w:t>
      </w:r>
      <w:r w:rsidRPr="003347B3">
        <w:rPr>
          <w:vertAlign w:val="subscript"/>
        </w:rPr>
        <w:t>RFBW</w:t>
      </w:r>
      <w:r w:rsidRPr="00D62426">
        <w:t>_</w:t>
      </w:r>
      <w:r w:rsidRPr="00D62426">
        <w:rPr>
          <w:lang w:eastAsia="zh-CN"/>
        </w:rPr>
        <w:t>T'</w:t>
      </w:r>
      <w:r w:rsidRPr="003347B3">
        <w:rPr>
          <w:vertAlign w:val="subscript"/>
        </w:rPr>
        <w:t>RFBW</w:t>
      </w:r>
      <w:r w:rsidRPr="003347B3">
        <w:rPr>
          <w:lang w:val="en-US" w:eastAsia="zh-CN"/>
        </w:rPr>
        <w:t xml:space="preserve"> when testing from 30 MHz to </w:t>
      </w:r>
      <w:r w:rsidRPr="008125E0">
        <w:rPr>
          <w:rFonts w:ascii="Arial" w:hAnsi="Arial" w:cs="Arial"/>
          <w:sz w:val="18"/>
        </w:rPr>
        <w:t>F</w:t>
      </w:r>
      <w:r w:rsidRPr="008125E0">
        <w:rPr>
          <w:rFonts w:ascii="Arial" w:hAnsi="Arial" w:cs="Arial"/>
          <w:sz w:val="18"/>
          <w:vertAlign w:val="subscript"/>
        </w:rPr>
        <w:t>DL_Blow_low</w:t>
      </w:r>
      <w:r w:rsidRPr="008125E0">
        <w:rPr>
          <w:rFonts w:ascii="Arial" w:hAnsi="Arial" w:cs="Arial"/>
          <w:sz w:val="18"/>
        </w:rPr>
        <w:t xml:space="preserve"> - </w:t>
      </w:r>
      <w:r w:rsidRPr="00D62426">
        <w:t>Δf</w:t>
      </w:r>
      <w:r w:rsidRPr="003347B3">
        <w:rPr>
          <w:vertAlign w:val="subscript"/>
        </w:rPr>
        <w:t>OBUE</w:t>
      </w:r>
    </w:p>
    <w:p w14:paraId="2ECCB96D" w14:textId="77777777" w:rsidR="00BA52A8" w:rsidRPr="00D54DB4" w:rsidRDefault="00BA52A8" w:rsidP="00BA52A8">
      <w:pPr>
        <w:pStyle w:val="a8"/>
        <w:keepNext/>
        <w:keepLines/>
        <w:numPr>
          <w:ilvl w:val="1"/>
          <w:numId w:val="18"/>
        </w:numPr>
        <w:rPr>
          <w:lang w:eastAsia="zh-CN"/>
        </w:rPr>
      </w:pPr>
      <w:r w:rsidRPr="00D54DB4">
        <w:rPr>
          <w:lang w:eastAsia="zh-CN"/>
        </w:rPr>
        <w:t>B'</w:t>
      </w:r>
      <w:r w:rsidRPr="00D54DB4">
        <w:rPr>
          <w:vertAlign w:val="subscript"/>
        </w:rPr>
        <w:t>RFBW</w:t>
      </w:r>
      <w:r w:rsidRPr="00D54DB4">
        <w:t>_T</w:t>
      </w:r>
      <w:r w:rsidRPr="00D54DB4">
        <w:rPr>
          <w:vertAlign w:val="subscript"/>
        </w:rPr>
        <w:t>RFBW</w:t>
      </w:r>
      <w:r w:rsidRPr="00D54DB4">
        <w:rPr>
          <w:lang w:val="en-US" w:eastAsia="zh-CN"/>
        </w:rPr>
        <w:t xml:space="preserve"> when testing from </w:t>
      </w:r>
      <w:r w:rsidRPr="00D54DB4">
        <w:rPr>
          <w:rFonts w:ascii="Arial" w:hAnsi="Arial" w:cs="Arial"/>
          <w:sz w:val="18"/>
        </w:rPr>
        <w:t>F</w:t>
      </w:r>
      <w:r w:rsidRPr="00D54DB4">
        <w:rPr>
          <w:rFonts w:ascii="Arial" w:hAnsi="Arial" w:cs="Arial"/>
          <w:sz w:val="18"/>
          <w:vertAlign w:val="subscript"/>
        </w:rPr>
        <w:t>DL_Bhigh_high</w:t>
      </w:r>
      <w:r w:rsidRPr="00D54DB4">
        <w:rPr>
          <w:rFonts w:ascii="Arial" w:hAnsi="Arial" w:cs="Arial"/>
          <w:sz w:val="18"/>
        </w:rPr>
        <w:t xml:space="preserve"> + </w:t>
      </w:r>
      <w:r w:rsidRPr="00D54DB4">
        <w:t>Δf</w:t>
      </w:r>
      <w:r w:rsidRPr="00D54DB4">
        <w:rPr>
          <w:vertAlign w:val="subscript"/>
        </w:rPr>
        <w:t>OBUE</w:t>
      </w:r>
      <w:r w:rsidRPr="00D54DB4">
        <w:t xml:space="preserve"> to 2</w:t>
      </w:r>
      <w:r w:rsidRPr="00D54DB4">
        <w:rPr>
          <w:vertAlign w:val="superscript"/>
        </w:rPr>
        <w:t>nd</w:t>
      </w:r>
      <w:r w:rsidRPr="00D54DB4">
        <w:t xml:space="preserve"> harmonic (or to 60 GHz)</w:t>
      </w:r>
    </w:p>
    <w:p w14:paraId="7EF26508" w14:textId="77777777" w:rsidR="00BA52A8" w:rsidRPr="00D54DB4" w:rsidRDefault="00BA52A8" w:rsidP="00BA52A8">
      <w:pPr>
        <w:pStyle w:val="a8"/>
        <w:numPr>
          <w:ilvl w:val="1"/>
          <w:numId w:val="18"/>
        </w:numPr>
      </w:pPr>
      <w:r w:rsidRPr="00D54DB4">
        <w:t>B</w:t>
      </w:r>
      <w:r w:rsidRPr="00D54DB4">
        <w:rPr>
          <w:vertAlign w:val="subscript"/>
        </w:rPr>
        <w:t>RFBW</w:t>
      </w:r>
      <w:r w:rsidRPr="00D54DB4">
        <w:t>_</w:t>
      </w:r>
      <w:r w:rsidRPr="00D54DB4">
        <w:rPr>
          <w:lang w:eastAsia="zh-CN"/>
        </w:rPr>
        <w:t>T'</w:t>
      </w:r>
      <w:r w:rsidRPr="00D54DB4">
        <w:rPr>
          <w:vertAlign w:val="subscript"/>
        </w:rPr>
        <w:t>RFBW</w:t>
      </w:r>
      <w:r w:rsidRPr="00D54DB4">
        <w:t xml:space="preserve"> and </w:t>
      </w:r>
      <w:r w:rsidRPr="00D54DB4">
        <w:rPr>
          <w:lang w:eastAsia="zh-CN"/>
        </w:rPr>
        <w:t>B'</w:t>
      </w:r>
      <w:r w:rsidRPr="00D54DB4">
        <w:rPr>
          <w:vertAlign w:val="subscript"/>
        </w:rPr>
        <w:t>RFBW</w:t>
      </w:r>
      <w:r w:rsidRPr="00D54DB4">
        <w:t>_T</w:t>
      </w:r>
      <w:r w:rsidRPr="00D54DB4">
        <w:rPr>
          <w:vertAlign w:val="subscript"/>
        </w:rPr>
        <w:t>RFBW</w:t>
      </w:r>
      <w:r w:rsidRPr="00D54DB4">
        <w:rPr>
          <w:lang w:val="en-US" w:eastAsia="zh-CN"/>
        </w:rPr>
        <w:t xml:space="preserve"> when testing from </w:t>
      </w:r>
      <w:r w:rsidRPr="00D54DB4">
        <w:rPr>
          <w:rFonts w:ascii="Arial" w:hAnsi="Arial" w:cs="Arial"/>
          <w:sz w:val="18"/>
        </w:rPr>
        <w:t>F</w:t>
      </w:r>
      <w:r w:rsidRPr="00D54DB4">
        <w:rPr>
          <w:rFonts w:ascii="Arial" w:hAnsi="Arial" w:cs="Arial"/>
          <w:sz w:val="18"/>
          <w:vertAlign w:val="subscript"/>
        </w:rPr>
        <w:t>DL_Blow_high</w:t>
      </w:r>
      <w:r w:rsidRPr="00D54DB4">
        <w:rPr>
          <w:rFonts w:ascii="Arial" w:hAnsi="Arial" w:cs="Arial"/>
          <w:sz w:val="18"/>
        </w:rPr>
        <w:t xml:space="preserve">  + </w:t>
      </w:r>
      <w:r w:rsidRPr="00D54DB4">
        <w:t>Δf</w:t>
      </w:r>
      <w:r w:rsidRPr="00D54DB4">
        <w:rPr>
          <w:vertAlign w:val="subscript"/>
        </w:rPr>
        <w:t>OBUE</w:t>
      </w:r>
      <w:r w:rsidRPr="00D54DB4">
        <w:t xml:space="preserve"> to </w:t>
      </w:r>
      <w:r w:rsidRPr="00D54DB4">
        <w:rPr>
          <w:rFonts w:ascii="Arial" w:hAnsi="Arial" w:cs="Arial"/>
          <w:sz w:val="18"/>
        </w:rPr>
        <w:t>F</w:t>
      </w:r>
      <w:r w:rsidRPr="00D54DB4">
        <w:rPr>
          <w:rFonts w:ascii="Arial" w:hAnsi="Arial" w:cs="Arial"/>
          <w:sz w:val="18"/>
          <w:vertAlign w:val="subscript"/>
        </w:rPr>
        <w:t>DL_Bhigh_low</w:t>
      </w:r>
      <w:r w:rsidRPr="00D54DB4">
        <w:rPr>
          <w:rFonts w:ascii="Arial" w:hAnsi="Arial" w:cs="Arial"/>
          <w:sz w:val="18"/>
        </w:rPr>
        <w:t xml:space="preserve">  - </w:t>
      </w:r>
      <w:r w:rsidRPr="00D54DB4">
        <w:t>Δf</w:t>
      </w:r>
      <w:r w:rsidRPr="00D54DB4">
        <w:rPr>
          <w:vertAlign w:val="subscript"/>
        </w:rPr>
        <w:t>OBUE</w:t>
      </w:r>
      <w:r w:rsidRPr="00D54DB4">
        <w:t xml:space="preserve"> </w:t>
      </w:r>
    </w:p>
    <w:p w14:paraId="341AED53" w14:textId="724A629B" w:rsidR="00EB38E7" w:rsidRDefault="00EB38E7" w:rsidP="00AF06C7">
      <w:pPr>
        <w:rPr>
          <w:lang w:eastAsia="zh-CN"/>
        </w:rPr>
      </w:pPr>
    </w:p>
    <w:p w14:paraId="080F6817" w14:textId="77777777" w:rsidR="00D62426" w:rsidRPr="003463C1" w:rsidRDefault="00D62426" w:rsidP="00D62426">
      <w:r w:rsidRPr="00BA7B97">
        <w:t xml:space="preserve">Directions to be tested: </w:t>
      </w:r>
      <w:r>
        <w:t>Not applicable as Rx only TRP measurement.</w:t>
      </w:r>
    </w:p>
    <w:p w14:paraId="5218F326" w14:textId="77777777" w:rsidR="00D62426" w:rsidRDefault="00D62426" w:rsidP="00C052B6">
      <w:pPr>
        <w:pStyle w:val="4"/>
        <w:rPr>
          <w:lang w:eastAsia="sv-SE"/>
        </w:rPr>
      </w:pPr>
      <w:bookmarkStart w:id="574" w:name="_Toc523481531"/>
      <w:r>
        <w:rPr>
          <w:lang w:eastAsia="sv-SE"/>
        </w:rPr>
        <w:t>7.7.4.2</w:t>
      </w:r>
      <w:r w:rsidRPr="00CB7773">
        <w:rPr>
          <w:lang w:eastAsia="sv-SE"/>
        </w:rPr>
        <w:tab/>
        <w:t>Procedure</w:t>
      </w:r>
      <w:bookmarkEnd w:id="574"/>
    </w:p>
    <w:p w14:paraId="2234ECDF" w14:textId="77777777" w:rsidR="00D62426" w:rsidRPr="00BA7B97" w:rsidRDefault="00D62426" w:rsidP="00D62426">
      <w:pPr>
        <w:rPr>
          <w:lang w:eastAsia="sv-SE"/>
        </w:rPr>
      </w:pPr>
      <w:r w:rsidRPr="00BA7B97">
        <w:rPr>
          <w:lang w:eastAsia="sv-SE"/>
        </w:rPr>
        <w:t>OTA test requires correct use of an appropriate test facility which has been calibrated and is capable of performing measurements within the measurement uncertainties in subclause 4.1.2.</w:t>
      </w:r>
    </w:p>
    <w:p w14:paraId="636FE859" w14:textId="77777777" w:rsidR="00D62426" w:rsidRPr="00BA7B97" w:rsidRDefault="00D62426" w:rsidP="00D62426">
      <w:pPr>
        <w:pStyle w:val="B1"/>
      </w:pPr>
      <w:r>
        <w:t>1)</w:t>
      </w:r>
      <w:r>
        <w:tab/>
        <w:t xml:space="preserve">Place the </w:t>
      </w:r>
      <w:r w:rsidRPr="00BA7B97">
        <w:t>BS at the positioner.</w:t>
      </w:r>
    </w:p>
    <w:p w14:paraId="57318728" w14:textId="77777777" w:rsidR="00D62426" w:rsidRPr="00BA7B97" w:rsidRDefault="00D62426" w:rsidP="00D62426">
      <w:pPr>
        <w:pStyle w:val="B1"/>
      </w:pPr>
      <w:r w:rsidRPr="00BA7B97">
        <w:t>2)</w:t>
      </w:r>
      <w:r w:rsidRPr="00BA7B97">
        <w:tab/>
        <w:t>Align the manufacturer declared coordinate sy</w:t>
      </w:r>
      <w:r>
        <w:t>stem orientation (see table 4.6</w:t>
      </w:r>
      <w:r w:rsidRPr="00BA7B97">
        <w:t xml:space="preserve">-1, </w:t>
      </w:r>
      <w:r w:rsidRPr="005659BB">
        <w:rPr>
          <w:highlight w:val="yellow"/>
        </w:rPr>
        <w:t>Dx.x)</w:t>
      </w:r>
      <w:r>
        <w:t xml:space="preserve"> of the </w:t>
      </w:r>
      <w:r w:rsidRPr="00BA7B97">
        <w:t>BS with the test system.</w:t>
      </w:r>
    </w:p>
    <w:p w14:paraId="221AE7CB" w14:textId="77777777" w:rsidR="00D62426" w:rsidRPr="006113D0" w:rsidRDefault="00D62426" w:rsidP="00D62426">
      <w:pPr>
        <w:pStyle w:val="B1"/>
      </w:pPr>
      <w:r>
        <w:t>3</w:t>
      </w:r>
      <w:r w:rsidRPr="006113D0">
        <w:t>)</w:t>
      </w:r>
      <w:r w:rsidRPr="006113D0">
        <w:tab/>
        <w:t xml:space="preserve">Measurements shall use a measurement bandwidth in accordance to the conditions in subclause </w:t>
      </w:r>
      <w:r>
        <w:t>7.7.5</w:t>
      </w:r>
      <w:r w:rsidRPr="006113D0">
        <w:t>.</w:t>
      </w:r>
    </w:p>
    <w:p w14:paraId="7D3B1D8D" w14:textId="77777777" w:rsidR="00D62426" w:rsidRPr="006113D0" w:rsidRDefault="00D62426" w:rsidP="00D62426">
      <w:pPr>
        <w:pStyle w:val="B1"/>
      </w:pPr>
      <w:r>
        <w:t>4</w:t>
      </w:r>
      <w:r w:rsidRPr="006113D0">
        <w:t>)</w:t>
      </w:r>
      <w:r w:rsidRPr="006113D0">
        <w:tab/>
        <w:t>The measurement device characteristics shall be:</w:t>
      </w:r>
    </w:p>
    <w:p w14:paraId="5FE99D03" w14:textId="77777777" w:rsidR="00D62426" w:rsidRPr="00B27A96" w:rsidRDefault="00D62426" w:rsidP="00D62426">
      <w:pPr>
        <w:pStyle w:val="B2"/>
        <w:rPr>
          <w:lang w:eastAsia="zh-CN"/>
        </w:rPr>
      </w:pPr>
      <w:r w:rsidRPr="006113D0">
        <w:t>-</w:t>
      </w:r>
      <w:r w:rsidRPr="006113D0">
        <w:tab/>
        <w:t>Detection mode: True RMS.</w:t>
      </w:r>
    </w:p>
    <w:p w14:paraId="2039606C" w14:textId="77777777" w:rsidR="00D62426" w:rsidRPr="00D62426" w:rsidRDefault="00D62426" w:rsidP="00D62426">
      <w:pPr>
        <w:pStyle w:val="B1"/>
      </w:pPr>
      <w:r>
        <w:t>5</w:t>
      </w:r>
      <w:r w:rsidRPr="00BA7B97">
        <w:t>)</w:t>
      </w:r>
      <w:r w:rsidRPr="00BA7B97">
        <w:tab/>
        <w:t xml:space="preserve">Set the </w:t>
      </w:r>
      <w:r>
        <w:t>TDD BS</w:t>
      </w:r>
      <w:r w:rsidRPr="00BA7B97">
        <w:t xml:space="preserve"> </w:t>
      </w:r>
      <w:r>
        <w:t xml:space="preserve">to </w:t>
      </w:r>
      <w:r w:rsidRPr="00D62426">
        <w:t>receive only</w:t>
      </w:r>
      <w:r w:rsidR="00D54DB4">
        <w:t>.</w:t>
      </w:r>
    </w:p>
    <w:p w14:paraId="5434CB07" w14:textId="77777777" w:rsidR="00D62426" w:rsidRPr="003463C1" w:rsidRDefault="00D62426" w:rsidP="00D62426">
      <w:pPr>
        <w:pStyle w:val="B1"/>
      </w:pPr>
      <w:r w:rsidRPr="00D62426">
        <w:t>6)</w:t>
      </w:r>
      <w:r w:rsidRPr="00D62426">
        <w:tab/>
        <w:t>Align the BS and the test antenna such that measurements to determine TRP can be performed</w:t>
      </w:r>
      <w:r w:rsidRPr="00D62426" w:rsidDel="00745D86">
        <w:t xml:space="preserve"> </w:t>
      </w:r>
      <w:r w:rsidRPr="00D62426">
        <w:t xml:space="preserve">(see </w:t>
      </w:r>
      <w:r w:rsidRPr="00745D86">
        <w:rPr>
          <w:highlight w:val="yellow"/>
        </w:rPr>
        <w:t>annex xx)</w:t>
      </w:r>
      <w:r w:rsidR="00D54DB4">
        <w:t>.</w:t>
      </w:r>
    </w:p>
    <w:p w14:paraId="085DA370" w14:textId="77777777" w:rsidR="00D62426" w:rsidRPr="006113D0" w:rsidRDefault="00D62426" w:rsidP="00D62426">
      <w:pPr>
        <w:pStyle w:val="B1"/>
        <w:rPr>
          <w:snapToGrid w:val="0"/>
        </w:rPr>
      </w:pPr>
      <w:r>
        <w:rPr>
          <w:snapToGrid w:val="0"/>
        </w:rPr>
        <w:t>6</w:t>
      </w:r>
      <w:r w:rsidRPr="006113D0">
        <w:rPr>
          <w:snapToGrid w:val="0"/>
        </w:rPr>
        <w:t>)</w:t>
      </w:r>
      <w:r w:rsidRPr="006113D0">
        <w:rPr>
          <w:snapToGrid w:val="0"/>
        </w:rPr>
        <w:tab/>
        <w:t xml:space="preserve">Measure the emission at the specified frequencies with specified measurement bandwidth </w:t>
      </w:r>
    </w:p>
    <w:p w14:paraId="0B53B5A4" w14:textId="77777777" w:rsidR="00D62426" w:rsidRDefault="00D62426" w:rsidP="00D62426">
      <w:pPr>
        <w:pStyle w:val="B1"/>
      </w:pPr>
      <w:r>
        <w:t>7</w:t>
      </w:r>
      <w:r w:rsidRPr="00BA7B97">
        <w:t>)</w:t>
      </w:r>
      <w:r w:rsidRPr="00BA7B97">
        <w:tab/>
      </w:r>
      <w:r>
        <w:t xml:space="preserve">Repeat step 6-9 for all directions in the appropriated TRP measurement grid needed for full TRP estimation (see </w:t>
      </w:r>
      <w:r w:rsidRPr="0013183D">
        <w:rPr>
          <w:highlight w:val="yellow"/>
        </w:rPr>
        <w:t>annex xx</w:t>
      </w:r>
      <w:r>
        <w:t>).</w:t>
      </w:r>
    </w:p>
    <w:p w14:paraId="256BFFAA" w14:textId="77777777" w:rsidR="00D62426" w:rsidRDefault="00D62426" w:rsidP="00D62426">
      <w:pPr>
        <w:pStyle w:val="B1"/>
        <w:ind w:left="852"/>
      </w:pPr>
      <w:r>
        <w:t>NOTE 1: the TRP measurement grid may not be the same for all measurement frequencies.</w:t>
      </w:r>
    </w:p>
    <w:p w14:paraId="3B3BE13E" w14:textId="77777777" w:rsidR="00D62426" w:rsidRDefault="00D62426" w:rsidP="00D62426">
      <w:pPr>
        <w:pStyle w:val="B1"/>
        <w:ind w:left="852"/>
      </w:pPr>
      <w:r>
        <w:t>NOTE 2: the frequency sweep or the TRP measurement grid sweep may be done in any order</w:t>
      </w:r>
    </w:p>
    <w:p w14:paraId="033CE21E" w14:textId="77777777" w:rsidR="00D62426" w:rsidRPr="003A33EF" w:rsidRDefault="00D62426" w:rsidP="00D62426">
      <w:pPr>
        <w:pStyle w:val="B1"/>
      </w:pPr>
      <w:r>
        <w:t>8)</w:t>
      </w:r>
      <w:r>
        <w:tab/>
        <w:t>Calculate TRP at each specified frequency using the directional measurements.</w:t>
      </w:r>
    </w:p>
    <w:p w14:paraId="51BB3D2A" w14:textId="77777777" w:rsidR="00D62426" w:rsidRPr="006113D0" w:rsidRDefault="00D62426" w:rsidP="00D62426">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p>
    <w:p w14:paraId="17264ACE" w14:textId="77777777" w:rsidR="00D62426" w:rsidRPr="003463C1" w:rsidRDefault="00D62426" w:rsidP="00D62426">
      <w:pPr>
        <w:pStyle w:val="B1"/>
        <w:ind w:left="567" w:hanging="283"/>
      </w:pPr>
      <w:r>
        <w:t>9</w:t>
      </w:r>
      <w:r w:rsidRPr="006113D0">
        <w:t>)</w:t>
      </w:r>
      <w:r w:rsidRPr="006113D0">
        <w:tab/>
        <w:t xml:space="preserve">For </w:t>
      </w:r>
      <w:r w:rsidRPr="006113D0">
        <w:rPr>
          <w:i/>
        </w:rPr>
        <w:t xml:space="preserve">multi-band </w:t>
      </w:r>
      <w:r>
        <w:rPr>
          <w:i/>
          <w:lang w:eastAsia="zh-CN"/>
        </w:rPr>
        <w:t>RIB</w:t>
      </w:r>
      <w:r w:rsidR="00D54DB4">
        <w:rPr>
          <w:i/>
          <w:lang w:eastAsia="zh-CN"/>
        </w:rPr>
        <w:t>(</w:t>
      </w:r>
      <w:r>
        <w:rPr>
          <w:i/>
          <w:lang w:eastAsia="zh-CN"/>
        </w:rPr>
        <w:t>s</w:t>
      </w:r>
      <w:r w:rsidR="00D54DB4">
        <w:rPr>
          <w:i/>
          <w:lang w:eastAsia="zh-CN"/>
        </w:rPr>
        <w:t>)</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33108373" w14:textId="2AB5C8D3" w:rsidR="00D62426" w:rsidRPr="00CB7773" w:rsidRDefault="00D62426" w:rsidP="00C052B6">
      <w:pPr>
        <w:pStyle w:val="3"/>
        <w:rPr>
          <w:lang w:eastAsia="sv-SE"/>
        </w:rPr>
      </w:pPr>
      <w:bookmarkStart w:id="575" w:name="_Toc523481532"/>
      <w:r>
        <w:rPr>
          <w:lang w:eastAsia="sv-SE"/>
        </w:rPr>
        <w:t>7.7.5</w:t>
      </w:r>
      <w:r w:rsidRPr="00CB7773">
        <w:rPr>
          <w:lang w:eastAsia="sv-SE"/>
        </w:rPr>
        <w:tab/>
        <w:t xml:space="preserve">Test </w:t>
      </w:r>
      <w:r w:rsidR="00D54DB4">
        <w:rPr>
          <w:lang w:eastAsia="sv-SE"/>
        </w:rPr>
        <w:t>r</w:t>
      </w:r>
      <w:r w:rsidRPr="00CB7773">
        <w:rPr>
          <w:lang w:eastAsia="sv-SE"/>
        </w:rPr>
        <w:t>equirement</w:t>
      </w:r>
      <w:bookmarkEnd w:id="575"/>
    </w:p>
    <w:p w14:paraId="1B8F989D" w14:textId="77777777" w:rsidR="00D62426" w:rsidRDefault="00D62426" w:rsidP="00C052B6">
      <w:pPr>
        <w:pStyle w:val="4"/>
      </w:pPr>
      <w:bookmarkStart w:id="576" w:name="_Toc523481533"/>
      <w:r>
        <w:t>7.7.5.1</w:t>
      </w:r>
      <w:r>
        <w:tab/>
      </w:r>
      <w:r>
        <w:tab/>
        <w:t>Test</w:t>
      </w:r>
      <w:r w:rsidRPr="00D1797B">
        <w:t xml:space="preserve"> requirement for </w:t>
      </w:r>
      <w:r w:rsidR="00CF29EF" w:rsidRPr="00AF06C7">
        <w:rPr>
          <w:i/>
        </w:rPr>
        <w:t>BS type 1-O</w:t>
      </w:r>
      <w:bookmarkEnd w:id="576"/>
    </w:p>
    <w:p w14:paraId="6EDE7D99" w14:textId="77777777" w:rsidR="00D62426" w:rsidRPr="00B04564" w:rsidRDefault="00D62426" w:rsidP="00D62426">
      <w:pPr>
        <w:rPr>
          <w:lang w:eastAsia="zh-CN"/>
        </w:rPr>
      </w:pPr>
      <w:r w:rsidRPr="00B04564">
        <w:t xml:space="preserve">For RX only </w:t>
      </w:r>
      <w:r w:rsidRPr="00B04564">
        <w:rPr>
          <w:i/>
        </w:rPr>
        <w:t>multi-band RIB</w:t>
      </w:r>
      <w:r w:rsidRPr="00B04564">
        <w:t xml:space="preserve">, the OTA RX spurious emissions requirements are subject to exclusion zones in each supported </w:t>
      </w:r>
      <w:r w:rsidRPr="00B04564">
        <w:rPr>
          <w:i/>
        </w:rPr>
        <w:t>operating band</w:t>
      </w:r>
      <w:r w:rsidRPr="00B04564">
        <w:t>.</w:t>
      </w:r>
    </w:p>
    <w:p w14:paraId="68854A1F" w14:textId="77777777" w:rsidR="00D62426" w:rsidRPr="00BC1BDC" w:rsidRDefault="00D62426" w:rsidP="00D62426">
      <w:pPr>
        <w:rPr>
          <w:rFonts w:eastAsia="??"/>
        </w:rPr>
      </w:pPr>
      <w:r w:rsidRPr="00BC1BDC">
        <w:t xml:space="preserve">The </w:t>
      </w:r>
      <w:r>
        <w:t>power</w:t>
      </w:r>
      <w:r w:rsidRPr="00BC1BDC">
        <w:t xml:space="preserve"> of any spurious emission shall not exceed the levels in t</w:t>
      </w:r>
      <w:r>
        <w:t>able 7.7.5.1</w:t>
      </w:r>
      <w:r w:rsidRPr="00BC1BDC">
        <w:t>-1:</w:t>
      </w:r>
    </w:p>
    <w:p w14:paraId="5C7964B2" w14:textId="717F446A" w:rsidR="00D62426" w:rsidRPr="00B04564" w:rsidRDefault="00D62426" w:rsidP="00D62426">
      <w:pPr>
        <w:pStyle w:val="TH"/>
      </w:pPr>
      <w:r>
        <w:lastRenderedPageBreak/>
        <w:t>Table 7.7.5.1</w:t>
      </w:r>
      <w:r w:rsidRPr="00B04564">
        <w:t xml:space="preserve">-1: </w:t>
      </w:r>
      <w:r w:rsidR="00D54DB4" w:rsidRPr="00B04564">
        <w:t xml:space="preserve">Radiated Rx spurious emission limits for </w:t>
      </w:r>
      <w:r w:rsidR="00D54DB4">
        <w:rPr>
          <w:i/>
        </w:rPr>
        <w:t>BS type 1</w:t>
      </w:r>
      <w:r w:rsidR="00D54DB4" w:rsidRPr="00B04564">
        <w:rPr>
          <w:i/>
        </w:rPr>
        <w:t>-O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958"/>
        <w:gridCol w:w="1559"/>
        <w:gridCol w:w="3429"/>
      </w:tblGrid>
      <w:tr w:rsidR="00D62426" w:rsidRPr="00B04564" w14:paraId="10F8AB34" w14:textId="77777777" w:rsidTr="009E0E2F">
        <w:trPr>
          <w:tblHeader/>
          <w:jc w:val="center"/>
        </w:trPr>
        <w:tc>
          <w:tcPr>
            <w:tcW w:w="1897" w:type="dxa"/>
          </w:tcPr>
          <w:p w14:paraId="3818EDE9" w14:textId="77777777" w:rsidR="00D62426" w:rsidRPr="00B04564" w:rsidRDefault="00D62426" w:rsidP="009E0E2F">
            <w:pPr>
              <w:pStyle w:val="TAH"/>
            </w:pPr>
            <w:r w:rsidRPr="00B04564">
              <w:t>Frequency range</w:t>
            </w:r>
          </w:p>
        </w:tc>
        <w:tc>
          <w:tcPr>
            <w:tcW w:w="1958" w:type="dxa"/>
          </w:tcPr>
          <w:p w14:paraId="2F6BD70B" w14:textId="3A70954A" w:rsidR="00D62426" w:rsidRDefault="00D54DB4" w:rsidP="009E0E2F">
            <w:pPr>
              <w:pStyle w:val="TAH"/>
            </w:pPr>
            <w:r>
              <w:t>Test</w:t>
            </w:r>
            <w:r w:rsidR="00D62426" w:rsidRPr="00B04564">
              <w:t xml:space="preserve"> limits</w:t>
            </w:r>
          </w:p>
          <w:p w14:paraId="57257AD7" w14:textId="77777777" w:rsidR="00D62426" w:rsidRPr="00B4619F" w:rsidRDefault="00D54DB4" w:rsidP="009E0E2F">
            <w:pPr>
              <w:pStyle w:val="TAH"/>
            </w:pPr>
            <w:r>
              <w:t>(</w:t>
            </w:r>
            <w:r w:rsidR="00D62426">
              <w:t>Note 3</w:t>
            </w:r>
            <w:r>
              <w:t>)</w:t>
            </w:r>
          </w:p>
        </w:tc>
        <w:tc>
          <w:tcPr>
            <w:tcW w:w="1559" w:type="dxa"/>
          </w:tcPr>
          <w:p w14:paraId="53E66CA3" w14:textId="77777777" w:rsidR="00D62426" w:rsidRPr="00B04564" w:rsidRDefault="00D62426" w:rsidP="009E0E2F">
            <w:pPr>
              <w:pStyle w:val="TAH"/>
            </w:pPr>
            <w:r w:rsidRPr="00B04564">
              <w:t>Measurement bandwidth</w:t>
            </w:r>
          </w:p>
        </w:tc>
        <w:tc>
          <w:tcPr>
            <w:tcW w:w="3429" w:type="dxa"/>
          </w:tcPr>
          <w:p w14:paraId="49E27D95" w14:textId="77777777" w:rsidR="00D62426" w:rsidRPr="00B04564" w:rsidRDefault="00D62426" w:rsidP="009E0E2F">
            <w:pPr>
              <w:pStyle w:val="TAH"/>
            </w:pPr>
            <w:r w:rsidRPr="00B04564">
              <w:t>Note</w:t>
            </w:r>
            <w:r w:rsidR="00D54DB4">
              <w:t>s</w:t>
            </w:r>
          </w:p>
        </w:tc>
      </w:tr>
      <w:tr w:rsidR="00D62426" w:rsidRPr="00B04564" w14:paraId="12CE2915" w14:textId="77777777" w:rsidTr="009E0E2F">
        <w:trPr>
          <w:jc w:val="center"/>
        </w:trPr>
        <w:tc>
          <w:tcPr>
            <w:tcW w:w="1897" w:type="dxa"/>
          </w:tcPr>
          <w:p w14:paraId="2ECC96D9" w14:textId="77777777" w:rsidR="00D62426" w:rsidRPr="00B04564" w:rsidRDefault="00D62426" w:rsidP="009E0E2F">
            <w:pPr>
              <w:pStyle w:val="TAC"/>
            </w:pPr>
            <w:r w:rsidRPr="00B04564">
              <w:t>30 MHz – 1 GHz</w:t>
            </w:r>
          </w:p>
        </w:tc>
        <w:tc>
          <w:tcPr>
            <w:tcW w:w="1958" w:type="dxa"/>
          </w:tcPr>
          <w:p w14:paraId="79C3DC12" w14:textId="280F63DA" w:rsidR="00D62426" w:rsidRPr="002D6AAF" w:rsidRDefault="00D62426" w:rsidP="006E70F1">
            <w:pPr>
              <w:pStyle w:val="TAC"/>
            </w:pPr>
            <w:r w:rsidRPr="002D6AAF">
              <w:t>-</w:t>
            </w:r>
            <w:r w:rsidR="006E70F1" w:rsidRPr="002D6AAF">
              <w:rPr>
                <w:rFonts w:eastAsia="宋体"/>
              </w:rPr>
              <w:t>54.5</w:t>
            </w:r>
            <w:r w:rsidRPr="002D6AAF">
              <w:t xml:space="preserve"> + X dBm</w:t>
            </w:r>
          </w:p>
        </w:tc>
        <w:tc>
          <w:tcPr>
            <w:tcW w:w="1559" w:type="dxa"/>
          </w:tcPr>
          <w:p w14:paraId="69DE8530" w14:textId="77777777" w:rsidR="00D62426" w:rsidRPr="00B04564" w:rsidRDefault="00D62426" w:rsidP="009E0E2F">
            <w:pPr>
              <w:pStyle w:val="TAC"/>
            </w:pPr>
            <w:r w:rsidRPr="00B04564">
              <w:t>100 kHz</w:t>
            </w:r>
          </w:p>
        </w:tc>
        <w:tc>
          <w:tcPr>
            <w:tcW w:w="3429" w:type="dxa"/>
          </w:tcPr>
          <w:p w14:paraId="18A87CF3" w14:textId="77777777" w:rsidR="00D62426" w:rsidRPr="00B04564" w:rsidRDefault="00D62426" w:rsidP="009E0E2F">
            <w:pPr>
              <w:pStyle w:val="TAL"/>
              <w:rPr>
                <w:rFonts w:cs="Arial"/>
                <w:szCs w:val="18"/>
              </w:rPr>
            </w:pPr>
          </w:p>
        </w:tc>
      </w:tr>
      <w:tr w:rsidR="00D62426" w:rsidRPr="00B04564" w14:paraId="0377FE87" w14:textId="77777777" w:rsidTr="009E0E2F">
        <w:trPr>
          <w:jc w:val="center"/>
        </w:trPr>
        <w:tc>
          <w:tcPr>
            <w:tcW w:w="1897" w:type="dxa"/>
          </w:tcPr>
          <w:p w14:paraId="0A0AC3F4" w14:textId="7176694D" w:rsidR="00D62426" w:rsidRPr="00B04564" w:rsidRDefault="00D62426" w:rsidP="006E70F1">
            <w:pPr>
              <w:pStyle w:val="TAC"/>
            </w:pPr>
            <w:r w:rsidRPr="00B04564">
              <w:t xml:space="preserve">1 GHz – </w:t>
            </w:r>
            <w:r w:rsidR="006E70F1">
              <w:t>6</w:t>
            </w:r>
            <w:r w:rsidRPr="00B04564">
              <w:t xml:space="preserve"> GHz</w:t>
            </w:r>
          </w:p>
        </w:tc>
        <w:tc>
          <w:tcPr>
            <w:tcW w:w="1958" w:type="dxa"/>
          </w:tcPr>
          <w:p w14:paraId="5A0C1964" w14:textId="6C622C46" w:rsidR="00D62426" w:rsidRPr="002D6AAF" w:rsidRDefault="00D62426" w:rsidP="006E70F1">
            <w:pPr>
              <w:pStyle w:val="TAC"/>
            </w:pPr>
            <w:r w:rsidRPr="002D6AAF">
              <w:t>-</w:t>
            </w:r>
            <w:r w:rsidR="006E70F1" w:rsidRPr="002D6AAF">
              <w:rPr>
                <w:rFonts w:eastAsia="宋体"/>
              </w:rPr>
              <w:t>44.5</w:t>
            </w:r>
            <w:r w:rsidRPr="002D6AAF">
              <w:t xml:space="preserve"> + X dBm</w:t>
            </w:r>
          </w:p>
        </w:tc>
        <w:tc>
          <w:tcPr>
            <w:tcW w:w="1559" w:type="dxa"/>
          </w:tcPr>
          <w:p w14:paraId="1D37028C" w14:textId="77777777" w:rsidR="00D62426" w:rsidRPr="00B04564" w:rsidRDefault="00D62426" w:rsidP="009E0E2F">
            <w:pPr>
              <w:pStyle w:val="TAC"/>
            </w:pPr>
            <w:r w:rsidRPr="00B04564">
              <w:t>1 MHz</w:t>
            </w:r>
          </w:p>
        </w:tc>
        <w:tc>
          <w:tcPr>
            <w:tcW w:w="3429" w:type="dxa"/>
          </w:tcPr>
          <w:p w14:paraId="626979F1" w14:textId="77777777" w:rsidR="00D62426" w:rsidRPr="00B04564" w:rsidRDefault="00D62426" w:rsidP="009E0E2F">
            <w:pPr>
              <w:pStyle w:val="TAL"/>
              <w:rPr>
                <w:rFonts w:cs="Arial"/>
                <w:szCs w:val="18"/>
              </w:rPr>
            </w:pPr>
          </w:p>
        </w:tc>
      </w:tr>
      <w:tr w:rsidR="006E70F1" w:rsidRPr="00B04564" w14:paraId="259E7CF1" w14:textId="77777777" w:rsidTr="009E0E2F">
        <w:trPr>
          <w:jc w:val="center"/>
        </w:trPr>
        <w:tc>
          <w:tcPr>
            <w:tcW w:w="1897" w:type="dxa"/>
          </w:tcPr>
          <w:p w14:paraId="2D6C2AB4" w14:textId="77777777" w:rsidR="006E70F1" w:rsidRPr="00B04564" w:rsidRDefault="006E70F1" w:rsidP="006E70F1">
            <w:pPr>
              <w:pStyle w:val="TAC"/>
            </w:pPr>
            <w:r>
              <w:rPr>
                <w:rFonts w:eastAsia="宋体"/>
              </w:rPr>
              <w:t>6</w:t>
            </w:r>
            <w:r w:rsidRPr="001654A4">
              <w:rPr>
                <w:rFonts w:eastAsia="宋体"/>
              </w:rPr>
              <w:t xml:space="preserve"> GHz – 12.75 GHz</w:t>
            </w:r>
          </w:p>
        </w:tc>
        <w:tc>
          <w:tcPr>
            <w:tcW w:w="1958" w:type="dxa"/>
          </w:tcPr>
          <w:p w14:paraId="29AF14EE" w14:textId="77777777" w:rsidR="006E70F1" w:rsidRPr="002D6AAF" w:rsidRDefault="006E70F1" w:rsidP="006E70F1">
            <w:pPr>
              <w:pStyle w:val="TAC"/>
            </w:pPr>
            <w:r w:rsidRPr="002D6AAF">
              <w:rPr>
                <w:rFonts w:eastAsia="宋体"/>
              </w:rPr>
              <w:t>-42.8 + X dBm</w:t>
            </w:r>
          </w:p>
        </w:tc>
        <w:tc>
          <w:tcPr>
            <w:tcW w:w="1559" w:type="dxa"/>
          </w:tcPr>
          <w:p w14:paraId="3CC2CAA0" w14:textId="77777777" w:rsidR="006E70F1" w:rsidRPr="00B04564" w:rsidRDefault="006E70F1" w:rsidP="006E70F1">
            <w:pPr>
              <w:pStyle w:val="TAC"/>
            </w:pPr>
            <w:r w:rsidRPr="001654A4">
              <w:rPr>
                <w:rFonts w:eastAsia="宋体"/>
              </w:rPr>
              <w:t>1 MHz</w:t>
            </w:r>
          </w:p>
        </w:tc>
        <w:tc>
          <w:tcPr>
            <w:tcW w:w="3429" w:type="dxa"/>
          </w:tcPr>
          <w:p w14:paraId="17E41FA3" w14:textId="77777777" w:rsidR="006E70F1" w:rsidRPr="00B04564" w:rsidRDefault="006E70F1" w:rsidP="006E70F1">
            <w:pPr>
              <w:pStyle w:val="TAL"/>
              <w:rPr>
                <w:rFonts w:cs="Arial"/>
                <w:szCs w:val="18"/>
              </w:rPr>
            </w:pPr>
          </w:p>
        </w:tc>
      </w:tr>
      <w:tr w:rsidR="00D62426" w:rsidRPr="00B04564" w14:paraId="66908895" w14:textId="77777777" w:rsidTr="009E0E2F">
        <w:trPr>
          <w:jc w:val="center"/>
        </w:trPr>
        <w:tc>
          <w:tcPr>
            <w:tcW w:w="1897" w:type="dxa"/>
          </w:tcPr>
          <w:p w14:paraId="4C2C0364" w14:textId="77777777" w:rsidR="00D62426" w:rsidRPr="00B04564" w:rsidRDefault="00D62426" w:rsidP="009E0E2F">
            <w:pPr>
              <w:pStyle w:val="TAC"/>
            </w:pPr>
            <w:r w:rsidRPr="00B04564">
              <w:rPr>
                <w:rFonts w:cs="v5.0.0"/>
              </w:rPr>
              <w:t xml:space="preserve">12.75 GHz </w:t>
            </w:r>
            <w:r w:rsidRPr="00B04564">
              <w:t>– 5</w:t>
            </w:r>
            <w:r w:rsidRPr="00B04564">
              <w:rPr>
                <w:vertAlign w:val="superscript"/>
              </w:rPr>
              <w:t>th</w:t>
            </w:r>
            <w:r w:rsidRPr="00B04564">
              <w:t xml:space="preserve"> harmonic of the upper frequency edge of the UL </w:t>
            </w:r>
            <w:r w:rsidRPr="00B04564">
              <w:rPr>
                <w:i/>
              </w:rPr>
              <w:t>operating band</w:t>
            </w:r>
            <w:r w:rsidRPr="00B04564">
              <w:t xml:space="preserve"> in GHz</w:t>
            </w:r>
          </w:p>
        </w:tc>
        <w:tc>
          <w:tcPr>
            <w:tcW w:w="1958" w:type="dxa"/>
          </w:tcPr>
          <w:p w14:paraId="4F8AE500" w14:textId="5284DEF2" w:rsidR="00D62426" w:rsidRPr="002D6AAF" w:rsidRDefault="00D62426" w:rsidP="006E70F1">
            <w:pPr>
              <w:pStyle w:val="TAC"/>
            </w:pPr>
            <w:r w:rsidRPr="002D6AAF">
              <w:t>-</w:t>
            </w:r>
            <w:r w:rsidR="006E70F1" w:rsidRPr="002D6AAF">
              <w:rPr>
                <w:rFonts w:eastAsia="宋体"/>
              </w:rPr>
              <w:t xml:space="preserve">42.8 </w:t>
            </w:r>
            <w:r w:rsidRPr="002D6AAF">
              <w:t>+ X dBm</w:t>
            </w:r>
          </w:p>
        </w:tc>
        <w:tc>
          <w:tcPr>
            <w:tcW w:w="1559" w:type="dxa"/>
          </w:tcPr>
          <w:p w14:paraId="1E800A64" w14:textId="77777777" w:rsidR="00D62426" w:rsidRPr="00B04564" w:rsidRDefault="00D62426" w:rsidP="009E0E2F">
            <w:pPr>
              <w:pStyle w:val="TAC"/>
            </w:pPr>
            <w:r w:rsidRPr="00B04564">
              <w:t>1 MHz</w:t>
            </w:r>
          </w:p>
        </w:tc>
        <w:tc>
          <w:tcPr>
            <w:tcW w:w="3429" w:type="dxa"/>
          </w:tcPr>
          <w:p w14:paraId="311B6C8E" w14:textId="77777777" w:rsidR="00D62426" w:rsidRPr="00B04564" w:rsidRDefault="00D62426" w:rsidP="009E0E2F">
            <w:pPr>
              <w:pStyle w:val="TAL"/>
              <w:rPr>
                <w:rFonts w:cs="Arial"/>
                <w:szCs w:val="18"/>
              </w:rPr>
            </w:pPr>
            <w:r w:rsidRPr="00B04564">
              <w:rPr>
                <w:rFonts w:cs="Arial"/>
                <w:szCs w:val="18"/>
              </w:rPr>
              <w:t>Applies only for bands which have 5</w:t>
            </w:r>
            <w:r w:rsidRPr="00B04564">
              <w:rPr>
                <w:rFonts w:cs="Arial"/>
                <w:szCs w:val="18"/>
                <w:vertAlign w:val="superscript"/>
              </w:rPr>
              <w:t>th</w:t>
            </w:r>
            <w:r w:rsidRPr="00B04564">
              <w:rPr>
                <w:rFonts w:cs="Arial"/>
                <w:szCs w:val="18"/>
              </w:rPr>
              <w:t xml:space="preserve"> harmonic of the upper frequency edge of the UL </w:t>
            </w:r>
            <w:r w:rsidRPr="00B04564">
              <w:rPr>
                <w:rFonts w:cs="Arial"/>
                <w:i/>
                <w:szCs w:val="18"/>
              </w:rPr>
              <w:t>operating band</w:t>
            </w:r>
            <w:r w:rsidRPr="00B04564">
              <w:rPr>
                <w:rFonts w:cs="Arial"/>
                <w:szCs w:val="18"/>
              </w:rPr>
              <w:t xml:space="preserve"> reaching beyond 12.75 GHz.</w:t>
            </w:r>
          </w:p>
          <w:p w14:paraId="04204F58" w14:textId="77777777" w:rsidR="00D62426" w:rsidRPr="00B04564" w:rsidRDefault="00D62426" w:rsidP="009E0E2F">
            <w:pPr>
              <w:pStyle w:val="TAL"/>
              <w:rPr>
                <w:rFonts w:cs="Arial"/>
                <w:szCs w:val="18"/>
              </w:rPr>
            </w:pPr>
            <w:r w:rsidRPr="00B04564">
              <w:rPr>
                <w:rFonts w:cs="Arial"/>
                <w:szCs w:val="18"/>
              </w:rPr>
              <w:t xml:space="preserve">Applies only for Bands </w:t>
            </w:r>
            <w:r w:rsidRPr="00D54DB4">
              <w:rPr>
                <w:rFonts w:cs="Arial"/>
                <w:szCs w:val="18"/>
                <w:highlight w:val="yellow"/>
              </w:rPr>
              <w:t>TBD</w:t>
            </w:r>
            <w:r w:rsidRPr="00B04564">
              <w:rPr>
                <w:rFonts w:cs="Arial"/>
                <w:szCs w:val="18"/>
              </w:rPr>
              <w:t>.</w:t>
            </w:r>
          </w:p>
        </w:tc>
      </w:tr>
      <w:tr w:rsidR="00D62426" w:rsidRPr="00B04564" w14:paraId="75EB5C80" w14:textId="77777777" w:rsidTr="009E0E2F">
        <w:trPr>
          <w:jc w:val="center"/>
        </w:trPr>
        <w:tc>
          <w:tcPr>
            <w:tcW w:w="8843" w:type="dxa"/>
            <w:gridSpan w:val="4"/>
          </w:tcPr>
          <w:p w14:paraId="51D49D03" w14:textId="4E69CE78" w:rsidR="00D62426" w:rsidRPr="00B04564" w:rsidRDefault="00D62426" w:rsidP="009E0E2F">
            <w:pPr>
              <w:pStyle w:val="TAN"/>
            </w:pPr>
            <w:r w:rsidRPr="00B04564">
              <w:rPr>
                <w:rFonts w:eastAsia="??"/>
              </w:rPr>
              <w:t>NOTE 1:</w:t>
            </w:r>
            <w:r w:rsidRPr="00B04564">
              <w:rPr>
                <w:rFonts w:eastAsia="??"/>
              </w:rPr>
              <w:tab/>
            </w:r>
            <w:r w:rsidRPr="00B04564">
              <w:t>The frequency range from Δf</w:t>
            </w:r>
            <w:r w:rsidRPr="00B04564">
              <w:rPr>
                <w:rFonts w:cs="v5.0.0"/>
                <w:vertAlign w:val="subscript"/>
              </w:rPr>
              <w:t>OBUE</w:t>
            </w:r>
            <w:r w:rsidRPr="00B04564">
              <w:t xml:space="preserve"> below the lowest frequency of the BS transmitter operating band to Δf</w:t>
            </w:r>
            <w:r w:rsidRPr="00B04564">
              <w:rPr>
                <w:rFonts w:cs="v5.0.0"/>
                <w:vertAlign w:val="subscript"/>
              </w:rPr>
              <w:t>OBUE</w:t>
            </w:r>
            <w:r w:rsidRPr="00B04564">
              <w:t xml:space="preserve"> above the highest frequency of the BS transmitter </w:t>
            </w:r>
            <w:r w:rsidRPr="00B04564">
              <w:rPr>
                <w:i/>
              </w:rPr>
              <w:t>operating band</w:t>
            </w:r>
            <w:r w:rsidRPr="00B04564">
              <w:t>, may be excluded from the requirement. Δf</w:t>
            </w:r>
            <w:r w:rsidRPr="00B04564">
              <w:rPr>
                <w:rFonts w:cs="v5.0.0"/>
                <w:vertAlign w:val="subscript"/>
              </w:rPr>
              <w:t>OBUE</w:t>
            </w:r>
            <w:r w:rsidRPr="00B04564">
              <w:t xml:space="preserve"> is defined in subclause 6.</w:t>
            </w:r>
            <w:r w:rsidR="006728A0">
              <w:t>7</w:t>
            </w:r>
            <w:r w:rsidRPr="00B04564">
              <w:t>.1.</w:t>
            </w:r>
          </w:p>
          <w:p w14:paraId="6498509B" w14:textId="77777777" w:rsidR="00D62426" w:rsidRPr="002D6AAF" w:rsidRDefault="00D62426" w:rsidP="009E0E2F">
            <w:pPr>
              <w:pStyle w:val="TAN"/>
            </w:pPr>
            <w:r w:rsidRPr="00B04564">
              <w:rPr>
                <w:rFonts w:eastAsia="??"/>
              </w:rPr>
              <w:t xml:space="preserve">NOTE 2: </w:t>
            </w:r>
            <w:r w:rsidRPr="00B04564">
              <w:rPr>
                <w:rFonts w:eastAsia="??"/>
              </w:rPr>
              <w:tab/>
            </w:r>
            <w:r w:rsidRPr="00B04564">
              <w:t xml:space="preserve">For </w:t>
            </w:r>
            <w:r w:rsidRPr="00B04564">
              <w:rPr>
                <w:i/>
              </w:rPr>
              <w:t>multi-</w:t>
            </w:r>
            <w:r w:rsidRPr="002D6AAF">
              <w:rPr>
                <w:i/>
              </w:rPr>
              <w:t>band</w:t>
            </w:r>
            <w:r w:rsidRPr="002D6AAF">
              <w:t xml:space="preserve"> </w:t>
            </w:r>
            <w:r w:rsidRPr="002D6AAF">
              <w:rPr>
                <w:i/>
              </w:rPr>
              <w:t>RIBs</w:t>
            </w:r>
            <w:r w:rsidRPr="002D6AAF">
              <w:t xml:space="preserve">, the exclusion applies for all supported </w:t>
            </w:r>
            <w:r w:rsidRPr="002D6AAF">
              <w:rPr>
                <w:i/>
              </w:rPr>
              <w:t>operating bands</w:t>
            </w:r>
            <w:r w:rsidRPr="002D6AAF">
              <w:t xml:space="preserve"> </w:t>
            </w:r>
          </w:p>
          <w:p w14:paraId="42594651" w14:textId="4C22A24B" w:rsidR="00D62426" w:rsidRPr="00B4619F" w:rsidRDefault="00D62426" w:rsidP="006728A0">
            <w:pPr>
              <w:pStyle w:val="TAN"/>
              <w:rPr>
                <w:rFonts w:eastAsia="??"/>
              </w:rPr>
            </w:pPr>
            <w:r w:rsidRPr="002D6AAF">
              <w:t>NOTE 3:   X= 9 dB with the exception of operation in Region 2 where the FCC guidance for MIMO systems in [</w:t>
            </w:r>
            <w:r w:rsidR="006728A0" w:rsidRPr="002D6AAF">
              <w:t>14</w:t>
            </w:r>
            <w:r w:rsidRPr="002D6AAF">
              <w:t>] is applicable and any</w:t>
            </w:r>
            <w:r w:rsidRPr="002C70C0">
              <w:t xml:space="preserve"> other territories where regulation requires, X=0</w:t>
            </w:r>
            <w:r w:rsidR="006728A0">
              <w:t xml:space="preserve"> </w:t>
            </w:r>
            <w:r w:rsidRPr="002C70C0">
              <w:t>dB.</w:t>
            </w:r>
          </w:p>
        </w:tc>
      </w:tr>
    </w:tbl>
    <w:p w14:paraId="61489ADA" w14:textId="77777777" w:rsidR="00D62426" w:rsidRPr="00B04564" w:rsidRDefault="00D62426" w:rsidP="00D62426"/>
    <w:p w14:paraId="39697CE1" w14:textId="77777777" w:rsidR="00D62426" w:rsidRDefault="00D62426" w:rsidP="00C052B6">
      <w:pPr>
        <w:pStyle w:val="4"/>
      </w:pPr>
      <w:bookmarkStart w:id="577" w:name="_Toc523481534"/>
      <w:r>
        <w:t>7.7.5.2</w:t>
      </w:r>
      <w:r>
        <w:tab/>
      </w:r>
      <w:r>
        <w:tab/>
        <w:t>Test</w:t>
      </w:r>
      <w:r w:rsidRPr="00D1797B">
        <w:t xml:space="preserve"> requirement for </w:t>
      </w:r>
      <w:r w:rsidR="00CF29EF" w:rsidRPr="00AF06C7">
        <w:rPr>
          <w:i/>
        </w:rPr>
        <w:t>BS type 2-O</w:t>
      </w:r>
      <w:bookmarkEnd w:id="577"/>
    </w:p>
    <w:p w14:paraId="1EE89BDB" w14:textId="77777777" w:rsidR="00D62426" w:rsidRDefault="00D62426" w:rsidP="00D62426">
      <w:pPr>
        <w:rPr>
          <w:rFonts w:cs="v5.0.0"/>
        </w:rPr>
      </w:pPr>
      <w:r>
        <w:t>The</w:t>
      </w:r>
      <w:r w:rsidRPr="00B04564">
        <w:rPr>
          <w:rFonts w:cs="v5.0.0"/>
        </w:rPr>
        <w:t xml:space="preserve"> power of any RX spurious emission shall not exceed the limits in table </w:t>
      </w:r>
      <w:r>
        <w:t>7.7.5.2</w:t>
      </w:r>
      <w:r w:rsidRPr="00B04564">
        <w:rPr>
          <w:rFonts w:cs="v5.0.0"/>
        </w:rPr>
        <w:t>-1.</w:t>
      </w:r>
    </w:p>
    <w:p w14:paraId="5CAFEB69" w14:textId="77777777" w:rsidR="00EB38E7" w:rsidRDefault="00D62426" w:rsidP="00AF06C7">
      <w:pPr>
        <w:pStyle w:val="TH"/>
      </w:pPr>
      <w:r w:rsidRPr="00B04564">
        <w:t xml:space="preserve">Table </w:t>
      </w:r>
      <w:r>
        <w:t>7.7.5.2</w:t>
      </w:r>
      <w:r w:rsidRPr="00B04564">
        <w:t xml:space="preserve">-1: Radiated Rx spurious emission limits for </w:t>
      </w:r>
      <w:r w:rsidRPr="00B04564">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62426" w:rsidRPr="00B04564" w14:paraId="6F996825" w14:textId="77777777" w:rsidTr="009E0E2F">
        <w:trPr>
          <w:cantSplit/>
          <w:jc w:val="center"/>
        </w:trPr>
        <w:tc>
          <w:tcPr>
            <w:tcW w:w="2376" w:type="dxa"/>
          </w:tcPr>
          <w:p w14:paraId="63E70697" w14:textId="77777777" w:rsidR="00D62426" w:rsidRPr="00B04564" w:rsidRDefault="00D62426" w:rsidP="009E0E2F">
            <w:pPr>
              <w:pStyle w:val="TAH"/>
            </w:pPr>
            <w:r w:rsidRPr="00B04564">
              <w:t>Frequency range</w:t>
            </w:r>
          </w:p>
        </w:tc>
        <w:tc>
          <w:tcPr>
            <w:tcW w:w="2052" w:type="dxa"/>
          </w:tcPr>
          <w:p w14:paraId="30F4BAD4" w14:textId="67B8E2C6" w:rsidR="00D62426" w:rsidRPr="00B04564" w:rsidRDefault="00D62426" w:rsidP="009E0E2F">
            <w:pPr>
              <w:pStyle w:val="TAH"/>
            </w:pPr>
            <w:r>
              <w:t xml:space="preserve">Test </w:t>
            </w:r>
            <w:r w:rsidR="006728A0">
              <w:t>l</w:t>
            </w:r>
            <w:r w:rsidRPr="00B04564">
              <w:t>imit</w:t>
            </w:r>
            <w:r w:rsidR="006728A0">
              <w:t>s</w:t>
            </w:r>
          </w:p>
        </w:tc>
        <w:tc>
          <w:tcPr>
            <w:tcW w:w="1440" w:type="dxa"/>
          </w:tcPr>
          <w:p w14:paraId="37B0270A" w14:textId="77777777" w:rsidR="00D62426" w:rsidRPr="00B04564" w:rsidRDefault="00D62426" w:rsidP="009E0E2F">
            <w:pPr>
              <w:pStyle w:val="TAH"/>
            </w:pPr>
            <w:r w:rsidRPr="00B04564">
              <w:t>Measurement bandwidth</w:t>
            </w:r>
          </w:p>
        </w:tc>
        <w:tc>
          <w:tcPr>
            <w:tcW w:w="2604" w:type="dxa"/>
          </w:tcPr>
          <w:p w14:paraId="7BD6842B" w14:textId="77777777" w:rsidR="00D62426" w:rsidRPr="00B04564" w:rsidRDefault="00D62426" w:rsidP="009E0E2F">
            <w:pPr>
              <w:pStyle w:val="TAH"/>
            </w:pPr>
            <w:r w:rsidRPr="00B04564">
              <w:t>Note</w:t>
            </w:r>
            <w:r w:rsidR="006728A0">
              <w:t>s</w:t>
            </w:r>
          </w:p>
        </w:tc>
      </w:tr>
      <w:tr w:rsidR="00D62426" w:rsidRPr="00B04564" w14:paraId="60C6B06C" w14:textId="77777777" w:rsidTr="009E0E2F">
        <w:trPr>
          <w:cantSplit/>
          <w:jc w:val="center"/>
        </w:trPr>
        <w:tc>
          <w:tcPr>
            <w:tcW w:w="2376" w:type="dxa"/>
          </w:tcPr>
          <w:p w14:paraId="6B3D3D76" w14:textId="77777777" w:rsidR="00D62426" w:rsidRPr="00B04564" w:rsidRDefault="00D62426" w:rsidP="009E0E2F">
            <w:pPr>
              <w:pStyle w:val="TAC"/>
            </w:pPr>
            <w:r w:rsidRPr="00B04564">
              <w:t>30 MHz – 1 GHz</w:t>
            </w:r>
          </w:p>
        </w:tc>
        <w:tc>
          <w:tcPr>
            <w:tcW w:w="2052" w:type="dxa"/>
            <w:tcBorders>
              <w:bottom w:val="single" w:sz="4" w:space="0" w:color="auto"/>
            </w:tcBorders>
            <w:vAlign w:val="center"/>
          </w:tcPr>
          <w:p w14:paraId="276BD8F8" w14:textId="56E81408" w:rsidR="00D62426" w:rsidRPr="00FE094E" w:rsidRDefault="00D62426" w:rsidP="003B426C">
            <w:pPr>
              <w:pStyle w:val="TAC"/>
            </w:pPr>
            <w:r w:rsidRPr="00FE094E">
              <w:t>-</w:t>
            </w:r>
            <w:r w:rsidR="003B426C" w:rsidRPr="00FE094E">
              <w:t xml:space="preserve">54.5 </w:t>
            </w:r>
            <w:r w:rsidRPr="00FE094E">
              <w:t>dBm</w:t>
            </w:r>
          </w:p>
        </w:tc>
        <w:tc>
          <w:tcPr>
            <w:tcW w:w="1440" w:type="dxa"/>
          </w:tcPr>
          <w:p w14:paraId="6F6F7ABB" w14:textId="77777777" w:rsidR="00D62426" w:rsidRPr="00B04564" w:rsidRDefault="00D62426" w:rsidP="009E0E2F">
            <w:pPr>
              <w:pStyle w:val="TAC"/>
            </w:pPr>
            <w:r w:rsidRPr="00B04564">
              <w:t>100 kHz</w:t>
            </w:r>
          </w:p>
        </w:tc>
        <w:tc>
          <w:tcPr>
            <w:tcW w:w="2604" w:type="dxa"/>
          </w:tcPr>
          <w:p w14:paraId="22C45391" w14:textId="77777777" w:rsidR="00D62426" w:rsidRPr="00B04564" w:rsidRDefault="00D62426" w:rsidP="009E0E2F">
            <w:pPr>
              <w:pStyle w:val="TAC"/>
              <w:rPr>
                <w:rFonts w:cs="Arial"/>
              </w:rPr>
            </w:pPr>
            <w:r w:rsidRPr="00B04564">
              <w:rPr>
                <w:rFonts w:cs="Arial"/>
              </w:rPr>
              <w:t>Note 1</w:t>
            </w:r>
          </w:p>
        </w:tc>
      </w:tr>
      <w:tr w:rsidR="000A199A" w:rsidRPr="00B04564" w14:paraId="03A5D00F" w14:textId="77777777" w:rsidTr="009E0E2F">
        <w:trPr>
          <w:cantSplit/>
          <w:jc w:val="center"/>
        </w:trPr>
        <w:tc>
          <w:tcPr>
            <w:tcW w:w="2376" w:type="dxa"/>
          </w:tcPr>
          <w:p w14:paraId="416B1BC4" w14:textId="77777777" w:rsidR="000A199A" w:rsidRPr="00B04564" w:rsidRDefault="000A199A" w:rsidP="000A199A">
            <w:pPr>
              <w:pStyle w:val="TAC"/>
            </w:pPr>
            <w:r w:rsidRPr="006C785C">
              <w:t>1 GHz – 6 GHz</w:t>
            </w:r>
          </w:p>
        </w:tc>
        <w:tc>
          <w:tcPr>
            <w:tcW w:w="2052" w:type="dxa"/>
            <w:tcBorders>
              <w:bottom w:val="single" w:sz="4" w:space="0" w:color="auto"/>
            </w:tcBorders>
            <w:vAlign w:val="center"/>
          </w:tcPr>
          <w:p w14:paraId="451503B2" w14:textId="77777777" w:rsidR="000A199A" w:rsidRPr="00FE094E" w:rsidRDefault="000A199A" w:rsidP="000A199A">
            <w:pPr>
              <w:pStyle w:val="TAC"/>
            </w:pPr>
            <w:r w:rsidRPr="00FE094E">
              <w:t>-44.5 dBm</w:t>
            </w:r>
          </w:p>
        </w:tc>
        <w:tc>
          <w:tcPr>
            <w:tcW w:w="1440" w:type="dxa"/>
          </w:tcPr>
          <w:p w14:paraId="523BA72B" w14:textId="77777777" w:rsidR="000A199A" w:rsidRPr="00B04564" w:rsidRDefault="000A199A" w:rsidP="000A199A">
            <w:pPr>
              <w:pStyle w:val="TAC"/>
            </w:pPr>
            <w:r w:rsidRPr="006C785C">
              <w:rPr>
                <w:rFonts w:cs="Arial"/>
              </w:rPr>
              <w:t>1 MHz</w:t>
            </w:r>
          </w:p>
        </w:tc>
        <w:tc>
          <w:tcPr>
            <w:tcW w:w="2604" w:type="dxa"/>
          </w:tcPr>
          <w:p w14:paraId="5588FEDA" w14:textId="77777777" w:rsidR="000A199A" w:rsidRPr="00B04564" w:rsidRDefault="000A199A" w:rsidP="000A199A">
            <w:pPr>
              <w:pStyle w:val="TAC"/>
              <w:rPr>
                <w:rFonts w:cs="Arial"/>
              </w:rPr>
            </w:pPr>
            <w:r w:rsidRPr="006C785C">
              <w:rPr>
                <w:rFonts w:cs="Arial"/>
              </w:rPr>
              <w:t>Note 1</w:t>
            </w:r>
          </w:p>
        </w:tc>
      </w:tr>
      <w:tr w:rsidR="00D62426" w:rsidRPr="00B04564" w14:paraId="3AD50B12" w14:textId="77777777" w:rsidTr="009E0E2F">
        <w:trPr>
          <w:cantSplit/>
          <w:jc w:val="center"/>
        </w:trPr>
        <w:tc>
          <w:tcPr>
            <w:tcW w:w="2376" w:type="dxa"/>
          </w:tcPr>
          <w:p w14:paraId="0B2B8148" w14:textId="20554A4E" w:rsidR="00D62426" w:rsidRPr="00B04564" w:rsidRDefault="000A199A" w:rsidP="009E0E2F">
            <w:pPr>
              <w:pStyle w:val="TAC"/>
            </w:pPr>
            <w:r>
              <w:t>6</w:t>
            </w:r>
            <w:r w:rsidRPr="00B04564">
              <w:t xml:space="preserve"> </w:t>
            </w:r>
            <w:r w:rsidR="00D62426" w:rsidRPr="00B04564">
              <w:t>GHz – 12.75 GHz</w:t>
            </w:r>
          </w:p>
        </w:tc>
        <w:tc>
          <w:tcPr>
            <w:tcW w:w="2052" w:type="dxa"/>
            <w:tcBorders>
              <w:top w:val="single" w:sz="4" w:space="0" w:color="auto"/>
            </w:tcBorders>
          </w:tcPr>
          <w:p w14:paraId="1F0B529E" w14:textId="04B715E6" w:rsidR="00D62426" w:rsidRPr="00FE094E" w:rsidRDefault="00D62426" w:rsidP="00962404">
            <w:pPr>
              <w:pStyle w:val="TAC"/>
            </w:pPr>
            <w:r w:rsidRPr="00FE094E">
              <w:t>-</w:t>
            </w:r>
            <w:r w:rsidR="000A199A" w:rsidRPr="00FE094E">
              <w:t xml:space="preserve"> </w:t>
            </w:r>
            <w:r w:rsidR="00776C75" w:rsidRPr="00FE094E">
              <w:t>44.3</w:t>
            </w:r>
            <w:r w:rsidRPr="00FE094E">
              <w:t>dBm</w:t>
            </w:r>
          </w:p>
        </w:tc>
        <w:tc>
          <w:tcPr>
            <w:tcW w:w="1440" w:type="dxa"/>
          </w:tcPr>
          <w:p w14:paraId="106D385D" w14:textId="77777777" w:rsidR="00D62426" w:rsidRPr="00B04564" w:rsidRDefault="00D62426" w:rsidP="009E0E2F">
            <w:pPr>
              <w:pStyle w:val="TAC"/>
              <w:rPr>
                <w:rFonts w:cs="Arial"/>
              </w:rPr>
            </w:pPr>
            <w:r w:rsidRPr="00B04564">
              <w:rPr>
                <w:rFonts w:cs="Arial"/>
              </w:rPr>
              <w:t>1 MHz</w:t>
            </w:r>
          </w:p>
        </w:tc>
        <w:tc>
          <w:tcPr>
            <w:tcW w:w="2604" w:type="dxa"/>
          </w:tcPr>
          <w:p w14:paraId="49180DC5" w14:textId="77777777" w:rsidR="00D62426" w:rsidRPr="00B04564" w:rsidRDefault="00D62426" w:rsidP="009E0E2F">
            <w:pPr>
              <w:pStyle w:val="TAC"/>
              <w:rPr>
                <w:rFonts w:cs="Arial"/>
              </w:rPr>
            </w:pPr>
            <w:r w:rsidRPr="00B04564">
              <w:rPr>
                <w:rFonts w:cs="Arial"/>
              </w:rPr>
              <w:t>Note 1</w:t>
            </w:r>
          </w:p>
        </w:tc>
      </w:tr>
      <w:tr w:rsidR="00962404" w:rsidRPr="00B04564" w14:paraId="7A2B27AD" w14:textId="77777777" w:rsidTr="009E0E2F">
        <w:trPr>
          <w:cantSplit/>
          <w:jc w:val="center"/>
        </w:trPr>
        <w:tc>
          <w:tcPr>
            <w:tcW w:w="2376" w:type="dxa"/>
          </w:tcPr>
          <w:p w14:paraId="1A16767A" w14:textId="78450587" w:rsidR="00962404" w:rsidRPr="00B04564" w:rsidRDefault="00962404" w:rsidP="00962404">
            <w:pPr>
              <w:pStyle w:val="TAC"/>
            </w:pPr>
            <w:r w:rsidRPr="00B04564">
              <w:t xml:space="preserve">12.75 GHz – </w:t>
            </w:r>
            <w:r w:rsidRPr="00A66F75">
              <w:rPr>
                <w:lang w:eastAsia="zh-CN"/>
              </w:rPr>
              <w:t>min(2</w:t>
            </w:r>
            <w:r w:rsidRPr="00A66F75">
              <w:rPr>
                <w:vertAlign w:val="superscript"/>
                <w:lang w:eastAsia="zh-CN"/>
              </w:rPr>
              <w:t>nd</w:t>
            </w:r>
            <w:r w:rsidRPr="00A66F75">
              <w:rPr>
                <w:lang w:eastAsia="zh-CN"/>
              </w:rPr>
              <w:t xml:space="preserve"> harmonic of the upper frequency edge of the DL operating band in GHz; [</w:t>
            </w:r>
            <w:r w:rsidRPr="00A66F75">
              <w:rPr>
                <w:lang w:val="en-US" w:eastAsia="zh-CN"/>
              </w:rPr>
              <w:t>60] GHz)</w:t>
            </w:r>
          </w:p>
        </w:tc>
        <w:tc>
          <w:tcPr>
            <w:tcW w:w="2052" w:type="dxa"/>
            <w:tcBorders>
              <w:top w:val="single" w:sz="4" w:space="0" w:color="auto"/>
            </w:tcBorders>
          </w:tcPr>
          <w:p w14:paraId="6ACBDDFD" w14:textId="0AF21670" w:rsidR="00962404" w:rsidRPr="00FE094E" w:rsidRDefault="00962404" w:rsidP="00962404">
            <w:pPr>
              <w:pStyle w:val="TAC"/>
            </w:pPr>
            <w:r w:rsidRPr="00FE094E">
              <w:t>-36 dBm</w:t>
            </w:r>
          </w:p>
        </w:tc>
        <w:tc>
          <w:tcPr>
            <w:tcW w:w="1440" w:type="dxa"/>
          </w:tcPr>
          <w:p w14:paraId="2A10318A" w14:textId="77777777" w:rsidR="00962404" w:rsidRPr="00B04564" w:rsidRDefault="00962404" w:rsidP="00962404">
            <w:pPr>
              <w:pStyle w:val="TAC"/>
              <w:rPr>
                <w:rFonts w:cs="Arial"/>
              </w:rPr>
            </w:pPr>
            <w:r w:rsidRPr="00B04564">
              <w:rPr>
                <w:rFonts w:cs="Arial"/>
              </w:rPr>
              <w:t>1 MHz</w:t>
            </w:r>
          </w:p>
        </w:tc>
        <w:tc>
          <w:tcPr>
            <w:tcW w:w="2604" w:type="dxa"/>
          </w:tcPr>
          <w:p w14:paraId="4A495413" w14:textId="77777777" w:rsidR="00962404" w:rsidRPr="00B04564" w:rsidRDefault="00962404" w:rsidP="00962404">
            <w:pPr>
              <w:pStyle w:val="TAC"/>
              <w:rPr>
                <w:rFonts w:cs="Arial"/>
              </w:rPr>
            </w:pPr>
            <w:r w:rsidRPr="00B04564">
              <w:rPr>
                <w:rFonts w:cs="Arial"/>
              </w:rPr>
              <w:t>Note 1, Note 2</w:t>
            </w:r>
          </w:p>
        </w:tc>
      </w:tr>
      <w:tr w:rsidR="00962404" w:rsidRPr="00B04564" w14:paraId="015FC28B" w14:textId="77777777" w:rsidTr="009E0E2F">
        <w:trPr>
          <w:cantSplit/>
          <w:jc w:val="center"/>
        </w:trPr>
        <w:tc>
          <w:tcPr>
            <w:tcW w:w="8472" w:type="dxa"/>
            <w:gridSpan w:val="4"/>
          </w:tcPr>
          <w:p w14:paraId="649E22B0" w14:textId="77777777" w:rsidR="00962404" w:rsidRPr="00B04564" w:rsidRDefault="00962404" w:rsidP="00962404">
            <w:pPr>
              <w:pStyle w:val="TAN"/>
            </w:pPr>
            <w:r w:rsidRPr="00B04564">
              <w:t>NOTE 1:</w:t>
            </w:r>
            <w:r w:rsidRPr="00B04564">
              <w:tab/>
              <w:t>Bandwidth as in ITU-R SM.329 [</w:t>
            </w:r>
            <w:r>
              <w:rPr>
                <w:rFonts w:eastAsia="MS Mincho"/>
                <w:lang w:eastAsia="ja-JP"/>
              </w:rPr>
              <w:t>5</w:t>
            </w:r>
            <w:r w:rsidRPr="00B04564">
              <w:t>], s4.1</w:t>
            </w:r>
            <w:r>
              <w:t>.</w:t>
            </w:r>
          </w:p>
          <w:p w14:paraId="21A5AA1B" w14:textId="77777777" w:rsidR="00962404" w:rsidRPr="00B04564" w:rsidRDefault="00962404" w:rsidP="00962404">
            <w:pPr>
              <w:pStyle w:val="TAN"/>
              <w:rPr>
                <w:rFonts w:eastAsia="MS Mincho"/>
                <w:lang w:eastAsia="ja-JP"/>
              </w:rPr>
            </w:pPr>
            <w:r w:rsidRPr="00B04564">
              <w:t>NOTE 2:</w:t>
            </w:r>
            <w:r w:rsidRPr="00B04564">
              <w:tab/>
              <w:t>Upper frequency as in ITU-R SM.329 [</w:t>
            </w:r>
            <w:r>
              <w:rPr>
                <w:rFonts w:eastAsia="MS Mincho"/>
                <w:lang w:eastAsia="ja-JP"/>
              </w:rPr>
              <w:t>5</w:t>
            </w:r>
            <w:r w:rsidRPr="00B04564">
              <w:t>], s2.5 table 1.</w:t>
            </w:r>
          </w:p>
          <w:p w14:paraId="6B7BA46C" w14:textId="77777777" w:rsidR="00962404" w:rsidRPr="00B04564" w:rsidRDefault="00962404" w:rsidP="00962404">
            <w:pPr>
              <w:pStyle w:val="TAN"/>
              <w:rPr>
                <w:rFonts w:eastAsia="MS Mincho"/>
                <w:lang w:eastAsia="ja-JP"/>
              </w:rPr>
            </w:pPr>
            <w:r w:rsidRPr="00B04564">
              <w:t xml:space="preserve">NOTE </w:t>
            </w:r>
            <w:r w:rsidRPr="00B04564">
              <w:rPr>
                <w:rFonts w:eastAsia="MS Mincho" w:hint="eastAsia"/>
                <w:lang w:eastAsia="ja-JP"/>
              </w:rPr>
              <w:t>3</w:t>
            </w:r>
            <w:r w:rsidRPr="00B04564">
              <w:t xml:space="preserve">: </w:t>
            </w:r>
            <w:r w:rsidRPr="00B04564">
              <w:tab/>
              <w:t>The frequency range between 2.5 * BW</w:t>
            </w:r>
            <w:r w:rsidRPr="00B04564">
              <w:rPr>
                <w:vertAlign w:val="subscript"/>
              </w:rPr>
              <w:t>Channel</w:t>
            </w:r>
            <w:r w:rsidRPr="00B04564">
              <w:t xml:space="preserve"> below the first carrier frequency and 2.5 * BW</w:t>
            </w:r>
            <w:r w:rsidRPr="00B04564">
              <w:rPr>
                <w:vertAlign w:val="subscript"/>
              </w:rPr>
              <w:t>Channel</w:t>
            </w:r>
            <w:r w:rsidRPr="00B04564">
              <w:t xml:space="preserve"> above the last carrier frequency transmitted by the BS, where BW</w:t>
            </w:r>
            <w:r w:rsidRPr="00B04564">
              <w:rPr>
                <w:vertAlign w:val="subscript"/>
              </w:rPr>
              <w:t>Channel</w:t>
            </w:r>
            <w:r w:rsidRPr="00B04564">
              <w:t xml:space="preserve"> is the </w:t>
            </w:r>
            <w:r w:rsidRPr="00B04564">
              <w:rPr>
                <w:i/>
              </w:rPr>
              <w:t>BS channel bandwidth</w:t>
            </w:r>
            <w:r w:rsidRPr="00B04564">
              <w:t xml:space="preserve"> according to </w:t>
            </w:r>
            <w:r>
              <w:t xml:space="preserve">TS 38.104 [2] </w:t>
            </w:r>
            <w:r w:rsidRPr="006728A0">
              <w:t xml:space="preserve">subclause </w:t>
            </w:r>
            <w:r w:rsidR="00CF29EF" w:rsidRPr="00AF06C7">
              <w:t>5.3</w:t>
            </w:r>
            <w:r w:rsidRPr="006728A0">
              <w:t>, may</w:t>
            </w:r>
            <w:r w:rsidRPr="00B04564">
              <w:t xml:space="preserve"> be excluded from the requirement. However, frequencies that are more than </w:t>
            </w:r>
            <w:r w:rsidRPr="00B04564">
              <w:rPr>
                <w:rFonts w:cs="Arial"/>
              </w:rPr>
              <w:t>Δ</w:t>
            </w:r>
            <w:r w:rsidRPr="00B04564">
              <w:t>f</w:t>
            </w:r>
            <w:r w:rsidRPr="00B04564">
              <w:rPr>
                <w:vertAlign w:val="subscript"/>
              </w:rPr>
              <w:t>OBUE</w:t>
            </w:r>
            <w:r w:rsidRPr="00B04564">
              <w:t xml:space="preserve"> below the lowest frequency of the BS </w:t>
            </w:r>
            <w:r w:rsidRPr="00B04564">
              <w:rPr>
                <w:i/>
              </w:rPr>
              <w:t>operating band</w:t>
            </w:r>
            <w:r w:rsidRPr="00B04564">
              <w:t xml:space="preserve"> or more than </w:t>
            </w:r>
            <w:r w:rsidRPr="00B04564">
              <w:rPr>
                <w:rFonts w:cs="Arial"/>
              </w:rPr>
              <w:t>Δ</w:t>
            </w:r>
            <w:r w:rsidRPr="00B04564">
              <w:t>f</w:t>
            </w:r>
            <w:r w:rsidRPr="00B04564">
              <w:rPr>
                <w:vertAlign w:val="subscript"/>
              </w:rPr>
              <w:t>OBUE</w:t>
            </w:r>
            <w:r w:rsidRPr="00B04564">
              <w:t xml:space="preserve"> above the highest frequency of the BS </w:t>
            </w:r>
            <w:r w:rsidRPr="00B04564">
              <w:rPr>
                <w:i/>
              </w:rPr>
              <w:t>operating band</w:t>
            </w:r>
            <w:r w:rsidRPr="00B04564">
              <w:t xml:space="preserve"> shall not be excluded from the requirement.</w:t>
            </w:r>
          </w:p>
        </w:tc>
      </w:tr>
    </w:tbl>
    <w:p w14:paraId="51B6F2FC" w14:textId="77777777" w:rsidR="00D62426" w:rsidRDefault="00D62426" w:rsidP="00D62426">
      <w:pPr>
        <w:rPr>
          <w:noProof/>
        </w:rPr>
      </w:pPr>
    </w:p>
    <w:p w14:paraId="729498FE" w14:textId="77777777" w:rsidR="002E2E09" w:rsidRDefault="00726F5B" w:rsidP="00C052B6">
      <w:pPr>
        <w:pStyle w:val="20"/>
      </w:pPr>
      <w:bookmarkStart w:id="578" w:name="_Toc481653336"/>
      <w:bookmarkStart w:id="579" w:name="_Toc523481535"/>
      <w:r>
        <w:t>7.8</w:t>
      </w:r>
      <w:r w:rsidR="002E2E09">
        <w:tab/>
        <w:t xml:space="preserve">OTA </w:t>
      </w:r>
      <w:r w:rsidR="00544224">
        <w:t>r</w:t>
      </w:r>
      <w:r w:rsidR="002E2E09">
        <w:t>eceiver intermodulation</w:t>
      </w:r>
      <w:bookmarkEnd w:id="578"/>
      <w:bookmarkEnd w:id="579"/>
    </w:p>
    <w:p w14:paraId="49BE3FB5" w14:textId="77777777" w:rsidR="00292864" w:rsidRPr="006D0586" w:rsidRDefault="00292864" w:rsidP="00C052B6">
      <w:pPr>
        <w:pStyle w:val="3"/>
        <w:rPr>
          <w:lang w:eastAsia="sv-SE"/>
        </w:rPr>
      </w:pPr>
      <w:bookmarkStart w:id="580" w:name="_Toc523481536"/>
      <w:r>
        <w:rPr>
          <w:lang w:eastAsia="sv-SE"/>
        </w:rPr>
        <w:t>7.8.1</w:t>
      </w:r>
      <w:r w:rsidRPr="006D0586">
        <w:rPr>
          <w:lang w:eastAsia="sv-SE"/>
        </w:rPr>
        <w:tab/>
        <w:t>Definition and applicability</w:t>
      </w:r>
      <w:bookmarkEnd w:id="580"/>
    </w:p>
    <w:p w14:paraId="229EF146" w14:textId="77777777" w:rsidR="00292864" w:rsidRPr="008019AF" w:rsidRDefault="00292864" w:rsidP="00292864">
      <w:r w:rsidRPr="008019AF">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directional requirement at the </w:t>
      </w:r>
      <w:r w:rsidRPr="008019AF">
        <w:rPr>
          <w:i/>
        </w:rPr>
        <w:t>RIB</w:t>
      </w:r>
      <w:r w:rsidRPr="008019AF">
        <w:t>.</w:t>
      </w:r>
    </w:p>
    <w:p w14:paraId="469AE132" w14:textId="77777777" w:rsidR="00292864" w:rsidRPr="006D0586" w:rsidRDefault="00292864" w:rsidP="00C052B6">
      <w:pPr>
        <w:pStyle w:val="3"/>
        <w:rPr>
          <w:lang w:eastAsia="sv-SE"/>
        </w:rPr>
      </w:pPr>
      <w:bookmarkStart w:id="581" w:name="_Toc523481537"/>
      <w:r>
        <w:rPr>
          <w:lang w:eastAsia="sv-SE"/>
        </w:rPr>
        <w:t>7.8.2</w:t>
      </w:r>
      <w:r w:rsidRPr="006D0586">
        <w:rPr>
          <w:lang w:eastAsia="sv-SE"/>
        </w:rPr>
        <w:tab/>
        <w:t xml:space="preserve">Minimum </w:t>
      </w:r>
      <w:r w:rsidR="000420F9">
        <w:rPr>
          <w:lang w:eastAsia="sv-SE"/>
        </w:rPr>
        <w:t>requirement</w:t>
      </w:r>
      <w:bookmarkEnd w:id="581"/>
    </w:p>
    <w:p w14:paraId="3EBE220A" w14:textId="04538D0D" w:rsidR="00292864"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1-O</w:t>
      </w:r>
      <w:r>
        <w:rPr>
          <w:rFonts w:cs="v4.2.0"/>
        </w:rPr>
        <w:t xml:space="preserve"> </w:t>
      </w:r>
      <w:r w:rsidRPr="006D0586">
        <w:rPr>
          <w:rFonts w:cs="v4.2.0"/>
        </w:rPr>
        <w:t>is in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10.8.2</w:t>
      </w:r>
      <w:r w:rsidR="00FF7123">
        <w:rPr>
          <w:rFonts w:cs="v4.2.0"/>
        </w:rPr>
        <w:t>.</w:t>
      </w:r>
    </w:p>
    <w:p w14:paraId="1F2CC289" w14:textId="1456CE58" w:rsidR="00292864" w:rsidRPr="006D0586"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2-O</w:t>
      </w:r>
      <w:r>
        <w:rPr>
          <w:rFonts w:cs="v4.2.0"/>
        </w:rPr>
        <w:t xml:space="preserve"> </w:t>
      </w:r>
      <w:r w:rsidRPr="006D0586">
        <w:rPr>
          <w:rFonts w:cs="v4.2.0"/>
        </w:rPr>
        <w:t>is in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10.8.3</w:t>
      </w:r>
      <w:r w:rsidR="00FF7123">
        <w:rPr>
          <w:rFonts w:cs="v4.2.0"/>
        </w:rPr>
        <w:t>.</w:t>
      </w:r>
    </w:p>
    <w:p w14:paraId="132FC0A3" w14:textId="77777777" w:rsidR="00292864" w:rsidRPr="006D0586" w:rsidRDefault="00292864" w:rsidP="00093316">
      <w:pPr>
        <w:pStyle w:val="3"/>
        <w:rPr>
          <w:lang w:eastAsia="sv-SE"/>
        </w:rPr>
      </w:pPr>
      <w:bookmarkStart w:id="582" w:name="_Toc523481538"/>
      <w:r>
        <w:rPr>
          <w:lang w:eastAsia="sv-SE"/>
        </w:rPr>
        <w:lastRenderedPageBreak/>
        <w:t>7.8</w:t>
      </w:r>
      <w:r w:rsidRPr="006D0586">
        <w:rPr>
          <w:lang w:eastAsia="sv-SE"/>
        </w:rPr>
        <w:t>.3</w:t>
      </w:r>
      <w:r w:rsidRPr="006D0586">
        <w:rPr>
          <w:lang w:eastAsia="sv-SE"/>
        </w:rPr>
        <w:tab/>
        <w:t>Test purpose</w:t>
      </w:r>
      <w:bookmarkEnd w:id="582"/>
    </w:p>
    <w:p w14:paraId="29FDEFE7" w14:textId="77777777" w:rsidR="00292864" w:rsidRPr="00073589" w:rsidRDefault="00292864" w:rsidP="00292864">
      <w:pPr>
        <w:rPr>
          <w:rFonts w:cs="v4.2.0"/>
        </w:rPr>
      </w:pPr>
      <w:r w:rsidRPr="007332BE">
        <w:rPr>
          <w:rFonts w:cs="v4.2.0"/>
        </w:rPr>
        <w:t xml:space="preserve">To verify </w:t>
      </w:r>
      <w:r>
        <w:t xml:space="preserve">that </w:t>
      </w:r>
      <w:r w:rsidRPr="007332BE">
        <w:rPr>
          <w:rFonts w:cs="v4.2.0"/>
        </w:rPr>
        <w:t xml:space="preserve">the </w:t>
      </w:r>
      <w:r w:rsidRPr="007332BE">
        <w:t xml:space="preserve">BS </w:t>
      </w:r>
      <w:r>
        <w:t xml:space="preserve">receiver </w:t>
      </w:r>
      <w:r w:rsidRPr="007332BE">
        <w:t>dynamic range,</w:t>
      </w:r>
      <w:r w:rsidRPr="007332BE">
        <w:rPr>
          <w:rFonts w:cs="v4.2.0"/>
        </w:rPr>
        <w:t xml:space="preserve"> the relative throughput shall fulfil</w:t>
      </w:r>
      <w:r>
        <w:rPr>
          <w:rFonts w:cs="v4.2.0"/>
        </w:rPr>
        <w:t xml:space="preserve"> the specified limit.</w:t>
      </w:r>
    </w:p>
    <w:p w14:paraId="0DE93DB9" w14:textId="77777777" w:rsidR="00292864" w:rsidRPr="006D0586" w:rsidRDefault="00292864" w:rsidP="00C052B6">
      <w:pPr>
        <w:pStyle w:val="3"/>
        <w:rPr>
          <w:lang w:eastAsia="sv-SE"/>
        </w:rPr>
      </w:pPr>
      <w:bookmarkStart w:id="583" w:name="_Toc523481539"/>
      <w:r>
        <w:rPr>
          <w:lang w:eastAsia="sv-SE"/>
        </w:rPr>
        <w:t>7.8</w:t>
      </w:r>
      <w:r w:rsidRPr="006D0586">
        <w:rPr>
          <w:lang w:eastAsia="zh-CN"/>
        </w:rPr>
        <w:t>.</w:t>
      </w:r>
      <w:r w:rsidRPr="006D0586">
        <w:rPr>
          <w:lang w:eastAsia="sv-SE"/>
        </w:rPr>
        <w:t>4</w:t>
      </w:r>
      <w:r w:rsidRPr="006D0586">
        <w:rPr>
          <w:lang w:eastAsia="sv-SE"/>
        </w:rPr>
        <w:tab/>
        <w:t>Method of test</w:t>
      </w:r>
      <w:bookmarkEnd w:id="583"/>
    </w:p>
    <w:p w14:paraId="47F19CA7" w14:textId="77777777" w:rsidR="00292864" w:rsidRPr="006D0586" w:rsidRDefault="00292864" w:rsidP="00C052B6">
      <w:pPr>
        <w:pStyle w:val="4"/>
        <w:rPr>
          <w:lang w:eastAsia="sv-SE"/>
        </w:rPr>
      </w:pPr>
      <w:bookmarkStart w:id="584" w:name="_Toc523481540"/>
      <w:r>
        <w:rPr>
          <w:lang w:eastAsia="sv-SE"/>
        </w:rPr>
        <w:t>7.8</w:t>
      </w:r>
      <w:r w:rsidRPr="006D0586">
        <w:rPr>
          <w:lang w:eastAsia="sv-SE"/>
        </w:rPr>
        <w:t>.4.1</w:t>
      </w:r>
      <w:r w:rsidRPr="006D0586">
        <w:rPr>
          <w:lang w:eastAsia="sv-SE"/>
        </w:rPr>
        <w:tab/>
        <w:t>Initial conditions</w:t>
      </w:r>
      <w:bookmarkEnd w:id="584"/>
    </w:p>
    <w:p w14:paraId="1B138039" w14:textId="77777777" w:rsidR="00292864" w:rsidRPr="00BA7B97" w:rsidRDefault="00292864" w:rsidP="00292864">
      <w:pPr>
        <w:keepNext/>
        <w:keepLines/>
      </w:pPr>
      <w:r w:rsidRPr="00BA7B97">
        <w:t xml:space="preserve">Test environment: </w:t>
      </w:r>
      <w:r w:rsidRPr="00390E19">
        <w:t>Normal</w:t>
      </w:r>
      <w:r w:rsidR="00F14C5C">
        <w:t>,</w:t>
      </w:r>
      <w:r w:rsidRPr="00390E19">
        <w:t xml:space="preserve"> </w:t>
      </w:r>
      <w:r w:rsidR="00FF7123" w:rsidRPr="002F3E23">
        <w:t>annex</w:t>
      </w:r>
      <w:r w:rsidRPr="002F3E23">
        <w:t xml:space="preserve"> B.2.</w:t>
      </w:r>
    </w:p>
    <w:p w14:paraId="562ABE1B" w14:textId="77777777" w:rsidR="00292864" w:rsidRDefault="00292864" w:rsidP="00292864">
      <w:r w:rsidRPr="006113D0">
        <w:rPr>
          <w:rFonts w:cs="v4.2.0"/>
        </w:rPr>
        <w:t>RF channels to be tested for single carrier:</w:t>
      </w:r>
      <w:r>
        <w:rPr>
          <w:rFonts w:cs="v4.2.0"/>
        </w:rPr>
        <w:tab/>
      </w:r>
      <w:r>
        <w:rPr>
          <w:rFonts w:cs="v4.2.0"/>
        </w:rPr>
        <w:tab/>
      </w:r>
      <w:r w:rsidRPr="00E56A84">
        <w:rPr>
          <w:highlight w:val="yellow"/>
        </w:rPr>
        <w:t>FFS</w:t>
      </w:r>
      <w:r>
        <w:t>; see subclause 4.9</w:t>
      </w:r>
      <w:r w:rsidRPr="006113D0">
        <w:t>.1.</w:t>
      </w:r>
    </w:p>
    <w:p w14:paraId="40CC02E0" w14:textId="77777777" w:rsidR="00292864" w:rsidRPr="006113D0" w:rsidRDefault="00292864" w:rsidP="00292864">
      <w:pPr>
        <w:rPr>
          <w:rFonts w:eastAsia="MS P??"/>
        </w:rPr>
      </w:pPr>
      <w:r w:rsidRPr="006113D0">
        <w:rPr>
          <w:i/>
        </w:rPr>
        <w:t xml:space="preserve">Base Station RF Bandwidth </w:t>
      </w:r>
      <w:r w:rsidRPr="006113D0">
        <w:t xml:space="preserve">positions </w:t>
      </w:r>
      <w:r w:rsidRPr="006113D0">
        <w:rPr>
          <w:rFonts w:cs="v4.2.0"/>
        </w:rPr>
        <w:t xml:space="preserve">to be tested: </w:t>
      </w:r>
      <w:r>
        <w:rPr>
          <w:rFonts w:cs="v4.2.0"/>
        </w:rPr>
        <w:tab/>
      </w:r>
      <w:r w:rsidRPr="006113D0">
        <w:t xml:space="preserve">For </w:t>
      </w:r>
      <w:r w:rsidRPr="006113D0">
        <w:rPr>
          <w:i/>
        </w:rPr>
        <w:t xml:space="preserve">single-band </w:t>
      </w:r>
      <w:r>
        <w:t>RIB</w:t>
      </w:r>
      <w:r w:rsidRPr="006113D0">
        <w:rPr>
          <w:i/>
        </w:rPr>
        <w:t>(s)</w:t>
      </w:r>
      <w:r w:rsidRPr="006113D0">
        <w:t xml:space="preserve">: </w:t>
      </w:r>
      <w:r w:rsidRPr="00E56A84">
        <w:rPr>
          <w:highlight w:val="yellow"/>
        </w:rPr>
        <w:t>FFS</w:t>
      </w:r>
      <w:r w:rsidRPr="006113D0">
        <w:t xml:space="preserve">. For </w:t>
      </w:r>
      <w:r w:rsidRPr="006113D0">
        <w:rPr>
          <w:i/>
        </w:rPr>
        <w:t xml:space="preserve">multi-band </w:t>
      </w:r>
      <w:r>
        <w:rPr>
          <w:i/>
        </w:rPr>
        <w:t>RIB</w:t>
      </w:r>
      <w:r w:rsidRPr="006113D0">
        <w:rPr>
          <w:i/>
        </w:rPr>
        <w:t>(s)</w:t>
      </w:r>
      <w:r w:rsidRPr="006113D0">
        <w:t xml:space="preserve">: </w:t>
      </w:r>
      <w:r w:rsidRPr="00E56A84">
        <w:rPr>
          <w:highlight w:val="yellow"/>
        </w:rPr>
        <w:t>FFS</w:t>
      </w:r>
    </w:p>
    <w:p w14:paraId="6D9728E2" w14:textId="0F35F1FA" w:rsidR="00292864" w:rsidRPr="00F648A7" w:rsidRDefault="00292864" w:rsidP="00292864">
      <w:r w:rsidRPr="00BA7B97">
        <w:t xml:space="preserve">Directions to be tested: </w:t>
      </w:r>
      <w:r>
        <w:t>OTA REFSENS receiver target reference direction (</w:t>
      </w:r>
      <w:r w:rsidRPr="00E0270D">
        <w:rPr>
          <w:highlight w:val="yellow"/>
        </w:rPr>
        <w:t>Dx.x</w:t>
      </w:r>
      <w:r w:rsidRPr="00BA7B97">
        <w:t>)</w:t>
      </w:r>
      <w:r>
        <w:t>.</w:t>
      </w:r>
    </w:p>
    <w:p w14:paraId="5B085A50" w14:textId="77777777" w:rsidR="00292864" w:rsidRPr="006D0586" w:rsidRDefault="00292864" w:rsidP="00C052B6">
      <w:pPr>
        <w:pStyle w:val="4"/>
        <w:rPr>
          <w:lang w:eastAsia="sv-SE"/>
        </w:rPr>
      </w:pPr>
      <w:bookmarkStart w:id="585" w:name="_Toc523481541"/>
      <w:r>
        <w:rPr>
          <w:lang w:eastAsia="sv-SE"/>
        </w:rPr>
        <w:t>7.8</w:t>
      </w:r>
      <w:r w:rsidRPr="006D0586">
        <w:rPr>
          <w:lang w:eastAsia="sv-SE"/>
        </w:rPr>
        <w:t>.4.2</w:t>
      </w:r>
      <w:r w:rsidRPr="006D0586">
        <w:rPr>
          <w:lang w:eastAsia="sv-SE"/>
        </w:rPr>
        <w:tab/>
        <w:t>Procedure</w:t>
      </w:r>
      <w:bookmarkEnd w:id="585"/>
    </w:p>
    <w:p w14:paraId="6A7DA4C6" w14:textId="77777777" w:rsidR="00292864" w:rsidRPr="00BA7B97" w:rsidRDefault="00292864" w:rsidP="00292864">
      <w:pPr>
        <w:rPr>
          <w:lang w:eastAsia="zh-CN"/>
        </w:rPr>
      </w:pPr>
      <w:r w:rsidRPr="00BA7B97">
        <w:rPr>
          <w:lang w:eastAsia="zh-CN"/>
        </w:rPr>
        <w:t>OTA test require</w:t>
      </w:r>
      <w:r w:rsidRPr="00BA7B97">
        <w:rPr>
          <w:rFonts w:eastAsia="MS Mincho" w:hint="eastAsia"/>
          <w:lang w:eastAsia="ja-JP"/>
        </w:rPr>
        <w:t>s</w:t>
      </w:r>
      <w:r w:rsidRPr="00BA7B97">
        <w:rPr>
          <w:lang w:eastAsia="zh-CN"/>
        </w:rPr>
        <w:t xml:space="preserve"> correct use of an appropriate test facility which has been calibrated and is capable of performing measurements within the measurement uncertainties in subclause 4.1.2.</w:t>
      </w:r>
    </w:p>
    <w:p w14:paraId="7127277A" w14:textId="77777777" w:rsidR="00292864" w:rsidRPr="00BA7B97" w:rsidRDefault="00292864" w:rsidP="00292864">
      <w:pPr>
        <w:pStyle w:val="B1"/>
        <w:rPr>
          <w:lang w:eastAsia="zh-CN"/>
        </w:rPr>
      </w:pPr>
      <w:r>
        <w:t>1)</w:t>
      </w:r>
      <w:r>
        <w:tab/>
        <w:t xml:space="preserve">Place the </w:t>
      </w:r>
      <w:r w:rsidRPr="00BA7B97">
        <w:t xml:space="preserve">BS with </w:t>
      </w:r>
      <w:r w:rsidRPr="00BA7B97">
        <w:rPr>
          <w:rFonts w:hint="eastAsia"/>
          <w:lang w:eastAsia="zh-CN"/>
        </w:rPr>
        <w:t xml:space="preserve">its </w:t>
      </w:r>
      <w:r w:rsidRPr="00BA7B97">
        <w:rPr>
          <w:lang w:eastAsia="zh-CN"/>
        </w:rPr>
        <w:t xml:space="preserve">manufacturer declared coordinate system reference point </w:t>
      </w:r>
      <w:r w:rsidRPr="00BA7B97">
        <w:t xml:space="preserve">in the same place as </w:t>
      </w:r>
      <w:r w:rsidRPr="00BA7B97">
        <w:rPr>
          <w:lang w:eastAsia="zh-CN"/>
        </w:rPr>
        <w:t>calibrated point in the test system</w:t>
      </w:r>
      <w:r w:rsidRPr="00BA7B97">
        <w:rPr>
          <w:rFonts w:eastAsia="MS Mincho" w:hint="eastAsia"/>
          <w:lang w:eastAsia="ja-JP"/>
        </w:rPr>
        <w:t xml:space="preserve">, as shown in </w:t>
      </w:r>
      <w:r w:rsidRPr="00BA7B97">
        <w:rPr>
          <w:rFonts w:eastAsia="MS Mincho"/>
          <w:lang w:eastAsia="ja-JP"/>
        </w:rPr>
        <w:t>Annex D1.1</w:t>
      </w:r>
      <w:r w:rsidRPr="00BA7B97">
        <w:t>.</w:t>
      </w:r>
    </w:p>
    <w:p w14:paraId="06227493" w14:textId="77777777" w:rsidR="00292864" w:rsidRPr="00BA7B97" w:rsidRDefault="00292864" w:rsidP="00292864">
      <w:pPr>
        <w:pStyle w:val="B1"/>
        <w:rPr>
          <w:lang w:eastAsia="zh-CN"/>
        </w:rPr>
      </w:pPr>
      <w:r w:rsidRPr="00BA7B97">
        <w:t>2)</w:t>
      </w:r>
      <w:r w:rsidRPr="00BA7B97">
        <w:tab/>
        <w:t>Align the</w:t>
      </w:r>
      <w:r w:rsidRPr="00BA7B97">
        <w:rPr>
          <w:lang w:eastAsia="zh-CN"/>
        </w:rPr>
        <w:t xml:space="preserve"> manufacturer declared coordinate system orientation </w:t>
      </w:r>
      <w:r>
        <w:rPr>
          <w:rFonts w:hint="eastAsia"/>
          <w:lang w:eastAsia="zh-CN"/>
        </w:rPr>
        <w:t xml:space="preserve">of the </w:t>
      </w:r>
      <w:r w:rsidRPr="00BA7B97">
        <w:rPr>
          <w:lang w:eastAsia="zh-CN"/>
        </w:rPr>
        <w:t>BS</w:t>
      </w:r>
      <w:r w:rsidRPr="00BA7B97">
        <w:rPr>
          <w:rFonts w:hint="eastAsia"/>
          <w:lang w:eastAsia="zh-CN"/>
        </w:rPr>
        <w:t xml:space="preserve"> </w:t>
      </w:r>
      <w:r w:rsidRPr="00BA7B97">
        <w:rPr>
          <w:lang w:eastAsia="zh-CN"/>
        </w:rPr>
        <w:t>with the test system.</w:t>
      </w:r>
    </w:p>
    <w:p w14:paraId="72DEEB9D" w14:textId="77777777" w:rsidR="00292864" w:rsidRPr="00BA7B97" w:rsidRDefault="00292864" w:rsidP="00292864">
      <w:pPr>
        <w:pStyle w:val="B1"/>
        <w:rPr>
          <w:lang w:eastAsia="zh-CN"/>
        </w:rPr>
      </w:pPr>
      <w:r w:rsidRPr="00BA7B97">
        <w:rPr>
          <w:rFonts w:eastAsia="MS Mincho"/>
          <w:lang w:eastAsia="ja-JP"/>
        </w:rPr>
        <w:t>3)</w:t>
      </w:r>
      <w:r w:rsidRPr="00BA7B97">
        <w:rPr>
          <w:rFonts w:eastAsia="MS Mincho"/>
          <w:lang w:eastAsia="ja-JP"/>
        </w:rPr>
        <w:tab/>
      </w:r>
      <w:r w:rsidRPr="00BA7B97">
        <w:rPr>
          <w:rFonts w:eastAsia="MS Mincho" w:hint="eastAsia"/>
          <w:lang w:eastAsia="ja-JP"/>
        </w:rPr>
        <w:t xml:space="preserve">Set </w:t>
      </w:r>
      <w:r>
        <w:rPr>
          <w:lang w:eastAsia="zh-CN"/>
        </w:rPr>
        <w:t xml:space="preserve">the </w:t>
      </w:r>
      <w:r w:rsidRPr="00BA7B97">
        <w:rPr>
          <w:lang w:eastAsia="zh-CN"/>
        </w:rPr>
        <w:t>BS in the declared direction to be tested.</w:t>
      </w:r>
    </w:p>
    <w:p w14:paraId="6D01D96C" w14:textId="77777777" w:rsidR="00292864" w:rsidRDefault="00292864" w:rsidP="00292864">
      <w:pPr>
        <w:pStyle w:val="B1"/>
        <w:rPr>
          <w:lang w:eastAsia="zh-CN"/>
        </w:rPr>
      </w:pPr>
      <w:r w:rsidRPr="00BA7B97">
        <w:rPr>
          <w:lang w:eastAsia="zh-CN"/>
        </w:rPr>
        <w:t>4)</w:t>
      </w:r>
      <w:r w:rsidRPr="00BA7B97">
        <w:rPr>
          <w:lang w:eastAsia="zh-CN"/>
        </w:rPr>
        <w:tab/>
        <w:t>Ensure the polarisation</w:t>
      </w:r>
      <w:r w:rsidRPr="00BA7B97">
        <w:rPr>
          <w:rFonts w:eastAsia="MS Mincho" w:hint="eastAsia"/>
          <w:lang w:eastAsia="ja-JP"/>
        </w:rPr>
        <w:t xml:space="preserve"> </w:t>
      </w:r>
      <w:r w:rsidRPr="00BA7B97">
        <w:rPr>
          <w:lang w:eastAsia="zh-CN"/>
        </w:rPr>
        <w:t>is</w:t>
      </w:r>
      <w:r w:rsidRPr="00BA7B97">
        <w:rPr>
          <w:rFonts w:eastAsia="MS Mincho" w:hint="eastAsia"/>
          <w:lang w:eastAsia="ja-JP"/>
        </w:rPr>
        <w:t xml:space="preserve"> </w:t>
      </w:r>
      <w:r w:rsidRPr="00BA7B97">
        <w:rPr>
          <w:lang w:eastAsia="zh-CN"/>
        </w:rPr>
        <w:t>accounted for such that all the power from the test antenna</w:t>
      </w:r>
      <w:r w:rsidRPr="00BA7B97">
        <w:rPr>
          <w:rFonts w:eastAsia="MS Mincho" w:hint="eastAsia"/>
          <w:lang w:eastAsia="ja-JP"/>
        </w:rPr>
        <w:t xml:space="preserve"> </w:t>
      </w:r>
      <w:r>
        <w:rPr>
          <w:lang w:eastAsia="zh-CN"/>
        </w:rPr>
        <w:t xml:space="preserve">is captured by the </w:t>
      </w:r>
      <w:r w:rsidRPr="00BA7B97">
        <w:rPr>
          <w:lang w:eastAsia="zh-CN"/>
        </w:rPr>
        <w:t>BS under test.</w:t>
      </w:r>
    </w:p>
    <w:p w14:paraId="7AFEF9F2" w14:textId="77777777" w:rsidR="00292864" w:rsidRPr="00BA7B97" w:rsidRDefault="00292864" w:rsidP="00292864">
      <w:pPr>
        <w:pStyle w:val="B1"/>
      </w:pPr>
      <w:r>
        <w:t>5</w:t>
      </w:r>
      <w:r w:rsidRPr="00BA7B97">
        <w:t>)</w:t>
      </w:r>
      <w:r w:rsidRPr="00BA7B97">
        <w:tab/>
        <w:t>Configure the</w:t>
      </w:r>
      <w:r>
        <w:t xml:space="preserve"> beam peak direction of the </w:t>
      </w:r>
      <w:r w:rsidRPr="00BA7B97">
        <w:t>BS according to declared reference beam direction pair for the appropriate beam identifier.</w:t>
      </w:r>
    </w:p>
    <w:p w14:paraId="22C7A08B" w14:textId="77777777" w:rsidR="00292864" w:rsidRPr="004B781E" w:rsidRDefault="00292864" w:rsidP="00292864">
      <w:pPr>
        <w:pStyle w:val="B1"/>
        <w:rPr>
          <w:lang w:eastAsia="zh-CN"/>
        </w:rPr>
      </w:pPr>
      <w:r>
        <w:rPr>
          <w:lang w:eastAsia="zh-CN"/>
        </w:rPr>
        <w:t>6)</w:t>
      </w:r>
      <w:r>
        <w:rPr>
          <w:lang w:eastAsia="zh-CN"/>
        </w:rPr>
        <w:tab/>
        <w:t xml:space="preserve">Set the </w:t>
      </w:r>
      <w:r w:rsidRPr="00BA7B97">
        <w:rPr>
          <w:lang w:eastAsia="zh-CN"/>
        </w:rPr>
        <w:t>BS to transmit the beam(s) of the same operational band and RAT as the OSDD being tested according to the appropriate test configuration in clause 5.</w:t>
      </w:r>
    </w:p>
    <w:p w14:paraId="5F66B010" w14:textId="77777777" w:rsidR="00292864" w:rsidRPr="006866A5" w:rsidRDefault="00292864" w:rsidP="00292864">
      <w:pPr>
        <w:pStyle w:val="B1"/>
      </w:pPr>
      <w:r>
        <w:rPr>
          <w:lang w:eastAsia="zh-CN"/>
        </w:rPr>
        <w:t>7</w:t>
      </w:r>
      <w:r w:rsidRPr="00BA7B97">
        <w:rPr>
          <w:lang w:eastAsia="zh-CN"/>
        </w:rPr>
        <w:t>)</w:t>
      </w:r>
      <w:r w:rsidRPr="00BA7B97">
        <w:rPr>
          <w:lang w:eastAsia="zh-CN"/>
        </w:rPr>
        <w:tab/>
        <w:t>Set the test signal mean power so the cali</w:t>
      </w:r>
      <w:r>
        <w:rPr>
          <w:lang w:eastAsia="zh-CN"/>
        </w:rPr>
        <w:t xml:space="preserve">brated radiated power at the </w:t>
      </w:r>
      <w:r w:rsidRPr="00BA7B97">
        <w:rPr>
          <w:lang w:eastAsia="zh-CN"/>
        </w:rPr>
        <w:t xml:space="preserve">BS Antenna Array coordinate system reference point is as specified </w:t>
      </w:r>
      <w:r>
        <w:rPr>
          <w:lang w:eastAsia="zh-CN"/>
        </w:rPr>
        <w:t>as follows:</w:t>
      </w:r>
    </w:p>
    <w:p w14:paraId="017D3F2A" w14:textId="77777777" w:rsidR="00292864" w:rsidRPr="004552E2" w:rsidRDefault="00292864" w:rsidP="00292864">
      <w:pPr>
        <w:pStyle w:val="B1"/>
        <w:ind w:left="851"/>
      </w:pPr>
      <w:r w:rsidRPr="004552E2">
        <w:t>a)</w:t>
      </w:r>
      <w:r w:rsidRPr="004552E2">
        <w:tab/>
        <w:t xml:space="preserve">Set the signal generator for the wanted signal to transmit </w:t>
      </w:r>
      <w:r w:rsidRPr="004552E2">
        <w:rPr>
          <w:rFonts w:eastAsia="MS Mincho"/>
        </w:rPr>
        <w:t xml:space="preserve">as </w:t>
      </w:r>
      <w:r w:rsidRPr="004552E2">
        <w:t>specified in table 7.8.5.1-1 and 7.8.5.1-3</w:t>
      </w:r>
      <w:r w:rsidR="009760C0">
        <w:t xml:space="preserve"> </w:t>
      </w:r>
      <w:r w:rsidRPr="004552E2">
        <w:rPr>
          <w:lang w:eastAsia="zh-CN"/>
        </w:rPr>
        <w:t xml:space="preserve">for </w:t>
      </w:r>
      <w:r w:rsidRPr="002F3E23">
        <w:rPr>
          <w:i/>
          <w:lang w:eastAsia="zh-CN"/>
        </w:rPr>
        <w:t>BS type 1-O</w:t>
      </w:r>
      <w:r w:rsidRPr="004552E2">
        <w:rPr>
          <w:lang w:eastAsia="zh-CN"/>
        </w:rPr>
        <w:t xml:space="preserve"> and </w:t>
      </w:r>
      <w:r w:rsidRPr="004552E2">
        <w:t>table 7.8.5.2-1</w:t>
      </w:r>
      <w:r w:rsidR="009760C0">
        <w:t xml:space="preserve"> </w:t>
      </w:r>
      <w:r w:rsidRPr="004552E2">
        <w:rPr>
          <w:lang w:eastAsia="zh-CN"/>
        </w:rPr>
        <w:t xml:space="preserve">for </w:t>
      </w:r>
      <w:r w:rsidRPr="002F3E23">
        <w:rPr>
          <w:i/>
          <w:lang w:eastAsia="zh-CN"/>
        </w:rPr>
        <w:t>BS type 2-O</w:t>
      </w:r>
      <w:r w:rsidRPr="004552E2">
        <w:rPr>
          <w:lang w:eastAsia="zh-CN"/>
        </w:rPr>
        <w:t>.</w:t>
      </w:r>
    </w:p>
    <w:p w14:paraId="3CECF092" w14:textId="77777777" w:rsidR="00292864" w:rsidRPr="006113D0" w:rsidRDefault="00292864" w:rsidP="00292864">
      <w:pPr>
        <w:pStyle w:val="B1"/>
        <w:ind w:left="851"/>
      </w:pPr>
      <w:r w:rsidRPr="004552E2">
        <w:t>b)</w:t>
      </w:r>
      <w:r w:rsidRPr="004552E2">
        <w:tab/>
        <w:t>Set the Signal generator for the interfering signal at the same frequency as the wanted signal to transmit as specified in table 7.8.5.1-1 and 7.8.5.1-3</w:t>
      </w:r>
      <w:r w:rsidR="00492AD3">
        <w:t xml:space="preserve"> </w:t>
      </w:r>
      <w:r w:rsidRPr="004552E2">
        <w:rPr>
          <w:lang w:eastAsia="zh-CN"/>
        </w:rPr>
        <w:t xml:space="preserve">for </w:t>
      </w:r>
      <w:r w:rsidRPr="002F3E23">
        <w:rPr>
          <w:i/>
          <w:lang w:eastAsia="zh-CN"/>
        </w:rPr>
        <w:t>BS type 1-O</w:t>
      </w:r>
      <w:r w:rsidRPr="004552E2">
        <w:rPr>
          <w:lang w:eastAsia="zh-CN"/>
        </w:rPr>
        <w:t xml:space="preserve"> and </w:t>
      </w:r>
      <w:r w:rsidRPr="004552E2">
        <w:t>table 7.8.5.2-1</w:t>
      </w:r>
      <w:r w:rsidR="00492AD3">
        <w:t xml:space="preserve"> </w:t>
      </w:r>
      <w:r w:rsidRPr="004552E2">
        <w:rPr>
          <w:lang w:eastAsia="zh-CN"/>
        </w:rPr>
        <w:t xml:space="preserve">for </w:t>
      </w:r>
      <w:r w:rsidRPr="002F3E23">
        <w:rPr>
          <w:i/>
          <w:lang w:eastAsia="zh-CN"/>
        </w:rPr>
        <w:t>BS type 2-O</w:t>
      </w:r>
      <w:r w:rsidRPr="004552E2">
        <w:rPr>
          <w:lang w:eastAsia="zh-CN"/>
        </w:rPr>
        <w:t>.</w:t>
      </w:r>
    </w:p>
    <w:p w14:paraId="68D5E15C" w14:textId="29EA617A" w:rsidR="00292864" w:rsidRPr="006113D0" w:rsidRDefault="00292864" w:rsidP="00292864">
      <w:pPr>
        <w:pStyle w:val="B1"/>
        <w:rPr>
          <w:u w:val="single"/>
        </w:rPr>
      </w:pPr>
      <w:r>
        <w:t>8</w:t>
      </w:r>
      <w:r w:rsidRPr="006113D0">
        <w:t>)</w:t>
      </w:r>
      <w:r w:rsidRPr="006113D0">
        <w:tab/>
        <w:t>Measure the throughput</w:t>
      </w:r>
      <w:r w:rsidRPr="00705B1B">
        <w:t>, for</w:t>
      </w:r>
      <w:r w:rsidRPr="006113D0">
        <w:t xml:space="preserve"> multi-carrier and/or CA operation the throughput shall be measured for relevant carriers specified by the test configuration specified in subclause </w:t>
      </w:r>
      <w:r w:rsidRPr="006E3FB8">
        <w:t>5.3.4.</w:t>
      </w:r>
    </w:p>
    <w:p w14:paraId="7033874C" w14:textId="77777777" w:rsidR="00292864" w:rsidRPr="00D1306B" w:rsidRDefault="00292864" w:rsidP="00292864">
      <w:pPr>
        <w:pStyle w:val="B1"/>
      </w:pPr>
      <w:r>
        <w:t>9)</w:t>
      </w:r>
      <w:r>
        <w:tab/>
        <w:t>Repeat for all the specified measurement directions.</w:t>
      </w:r>
    </w:p>
    <w:p w14:paraId="03DA58A3" w14:textId="77777777" w:rsidR="00292864" w:rsidRPr="006113D0" w:rsidRDefault="00292864" w:rsidP="00292864">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p>
    <w:p w14:paraId="6A871996" w14:textId="77777777" w:rsidR="00292864" w:rsidRPr="006113D0" w:rsidRDefault="00292864" w:rsidP="00292864">
      <w:pPr>
        <w:pStyle w:val="B1"/>
      </w:pPr>
      <w:r>
        <w:t>10</w:t>
      </w:r>
      <w:r w:rsidRPr="006113D0">
        <w:t>)</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5BED8E6B" w14:textId="77777777" w:rsidR="00292864" w:rsidRDefault="00292864" w:rsidP="00C052B6">
      <w:pPr>
        <w:pStyle w:val="3"/>
        <w:rPr>
          <w:lang w:eastAsia="sv-SE"/>
        </w:rPr>
      </w:pPr>
      <w:bookmarkStart w:id="586" w:name="_Toc523481542"/>
      <w:r>
        <w:rPr>
          <w:lang w:eastAsia="sv-SE"/>
        </w:rPr>
        <w:t>7.8</w:t>
      </w:r>
      <w:r w:rsidRPr="006D0586">
        <w:rPr>
          <w:lang w:eastAsia="zh-CN"/>
        </w:rPr>
        <w:t>.</w:t>
      </w:r>
      <w:r w:rsidRPr="006D0586">
        <w:rPr>
          <w:lang w:eastAsia="sv-SE"/>
        </w:rPr>
        <w:t>5</w:t>
      </w:r>
      <w:r w:rsidRPr="006D0586">
        <w:rPr>
          <w:lang w:eastAsia="sv-SE"/>
        </w:rPr>
        <w:tab/>
        <w:t xml:space="preserve">Test </w:t>
      </w:r>
      <w:r w:rsidR="000420F9">
        <w:rPr>
          <w:lang w:eastAsia="sv-SE"/>
        </w:rPr>
        <w:t>requirement</w:t>
      </w:r>
      <w:bookmarkEnd w:id="586"/>
    </w:p>
    <w:p w14:paraId="437D9389" w14:textId="77777777" w:rsidR="00292864" w:rsidRDefault="00292864" w:rsidP="00C052B6">
      <w:pPr>
        <w:pStyle w:val="4"/>
        <w:rPr>
          <w:lang w:eastAsia="sv-SE"/>
        </w:rPr>
      </w:pPr>
      <w:bookmarkStart w:id="587" w:name="_Toc523481543"/>
      <w:r>
        <w:rPr>
          <w:lang w:eastAsia="sv-SE"/>
        </w:rPr>
        <w:t>7.8.5.1</w:t>
      </w:r>
      <w:r>
        <w:rPr>
          <w:lang w:eastAsia="sv-SE"/>
        </w:rPr>
        <w:tab/>
      </w:r>
      <w:r w:rsidR="00CF29EF" w:rsidRPr="00AF06C7">
        <w:rPr>
          <w:i/>
          <w:lang w:eastAsia="sv-SE"/>
        </w:rPr>
        <w:t>BS type 1-O</w:t>
      </w:r>
      <w:bookmarkEnd w:id="587"/>
    </w:p>
    <w:p w14:paraId="4391C17E" w14:textId="77777777" w:rsidR="00292864" w:rsidRPr="008019AF" w:rsidRDefault="00292864" w:rsidP="00292864">
      <w:r w:rsidRPr="008019AF">
        <w:t>The requirement shall apply at the RIB when the AoA of the incident wave of a received signal and the interfering signal are from the same direction, and:</w:t>
      </w:r>
    </w:p>
    <w:p w14:paraId="49B8C6A1" w14:textId="77777777" w:rsidR="00292864" w:rsidRPr="008019AF" w:rsidRDefault="00292864" w:rsidP="00292864">
      <w:pPr>
        <w:pStyle w:val="B1"/>
      </w:pPr>
      <w:r w:rsidRPr="008019AF">
        <w:lastRenderedPageBreak/>
        <w:t>-</w:t>
      </w:r>
      <w:r w:rsidRPr="008019AF">
        <w:tab/>
        <w:t xml:space="preserve">when the wanted signal is based on </w:t>
      </w:r>
      <w:r w:rsidRPr="008019AF">
        <w:rPr>
          <w:rFonts w:cs="Arial"/>
          <w:szCs w:val="18"/>
          <w:lang w:eastAsia="ja-JP"/>
        </w:rPr>
        <w:t>EIS</w:t>
      </w:r>
      <w:r w:rsidRPr="008019AF">
        <w:rPr>
          <w:rFonts w:cs="Arial"/>
          <w:szCs w:val="18"/>
          <w:vertAlign w:val="subscript"/>
          <w:lang w:eastAsia="ja-JP"/>
        </w:rPr>
        <w:t>REFSENS</w:t>
      </w:r>
      <w:r w:rsidRPr="008019AF">
        <w:t xml:space="preserve">: the AoA of the incident wave of a received signal and the interfering signal are within the </w:t>
      </w:r>
      <w:r w:rsidRPr="008019AF">
        <w:rPr>
          <w:i/>
        </w:rPr>
        <w:t>FR1 OTA REFSENS RoAoA.</w:t>
      </w:r>
    </w:p>
    <w:p w14:paraId="50A8EFBF" w14:textId="77777777" w:rsidR="00292864" w:rsidRPr="008019AF" w:rsidRDefault="00292864" w:rsidP="00292864">
      <w:pPr>
        <w:pStyle w:val="B1"/>
      </w:pPr>
      <w:r w:rsidRPr="008019AF">
        <w:t>-</w:t>
      </w:r>
      <w:r w:rsidRPr="008019AF">
        <w:tab/>
        <w:t xml:space="preserve">when the wanted signal is based on </w:t>
      </w:r>
      <w:r w:rsidRPr="008019AF">
        <w:rPr>
          <w:rFonts w:cs="Arial"/>
          <w:szCs w:val="18"/>
          <w:lang w:eastAsia="ja-JP"/>
        </w:rPr>
        <w:t>EIS</w:t>
      </w:r>
      <w:r w:rsidRPr="008019AF">
        <w:rPr>
          <w:rFonts w:cs="Arial"/>
          <w:szCs w:val="18"/>
          <w:vertAlign w:val="subscript"/>
          <w:lang w:eastAsia="ja-JP"/>
        </w:rPr>
        <w:t>minSENS</w:t>
      </w:r>
      <w:r w:rsidRPr="008019AF">
        <w:t xml:space="preserve">: the AoA of the incident wave of a received signal and the interfering signal are within the </w:t>
      </w:r>
      <w:r w:rsidRPr="008019AF">
        <w:rPr>
          <w:i/>
        </w:rPr>
        <w:t>minSENS RoAoA</w:t>
      </w:r>
      <w:r w:rsidRPr="008019AF">
        <w:t>.</w:t>
      </w:r>
    </w:p>
    <w:p w14:paraId="7C024362" w14:textId="77777777" w:rsidR="00292864" w:rsidRPr="008019AF" w:rsidRDefault="00292864" w:rsidP="00292864">
      <w:r w:rsidRPr="008019AF">
        <w:t>For NR, the throughput</w:t>
      </w:r>
      <w:r w:rsidRPr="008019AF">
        <w:rPr>
          <w:vertAlign w:val="subscript"/>
        </w:rPr>
        <w:t xml:space="preserve"> </w:t>
      </w:r>
      <w:r w:rsidRPr="008019AF">
        <w:t>shall be ≥ 95% of the maximum throughput</w:t>
      </w:r>
      <w:r w:rsidRPr="008019AF" w:rsidDel="00BE584A">
        <w:t xml:space="preserve"> </w:t>
      </w:r>
      <w:r w:rsidRPr="008019AF">
        <w:t xml:space="preserve">of the reference measurement channel, with a wanted signal at the assigned channel frequency and two interfering signals at the RIB with the conditions specified in tables </w:t>
      </w:r>
      <w:r>
        <w:t>7.8.5.1</w:t>
      </w:r>
      <w:r w:rsidRPr="008019AF">
        <w:t xml:space="preserve">-1 and </w:t>
      </w:r>
      <w:r>
        <w:t>7.8.5.1</w:t>
      </w:r>
      <w:r w:rsidRPr="008019AF">
        <w:t xml:space="preserve">-2 for intermodulation performance and in tables </w:t>
      </w:r>
      <w:r>
        <w:t>7.8.5.1</w:t>
      </w:r>
      <w:r w:rsidRPr="008019AF">
        <w:t>-3 and</w:t>
      </w:r>
      <w:r w:rsidRPr="008019AF">
        <w:rPr>
          <w:lang w:eastAsia="zh-CN"/>
        </w:rPr>
        <w:t xml:space="preserve"> </w:t>
      </w:r>
      <w:r>
        <w:rPr>
          <w:lang w:eastAsia="zh-CN"/>
        </w:rPr>
        <w:t>7.8.5.1</w:t>
      </w:r>
      <w:r w:rsidRPr="008019AF">
        <w:rPr>
          <w:lang w:eastAsia="zh-CN"/>
        </w:rPr>
        <w:t>-4</w:t>
      </w:r>
      <w:r w:rsidRPr="008019AF">
        <w:rPr>
          <w:rFonts w:hint="eastAsia"/>
          <w:lang w:eastAsia="zh-CN"/>
        </w:rPr>
        <w:t xml:space="preserve"> </w:t>
      </w:r>
      <w:r w:rsidRPr="008019AF">
        <w:t xml:space="preserve">for narrowband intermodulation performance. </w:t>
      </w:r>
    </w:p>
    <w:p w14:paraId="7DDFEE00" w14:textId="77777777" w:rsidR="00292864" w:rsidRPr="008019AF" w:rsidRDefault="00292864" w:rsidP="00292864">
      <w:pPr>
        <w:rPr>
          <w:rFonts w:eastAsia="Osaka"/>
        </w:rPr>
      </w:pPr>
      <w:r w:rsidRPr="008019AF">
        <w:rPr>
          <w:rFonts w:eastAsia="Osaka"/>
        </w:rPr>
        <w:t>The reference measurement channel for the wanted signal is identified in table </w:t>
      </w:r>
      <w:r>
        <w:rPr>
          <w:rFonts w:eastAsia="Osaka"/>
        </w:rPr>
        <w:t>7.3.5.2</w:t>
      </w:r>
      <w:r w:rsidRPr="008019AF">
        <w:rPr>
          <w:rFonts w:eastAsia="Osaka"/>
        </w:rPr>
        <w:t xml:space="preserve">-1, table </w:t>
      </w:r>
      <w:r>
        <w:rPr>
          <w:rFonts w:eastAsia="Osaka"/>
        </w:rPr>
        <w:t>7.3.5.2</w:t>
      </w:r>
      <w:r w:rsidRPr="008019AF">
        <w:rPr>
          <w:rFonts w:eastAsia="Osaka"/>
        </w:rPr>
        <w:t>-2</w:t>
      </w:r>
      <w:r w:rsidRPr="008019AF">
        <w:rPr>
          <w:lang w:eastAsia="zh-CN"/>
        </w:rPr>
        <w:t xml:space="preserve"> and </w:t>
      </w:r>
      <w:r w:rsidRPr="008019AF">
        <w:rPr>
          <w:rFonts w:hint="eastAsia"/>
          <w:lang w:eastAsia="zh-CN"/>
        </w:rPr>
        <w:t xml:space="preserve">table </w:t>
      </w:r>
      <w:r>
        <w:rPr>
          <w:rFonts w:hint="eastAsia"/>
          <w:lang w:eastAsia="zh-CN"/>
        </w:rPr>
        <w:t>7.3.5.2</w:t>
      </w:r>
      <w:r w:rsidRPr="008019AF">
        <w:rPr>
          <w:rFonts w:hint="eastAsia"/>
          <w:lang w:eastAsia="zh-CN"/>
        </w:rPr>
        <w:t>-3</w:t>
      </w:r>
      <w:r w:rsidRPr="008019AF">
        <w:rPr>
          <w:lang w:eastAsia="zh-CN"/>
        </w:rPr>
        <w:t xml:space="preserve"> f</w:t>
      </w:r>
      <w:r w:rsidRPr="008019AF">
        <w:rPr>
          <w:rFonts w:eastAsia="Osaka"/>
        </w:rPr>
        <w:t xml:space="preserve">or each </w:t>
      </w:r>
      <w:r w:rsidRPr="008019AF">
        <w:rPr>
          <w:rFonts w:eastAsia="Osaka"/>
          <w:i/>
        </w:rPr>
        <w:t>BS channel bandwidth</w:t>
      </w:r>
      <w:r w:rsidRPr="008019AF">
        <w:rPr>
          <w:rFonts w:eastAsia="Osaka"/>
        </w:rPr>
        <w:t xml:space="preserve"> and further specified in </w:t>
      </w:r>
      <w:r w:rsidRPr="004552E2">
        <w:rPr>
          <w:rFonts w:eastAsia="Osaka"/>
          <w:highlight w:val="yellow"/>
        </w:rPr>
        <w:t>annex A.</w:t>
      </w:r>
    </w:p>
    <w:p w14:paraId="12BA6951" w14:textId="77777777" w:rsidR="00292864" w:rsidRPr="008019AF" w:rsidRDefault="00292864" w:rsidP="00292864">
      <w:pPr>
        <w:rPr>
          <w:rFonts w:eastAsia="Osaka"/>
          <w:lang w:val="en-US"/>
        </w:rPr>
      </w:pPr>
      <w:r w:rsidRPr="008019AF">
        <w:rPr>
          <w:rFonts w:eastAsia="Osaka"/>
          <w:lang w:val="en-US"/>
        </w:rPr>
        <w:t>The subcarrier spacing for the modulated interfering signal shall be the same as the subcarrier spacing for the wanted signal, except for the case of wanted signal</w:t>
      </w:r>
      <w:r>
        <w:rPr>
          <w:rFonts w:eastAsia="Osaka"/>
          <w:lang w:val="en-US"/>
        </w:rPr>
        <w:t xml:space="preserve"> subcarrier spacing 60kHz and</w:t>
      </w:r>
      <w:r w:rsidRPr="008019AF">
        <w:rPr>
          <w:rFonts w:eastAsia="Osaka"/>
          <w:lang w:val="en-US"/>
        </w:rPr>
        <w:t xml:space="preserve"> </w:t>
      </w:r>
      <w:r w:rsidRPr="008019AF">
        <w:rPr>
          <w:rFonts w:eastAsia="Osaka"/>
          <w:i/>
          <w:lang w:val="en-US"/>
        </w:rPr>
        <w:t>BS channel bandwidth</w:t>
      </w:r>
      <w:r w:rsidRPr="008019AF">
        <w:rPr>
          <w:rFonts w:eastAsia="Osaka"/>
          <w:lang w:val="en-US"/>
        </w:rPr>
        <w:t xml:space="preserve"> &lt;=20MHz, for which the subcarrier spacing of the interfering signal should be 30kHz.</w:t>
      </w:r>
    </w:p>
    <w:p w14:paraId="146710E2" w14:textId="77777777" w:rsidR="00292864" w:rsidRPr="008019AF" w:rsidRDefault="00292864" w:rsidP="00292864">
      <w:pPr>
        <w:rPr>
          <w:rFonts w:eastAsia="Osaka"/>
        </w:rPr>
      </w:pPr>
      <w:r w:rsidRPr="008019AF">
        <w:rPr>
          <w:rFonts w:eastAsia="Osaka"/>
        </w:rPr>
        <w:t xml:space="preserve">The receiver intermodulation requirement is applicable outside the </w:t>
      </w:r>
      <w:r w:rsidRPr="008019AF">
        <w:rPr>
          <w:rFonts w:hint="eastAsia"/>
          <w:lang w:eastAsia="zh-CN"/>
        </w:rPr>
        <w:t xml:space="preserve">Base Station </w:t>
      </w:r>
      <w:r w:rsidRPr="008019AF">
        <w:rPr>
          <w:rFonts w:eastAsia="Osaka"/>
        </w:rPr>
        <w:t>RF Bandwidth</w:t>
      </w:r>
      <w:r w:rsidRPr="008019AF">
        <w:rPr>
          <w:rFonts w:hint="eastAsia"/>
          <w:lang w:eastAsia="zh-CN"/>
        </w:rPr>
        <w:t xml:space="preserve"> </w:t>
      </w:r>
      <w:r w:rsidRPr="008019AF">
        <w:rPr>
          <w:lang w:eastAsia="zh-CN"/>
        </w:rPr>
        <w:t xml:space="preserve">or Radio Bandwidth </w:t>
      </w:r>
      <w:r w:rsidRPr="008019AF">
        <w:rPr>
          <w:rFonts w:hint="eastAsia"/>
          <w:lang w:eastAsia="zh-CN"/>
        </w:rPr>
        <w:t>edges</w:t>
      </w:r>
      <w:r w:rsidRPr="008019AF">
        <w:rPr>
          <w:rFonts w:eastAsia="Osaka"/>
        </w:rPr>
        <w:t xml:space="preserve">. The interfering signal offset is defined relative to the Base Station RF Bandwidth edges </w:t>
      </w:r>
      <w:r w:rsidRPr="008019AF">
        <w:rPr>
          <w:lang w:eastAsia="zh-CN"/>
        </w:rPr>
        <w:t xml:space="preserve">or Radio Bandwidth </w:t>
      </w:r>
      <w:r w:rsidRPr="008019AF">
        <w:rPr>
          <w:rFonts w:eastAsia="Osaka"/>
        </w:rPr>
        <w:t>edges.</w:t>
      </w:r>
    </w:p>
    <w:p w14:paraId="50FF7A61" w14:textId="77777777" w:rsidR="00292864" w:rsidRPr="008019AF" w:rsidRDefault="00292864" w:rsidP="00292864">
      <w:r w:rsidRPr="008019AF">
        <w:t xml:space="preserve">For a RIBs supporting operation in non-contiguous spectrum within any </w:t>
      </w:r>
      <w:r w:rsidRPr="008019AF">
        <w:rPr>
          <w:i/>
        </w:rPr>
        <w:t>operating band</w:t>
      </w:r>
      <w:r w:rsidRPr="008019AF">
        <w:t xml:space="preserve">, the narrowband intermodulation requirement shall apply in addition inside any sub-block gap in case the sub-block gap is at least as wide as the </w:t>
      </w:r>
      <w:r w:rsidRPr="008019AF">
        <w:rPr>
          <w:i/>
        </w:rPr>
        <w:t>BS channel bandwidth</w:t>
      </w:r>
      <w:r w:rsidRPr="008019AF">
        <w:t xml:space="preserve"> of the NR interfering signal in tables </w:t>
      </w:r>
      <w:r>
        <w:t>7.8.5.1</w:t>
      </w:r>
      <w:r w:rsidRPr="008019AF">
        <w:t xml:space="preserve">-2 and </w:t>
      </w:r>
      <w:r>
        <w:t>7.8.5.1</w:t>
      </w:r>
      <w:r w:rsidRPr="008019AF">
        <w:t>-4. The interfering signal offset is defined relative to the sub-block edges inside the sub-block gap.</w:t>
      </w:r>
    </w:p>
    <w:p w14:paraId="7406B1A1" w14:textId="77777777" w:rsidR="00292864" w:rsidRPr="008019AF" w:rsidRDefault="00292864" w:rsidP="00292864">
      <w:r w:rsidRPr="008019AF">
        <w:t xml:space="preserve">[For </w:t>
      </w:r>
      <w:r w:rsidRPr="008019AF">
        <w:rPr>
          <w:i/>
        </w:rPr>
        <w:t>multi-band RIBs</w:t>
      </w:r>
      <w:r w:rsidRPr="008019AF">
        <w:t>, the intermodulation requirement shall apply in addition inside any Inter RF Bandwidth gap, in case the gap size is at least twice as wide as the E-UTRA interfering signal centre frequency offset from the Base Station RF Bandwidth edge.]</w:t>
      </w:r>
    </w:p>
    <w:p w14:paraId="3FD957E3" w14:textId="77777777" w:rsidR="00292864" w:rsidRPr="008019AF" w:rsidRDefault="00292864" w:rsidP="00292864">
      <w:r w:rsidRPr="008019AF">
        <w:t xml:space="preserve">[For </w:t>
      </w:r>
      <w:r w:rsidRPr="008019AF">
        <w:rPr>
          <w:i/>
        </w:rPr>
        <w:t>multi-band RIBs</w:t>
      </w:r>
      <w:r w:rsidRPr="008019AF">
        <w:t xml:space="preserve">, the narrowband intermodulation requirement shall apply in addition inside any Inter RF Bandwidth gap in case the gap size is at least as wide as the E-UTRA interfering signal in tables </w:t>
      </w:r>
      <w:r>
        <w:t>7.8.5.1</w:t>
      </w:r>
      <w:r w:rsidRPr="008019AF">
        <w:t xml:space="preserve">-2 and </w:t>
      </w:r>
      <w:r>
        <w:t>7.8.5.1</w:t>
      </w:r>
      <w:r w:rsidRPr="008019AF">
        <w:t>-4. The interfering signal offset is defined relative to the Base Station RF Bandwidth edges inside the Inter RF Bandwidth gap.]</w:t>
      </w:r>
    </w:p>
    <w:p w14:paraId="100D769C" w14:textId="77777777" w:rsidR="00EB38E7" w:rsidRDefault="00292864" w:rsidP="00AF06C7">
      <w:pPr>
        <w:pStyle w:val="TH"/>
      </w:pPr>
      <w:r w:rsidRPr="008019AF">
        <w:t xml:space="preserve">Table </w:t>
      </w:r>
      <w:r>
        <w:t>7.8.5.1</w:t>
      </w:r>
      <w:r w:rsidRPr="008019AF">
        <w:t>-1: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273"/>
        <w:gridCol w:w="2552"/>
        <w:gridCol w:w="1740"/>
      </w:tblGrid>
      <w:tr w:rsidR="00292864" w:rsidRPr="008019AF" w14:paraId="1FD38B7A" w14:textId="77777777" w:rsidTr="009760C0">
        <w:trPr>
          <w:jc w:val="center"/>
        </w:trPr>
        <w:tc>
          <w:tcPr>
            <w:tcW w:w="1737" w:type="dxa"/>
            <w:shd w:val="clear" w:color="auto" w:fill="auto"/>
          </w:tcPr>
          <w:p w14:paraId="6F8BFBA9" w14:textId="77777777" w:rsidR="00292864" w:rsidRPr="008019AF" w:rsidRDefault="00292864" w:rsidP="00B06C9A">
            <w:pPr>
              <w:pStyle w:val="TAH"/>
            </w:pPr>
            <w:r w:rsidRPr="008019AF">
              <w:t>BS class</w:t>
            </w:r>
          </w:p>
        </w:tc>
        <w:tc>
          <w:tcPr>
            <w:tcW w:w="2273" w:type="dxa"/>
            <w:shd w:val="clear" w:color="auto" w:fill="auto"/>
          </w:tcPr>
          <w:p w14:paraId="68427D0D" w14:textId="77777777" w:rsidR="00292864" w:rsidRPr="008019AF" w:rsidRDefault="00292864" w:rsidP="00B06C9A">
            <w:pPr>
              <w:pStyle w:val="TAH"/>
            </w:pPr>
            <w:r w:rsidRPr="008019AF">
              <w:t>Mean power of interfering signals [dBm]</w:t>
            </w:r>
          </w:p>
        </w:tc>
        <w:tc>
          <w:tcPr>
            <w:tcW w:w="2552" w:type="dxa"/>
            <w:shd w:val="clear" w:color="auto" w:fill="auto"/>
          </w:tcPr>
          <w:p w14:paraId="59C442E6" w14:textId="77777777" w:rsidR="00292864" w:rsidRPr="008019AF" w:rsidRDefault="00292864" w:rsidP="00B06C9A">
            <w:pPr>
              <w:pStyle w:val="TAH"/>
            </w:pPr>
            <w:r w:rsidRPr="008019AF">
              <w:t>Wanted Signal mean power [dBm]</w:t>
            </w:r>
          </w:p>
        </w:tc>
        <w:tc>
          <w:tcPr>
            <w:tcW w:w="1740" w:type="dxa"/>
            <w:shd w:val="clear" w:color="auto" w:fill="auto"/>
          </w:tcPr>
          <w:p w14:paraId="59474FF7" w14:textId="77777777" w:rsidR="00292864" w:rsidRPr="008019AF" w:rsidRDefault="00292864" w:rsidP="00B06C9A">
            <w:pPr>
              <w:pStyle w:val="TAH"/>
            </w:pPr>
            <w:r w:rsidRPr="008019AF">
              <w:t>Type of interfering signal</w:t>
            </w:r>
          </w:p>
        </w:tc>
      </w:tr>
      <w:tr w:rsidR="00292864" w:rsidRPr="008019AF" w14:paraId="4C763E88" w14:textId="77777777" w:rsidTr="009760C0">
        <w:trPr>
          <w:jc w:val="center"/>
        </w:trPr>
        <w:tc>
          <w:tcPr>
            <w:tcW w:w="1737" w:type="dxa"/>
            <w:vMerge w:val="restart"/>
            <w:shd w:val="clear" w:color="auto" w:fill="auto"/>
          </w:tcPr>
          <w:p w14:paraId="119A8B82" w14:textId="77777777" w:rsidR="00292864" w:rsidRPr="008019AF" w:rsidRDefault="00292864" w:rsidP="00B06C9A">
            <w:pPr>
              <w:pStyle w:val="TAC"/>
            </w:pPr>
            <w:r w:rsidRPr="008019AF">
              <w:t>Wide Area BS</w:t>
            </w:r>
          </w:p>
        </w:tc>
        <w:tc>
          <w:tcPr>
            <w:tcW w:w="2273" w:type="dxa"/>
            <w:shd w:val="clear" w:color="auto" w:fill="auto"/>
          </w:tcPr>
          <w:p w14:paraId="70E6B8F0" w14:textId="1FAA3DE5" w:rsidR="00292864" w:rsidRPr="008019AF" w:rsidRDefault="00292864" w:rsidP="006E70F1">
            <w:pPr>
              <w:pStyle w:val="TAC"/>
            </w:pPr>
            <w:r w:rsidRPr="008019AF">
              <w:t>-52 + Δ</w:t>
            </w:r>
            <w:r w:rsidRPr="008019AF">
              <w:rPr>
                <w:vertAlign w:val="subscript"/>
              </w:rPr>
              <w:t>OTAREFSENS</w:t>
            </w:r>
          </w:p>
        </w:tc>
        <w:tc>
          <w:tcPr>
            <w:tcW w:w="2552" w:type="dxa"/>
            <w:shd w:val="clear" w:color="auto" w:fill="auto"/>
            <w:vAlign w:val="center"/>
          </w:tcPr>
          <w:p w14:paraId="5E51D0A9" w14:textId="0551E19D" w:rsidR="00292864" w:rsidRPr="004552E2" w:rsidRDefault="00292864" w:rsidP="006E70F1">
            <w:pPr>
              <w:pStyle w:val="TAC"/>
            </w:pPr>
            <w:r w:rsidRPr="008019AF">
              <w:t>EIS</w:t>
            </w:r>
            <w:r w:rsidRPr="008019AF">
              <w:rPr>
                <w:vertAlign w:val="subscript"/>
              </w:rPr>
              <w:t>REFSENS</w:t>
            </w:r>
            <w:r w:rsidRPr="008019AF" w:rsidDel="00E01BA4">
              <w:t xml:space="preserve"> </w:t>
            </w:r>
            <w:r w:rsidRPr="008019AF">
              <w:t>+ 6 dB</w:t>
            </w:r>
          </w:p>
        </w:tc>
        <w:tc>
          <w:tcPr>
            <w:tcW w:w="1740" w:type="dxa"/>
            <w:vMerge w:val="restart"/>
            <w:shd w:val="clear" w:color="auto" w:fill="auto"/>
            <w:vAlign w:val="center"/>
          </w:tcPr>
          <w:p w14:paraId="03BEDECE" w14:textId="77777777" w:rsidR="00292864" w:rsidRPr="008019AF" w:rsidRDefault="00292864" w:rsidP="00B06C9A">
            <w:pPr>
              <w:pStyle w:val="TAC"/>
            </w:pPr>
            <w:r w:rsidRPr="008019AF">
              <w:t xml:space="preserve">See </w:t>
            </w:r>
            <w:r w:rsidR="00B06C9A">
              <w:t>t</w:t>
            </w:r>
            <w:r w:rsidRPr="008019AF">
              <w:t xml:space="preserve">able </w:t>
            </w:r>
            <w:r>
              <w:t>7.8.5.1</w:t>
            </w:r>
            <w:r w:rsidRPr="008019AF">
              <w:t>-2</w:t>
            </w:r>
          </w:p>
        </w:tc>
      </w:tr>
      <w:tr w:rsidR="00292864" w:rsidRPr="008019AF" w14:paraId="07B36840" w14:textId="77777777" w:rsidTr="009760C0">
        <w:trPr>
          <w:jc w:val="center"/>
        </w:trPr>
        <w:tc>
          <w:tcPr>
            <w:tcW w:w="1737" w:type="dxa"/>
            <w:vMerge/>
            <w:shd w:val="clear" w:color="auto" w:fill="auto"/>
          </w:tcPr>
          <w:p w14:paraId="6F49BBFF" w14:textId="77777777" w:rsidR="00292864" w:rsidRPr="008019AF" w:rsidRDefault="00292864" w:rsidP="00B06C9A">
            <w:pPr>
              <w:pStyle w:val="TAC"/>
            </w:pPr>
          </w:p>
        </w:tc>
        <w:tc>
          <w:tcPr>
            <w:tcW w:w="2273" w:type="dxa"/>
            <w:shd w:val="clear" w:color="auto" w:fill="auto"/>
          </w:tcPr>
          <w:p w14:paraId="7ABE289C" w14:textId="31490560" w:rsidR="00292864" w:rsidRPr="008019AF" w:rsidRDefault="00292864" w:rsidP="00B06C9A">
            <w:pPr>
              <w:pStyle w:val="TAC"/>
            </w:pPr>
            <w:r w:rsidRPr="008019AF">
              <w:t>-52 + Δ</w:t>
            </w:r>
            <w:r w:rsidRPr="008019AF">
              <w:rPr>
                <w:vertAlign w:val="subscript"/>
              </w:rPr>
              <w:t>minSENS</w:t>
            </w:r>
          </w:p>
        </w:tc>
        <w:tc>
          <w:tcPr>
            <w:tcW w:w="2552" w:type="dxa"/>
            <w:shd w:val="clear" w:color="auto" w:fill="auto"/>
            <w:vAlign w:val="center"/>
          </w:tcPr>
          <w:p w14:paraId="6C28D5FD" w14:textId="517A1F80" w:rsidR="00292864" w:rsidRPr="008019AF" w:rsidRDefault="00292864" w:rsidP="006E70F1">
            <w:pPr>
              <w:pStyle w:val="TAC"/>
            </w:pPr>
            <w:r w:rsidRPr="008019AF">
              <w:t>EIS</w:t>
            </w:r>
            <w:r w:rsidRPr="008019AF">
              <w:rPr>
                <w:vertAlign w:val="subscript"/>
              </w:rPr>
              <w:t>minSENS</w:t>
            </w:r>
            <w:r w:rsidRPr="008019AF" w:rsidDel="00E01BA4">
              <w:t xml:space="preserve"> </w:t>
            </w:r>
            <w:r w:rsidRPr="008019AF">
              <w:t>+ 6 dB</w:t>
            </w:r>
          </w:p>
        </w:tc>
        <w:tc>
          <w:tcPr>
            <w:tcW w:w="1740" w:type="dxa"/>
            <w:vMerge/>
            <w:shd w:val="clear" w:color="auto" w:fill="auto"/>
            <w:vAlign w:val="center"/>
          </w:tcPr>
          <w:p w14:paraId="75A64BB5" w14:textId="77777777" w:rsidR="00292864" w:rsidRPr="008019AF" w:rsidRDefault="00292864" w:rsidP="00B06C9A">
            <w:pPr>
              <w:pStyle w:val="TAC"/>
            </w:pPr>
          </w:p>
        </w:tc>
      </w:tr>
      <w:tr w:rsidR="00292864" w:rsidRPr="008019AF" w14:paraId="0FD60998" w14:textId="77777777" w:rsidTr="009760C0">
        <w:trPr>
          <w:jc w:val="center"/>
        </w:trPr>
        <w:tc>
          <w:tcPr>
            <w:tcW w:w="1737" w:type="dxa"/>
            <w:vMerge w:val="restart"/>
            <w:shd w:val="clear" w:color="auto" w:fill="auto"/>
          </w:tcPr>
          <w:p w14:paraId="08B31EB8" w14:textId="77777777" w:rsidR="00292864" w:rsidRPr="008019AF" w:rsidRDefault="00292864" w:rsidP="00B06C9A">
            <w:pPr>
              <w:pStyle w:val="TAC"/>
            </w:pPr>
            <w:r w:rsidRPr="008019AF">
              <w:t>Medium Range BS</w:t>
            </w:r>
          </w:p>
        </w:tc>
        <w:tc>
          <w:tcPr>
            <w:tcW w:w="2273" w:type="dxa"/>
            <w:shd w:val="clear" w:color="auto" w:fill="auto"/>
          </w:tcPr>
          <w:p w14:paraId="5AAE268C" w14:textId="77777777" w:rsidR="00292864" w:rsidRPr="008019AF" w:rsidRDefault="00292864" w:rsidP="00B06C9A">
            <w:pPr>
              <w:pStyle w:val="TAC"/>
            </w:pPr>
            <w:r w:rsidRPr="008019AF">
              <w:t>-47 + Δ</w:t>
            </w:r>
            <w:r w:rsidRPr="008019AF">
              <w:rPr>
                <w:vertAlign w:val="subscript"/>
              </w:rPr>
              <w:t>OTAREFSENS</w:t>
            </w:r>
          </w:p>
        </w:tc>
        <w:tc>
          <w:tcPr>
            <w:tcW w:w="2552" w:type="dxa"/>
            <w:shd w:val="clear" w:color="auto" w:fill="auto"/>
            <w:vAlign w:val="center"/>
          </w:tcPr>
          <w:p w14:paraId="6609C16B" w14:textId="7C97B8E8" w:rsidR="00292864" w:rsidRPr="008019AF" w:rsidRDefault="00292864" w:rsidP="006E70F1">
            <w:pPr>
              <w:pStyle w:val="TAC"/>
            </w:pPr>
            <w:r w:rsidRPr="008019AF">
              <w:t>EIS</w:t>
            </w:r>
            <w:r w:rsidRPr="008019AF">
              <w:rPr>
                <w:vertAlign w:val="subscript"/>
              </w:rPr>
              <w:t>REFSENS</w:t>
            </w:r>
            <w:r w:rsidRPr="008019AF" w:rsidDel="00E01BA4">
              <w:t xml:space="preserve"> </w:t>
            </w:r>
            <w:r w:rsidRPr="008019AF">
              <w:t>+ 6 dB</w:t>
            </w:r>
          </w:p>
        </w:tc>
        <w:tc>
          <w:tcPr>
            <w:tcW w:w="1740" w:type="dxa"/>
            <w:vMerge/>
            <w:shd w:val="clear" w:color="auto" w:fill="auto"/>
          </w:tcPr>
          <w:p w14:paraId="1F4E09AE" w14:textId="77777777" w:rsidR="00292864" w:rsidRPr="008019AF" w:rsidRDefault="00292864" w:rsidP="00B06C9A">
            <w:pPr>
              <w:pStyle w:val="TAC"/>
            </w:pPr>
          </w:p>
        </w:tc>
      </w:tr>
      <w:tr w:rsidR="00292864" w:rsidRPr="008019AF" w14:paraId="6D8AB58F" w14:textId="77777777" w:rsidTr="009760C0">
        <w:trPr>
          <w:jc w:val="center"/>
        </w:trPr>
        <w:tc>
          <w:tcPr>
            <w:tcW w:w="1737" w:type="dxa"/>
            <w:vMerge/>
            <w:shd w:val="clear" w:color="auto" w:fill="auto"/>
          </w:tcPr>
          <w:p w14:paraId="213AB43C" w14:textId="77777777" w:rsidR="00292864" w:rsidRPr="008019AF" w:rsidRDefault="00292864" w:rsidP="00B06C9A">
            <w:pPr>
              <w:pStyle w:val="TAC"/>
            </w:pPr>
          </w:p>
        </w:tc>
        <w:tc>
          <w:tcPr>
            <w:tcW w:w="2273" w:type="dxa"/>
            <w:shd w:val="clear" w:color="auto" w:fill="auto"/>
          </w:tcPr>
          <w:p w14:paraId="6421151F" w14:textId="77777777" w:rsidR="00292864" w:rsidRPr="008019AF" w:rsidRDefault="00292864" w:rsidP="00B06C9A">
            <w:pPr>
              <w:pStyle w:val="TAC"/>
            </w:pPr>
            <w:r w:rsidRPr="008019AF">
              <w:t>-47 + Δ</w:t>
            </w:r>
            <w:r w:rsidRPr="008019AF">
              <w:rPr>
                <w:vertAlign w:val="subscript"/>
              </w:rPr>
              <w:t>minSENS</w:t>
            </w:r>
          </w:p>
        </w:tc>
        <w:tc>
          <w:tcPr>
            <w:tcW w:w="2552" w:type="dxa"/>
            <w:shd w:val="clear" w:color="auto" w:fill="auto"/>
            <w:vAlign w:val="center"/>
          </w:tcPr>
          <w:p w14:paraId="6434305C" w14:textId="321B80B0" w:rsidR="00292864" w:rsidRPr="008019AF" w:rsidRDefault="00292864" w:rsidP="006E70F1">
            <w:pPr>
              <w:pStyle w:val="TAC"/>
            </w:pPr>
            <w:r w:rsidRPr="008019AF">
              <w:t>EIS</w:t>
            </w:r>
            <w:r w:rsidRPr="008019AF">
              <w:rPr>
                <w:vertAlign w:val="subscript"/>
              </w:rPr>
              <w:t>minSENS</w:t>
            </w:r>
            <w:r w:rsidRPr="008019AF" w:rsidDel="00E01BA4">
              <w:t xml:space="preserve"> </w:t>
            </w:r>
            <w:r w:rsidRPr="008019AF">
              <w:t>+ 6 dB</w:t>
            </w:r>
          </w:p>
        </w:tc>
        <w:tc>
          <w:tcPr>
            <w:tcW w:w="1740" w:type="dxa"/>
            <w:vMerge/>
            <w:shd w:val="clear" w:color="auto" w:fill="auto"/>
          </w:tcPr>
          <w:p w14:paraId="41301B0E" w14:textId="77777777" w:rsidR="00292864" w:rsidRPr="008019AF" w:rsidRDefault="00292864" w:rsidP="00B06C9A">
            <w:pPr>
              <w:pStyle w:val="TAC"/>
            </w:pPr>
          </w:p>
        </w:tc>
      </w:tr>
      <w:tr w:rsidR="00292864" w:rsidRPr="008019AF" w14:paraId="70FB23F1" w14:textId="77777777" w:rsidTr="009760C0">
        <w:trPr>
          <w:jc w:val="center"/>
        </w:trPr>
        <w:tc>
          <w:tcPr>
            <w:tcW w:w="1737" w:type="dxa"/>
            <w:vMerge w:val="restart"/>
            <w:shd w:val="clear" w:color="auto" w:fill="auto"/>
          </w:tcPr>
          <w:p w14:paraId="7D64281B" w14:textId="77777777" w:rsidR="00292864" w:rsidRPr="008019AF" w:rsidRDefault="00292864" w:rsidP="00B06C9A">
            <w:pPr>
              <w:pStyle w:val="TAC"/>
            </w:pPr>
            <w:r w:rsidRPr="008019AF">
              <w:t>Local Area BS</w:t>
            </w:r>
          </w:p>
        </w:tc>
        <w:tc>
          <w:tcPr>
            <w:tcW w:w="2273" w:type="dxa"/>
            <w:shd w:val="clear" w:color="auto" w:fill="auto"/>
          </w:tcPr>
          <w:p w14:paraId="06638913" w14:textId="77777777" w:rsidR="00292864" w:rsidRPr="008019AF" w:rsidRDefault="00292864" w:rsidP="00B06C9A">
            <w:pPr>
              <w:pStyle w:val="TAC"/>
            </w:pPr>
            <w:r w:rsidRPr="008019AF">
              <w:t>-44 + Δ</w:t>
            </w:r>
            <w:r w:rsidRPr="008019AF">
              <w:rPr>
                <w:vertAlign w:val="subscript"/>
              </w:rPr>
              <w:t>OTAREFSENS</w:t>
            </w:r>
          </w:p>
        </w:tc>
        <w:tc>
          <w:tcPr>
            <w:tcW w:w="2552" w:type="dxa"/>
            <w:shd w:val="clear" w:color="auto" w:fill="auto"/>
            <w:vAlign w:val="center"/>
          </w:tcPr>
          <w:p w14:paraId="338E5BB8" w14:textId="70B8704C" w:rsidR="00292864" w:rsidRPr="008019AF" w:rsidRDefault="00292864" w:rsidP="006E70F1">
            <w:pPr>
              <w:pStyle w:val="TAC"/>
            </w:pPr>
            <w:r w:rsidRPr="008019AF">
              <w:t>EIS</w:t>
            </w:r>
            <w:r w:rsidRPr="008019AF">
              <w:rPr>
                <w:vertAlign w:val="subscript"/>
              </w:rPr>
              <w:t>REFSENS</w:t>
            </w:r>
            <w:r w:rsidRPr="008019AF" w:rsidDel="00E01BA4">
              <w:t xml:space="preserve"> </w:t>
            </w:r>
            <w:r w:rsidRPr="008019AF">
              <w:t>+ 6 dB</w:t>
            </w:r>
          </w:p>
        </w:tc>
        <w:tc>
          <w:tcPr>
            <w:tcW w:w="1740" w:type="dxa"/>
            <w:vMerge/>
            <w:shd w:val="clear" w:color="auto" w:fill="auto"/>
          </w:tcPr>
          <w:p w14:paraId="7761760F" w14:textId="77777777" w:rsidR="00292864" w:rsidRPr="008019AF" w:rsidRDefault="00292864" w:rsidP="00B06C9A">
            <w:pPr>
              <w:pStyle w:val="TAC"/>
            </w:pPr>
          </w:p>
        </w:tc>
      </w:tr>
      <w:tr w:rsidR="00292864" w:rsidRPr="008019AF" w14:paraId="27E09DB7" w14:textId="77777777" w:rsidTr="009760C0">
        <w:trPr>
          <w:jc w:val="center"/>
        </w:trPr>
        <w:tc>
          <w:tcPr>
            <w:tcW w:w="1737" w:type="dxa"/>
            <w:vMerge/>
            <w:shd w:val="clear" w:color="auto" w:fill="auto"/>
          </w:tcPr>
          <w:p w14:paraId="6D9ED68D" w14:textId="77777777" w:rsidR="00292864" w:rsidRPr="008019AF" w:rsidRDefault="00292864" w:rsidP="009760C0">
            <w:pPr>
              <w:pStyle w:val="TAC"/>
            </w:pPr>
          </w:p>
        </w:tc>
        <w:tc>
          <w:tcPr>
            <w:tcW w:w="2273" w:type="dxa"/>
            <w:shd w:val="clear" w:color="auto" w:fill="auto"/>
          </w:tcPr>
          <w:p w14:paraId="0199BEC3" w14:textId="77777777" w:rsidR="00292864" w:rsidRPr="008019AF" w:rsidRDefault="00292864" w:rsidP="00B06C9A">
            <w:pPr>
              <w:pStyle w:val="TAC"/>
            </w:pPr>
            <w:r w:rsidRPr="008019AF">
              <w:t>-44 + Δ</w:t>
            </w:r>
            <w:r w:rsidRPr="008019AF">
              <w:rPr>
                <w:vertAlign w:val="subscript"/>
              </w:rPr>
              <w:t>minSENS</w:t>
            </w:r>
          </w:p>
        </w:tc>
        <w:tc>
          <w:tcPr>
            <w:tcW w:w="2552" w:type="dxa"/>
            <w:shd w:val="clear" w:color="auto" w:fill="auto"/>
            <w:vAlign w:val="center"/>
          </w:tcPr>
          <w:p w14:paraId="0237E2BC" w14:textId="4C065212" w:rsidR="00292864" w:rsidRPr="008019AF" w:rsidRDefault="00292864" w:rsidP="006E70F1">
            <w:pPr>
              <w:pStyle w:val="TAC"/>
            </w:pPr>
            <w:r w:rsidRPr="008019AF">
              <w:t>EIS</w:t>
            </w:r>
            <w:r w:rsidRPr="008019AF">
              <w:rPr>
                <w:vertAlign w:val="subscript"/>
              </w:rPr>
              <w:t>minSENS</w:t>
            </w:r>
            <w:r w:rsidRPr="008019AF" w:rsidDel="00E01BA4">
              <w:t xml:space="preserve"> </w:t>
            </w:r>
            <w:r w:rsidRPr="008019AF">
              <w:t>+ 6 dB</w:t>
            </w:r>
          </w:p>
        </w:tc>
        <w:tc>
          <w:tcPr>
            <w:tcW w:w="1740" w:type="dxa"/>
            <w:vMerge/>
            <w:shd w:val="clear" w:color="auto" w:fill="auto"/>
          </w:tcPr>
          <w:p w14:paraId="3501FA00" w14:textId="77777777" w:rsidR="00292864" w:rsidRPr="008019AF" w:rsidRDefault="00292864" w:rsidP="00B06C9A">
            <w:pPr>
              <w:pStyle w:val="TAC"/>
            </w:pPr>
          </w:p>
        </w:tc>
      </w:tr>
      <w:tr w:rsidR="00292864" w:rsidRPr="008019AF" w14:paraId="3636C2FF" w14:textId="77777777" w:rsidTr="009760C0">
        <w:trPr>
          <w:jc w:val="center"/>
        </w:trPr>
        <w:tc>
          <w:tcPr>
            <w:tcW w:w="8302" w:type="dxa"/>
            <w:gridSpan w:val="4"/>
            <w:shd w:val="clear" w:color="auto" w:fill="auto"/>
          </w:tcPr>
          <w:p w14:paraId="6F0F3A26" w14:textId="77777777" w:rsidR="00292864" w:rsidRPr="008019AF" w:rsidRDefault="00292864" w:rsidP="002F3E23">
            <w:pPr>
              <w:pStyle w:val="TAN"/>
              <w:rPr>
                <w:rFonts w:cs="Arial"/>
              </w:rPr>
            </w:pPr>
            <w:r w:rsidRPr="008019AF">
              <w:t xml:space="preserve">NOTE: </w:t>
            </w:r>
            <w:r w:rsidRPr="008019AF">
              <w:tab/>
              <w:t>EIS</w:t>
            </w:r>
            <w:r w:rsidRPr="008019AF">
              <w:rPr>
                <w:vertAlign w:val="subscript"/>
              </w:rPr>
              <w:t>REFSENS</w:t>
            </w:r>
            <w:r w:rsidRPr="008019AF" w:rsidDel="00E01BA4">
              <w:t xml:space="preserve"> </w:t>
            </w:r>
            <w:r w:rsidRPr="008019AF">
              <w:rPr>
                <w:lang w:eastAsia="zh-CN"/>
              </w:rPr>
              <w:t>and EIS</w:t>
            </w:r>
            <w:r w:rsidRPr="008019AF">
              <w:rPr>
                <w:vertAlign w:val="subscript"/>
                <w:lang w:eastAsia="zh-CN"/>
              </w:rPr>
              <w:t>minSENS</w:t>
            </w:r>
            <w:r w:rsidRPr="008019AF">
              <w:rPr>
                <w:lang w:eastAsia="zh-CN"/>
              </w:rPr>
              <w:t xml:space="preserve"> </w:t>
            </w:r>
            <w:r w:rsidRPr="008019AF">
              <w:t xml:space="preserve">depend on the BS class and on the </w:t>
            </w:r>
            <w:r w:rsidRPr="008019AF">
              <w:rPr>
                <w:i/>
              </w:rPr>
              <w:t>BS channel bandwidth</w:t>
            </w:r>
            <w:r w:rsidRPr="008019AF">
              <w:t xml:space="preserve">, see subclause </w:t>
            </w:r>
            <w:r>
              <w:t>7.3 and 7</w:t>
            </w:r>
            <w:r w:rsidRPr="008019AF">
              <w:t xml:space="preserve">.2. </w:t>
            </w:r>
          </w:p>
        </w:tc>
      </w:tr>
    </w:tbl>
    <w:p w14:paraId="6DE3842E" w14:textId="77777777" w:rsidR="00292864" w:rsidRPr="008019AF" w:rsidRDefault="00292864" w:rsidP="00292864"/>
    <w:p w14:paraId="4C52C6DB" w14:textId="77777777" w:rsidR="00EB38E7" w:rsidRDefault="00292864" w:rsidP="00AF06C7">
      <w:pPr>
        <w:pStyle w:val="TH"/>
      </w:pPr>
      <w:r w:rsidRPr="008019AF">
        <w:lastRenderedPageBreak/>
        <w:t xml:space="preserve">Table </w:t>
      </w:r>
      <w:r>
        <w:t>7.8.5.1</w:t>
      </w:r>
      <w:r w:rsidRPr="008019AF">
        <w:t xml:space="preserve">-2: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2"/>
        <w:gridCol w:w="4475"/>
        <w:gridCol w:w="1814"/>
      </w:tblGrid>
      <w:tr w:rsidR="00292864" w:rsidRPr="008019AF" w14:paraId="10AB6C38" w14:textId="77777777" w:rsidTr="002F3E23">
        <w:trPr>
          <w:jc w:val="center"/>
        </w:trPr>
        <w:tc>
          <w:tcPr>
            <w:tcW w:w="0" w:type="auto"/>
            <w:shd w:val="clear" w:color="auto" w:fill="auto"/>
            <w:vAlign w:val="center"/>
          </w:tcPr>
          <w:p w14:paraId="1EA39A00" w14:textId="77777777" w:rsidR="00292864" w:rsidRPr="008019AF" w:rsidRDefault="00292864" w:rsidP="00B06C9A">
            <w:pPr>
              <w:pStyle w:val="TAH"/>
            </w:pPr>
            <w:bookmarkStart w:id="588" w:name="_Hlk499831516"/>
            <w:r w:rsidRPr="008019AF">
              <w:rPr>
                <w:i/>
              </w:rPr>
              <w:t>BS channel bandwidth</w:t>
            </w:r>
            <w:r w:rsidRPr="008019AF">
              <w:t xml:space="preserve"> of the lowest/highest carrier received [MHz]</w:t>
            </w:r>
          </w:p>
        </w:tc>
        <w:tc>
          <w:tcPr>
            <w:tcW w:w="0" w:type="auto"/>
            <w:vAlign w:val="center"/>
          </w:tcPr>
          <w:p w14:paraId="0557AEB2" w14:textId="77777777" w:rsidR="00292864" w:rsidRPr="008019AF" w:rsidRDefault="00292864" w:rsidP="00B06C9A">
            <w:pPr>
              <w:pStyle w:val="TAH"/>
            </w:pPr>
            <w:r w:rsidRPr="008019AF">
              <w:t>Interfering signal centre frequency offset from the lower/upper base station RF Bandwidth edge [MHz]</w:t>
            </w:r>
          </w:p>
        </w:tc>
        <w:tc>
          <w:tcPr>
            <w:tcW w:w="0" w:type="auto"/>
            <w:vAlign w:val="center"/>
          </w:tcPr>
          <w:p w14:paraId="0FD59B17" w14:textId="77777777" w:rsidR="00292864" w:rsidRPr="008019AF" w:rsidRDefault="00292864" w:rsidP="00B06C9A">
            <w:pPr>
              <w:pStyle w:val="TAH"/>
            </w:pPr>
            <w:r w:rsidRPr="008019AF">
              <w:t>Type of interfering signal</w:t>
            </w:r>
          </w:p>
        </w:tc>
      </w:tr>
      <w:tr w:rsidR="00292864" w:rsidRPr="008019AF" w14:paraId="3B2FA429" w14:textId="77777777" w:rsidTr="002F3E23">
        <w:trPr>
          <w:jc w:val="center"/>
        </w:trPr>
        <w:tc>
          <w:tcPr>
            <w:tcW w:w="0" w:type="auto"/>
            <w:vMerge w:val="restart"/>
            <w:vAlign w:val="center"/>
          </w:tcPr>
          <w:p w14:paraId="1B634FED" w14:textId="77777777" w:rsidR="00292864" w:rsidRPr="008019AF" w:rsidRDefault="00292864" w:rsidP="00B06C9A">
            <w:pPr>
              <w:pStyle w:val="TAC"/>
            </w:pPr>
            <w:r w:rsidRPr="008019AF">
              <w:t>5</w:t>
            </w:r>
          </w:p>
        </w:tc>
        <w:tc>
          <w:tcPr>
            <w:tcW w:w="0" w:type="auto"/>
            <w:vAlign w:val="center"/>
          </w:tcPr>
          <w:p w14:paraId="4BFDF7AF" w14:textId="77777777" w:rsidR="00292864" w:rsidRPr="008019AF" w:rsidRDefault="00292864" w:rsidP="00B06C9A">
            <w:pPr>
              <w:pStyle w:val="TAC"/>
            </w:pPr>
            <w:r w:rsidRPr="008019AF">
              <w:t>[±7.5]</w:t>
            </w:r>
          </w:p>
        </w:tc>
        <w:tc>
          <w:tcPr>
            <w:tcW w:w="0" w:type="auto"/>
            <w:shd w:val="clear" w:color="auto" w:fill="auto"/>
            <w:vAlign w:val="center"/>
          </w:tcPr>
          <w:p w14:paraId="6913E471" w14:textId="77777777" w:rsidR="00292864" w:rsidRPr="008019AF" w:rsidRDefault="00292864" w:rsidP="00B06C9A">
            <w:pPr>
              <w:pStyle w:val="TAC"/>
            </w:pPr>
            <w:r w:rsidRPr="008019AF">
              <w:t>CW</w:t>
            </w:r>
          </w:p>
        </w:tc>
      </w:tr>
      <w:tr w:rsidR="00292864" w:rsidRPr="008019AF" w14:paraId="0BC4BBA2" w14:textId="77777777" w:rsidTr="002F3E23">
        <w:trPr>
          <w:jc w:val="center"/>
        </w:trPr>
        <w:tc>
          <w:tcPr>
            <w:tcW w:w="0" w:type="auto"/>
            <w:vMerge/>
            <w:vAlign w:val="center"/>
          </w:tcPr>
          <w:p w14:paraId="2DB97BF5" w14:textId="77777777" w:rsidR="00292864" w:rsidRPr="008019AF" w:rsidRDefault="00292864" w:rsidP="00B06C9A">
            <w:pPr>
              <w:pStyle w:val="TAC"/>
            </w:pPr>
          </w:p>
        </w:tc>
        <w:tc>
          <w:tcPr>
            <w:tcW w:w="0" w:type="auto"/>
            <w:vAlign w:val="center"/>
          </w:tcPr>
          <w:p w14:paraId="3FD52F49" w14:textId="77777777" w:rsidR="00292864" w:rsidRPr="008019AF" w:rsidRDefault="00292864" w:rsidP="00B06C9A">
            <w:pPr>
              <w:pStyle w:val="TAC"/>
            </w:pPr>
            <w:r w:rsidRPr="008019AF">
              <w:t>[±17.5]</w:t>
            </w:r>
          </w:p>
        </w:tc>
        <w:tc>
          <w:tcPr>
            <w:tcW w:w="0" w:type="auto"/>
            <w:shd w:val="clear" w:color="auto" w:fill="auto"/>
            <w:vAlign w:val="center"/>
          </w:tcPr>
          <w:p w14:paraId="7083CFB8"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35D3E248" w14:textId="77777777" w:rsidTr="002F3E23">
        <w:trPr>
          <w:jc w:val="center"/>
        </w:trPr>
        <w:tc>
          <w:tcPr>
            <w:tcW w:w="0" w:type="auto"/>
            <w:vMerge w:val="restart"/>
            <w:vAlign w:val="center"/>
          </w:tcPr>
          <w:p w14:paraId="155EFE03" w14:textId="77777777" w:rsidR="00292864" w:rsidRPr="008019AF" w:rsidRDefault="00292864" w:rsidP="00B06C9A">
            <w:pPr>
              <w:pStyle w:val="TAC"/>
            </w:pPr>
            <w:r w:rsidRPr="008019AF">
              <w:t>10</w:t>
            </w:r>
          </w:p>
        </w:tc>
        <w:tc>
          <w:tcPr>
            <w:tcW w:w="0" w:type="auto"/>
            <w:vAlign w:val="center"/>
          </w:tcPr>
          <w:p w14:paraId="7843697E" w14:textId="77777777" w:rsidR="00292864" w:rsidRPr="008019AF" w:rsidRDefault="00292864" w:rsidP="00B06C9A">
            <w:pPr>
              <w:pStyle w:val="TAC"/>
            </w:pPr>
            <w:r w:rsidRPr="008019AF">
              <w:t>[±7.45]</w:t>
            </w:r>
          </w:p>
        </w:tc>
        <w:tc>
          <w:tcPr>
            <w:tcW w:w="0" w:type="auto"/>
            <w:shd w:val="clear" w:color="auto" w:fill="auto"/>
            <w:vAlign w:val="center"/>
          </w:tcPr>
          <w:p w14:paraId="4D32EDA6" w14:textId="77777777" w:rsidR="00292864" w:rsidRPr="008019AF" w:rsidRDefault="00292864" w:rsidP="00B06C9A">
            <w:pPr>
              <w:pStyle w:val="TAC"/>
            </w:pPr>
            <w:r w:rsidRPr="008019AF">
              <w:t>CW</w:t>
            </w:r>
          </w:p>
        </w:tc>
      </w:tr>
      <w:tr w:rsidR="00292864" w:rsidRPr="008019AF" w14:paraId="76418370" w14:textId="77777777" w:rsidTr="002F3E23">
        <w:trPr>
          <w:jc w:val="center"/>
        </w:trPr>
        <w:tc>
          <w:tcPr>
            <w:tcW w:w="0" w:type="auto"/>
            <w:vMerge/>
            <w:vAlign w:val="center"/>
          </w:tcPr>
          <w:p w14:paraId="1C9CA9FE" w14:textId="77777777" w:rsidR="00292864" w:rsidRPr="008019AF" w:rsidRDefault="00292864" w:rsidP="00B06C9A">
            <w:pPr>
              <w:pStyle w:val="TAC"/>
            </w:pPr>
          </w:p>
        </w:tc>
        <w:tc>
          <w:tcPr>
            <w:tcW w:w="0" w:type="auto"/>
            <w:vAlign w:val="center"/>
          </w:tcPr>
          <w:p w14:paraId="413233D7" w14:textId="77777777" w:rsidR="00292864" w:rsidRPr="008019AF" w:rsidRDefault="00292864" w:rsidP="00B06C9A">
            <w:pPr>
              <w:pStyle w:val="TAC"/>
            </w:pPr>
            <w:r w:rsidRPr="008019AF">
              <w:t>[±17.5]</w:t>
            </w:r>
          </w:p>
        </w:tc>
        <w:tc>
          <w:tcPr>
            <w:tcW w:w="0" w:type="auto"/>
            <w:shd w:val="clear" w:color="auto" w:fill="auto"/>
            <w:vAlign w:val="center"/>
          </w:tcPr>
          <w:p w14:paraId="3DFB8C48"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1E9419DC" w14:textId="77777777" w:rsidTr="002F3E23">
        <w:trPr>
          <w:jc w:val="center"/>
        </w:trPr>
        <w:tc>
          <w:tcPr>
            <w:tcW w:w="0" w:type="auto"/>
            <w:vMerge w:val="restart"/>
            <w:vAlign w:val="center"/>
          </w:tcPr>
          <w:p w14:paraId="4A5C655C" w14:textId="77777777" w:rsidR="00292864" w:rsidRPr="008019AF" w:rsidRDefault="00292864" w:rsidP="00B06C9A">
            <w:pPr>
              <w:pStyle w:val="TAC"/>
            </w:pPr>
            <w:r w:rsidRPr="008019AF">
              <w:t>15</w:t>
            </w:r>
          </w:p>
        </w:tc>
        <w:tc>
          <w:tcPr>
            <w:tcW w:w="0" w:type="auto"/>
            <w:vAlign w:val="center"/>
          </w:tcPr>
          <w:p w14:paraId="55A9560F" w14:textId="77777777" w:rsidR="00292864" w:rsidRPr="008019AF" w:rsidRDefault="00292864" w:rsidP="00B06C9A">
            <w:pPr>
              <w:pStyle w:val="TAC"/>
            </w:pPr>
            <w:r w:rsidRPr="008019AF">
              <w:t>[±7.43]</w:t>
            </w:r>
          </w:p>
        </w:tc>
        <w:tc>
          <w:tcPr>
            <w:tcW w:w="0" w:type="auto"/>
            <w:shd w:val="clear" w:color="auto" w:fill="auto"/>
            <w:vAlign w:val="center"/>
          </w:tcPr>
          <w:p w14:paraId="5C575CE8" w14:textId="77777777" w:rsidR="00292864" w:rsidRPr="008019AF" w:rsidRDefault="00292864" w:rsidP="00B06C9A">
            <w:pPr>
              <w:pStyle w:val="TAC"/>
            </w:pPr>
            <w:r w:rsidRPr="008019AF">
              <w:t>CW</w:t>
            </w:r>
          </w:p>
        </w:tc>
      </w:tr>
      <w:tr w:rsidR="00292864" w:rsidRPr="008019AF" w14:paraId="5293B67F" w14:textId="77777777" w:rsidTr="002F3E23">
        <w:trPr>
          <w:jc w:val="center"/>
        </w:trPr>
        <w:tc>
          <w:tcPr>
            <w:tcW w:w="0" w:type="auto"/>
            <w:vMerge/>
            <w:vAlign w:val="center"/>
          </w:tcPr>
          <w:p w14:paraId="32B0BDC7" w14:textId="77777777" w:rsidR="00292864" w:rsidRPr="008019AF" w:rsidRDefault="00292864" w:rsidP="00B06C9A">
            <w:pPr>
              <w:pStyle w:val="TAC"/>
            </w:pPr>
          </w:p>
        </w:tc>
        <w:tc>
          <w:tcPr>
            <w:tcW w:w="0" w:type="auto"/>
            <w:vAlign w:val="center"/>
          </w:tcPr>
          <w:p w14:paraId="416D3F41" w14:textId="77777777" w:rsidR="00292864" w:rsidRPr="008019AF" w:rsidRDefault="00292864" w:rsidP="00B06C9A">
            <w:pPr>
              <w:pStyle w:val="TAC"/>
            </w:pPr>
            <w:r w:rsidRPr="008019AF">
              <w:t>[±17.5]</w:t>
            </w:r>
          </w:p>
        </w:tc>
        <w:tc>
          <w:tcPr>
            <w:tcW w:w="0" w:type="auto"/>
            <w:shd w:val="clear" w:color="auto" w:fill="auto"/>
            <w:vAlign w:val="center"/>
          </w:tcPr>
          <w:p w14:paraId="172070CA"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53AACB77" w14:textId="77777777" w:rsidTr="002F3E23">
        <w:trPr>
          <w:jc w:val="center"/>
        </w:trPr>
        <w:tc>
          <w:tcPr>
            <w:tcW w:w="0" w:type="auto"/>
            <w:vMerge w:val="restart"/>
            <w:vAlign w:val="center"/>
          </w:tcPr>
          <w:p w14:paraId="07CCFA0F" w14:textId="77777777" w:rsidR="00292864" w:rsidRPr="008019AF" w:rsidRDefault="00292864" w:rsidP="00B06C9A">
            <w:pPr>
              <w:pStyle w:val="TAC"/>
            </w:pPr>
            <w:r w:rsidRPr="008019AF">
              <w:t>20</w:t>
            </w:r>
          </w:p>
        </w:tc>
        <w:tc>
          <w:tcPr>
            <w:tcW w:w="0" w:type="auto"/>
            <w:vAlign w:val="center"/>
          </w:tcPr>
          <w:p w14:paraId="5DA1D5B5" w14:textId="77777777" w:rsidR="00292864" w:rsidRPr="008019AF" w:rsidRDefault="00292864" w:rsidP="00B06C9A">
            <w:pPr>
              <w:pStyle w:val="TAC"/>
            </w:pPr>
            <w:r w:rsidRPr="008019AF">
              <w:t>[±7.38]</w:t>
            </w:r>
          </w:p>
        </w:tc>
        <w:tc>
          <w:tcPr>
            <w:tcW w:w="0" w:type="auto"/>
            <w:shd w:val="clear" w:color="auto" w:fill="auto"/>
            <w:vAlign w:val="center"/>
          </w:tcPr>
          <w:p w14:paraId="24906CCD" w14:textId="77777777" w:rsidR="00292864" w:rsidRPr="008019AF" w:rsidRDefault="00292864" w:rsidP="00B06C9A">
            <w:pPr>
              <w:pStyle w:val="TAC"/>
            </w:pPr>
            <w:r w:rsidRPr="008019AF">
              <w:t>CW</w:t>
            </w:r>
          </w:p>
        </w:tc>
      </w:tr>
      <w:tr w:rsidR="00292864" w:rsidRPr="008019AF" w14:paraId="1DE8F5FE" w14:textId="77777777" w:rsidTr="002F3E23">
        <w:trPr>
          <w:jc w:val="center"/>
        </w:trPr>
        <w:tc>
          <w:tcPr>
            <w:tcW w:w="0" w:type="auto"/>
            <w:vMerge/>
            <w:vAlign w:val="center"/>
          </w:tcPr>
          <w:p w14:paraId="5A4C69A6" w14:textId="77777777" w:rsidR="00292864" w:rsidRPr="008019AF" w:rsidRDefault="00292864" w:rsidP="00B06C9A">
            <w:pPr>
              <w:pStyle w:val="TAC"/>
            </w:pPr>
          </w:p>
        </w:tc>
        <w:tc>
          <w:tcPr>
            <w:tcW w:w="0" w:type="auto"/>
            <w:vAlign w:val="center"/>
          </w:tcPr>
          <w:p w14:paraId="407DE1D7" w14:textId="77777777" w:rsidR="00292864" w:rsidRPr="008019AF" w:rsidRDefault="00292864" w:rsidP="00B06C9A">
            <w:pPr>
              <w:pStyle w:val="TAC"/>
            </w:pPr>
            <w:r w:rsidRPr="008019AF">
              <w:t>[±17.5]</w:t>
            </w:r>
          </w:p>
        </w:tc>
        <w:tc>
          <w:tcPr>
            <w:tcW w:w="0" w:type="auto"/>
            <w:shd w:val="clear" w:color="auto" w:fill="auto"/>
            <w:vAlign w:val="center"/>
          </w:tcPr>
          <w:p w14:paraId="384DDB75"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768FE86B" w14:textId="77777777" w:rsidTr="002F3E23">
        <w:trPr>
          <w:jc w:val="center"/>
        </w:trPr>
        <w:tc>
          <w:tcPr>
            <w:tcW w:w="0" w:type="auto"/>
            <w:vMerge w:val="restart"/>
            <w:vAlign w:val="center"/>
          </w:tcPr>
          <w:p w14:paraId="0D31C6A0" w14:textId="77777777" w:rsidR="00292864" w:rsidRPr="008019AF" w:rsidRDefault="00292864" w:rsidP="00B06C9A">
            <w:pPr>
              <w:pStyle w:val="TAC"/>
            </w:pPr>
            <w:r w:rsidRPr="008019AF">
              <w:t>30</w:t>
            </w:r>
          </w:p>
        </w:tc>
        <w:tc>
          <w:tcPr>
            <w:tcW w:w="0" w:type="auto"/>
            <w:vAlign w:val="center"/>
          </w:tcPr>
          <w:p w14:paraId="499DA830" w14:textId="77777777" w:rsidR="00292864" w:rsidRPr="008019AF" w:rsidRDefault="00292864" w:rsidP="00B06C9A">
            <w:pPr>
              <w:pStyle w:val="TAC"/>
            </w:pPr>
            <w:bookmarkStart w:id="589" w:name="_Hlk499831507"/>
            <w:r w:rsidRPr="008019AF">
              <w:t>[±7.43</w:t>
            </w:r>
            <w:bookmarkEnd w:id="589"/>
            <w:r w:rsidRPr="008019AF">
              <w:t>]</w:t>
            </w:r>
          </w:p>
        </w:tc>
        <w:tc>
          <w:tcPr>
            <w:tcW w:w="0" w:type="auto"/>
            <w:shd w:val="clear" w:color="auto" w:fill="auto"/>
            <w:vAlign w:val="center"/>
          </w:tcPr>
          <w:p w14:paraId="404A1EE4" w14:textId="77777777" w:rsidR="00292864" w:rsidRPr="008019AF" w:rsidRDefault="00292864" w:rsidP="00B06C9A">
            <w:pPr>
              <w:pStyle w:val="TAC"/>
            </w:pPr>
            <w:r w:rsidRPr="008019AF">
              <w:t>CW</w:t>
            </w:r>
          </w:p>
        </w:tc>
      </w:tr>
      <w:tr w:rsidR="00292864" w:rsidRPr="008019AF" w14:paraId="3F44743C" w14:textId="77777777" w:rsidTr="002F3E23">
        <w:trPr>
          <w:jc w:val="center"/>
        </w:trPr>
        <w:tc>
          <w:tcPr>
            <w:tcW w:w="0" w:type="auto"/>
            <w:vMerge/>
            <w:vAlign w:val="center"/>
          </w:tcPr>
          <w:p w14:paraId="09D437AD" w14:textId="77777777" w:rsidR="00292864" w:rsidRPr="008019AF" w:rsidRDefault="00292864" w:rsidP="00B06C9A">
            <w:pPr>
              <w:pStyle w:val="TAC"/>
            </w:pPr>
          </w:p>
        </w:tc>
        <w:tc>
          <w:tcPr>
            <w:tcW w:w="0" w:type="auto"/>
            <w:vAlign w:val="center"/>
          </w:tcPr>
          <w:p w14:paraId="2D68A36B" w14:textId="77777777" w:rsidR="00292864" w:rsidRPr="008019AF" w:rsidRDefault="00292864" w:rsidP="00B06C9A">
            <w:pPr>
              <w:pStyle w:val="TAC"/>
            </w:pPr>
            <w:r w:rsidRPr="008019AF">
              <w:t>[±25]</w:t>
            </w:r>
          </w:p>
        </w:tc>
        <w:tc>
          <w:tcPr>
            <w:tcW w:w="0" w:type="auto"/>
            <w:shd w:val="clear" w:color="auto" w:fill="auto"/>
            <w:vAlign w:val="center"/>
          </w:tcPr>
          <w:p w14:paraId="225202DC"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5C1DB42E" w14:textId="77777777" w:rsidTr="002F3E23">
        <w:trPr>
          <w:jc w:val="center"/>
        </w:trPr>
        <w:tc>
          <w:tcPr>
            <w:tcW w:w="0" w:type="auto"/>
            <w:vMerge w:val="restart"/>
            <w:vAlign w:val="center"/>
          </w:tcPr>
          <w:p w14:paraId="402BF21F" w14:textId="77777777" w:rsidR="00292864" w:rsidRPr="008019AF" w:rsidRDefault="00292864" w:rsidP="00B06C9A">
            <w:pPr>
              <w:pStyle w:val="TAC"/>
            </w:pPr>
            <w:r w:rsidRPr="008019AF">
              <w:t>25</w:t>
            </w:r>
          </w:p>
        </w:tc>
        <w:tc>
          <w:tcPr>
            <w:tcW w:w="0" w:type="auto"/>
            <w:vAlign w:val="center"/>
          </w:tcPr>
          <w:p w14:paraId="70F45E4F" w14:textId="77777777" w:rsidR="00292864" w:rsidRPr="008019AF" w:rsidRDefault="00292864" w:rsidP="00B06C9A">
            <w:pPr>
              <w:pStyle w:val="TAC"/>
            </w:pPr>
            <w:r w:rsidRPr="008019AF">
              <w:t>[±7.45]</w:t>
            </w:r>
          </w:p>
        </w:tc>
        <w:tc>
          <w:tcPr>
            <w:tcW w:w="0" w:type="auto"/>
            <w:shd w:val="clear" w:color="auto" w:fill="auto"/>
            <w:vAlign w:val="center"/>
          </w:tcPr>
          <w:p w14:paraId="69D2EEBD" w14:textId="77777777" w:rsidR="00292864" w:rsidRPr="008019AF" w:rsidRDefault="00292864" w:rsidP="00B06C9A">
            <w:pPr>
              <w:pStyle w:val="TAC"/>
            </w:pPr>
            <w:r w:rsidRPr="008019AF">
              <w:t>CW</w:t>
            </w:r>
          </w:p>
        </w:tc>
      </w:tr>
      <w:tr w:rsidR="00292864" w:rsidRPr="008019AF" w14:paraId="6D30E439" w14:textId="77777777" w:rsidTr="002F3E23">
        <w:trPr>
          <w:jc w:val="center"/>
        </w:trPr>
        <w:tc>
          <w:tcPr>
            <w:tcW w:w="0" w:type="auto"/>
            <w:vMerge/>
            <w:vAlign w:val="center"/>
          </w:tcPr>
          <w:p w14:paraId="7A963BA6" w14:textId="77777777" w:rsidR="00292864" w:rsidRPr="008019AF" w:rsidRDefault="00292864" w:rsidP="00B06C9A">
            <w:pPr>
              <w:pStyle w:val="TAC"/>
            </w:pPr>
          </w:p>
        </w:tc>
        <w:tc>
          <w:tcPr>
            <w:tcW w:w="0" w:type="auto"/>
            <w:vAlign w:val="center"/>
          </w:tcPr>
          <w:p w14:paraId="707B4191" w14:textId="77777777" w:rsidR="00292864" w:rsidRPr="008019AF" w:rsidRDefault="00292864" w:rsidP="00B06C9A">
            <w:pPr>
              <w:pStyle w:val="TAC"/>
            </w:pPr>
            <w:r w:rsidRPr="008019AF">
              <w:t>[±25]</w:t>
            </w:r>
          </w:p>
        </w:tc>
        <w:tc>
          <w:tcPr>
            <w:tcW w:w="0" w:type="auto"/>
            <w:shd w:val="clear" w:color="auto" w:fill="auto"/>
            <w:vAlign w:val="center"/>
          </w:tcPr>
          <w:p w14:paraId="438F5807"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tr w:rsidR="00292864" w:rsidRPr="008019AF" w14:paraId="20F4E97D" w14:textId="77777777" w:rsidTr="002F3E23">
        <w:trPr>
          <w:jc w:val="center"/>
        </w:trPr>
        <w:tc>
          <w:tcPr>
            <w:tcW w:w="0" w:type="auto"/>
            <w:vMerge w:val="restart"/>
            <w:vAlign w:val="center"/>
          </w:tcPr>
          <w:p w14:paraId="07B05D31" w14:textId="77777777" w:rsidR="00292864" w:rsidRPr="008019AF" w:rsidRDefault="00292864" w:rsidP="00B06C9A">
            <w:pPr>
              <w:pStyle w:val="TAC"/>
            </w:pPr>
            <w:r w:rsidRPr="008019AF">
              <w:t>40</w:t>
            </w:r>
          </w:p>
        </w:tc>
        <w:tc>
          <w:tcPr>
            <w:tcW w:w="0" w:type="auto"/>
            <w:vAlign w:val="center"/>
          </w:tcPr>
          <w:p w14:paraId="13F3C54B" w14:textId="77777777" w:rsidR="00292864" w:rsidRPr="008019AF" w:rsidRDefault="00292864" w:rsidP="00B06C9A">
            <w:pPr>
              <w:pStyle w:val="TAC"/>
            </w:pPr>
            <w:r w:rsidRPr="008019AF">
              <w:t>[±7.45]</w:t>
            </w:r>
          </w:p>
        </w:tc>
        <w:tc>
          <w:tcPr>
            <w:tcW w:w="0" w:type="auto"/>
            <w:shd w:val="clear" w:color="auto" w:fill="auto"/>
            <w:vAlign w:val="center"/>
          </w:tcPr>
          <w:p w14:paraId="09E49355" w14:textId="77777777" w:rsidR="00292864" w:rsidRPr="008019AF" w:rsidRDefault="00292864" w:rsidP="00B06C9A">
            <w:pPr>
              <w:pStyle w:val="TAC"/>
            </w:pPr>
            <w:r w:rsidRPr="008019AF">
              <w:t>CW</w:t>
            </w:r>
          </w:p>
        </w:tc>
      </w:tr>
      <w:tr w:rsidR="00292864" w:rsidRPr="008019AF" w14:paraId="6FCC3428" w14:textId="77777777" w:rsidTr="002F3E23">
        <w:trPr>
          <w:jc w:val="center"/>
        </w:trPr>
        <w:tc>
          <w:tcPr>
            <w:tcW w:w="0" w:type="auto"/>
            <w:vMerge/>
            <w:vAlign w:val="center"/>
          </w:tcPr>
          <w:p w14:paraId="6EAE306E" w14:textId="77777777" w:rsidR="00292864" w:rsidRPr="008019AF" w:rsidRDefault="00292864" w:rsidP="00B06C9A">
            <w:pPr>
              <w:pStyle w:val="TAC"/>
            </w:pPr>
          </w:p>
        </w:tc>
        <w:tc>
          <w:tcPr>
            <w:tcW w:w="0" w:type="auto"/>
            <w:vAlign w:val="center"/>
          </w:tcPr>
          <w:p w14:paraId="2B84EBDD" w14:textId="77777777" w:rsidR="00292864" w:rsidRPr="008019AF" w:rsidRDefault="00292864" w:rsidP="00B06C9A">
            <w:pPr>
              <w:pStyle w:val="TAC"/>
            </w:pPr>
            <w:r w:rsidRPr="008019AF">
              <w:t>[±25]</w:t>
            </w:r>
          </w:p>
        </w:tc>
        <w:tc>
          <w:tcPr>
            <w:tcW w:w="0" w:type="auto"/>
            <w:shd w:val="clear" w:color="auto" w:fill="auto"/>
            <w:vAlign w:val="center"/>
          </w:tcPr>
          <w:p w14:paraId="25595986"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tr w:rsidR="00292864" w:rsidRPr="008019AF" w14:paraId="5FDBE486" w14:textId="77777777" w:rsidTr="002F3E23">
        <w:trPr>
          <w:jc w:val="center"/>
        </w:trPr>
        <w:tc>
          <w:tcPr>
            <w:tcW w:w="0" w:type="auto"/>
            <w:vMerge w:val="restart"/>
            <w:vAlign w:val="center"/>
          </w:tcPr>
          <w:p w14:paraId="07F9D181" w14:textId="77777777" w:rsidR="00292864" w:rsidRPr="008019AF" w:rsidRDefault="00292864" w:rsidP="00B06C9A">
            <w:pPr>
              <w:pStyle w:val="TAC"/>
            </w:pPr>
            <w:r w:rsidRPr="008019AF">
              <w:t>50</w:t>
            </w:r>
          </w:p>
        </w:tc>
        <w:tc>
          <w:tcPr>
            <w:tcW w:w="0" w:type="auto"/>
            <w:vAlign w:val="center"/>
          </w:tcPr>
          <w:p w14:paraId="15E6F5CB" w14:textId="77777777" w:rsidR="00292864" w:rsidRPr="008019AF" w:rsidRDefault="00292864" w:rsidP="00B06C9A">
            <w:pPr>
              <w:pStyle w:val="TAC"/>
            </w:pPr>
            <w:r w:rsidRPr="008019AF">
              <w:t>[±7.35]</w:t>
            </w:r>
          </w:p>
        </w:tc>
        <w:tc>
          <w:tcPr>
            <w:tcW w:w="0" w:type="auto"/>
            <w:shd w:val="clear" w:color="auto" w:fill="auto"/>
            <w:vAlign w:val="center"/>
          </w:tcPr>
          <w:p w14:paraId="58701B80" w14:textId="77777777" w:rsidR="00292864" w:rsidRPr="008019AF" w:rsidRDefault="00292864" w:rsidP="00B06C9A">
            <w:pPr>
              <w:pStyle w:val="TAC"/>
            </w:pPr>
            <w:r w:rsidRPr="008019AF">
              <w:t>CW</w:t>
            </w:r>
          </w:p>
        </w:tc>
      </w:tr>
      <w:tr w:rsidR="00292864" w:rsidRPr="008019AF" w14:paraId="23672EAC" w14:textId="77777777" w:rsidTr="002F3E23">
        <w:trPr>
          <w:jc w:val="center"/>
        </w:trPr>
        <w:tc>
          <w:tcPr>
            <w:tcW w:w="0" w:type="auto"/>
            <w:vMerge/>
            <w:vAlign w:val="center"/>
          </w:tcPr>
          <w:p w14:paraId="11DADF85" w14:textId="77777777" w:rsidR="00292864" w:rsidRPr="008019AF" w:rsidRDefault="00292864" w:rsidP="00B06C9A">
            <w:pPr>
              <w:pStyle w:val="TAC"/>
            </w:pPr>
          </w:p>
        </w:tc>
        <w:tc>
          <w:tcPr>
            <w:tcW w:w="0" w:type="auto"/>
            <w:vAlign w:val="center"/>
          </w:tcPr>
          <w:p w14:paraId="14BDA7F1" w14:textId="77777777" w:rsidR="00292864" w:rsidRPr="008019AF" w:rsidRDefault="00292864" w:rsidP="00B06C9A">
            <w:pPr>
              <w:pStyle w:val="TAC"/>
            </w:pPr>
            <w:r w:rsidRPr="008019AF">
              <w:t>[±25]</w:t>
            </w:r>
          </w:p>
        </w:tc>
        <w:tc>
          <w:tcPr>
            <w:tcW w:w="0" w:type="auto"/>
            <w:shd w:val="clear" w:color="auto" w:fill="auto"/>
            <w:vAlign w:val="center"/>
          </w:tcPr>
          <w:p w14:paraId="4AE08BFC"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tr w:rsidR="00292864" w:rsidRPr="008019AF" w14:paraId="5B1B968E" w14:textId="77777777" w:rsidTr="002F3E23">
        <w:trPr>
          <w:jc w:val="center"/>
        </w:trPr>
        <w:tc>
          <w:tcPr>
            <w:tcW w:w="0" w:type="auto"/>
            <w:vMerge w:val="restart"/>
            <w:vAlign w:val="center"/>
          </w:tcPr>
          <w:p w14:paraId="48763415" w14:textId="77777777" w:rsidR="00292864" w:rsidRPr="008019AF" w:rsidRDefault="00292864" w:rsidP="00B06C9A">
            <w:pPr>
              <w:pStyle w:val="TAC"/>
            </w:pPr>
            <w:r w:rsidRPr="008019AF">
              <w:t>60</w:t>
            </w:r>
          </w:p>
        </w:tc>
        <w:tc>
          <w:tcPr>
            <w:tcW w:w="0" w:type="auto"/>
            <w:vAlign w:val="center"/>
          </w:tcPr>
          <w:p w14:paraId="79B8DAEC" w14:textId="77777777" w:rsidR="00292864" w:rsidRPr="008019AF" w:rsidRDefault="00292864" w:rsidP="00B06C9A">
            <w:pPr>
              <w:pStyle w:val="TAC"/>
            </w:pPr>
            <w:r w:rsidRPr="008019AF">
              <w:t>[±7.49]</w:t>
            </w:r>
          </w:p>
        </w:tc>
        <w:tc>
          <w:tcPr>
            <w:tcW w:w="0" w:type="auto"/>
            <w:shd w:val="clear" w:color="auto" w:fill="auto"/>
            <w:vAlign w:val="center"/>
          </w:tcPr>
          <w:p w14:paraId="43B39302" w14:textId="77777777" w:rsidR="00292864" w:rsidRPr="008019AF" w:rsidRDefault="00292864" w:rsidP="00B06C9A">
            <w:pPr>
              <w:pStyle w:val="TAC"/>
            </w:pPr>
            <w:r w:rsidRPr="008019AF">
              <w:t>CW</w:t>
            </w:r>
          </w:p>
        </w:tc>
      </w:tr>
      <w:tr w:rsidR="00292864" w:rsidRPr="008019AF" w14:paraId="45CD2D5B" w14:textId="77777777" w:rsidTr="002F3E23">
        <w:trPr>
          <w:jc w:val="center"/>
        </w:trPr>
        <w:tc>
          <w:tcPr>
            <w:tcW w:w="0" w:type="auto"/>
            <w:vMerge/>
            <w:vAlign w:val="center"/>
          </w:tcPr>
          <w:p w14:paraId="4C6BB5D4" w14:textId="77777777" w:rsidR="00292864" w:rsidRPr="008019AF" w:rsidRDefault="00292864" w:rsidP="00B06C9A">
            <w:pPr>
              <w:pStyle w:val="TAC"/>
            </w:pPr>
          </w:p>
        </w:tc>
        <w:tc>
          <w:tcPr>
            <w:tcW w:w="0" w:type="auto"/>
            <w:vAlign w:val="center"/>
          </w:tcPr>
          <w:p w14:paraId="5B2B639A" w14:textId="77777777" w:rsidR="00292864" w:rsidRPr="008019AF" w:rsidRDefault="00292864" w:rsidP="00B06C9A">
            <w:pPr>
              <w:pStyle w:val="TAC"/>
            </w:pPr>
            <w:r w:rsidRPr="008019AF">
              <w:t>[±25]</w:t>
            </w:r>
          </w:p>
        </w:tc>
        <w:tc>
          <w:tcPr>
            <w:tcW w:w="0" w:type="auto"/>
            <w:shd w:val="clear" w:color="auto" w:fill="auto"/>
            <w:vAlign w:val="center"/>
          </w:tcPr>
          <w:p w14:paraId="2A98DFC4"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tr w:rsidR="00292864" w:rsidRPr="008019AF" w14:paraId="2BC8BC3A" w14:textId="77777777" w:rsidTr="002F3E23">
        <w:trPr>
          <w:jc w:val="center"/>
        </w:trPr>
        <w:tc>
          <w:tcPr>
            <w:tcW w:w="0" w:type="auto"/>
            <w:vMerge w:val="restart"/>
            <w:vAlign w:val="center"/>
          </w:tcPr>
          <w:p w14:paraId="6B51DD03" w14:textId="77777777" w:rsidR="00292864" w:rsidRPr="008019AF" w:rsidRDefault="00292864" w:rsidP="00B06C9A">
            <w:pPr>
              <w:pStyle w:val="TAC"/>
            </w:pPr>
            <w:r w:rsidRPr="008019AF">
              <w:t>70</w:t>
            </w:r>
          </w:p>
        </w:tc>
        <w:tc>
          <w:tcPr>
            <w:tcW w:w="0" w:type="auto"/>
            <w:vAlign w:val="center"/>
          </w:tcPr>
          <w:p w14:paraId="3E98BDF1" w14:textId="77777777" w:rsidR="00292864" w:rsidRPr="008019AF" w:rsidRDefault="00292864" w:rsidP="00B06C9A">
            <w:pPr>
              <w:pStyle w:val="TAC"/>
            </w:pPr>
            <w:r w:rsidRPr="008019AF">
              <w:t>[±7.42]</w:t>
            </w:r>
          </w:p>
        </w:tc>
        <w:tc>
          <w:tcPr>
            <w:tcW w:w="0" w:type="auto"/>
            <w:shd w:val="clear" w:color="auto" w:fill="auto"/>
            <w:vAlign w:val="center"/>
          </w:tcPr>
          <w:p w14:paraId="04BB9827" w14:textId="77777777" w:rsidR="00292864" w:rsidRPr="008019AF" w:rsidRDefault="00292864" w:rsidP="00B06C9A">
            <w:pPr>
              <w:pStyle w:val="TAC"/>
            </w:pPr>
            <w:r w:rsidRPr="008019AF">
              <w:t>CW</w:t>
            </w:r>
          </w:p>
        </w:tc>
      </w:tr>
      <w:tr w:rsidR="00292864" w:rsidRPr="008019AF" w14:paraId="54E021F3" w14:textId="77777777" w:rsidTr="002F3E23">
        <w:trPr>
          <w:jc w:val="center"/>
        </w:trPr>
        <w:tc>
          <w:tcPr>
            <w:tcW w:w="0" w:type="auto"/>
            <w:vMerge/>
            <w:vAlign w:val="center"/>
          </w:tcPr>
          <w:p w14:paraId="4EE9CF6A" w14:textId="77777777" w:rsidR="00292864" w:rsidRPr="008019AF" w:rsidRDefault="00292864" w:rsidP="00B06C9A">
            <w:pPr>
              <w:pStyle w:val="TAC"/>
            </w:pPr>
          </w:p>
        </w:tc>
        <w:tc>
          <w:tcPr>
            <w:tcW w:w="0" w:type="auto"/>
            <w:vAlign w:val="center"/>
          </w:tcPr>
          <w:p w14:paraId="7AC7073F" w14:textId="77777777" w:rsidR="00292864" w:rsidRPr="008019AF" w:rsidRDefault="00292864" w:rsidP="00B06C9A">
            <w:pPr>
              <w:pStyle w:val="TAC"/>
            </w:pPr>
            <w:r w:rsidRPr="008019AF">
              <w:t>[±25]</w:t>
            </w:r>
          </w:p>
        </w:tc>
        <w:tc>
          <w:tcPr>
            <w:tcW w:w="0" w:type="auto"/>
            <w:shd w:val="clear" w:color="auto" w:fill="auto"/>
            <w:vAlign w:val="center"/>
          </w:tcPr>
          <w:p w14:paraId="406DF1C0"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76720093" w14:textId="77777777" w:rsidTr="002F3E23">
        <w:trPr>
          <w:jc w:val="center"/>
        </w:trPr>
        <w:tc>
          <w:tcPr>
            <w:tcW w:w="0" w:type="auto"/>
            <w:vMerge w:val="restart"/>
            <w:vAlign w:val="center"/>
          </w:tcPr>
          <w:p w14:paraId="358340E4" w14:textId="77777777" w:rsidR="00292864" w:rsidRPr="008019AF" w:rsidRDefault="00292864" w:rsidP="00B06C9A">
            <w:pPr>
              <w:pStyle w:val="TAC"/>
            </w:pPr>
            <w:r w:rsidRPr="008019AF">
              <w:t>80</w:t>
            </w:r>
          </w:p>
        </w:tc>
        <w:tc>
          <w:tcPr>
            <w:tcW w:w="0" w:type="auto"/>
            <w:vAlign w:val="center"/>
          </w:tcPr>
          <w:p w14:paraId="075D4DF6" w14:textId="77777777" w:rsidR="00292864" w:rsidRPr="008019AF" w:rsidRDefault="00292864" w:rsidP="00B06C9A">
            <w:pPr>
              <w:pStyle w:val="TAC"/>
            </w:pPr>
            <w:r w:rsidRPr="008019AF">
              <w:t>[±7.44]</w:t>
            </w:r>
          </w:p>
        </w:tc>
        <w:tc>
          <w:tcPr>
            <w:tcW w:w="0" w:type="auto"/>
            <w:shd w:val="clear" w:color="auto" w:fill="auto"/>
            <w:vAlign w:val="center"/>
          </w:tcPr>
          <w:p w14:paraId="218495C2" w14:textId="77777777" w:rsidR="00292864" w:rsidRPr="008019AF" w:rsidRDefault="00292864" w:rsidP="00B06C9A">
            <w:pPr>
              <w:pStyle w:val="TAC"/>
            </w:pPr>
            <w:r w:rsidRPr="008019AF">
              <w:t>CW</w:t>
            </w:r>
          </w:p>
        </w:tc>
      </w:tr>
      <w:tr w:rsidR="00292864" w:rsidRPr="008019AF" w14:paraId="3A9DC019" w14:textId="77777777" w:rsidTr="002F3E23">
        <w:trPr>
          <w:jc w:val="center"/>
        </w:trPr>
        <w:tc>
          <w:tcPr>
            <w:tcW w:w="0" w:type="auto"/>
            <w:vMerge/>
            <w:vAlign w:val="center"/>
          </w:tcPr>
          <w:p w14:paraId="0E8D0416" w14:textId="77777777" w:rsidR="00292864" w:rsidRPr="008019AF" w:rsidRDefault="00292864" w:rsidP="00B06C9A">
            <w:pPr>
              <w:pStyle w:val="TAC"/>
            </w:pPr>
          </w:p>
        </w:tc>
        <w:tc>
          <w:tcPr>
            <w:tcW w:w="0" w:type="auto"/>
            <w:vAlign w:val="center"/>
          </w:tcPr>
          <w:p w14:paraId="52E27D0F" w14:textId="77777777" w:rsidR="00292864" w:rsidRPr="008019AF" w:rsidRDefault="00292864" w:rsidP="00B06C9A">
            <w:pPr>
              <w:pStyle w:val="TAC"/>
            </w:pPr>
            <w:r w:rsidRPr="008019AF">
              <w:t>[±25]</w:t>
            </w:r>
          </w:p>
        </w:tc>
        <w:tc>
          <w:tcPr>
            <w:tcW w:w="0" w:type="auto"/>
            <w:shd w:val="clear" w:color="auto" w:fill="auto"/>
            <w:vAlign w:val="center"/>
          </w:tcPr>
          <w:p w14:paraId="55E483B6"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tr w:rsidR="00292864" w:rsidRPr="008019AF" w14:paraId="6979E2BC" w14:textId="77777777" w:rsidTr="002F3E23">
        <w:trPr>
          <w:jc w:val="center"/>
        </w:trPr>
        <w:tc>
          <w:tcPr>
            <w:tcW w:w="0" w:type="auto"/>
            <w:vMerge w:val="restart"/>
            <w:vAlign w:val="center"/>
          </w:tcPr>
          <w:p w14:paraId="50DF56E6" w14:textId="77777777" w:rsidR="00292864" w:rsidRPr="008019AF" w:rsidRDefault="00292864" w:rsidP="00B06C9A">
            <w:pPr>
              <w:pStyle w:val="TAC"/>
            </w:pPr>
            <w:r w:rsidRPr="008019AF">
              <w:t>90</w:t>
            </w:r>
          </w:p>
        </w:tc>
        <w:tc>
          <w:tcPr>
            <w:tcW w:w="0" w:type="auto"/>
            <w:vAlign w:val="center"/>
          </w:tcPr>
          <w:p w14:paraId="23158AE6" w14:textId="77777777" w:rsidR="00292864" w:rsidRPr="008019AF" w:rsidRDefault="00292864" w:rsidP="00B06C9A">
            <w:pPr>
              <w:pStyle w:val="TAC"/>
            </w:pPr>
            <w:r w:rsidRPr="008019AF">
              <w:t>[±25]</w:t>
            </w:r>
          </w:p>
        </w:tc>
        <w:tc>
          <w:tcPr>
            <w:tcW w:w="0" w:type="auto"/>
            <w:shd w:val="clear" w:color="auto" w:fill="auto"/>
            <w:vAlign w:val="center"/>
          </w:tcPr>
          <w:p w14:paraId="0C7E6F20" w14:textId="77777777" w:rsidR="00292864" w:rsidRPr="008019AF" w:rsidRDefault="00292864" w:rsidP="00B06C9A">
            <w:pPr>
              <w:pStyle w:val="TAC"/>
            </w:pPr>
            <w:r w:rsidRPr="008019AF">
              <w:t>CW</w:t>
            </w:r>
          </w:p>
        </w:tc>
      </w:tr>
      <w:tr w:rsidR="00292864" w:rsidRPr="008019AF" w14:paraId="400C0FFE" w14:textId="77777777" w:rsidTr="002F3E23">
        <w:trPr>
          <w:jc w:val="center"/>
        </w:trPr>
        <w:tc>
          <w:tcPr>
            <w:tcW w:w="0" w:type="auto"/>
            <w:vMerge/>
            <w:vAlign w:val="center"/>
          </w:tcPr>
          <w:p w14:paraId="03FC2469" w14:textId="77777777" w:rsidR="00292864" w:rsidRPr="008019AF" w:rsidRDefault="00292864" w:rsidP="00B06C9A">
            <w:pPr>
              <w:pStyle w:val="TAC"/>
            </w:pPr>
          </w:p>
        </w:tc>
        <w:tc>
          <w:tcPr>
            <w:tcW w:w="0" w:type="auto"/>
            <w:vAlign w:val="center"/>
          </w:tcPr>
          <w:p w14:paraId="7B0D8903" w14:textId="77777777" w:rsidR="00292864" w:rsidRPr="008019AF" w:rsidRDefault="00292864" w:rsidP="00B06C9A">
            <w:pPr>
              <w:pStyle w:val="TAC"/>
            </w:pPr>
            <w:r w:rsidRPr="008019AF">
              <w:t>[±7.43]</w:t>
            </w:r>
          </w:p>
        </w:tc>
        <w:tc>
          <w:tcPr>
            <w:tcW w:w="0" w:type="auto"/>
            <w:shd w:val="clear" w:color="auto" w:fill="auto"/>
            <w:vAlign w:val="center"/>
          </w:tcPr>
          <w:p w14:paraId="514E331F"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6BC8CCA1" w14:textId="77777777" w:rsidTr="002F3E23">
        <w:trPr>
          <w:jc w:val="center"/>
        </w:trPr>
        <w:tc>
          <w:tcPr>
            <w:tcW w:w="0" w:type="auto"/>
            <w:vMerge w:val="restart"/>
            <w:vAlign w:val="center"/>
          </w:tcPr>
          <w:p w14:paraId="29CE540C" w14:textId="77777777" w:rsidR="00292864" w:rsidRPr="008019AF" w:rsidRDefault="00292864" w:rsidP="00B06C9A">
            <w:pPr>
              <w:pStyle w:val="TAC"/>
            </w:pPr>
            <w:r w:rsidRPr="008019AF">
              <w:t>100</w:t>
            </w:r>
          </w:p>
        </w:tc>
        <w:tc>
          <w:tcPr>
            <w:tcW w:w="0" w:type="auto"/>
            <w:vAlign w:val="center"/>
          </w:tcPr>
          <w:p w14:paraId="6B7B22DA" w14:textId="77777777" w:rsidR="00292864" w:rsidRPr="008019AF" w:rsidRDefault="00292864" w:rsidP="00B06C9A">
            <w:pPr>
              <w:pStyle w:val="TAC"/>
            </w:pPr>
            <w:r w:rsidRPr="008019AF">
              <w:t>[±7.45]</w:t>
            </w:r>
          </w:p>
        </w:tc>
        <w:tc>
          <w:tcPr>
            <w:tcW w:w="0" w:type="auto"/>
            <w:shd w:val="clear" w:color="auto" w:fill="auto"/>
            <w:vAlign w:val="center"/>
          </w:tcPr>
          <w:p w14:paraId="6DF504DF" w14:textId="77777777" w:rsidR="00292864" w:rsidRPr="008019AF" w:rsidRDefault="00292864" w:rsidP="00B06C9A">
            <w:pPr>
              <w:pStyle w:val="TAC"/>
            </w:pPr>
            <w:r w:rsidRPr="008019AF">
              <w:t>CW</w:t>
            </w:r>
          </w:p>
        </w:tc>
      </w:tr>
      <w:tr w:rsidR="00292864" w:rsidRPr="008019AF" w14:paraId="2143C22F" w14:textId="77777777" w:rsidTr="002F3E23">
        <w:trPr>
          <w:jc w:val="center"/>
        </w:trPr>
        <w:tc>
          <w:tcPr>
            <w:tcW w:w="0" w:type="auto"/>
            <w:vMerge/>
            <w:vAlign w:val="center"/>
          </w:tcPr>
          <w:p w14:paraId="115F32CE" w14:textId="77777777" w:rsidR="00292864" w:rsidRPr="008019AF" w:rsidRDefault="00292864" w:rsidP="00B06C9A">
            <w:pPr>
              <w:pStyle w:val="TAC"/>
            </w:pPr>
          </w:p>
        </w:tc>
        <w:tc>
          <w:tcPr>
            <w:tcW w:w="0" w:type="auto"/>
            <w:vAlign w:val="center"/>
          </w:tcPr>
          <w:p w14:paraId="0C2CB51F" w14:textId="77777777" w:rsidR="00292864" w:rsidRPr="008019AF" w:rsidRDefault="00292864" w:rsidP="00B06C9A">
            <w:pPr>
              <w:pStyle w:val="TAC"/>
            </w:pPr>
            <w:r w:rsidRPr="008019AF">
              <w:t>[±25]</w:t>
            </w:r>
          </w:p>
        </w:tc>
        <w:tc>
          <w:tcPr>
            <w:tcW w:w="0" w:type="auto"/>
            <w:shd w:val="clear" w:color="auto" w:fill="auto"/>
            <w:vAlign w:val="center"/>
          </w:tcPr>
          <w:p w14:paraId="2A2D2727"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bookmarkEnd w:id="588"/>
    </w:tbl>
    <w:p w14:paraId="3F7D55B3" w14:textId="77777777" w:rsidR="00292864" w:rsidRPr="008019AF" w:rsidRDefault="00292864" w:rsidP="00292864"/>
    <w:p w14:paraId="464D7896" w14:textId="77777777" w:rsidR="00EB38E7" w:rsidRDefault="00292864" w:rsidP="00AF06C7">
      <w:pPr>
        <w:pStyle w:val="TH"/>
        <w:rPr>
          <w:lang w:eastAsia="zh-CN"/>
        </w:rPr>
      </w:pPr>
      <w:r w:rsidRPr="008019AF">
        <w:t xml:space="preserve">Table </w:t>
      </w:r>
      <w:r>
        <w:t>7.8.5.1</w:t>
      </w:r>
      <w:r w:rsidRPr="008019AF">
        <w:t>-3: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2280"/>
        <w:gridCol w:w="1843"/>
        <w:gridCol w:w="2485"/>
      </w:tblGrid>
      <w:tr w:rsidR="00292864" w:rsidRPr="008019AF" w14:paraId="60C91A2C" w14:textId="77777777" w:rsidTr="009760C0">
        <w:trPr>
          <w:jc w:val="center"/>
        </w:trPr>
        <w:tc>
          <w:tcPr>
            <w:tcW w:w="2049" w:type="dxa"/>
            <w:vAlign w:val="center"/>
          </w:tcPr>
          <w:p w14:paraId="2517F40D" w14:textId="77777777" w:rsidR="00292864" w:rsidRPr="008019AF" w:rsidRDefault="00292864" w:rsidP="00B06C9A">
            <w:pPr>
              <w:pStyle w:val="TAH"/>
            </w:pPr>
            <w:r w:rsidRPr="008019AF">
              <w:rPr>
                <w:lang w:eastAsia="zh-CN"/>
              </w:rPr>
              <w:t>BS class</w:t>
            </w:r>
          </w:p>
        </w:tc>
        <w:tc>
          <w:tcPr>
            <w:tcW w:w="2280" w:type="dxa"/>
            <w:vAlign w:val="center"/>
          </w:tcPr>
          <w:p w14:paraId="22FA5D3B" w14:textId="77777777" w:rsidR="00292864" w:rsidRPr="008019AF" w:rsidRDefault="00292864" w:rsidP="00B06C9A">
            <w:pPr>
              <w:pStyle w:val="TAH"/>
            </w:pPr>
            <w:r w:rsidRPr="008019AF">
              <w:t>Wanted signal mean power [dBm]</w:t>
            </w:r>
          </w:p>
        </w:tc>
        <w:tc>
          <w:tcPr>
            <w:tcW w:w="1843" w:type="dxa"/>
            <w:vAlign w:val="center"/>
          </w:tcPr>
          <w:p w14:paraId="79D77759" w14:textId="77777777" w:rsidR="00292864" w:rsidRPr="008019AF" w:rsidRDefault="00292864" w:rsidP="00B06C9A">
            <w:pPr>
              <w:pStyle w:val="TAH"/>
            </w:pPr>
            <w:r w:rsidRPr="008019AF">
              <w:t>Interfering signal mean power [dBm]</w:t>
            </w:r>
          </w:p>
        </w:tc>
        <w:tc>
          <w:tcPr>
            <w:tcW w:w="2485" w:type="dxa"/>
            <w:vAlign w:val="center"/>
          </w:tcPr>
          <w:p w14:paraId="5A0A8625" w14:textId="77777777" w:rsidR="00292864" w:rsidRPr="008019AF" w:rsidRDefault="00292864" w:rsidP="00B06C9A">
            <w:pPr>
              <w:pStyle w:val="TAH"/>
            </w:pPr>
            <w:r w:rsidRPr="008019AF">
              <w:t>Type of interfering signal</w:t>
            </w:r>
          </w:p>
        </w:tc>
      </w:tr>
      <w:tr w:rsidR="00292864" w:rsidRPr="008019AF" w14:paraId="1EFD787D" w14:textId="77777777" w:rsidTr="009760C0">
        <w:trPr>
          <w:jc w:val="center"/>
        </w:trPr>
        <w:tc>
          <w:tcPr>
            <w:tcW w:w="2049" w:type="dxa"/>
            <w:vMerge w:val="restart"/>
            <w:vAlign w:val="center"/>
          </w:tcPr>
          <w:p w14:paraId="1DFDF6EF" w14:textId="77777777" w:rsidR="00292864" w:rsidRPr="008019AF" w:rsidRDefault="00292864" w:rsidP="00B06C9A">
            <w:pPr>
              <w:pStyle w:val="TAC"/>
            </w:pPr>
            <w:r w:rsidRPr="008019AF">
              <w:rPr>
                <w:lang w:eastAsia="zh-CN"/>
              </w:rPr>
              <w:t>Wide Area BS</w:t>
            </w:r>
          </w:p>
        </w:tc>
        <w:tc>
          <w:tcPr>
            <w:tcW w:w="2280" w:type="dxa"/>
            <w:vAlign w:val="center"/>
          </w:tcPr>
          <w:p w14:paraId="32F6E659" w14:textId="077290EC" w:rsidR="006E70F1" w:rsidRDefault="00292864" w:rsidP="006E70F1">
            <w:pPr>
              <w:pStyle w:val="TAC"/>
            </w:pPr>
            <w:r w:rsidRPr="008019AF">
              <w:t>EIS</w:t>
            </w:r>
            <w:r w:rsidRPr="008019AF">
              <w:rPr>
                <w:vertAlign w:val="subscript"/>
              </w:rPr>
              <w:t>REFSENS</w:t>
            </w:r>
            <w:r w:rsidRPr="008019AF" w:rsidDel="00A31D92">
              <w:t xml:space="preserve"> </w:t>
            </w:r>
            <w:r w:rsidRPr="008019AF">
              <w:t>+ 6 dB</w:t>
            </w:r>
          </w:p>
          <w:p w14:paraId="44EFAEA9" w14:textId="77777777" w:rsidR="00292864" w:rsidRPr="008019AF" w:rsidRDefault="00292864" w:rsidP="006E70F1">
            <w:pPr>
              <w:pStyle w:val="TAC"/>
            </w:pPr>
            <w:r w:rsidRPr="008019AF">
              <w:t xml:space="preserve"> (Note 1)</w:t>
            </w:r>
          </w:p>
        </w:tc>
        <w:tc>
          <w:tcPr>
            <w:tcW w:w="1843" w:type="dxa"/>
            <w:vAlign w:val="center"/>
          </w:tcPr>
          <w:p w14:paraId="3A0C6A6D" w14:textId="77777777" w:rsidR="00292864" w:rsidRPr="008019AF" w:rsidRDefault="00292864" w:rsidP="00B06C9A">
            <w:pPr>
              <w:pStyle w:val="TAC"/>
            </w:pPr>
            <w:r w:rsidRPr="008019AF">
              <w:t>-52 - Δ</w:t>
            </w:r>
            <w:r w:rsidRPr="008019AF">
              <w:rPr>
                <w:vertAlign w:val="subscript"/>
              </w:rPr>
              <w:t>OTAREFSENS</w:t>
            </w:r>
          </w:p>
        </w:tc>
        <w:tc>
          <w:tcPr>
            <w:tcW w:w="2485" w:type="dxa"/>
            <w:vMerge w:val="restart"/>
            <w:shd w:val="clear" w:color="auto" w:fill="auto"/>
            <w:vAlign w:val="center"/>
          </w:tcPr>
          <w:p w14:paraId="095BBA0F" w14:textId="77777777" w:rsidR="00292864" w:rsidRPr="008019AF" w:rsidRDefault="00292864" w:rsidP="00B06C9A">
            <w:pPr>
              <w:pStyle w:val="TAC"/>
              <w:rPr>
                <w:rFonts w:cs="Arial"/>
              </w:rPr>
            </w:pPr>
            <w:r w:rsidRPr="008019AF">
              <w:rPr>
                <w:rFonts w:cs="Arial"/>
              </w:rPr>
              <w:t xml:space="preserve">See </w:t>
            </w:r>
            <w:r w:rsidR="00B06C9A">
              <w:rPr>
                <w:rFonts w:cs="Arial"/>
              </w:rPr>
              <w:t>t</w:t>
            </w:r>
            <w:r w:rsidRPr="008019AF">
              <w:rPr>
                <w:rFonts w:cs="Arial"/>
              </w:rPr>
              <w:t xml:space="preserve">able </w:t>
            </w:r>
            <w:r>
              <w:rPr>
                <w:rFonts w:cs="Arial"/>
              </w:rPr>
              <w:t>7.8.5.1</w:t>
            </w:r>
            <w:r w:rsidRPr="008019AF">
              <w:rPr>
                <w:rFonts w:cs="Arial"/>
              </w:rPr>
              <w:t>-4</w:t>
            </w:r>
          </w:p>
        </w:tc>
      </w:tr>
      <w:tr w:rsidR="00292864" w:rsidRPr="008019AF" w14:paraId="4D8E4A07" w14:textId="77777777" w:rsidTr="009760C0">
        <w:trPr>
          <w:jc w:val="center"/>
        </w:trPr>
        <w:tc>
          <w:tcPr>
            <w:tcW w:w="2049" w:type="dxa"/>
            <w:vMerge/>
            <w:vAlign w:val="center"/>
          </w:tcPr>
          <w:p w14:paraId="7D041F3C" w14:textId="77777777" w:rsidR="00292864" w:rsidRPr="008019AF" w:rsidRDefault="00292864" w:rsidP="00B06C9A">
            <w:pPr>
              <w:pStyle w:val="TAC"/>
              <w:rPr>
                <w:lang w:eastAsia="zh-CN"/>
              </w:rPr>
            </w:pPr>
          </w:p>
        </w:tc>
        <w:tc>
          <w:tcPr>
            <w:tcW w:w="2280" w:type="dxa"/>
            <w:vAlign w:val="center"/>
          </w:tcPr>
          <w:p w14:paraId="222F3A1C" w14:textId="2D14F99B" w:rsidR="006E70F1" w:rsidRDefault="00292864" w:rsidP="006E70F1">
            <w:pPr>
              <w:pStyle w:val="TAC"/>
            </w:pPr>
            <w:r w:rsidRPr="008019AF">
              <w:t>EIS</w:t>
            </w:r>
            <w:r w:rsidRPr="008019AF">
              <w:rPr>
                <w:vertAlign w:val="subscript"/>
              </w:rPr>
              <w:t>minSENS</w:t>
            </w:r>
            <w:r w:rsidRPr="008019AF" w:rsidDel="00A31D92">
              <w:t xml:space="preserve"> </w:t>
            </w:r>
            <w:r w:rsidRPr="008019AF">
              <w:t>+ 6 dB</w:t>
            </w:r>
          </w:p>
          <w:p w14:paraId="08D4FAA6" w14:textId="77777777" w:rsidR="00292864" w:rsidRPr="008019AF" w:rsidRDefault="00292864" w:rsidP="006E70F1">
            <w:pPr>
              <w:pStyle w:val="TAC"/>
            </w:pPr>
            <w:r w:rsidRPr="008019AF">
              <w:t xml:space="preserve"> (Note 1)</w:t>
            </w:r>
          </w:p>
        </w:tc>
        <w:tc>
          <w:tcPr>
            <w:tcW w:w="1843" w:type="dxa"/>
            <w:vAlign w:val="center"/>
          </w:tcPr>
          <w:p w14:paraId="6DA067CD" w14:textId="77777777" w:rsidR="00292864" w:rsidRPr="008019AF" w:rsidRDefault="00292864" w:rsidP="00B06C9A">
            <w:pPr>
              <w:pStyle w:val="TAC"/>
            </w:pPr>
            <w:r w:rsidRPr="008019AF">
              <w:t>-52 - Δ</w:t>
            </w:r>
            <w:r w:rsidRPr="008019AF">
              <w:rPr>
                <w:vertAlign w:val="subscript"/>
              </w:rPr>
              <w:t>minSENS</w:t>
            </w:r>
          </w:p>
        </w:tc>
        <w:tc>
          <w:tcPr>
            <w:tcW w:w="2485" w:type="dxa"/>
            <w:vMerge/>
            <w:shd w:val="clear" w:color="auto" w:fill="auto"/>
            <w:vAlign w:val="center"/>
          </w:tcPr>
          <w:p w14:paraId="3DBB17D6" w14:textId="77777777" w:rsidR="00292864" w:rsidRPr="008019AF" w:rsidRDefault="00292864" w:rsidP="00B06C9A">
            <w:pPr>
              <w:pStyle w:val="TAC"/>
              <w:rPr>
                <w:rFonts w:cs="Arial"/>
              </w:rPr>
            </w:pPr>
          </w:p>
        </w:tc>
      </w:tr>
      <w:tr w:rsidR="00292864" w:rsidRPr="008019AF" w14:paraId="5D3483E6" w14:textId="77777777" w:rsidTr="009760C0">
        <w:trPr>
          <w:jc w:val="center"/>
        </w:trPr>
        <w:tc>
          <w:tcPr>
            <w:tcW w:w="2049" w:type="dxa"/>
            <w:vMerge w:val="restart"/>
            <w:vAlign w:val="center"/>
          </w:tcPr>
          <w:p w14:paraId="66BACDDA" w14:textId="77777777" w:rsidR="00292864" w:rsidRPr="008019AF" w:rsidRDefault="00292864" w:rsidP="00B06C9A">
            <w:pPr>
              <w:pStyle w:val="TAC"/>
              <w:rPr>
                <w:lang w:eastAsia="zh-CN"/>
              </w:rPr>
            </w:pPr>
            <w:r w:rsidRPr="008019AF">
              <w:rPr>
                <w:rFonts w:hint="eastAsia"/>
                <w:lang w:eastAsia="zh-CN"/>
              </w:rPr>
              <w:t>Medium Range BS</w:t>
            </w:r>
          </w:p>
        </w:tc>
        <w:tc>
          <w:tcPr>
            <w:tcW w:w="2280" w:type="dxa"/>
            <w:vAlign w:val="center"/>
          </w:tcPr>
          <w:p w14:paraId="2777FFD6" w14:textId="7A4E6111" w:rsidR="006E70F1" w:rsidRDefault="00292864" w:rsidP="006E70F1">
            <w:pPr>
              <w:pStyle w:val="TAC"/>
            </w:pPr>
            <w:r w:rsidRPr="008019AF">
              <w:t>EIS</w:t>
            </w:r>
            <w:r w:rsidRPr="008019AF">
              <w:rPr>
                <w:vertAlign w:val="subscript"/>
              </w:rPr>
              <w:t>REFSENS</w:t>
            </w:r>
            <w:r w:rsidRPr="008019AF" w:rsidDel="00A31D92">
              <w:t xml:space="preserve"> </w:t>
            </w:r>
            <w:r w:rsidRPr="008019AF">
              <w:t>+ 6 dB</w:t>
            </w:r>
          </w:p>
          <w:p w14:paraId="419E6DD6" w14:textId="77777777" w:rsidR="00292864" w:rsidRPr="008019AF" w:rsidRDefault="00292864" w:rsidP="006E70F1">
            <w:pPr>
              <w:pStyle w:val="TAC"/>
            </w:pPr>
            <w:r w:rsidRPr="008019AF">
              <w:t xml:space="preserve"> (Note 1)</w:t>
            </w:r>
          </w:p>
        </w:tc>
        <w:tc>
          <w:tcPr>
            <w:tcW w:w="1843" w:type="dxa"/>
            <w:vAlign w:val="center"/>
          </w:tcPr>
          <w:p w14:paraId="75E89450" w14:textId="77777777" w:rsidR="00292864" w:rsidRPr="008019AF" w:rsidRDefault="00292864" w:rsidP="00B06C9A">
            <w:pPr>
              <w:pStyle w:val="TAC"/>
            </w:pPr>
            <w:r w:rsidRPr="008019AF">
              <w:rPr>
                <w:lang w:eastAsia="zh-CN"/>
              </w:rPr>
              <w:t>-47</w:t>
            </w:r>
            <w:r w:rsidRPr="008019AF">
              <w:t xml:space="preserve"> - Δ</w:t>
            </w:r>
            <w:r w:rsidRPr="008019AF">
              <w:rPr>
                <w:vertAlign w:val="subscript"/>
              </w:rPr>
              <w:t>OTAREFSENS</w:t>
            </w:r>
          </w:p>
        </w:tc>
        <w:tc>
          <w:tcPr>
            <w:tcW w:w="2485" w:type="dxa"/>
            <w:vMerge/>
            <w:shd w:val="clear" w:color="auto" w:fill="auto"/>
            <w:vAlign w:val="center"/>
          </w:tcPr>
          <w:p w14:paraId="768EBEA4" w14:textId="77777777" w:rsidR="00292864" w:rsidRPr="008019AF" w:rsidRDefault="00292864" w:rsidP="00B06C9A">
            <w:pPr>
              <w:pStyle w:val="TAC"/>
              <w:rPr>
                <w:rFonts w:cs="Arial"/>
              </w:rPr>
            </w:pPr>
          </w:p>
        </w:tc>
      </w:tr>
      <w:tr w:rsidR="00292864" w:rsidRPr="008019AF" w14:paraId="2C8BA295" w14:textId="77777777" w:rsidTr="009760C0">
        <w:trPr>
          <w:jc w:val="center"/>
        </w:trPr>
        <w:tc>
          <w:tcPr>
            <w:tcW w:w="2049" w:type="dxa"/>
            <w:vMerge/>
            <w:vAlign w:val="center"/>
          </w:tcPr>
          <w:p w14:paraId="42B5052B" w14:textId="77777777" w:rsidR="00292864" w:rsidRPr="008019AF" w:rsidRDefault="00292864" w:rsidP="00B06C9A">
            <w:pPr>
              <w:pStyle w:val="TAC"/>
              <w:rPr>
                <w:lang w:eastAsia="zh-CN"/>
              </w:rPr>
            </w:pPr>
          </w:p>
        </w:tc>
        <w:tc>
          <w:tcPr>
            <w:tcW w:w="2280" w:type="dxa"/>
            <w:vAlign w:val="center"/>
          </w:tcPr>
          <w:p w14:paraId="35940AB4" w14:textId="413A08A1" w:rsidR="006E70F1" w:rsidRDefault="00292864" w:rsidP="006E70F1">
            <w:pPr>
              <w:pStyle w:val="TAC"/>
            </w:pPr>
            <w:r w:rsidRPr="008019AF">
              <w:t>EIS</w:t>
            </w:r>
            <w:r w:rsidRPr="008019AF">
              <w:rPr>
                <w:vertAlign w:val="subscript"/>
              </w:rPr>
              <w:t>minSENS</w:t>
            </w:r>
            <w:r w:rsidRPr="008019AF" w:rsidDel="00A31D92">
              <w:t xml:space="preserve"> </w:t>
            </w:r>
            <w:r w:rsidRPr="008019AF">
              <w:t>+ 6 dB</w:t>
            </w:r>
          </w:p>
          <w:p w14:paraId="0B6B6B31" w14:textId="77777777" w:rsidR="00292864" w:rsidRPr="008019AF" w:rsidRDefault="00292864" w:rsidP="006E70F1">
            <w:pPr>
              <w:pStyle w:val="TAC"/>
            </w:pPr>
            <w:r w:rsidRPr="008019AF">
              <w:t xml:space="preserve"> (Note 1)</w:t>
            </w:r>
          </w:p>
        </w:tc>
        <w:tc>
          <w:tcPr>
            <w:tcW w:w="1843" w:type="dxa"/>
            <w:vAlign w:val="center"/>
          </w:tcPr>
          <w:p w14:paraId="32FBFB70" w14:textId="77777777" w:rsidR="00292864" w:rsidRPr="008019AF" w:rsidRDefault="00292864" w:rsidP="00B06C9A">
            <w:pPr>
              <w:pStyle w:val="TAC"/>
              <w:rPr>
                <w:lang w:eastAsia="zh-CN"/>
              </w:rPr>
            </w:pPr>
            <w:r w:rsidRPr="008019AF">
              <w:rPr>
                <w:lang w:eastAsia="zh-CN"/>
              </w:rPr>
              <w:t>-47</w:t>
            </w:r>
            <w:r w:rsidRPr="008019AF">
              <w:t xml:space="preserve"> - Δ</w:t>
            </w:r>
            <w:r w:rsidRPr="008019AF">
              <w:rPr>
                <w:vertAlign w:val="subscript"/>
              </w:rPr>
              <w:t>minSENS</w:t>
            </w:r>
          </w:p>
        </w:tc>
        <w:tc>
          <w:tcPr>
            <w:tcW w:w="2485" w:type="dxa"/>
            <w:vMerge/>
            <w:shd w:val="clear" w:color="auto" w:fill="auto"/>
            <w:vAlign w:val="center"/>
          </w:tcPr>
          <w:p w14:paraId="07E9B9DA" w14:textId="77777777" w:rsidR="00292864" w:rsidRPr="008019AF" w:rsidRDefault="00292864" w:rsidP="00B06C9A">
            <w:pPr>
              <w:pStyle w:val="TAC"/>
              <w:rPr>
                <w:rFonts w:cs="Arial"/>
              </w:rPr>
            </w:pPr>
          </w:p>
        </w:tc>
      </w:tr>
      <w:tr w:rsidR="00292864" w:rsidRPr="008019AF" w14:paraId="62ED92C7" w14:textId="77777777" w:rsidTr="009760C0">
        <w:trPr>
          <w:jc w:val="center"/>
        </w:trPr>
        <w:tc>
          <w:tcPr>
            <w:tcW w:w="2049" w:type="dxa"/>
            <w:vMerge w:val="restart"/>
            <w:vAlign w:val="center"/>
          </w:tcPr>
          <w:p w14:paraId="03E9056D" w14:textId="77777777" w:rsidR="00292864" w:rsidRPr="008019AF" w:rsidRDefault="00292864" w:rsidP="00B06C9A">
            <w:pPr>
              <w:pStyle w:val="TAC"/>
              <w:rPr>
                <w:lang w:eastAsia="zh-CN"/>
              </w:rPr>
            </w:pPr>
            <w:r w:rsidRPr="008019AF">
              <w:rPr>
                <w:lang w:eastAsia="zh-CN"/>
              </w:rPr>
              <w:t>Local Area BS</w:t>
            </w:r>
          </w:p>
        </w:tc>
        <w:tc>
          <w:tcPr>
            <w:tcW w:w="2280" w:type="dxa"/>
            <w:vAlign w:val="center"/>
          </w:tcPr>
          <w:p w14:paraId="1D81CB2A" w14:textId="77777777" w:rsidR="006E70F1" w:rsidRDefault="00292864" w:rsidP="006E70F1">
            <w:pPr>
              <w:pStyle w:val="TAC"/>
            </w:pPr>
            <w:r w:rsidRPr="008019AF">
              <w:t>EIS</w:t>
            </w:r>
            <w:r w:rsidRPr="008019AF">
              <w:rPr>
                <w:vertAlign w:val="subscript"/>
              </w:rPr>
              <w:t>REFSENS</w:t>
            </w:r>
            <w:r w:rsidRPr="008019AF" w:rsidDel="00A31D92">
              <w:t xml:space="preserve"> </w:t>
            </w:r>
            <w:r w:rsidRPr="008019AF">
              <w:t xml:space="preserve">+ </w:t>
            </w:r>
            <w:r w:rsidRPr="008019AF">
              <w:rPr>
                <w:lang w:eastAsia="zh-CN"/>
              </w:rPr>
              <w:t>6 </w:t>
            </w:r>
            <w:r w:rsidRPr="008019AF">
              <w:t>dB</w:t>
            </w:r>
          </w:p>
          <w:p w14:paraId="175BD650" w14:textId="026B0862" w:rsidR="00292864" w:rsidRPr="008019AF" w:rsidRDefault="00292864" w:rsidP="006E70F1">
            <w:pPr>
              <w:pStyle w:val="TAC"/>
            </w:pPr>
            <w:r w:rsidRPr="008019AF">
              <w:t xml:space="preserve"> (Note 1)</w:t>
            </w:r>
          </w:p>
        </w:tc>
        <w:tc>
          <w:tcPr>
            <w:tcW w:w="1843" w:type="dxa"/>
            <w:vAlign w:val="center"/>
          </w:tcPr>
          <w:p w14:paraId="39397C8D" w14:textId="77777777" w:rsidR="00292864" w:rsidRPr="008019AF" w:rsidRDefault="00292864" w:rsidP="00B06C9A">
            <w:pPr>
              <w:pStyle w:val="TAC"/>
            </w:pPr>
            <w:r w:rsidRPr="008019AF">
              <w:rPr>
                <w:lang w:eastAsia="zh-CN"/>
              </w:rPr>
              <w:t>-44</w:t>
            </w:r>
            <w:r w:rsidRPr="008019AF">
              <w:t xml:space="preserve"> - Δ</w:t>
            </w:r>
            <w:r w:rsidRPr="008019AF">
              <w:rPr>
                <w:vertAlign w:val="subscript"/>
              </w:rPr>
              <w:t>OTAREFSENS</w:t>
            </w:r>
          </w:p>
        </w:tc>
        <w:tc>
          <w:tcPr>
            <w:tcW w:w="2485" w:type="dxa"/>
            <w:vMerge/>
            <w:shd w:val="clear" w:color="auto" w:fill="auto"/>
            <w:vAlign w:val="center"/>
          </w:tcPr>
          <w:p w14:paraId="6D6BFD9E" w14:textId="77777777" w:rsidR="00292864" w:rsidRPr="008019AF" w:rsidRDefault="00292864" w:rsidP="00B06C9A">
            <w:pPr>
              <w:pStyle w:val="TAC"/>
              <w:rPr>
                <w:rFonts w:cs="Arial"/>
              </w:rPr>
            </w:pPr>
          </w:p>
        </w:tc>
      </w:tr>
      <w:tr w:rsidR="00292864" w:rsidRPr="008019AF" w14:paraId="50439568" w14:textId="77777777" w:rsidTr="009760C0">
        <w:trPr>
          <w:jc w:val="center"/>
        </w:trPr>
        <w:tc>
          <w:tcPr>
            <w:tcW w:w="2049" w:type="dxa"/>
            <w:vMerge/>
            <w:vAlign w:val="center"/>
          </w:tcPr>
          <w:p w14:paraId="4F24CA36" w14:textId="77777777" w:rsidR="00292864" w:rsidRPr="008019AF" w:rsidRDefault="00292864" w:rsidP="00B06C9A">
            <w:pPr>
              <w:pStyle w:val="TAC"/>
              <w:rPr>
                <w:lang w:eastAsia="zh-CN"/>
              </w:rPr>
            </w:pPr>
          </w:p>
        </w:tc>
        <w:tc>
          <w:tcPr>
            <w:tcW w:w="2280" w:type="dxa"/>
            <w:vAlign w:val="center"/>
          </w:tcPr>
          <w:p w14:paraId="516E655D" w14:textId="77777777" w:rsidR="006E70F1" w:rsidRDefault="00292864" w:rsidP="006E70F1">
            <w:pPr>
              <w:pStyle w:val="TAC"/>
            </w:pPr>
            <w:r w:rsidRPr="008019AF">
              <w:t>EIS</w:t>
            </w:r>
            <w:r w:rsidRPr="008019AF">
              <w:rPr>
                <w:vertAlign w:val="subscript"/>
              </w:rPr>
              <w:t>minSENS</w:t>
            </w:r>
            <w:r w:rsidRPr="008019AF" w:rsidDel="00A31D92">
              <w:t xml:space="preserve"> </w:t>
            </w:r>
            <w:r w:rsidRPr="008019AF">
              <w:t xml:space="preserve">+ </w:t>
            </w:r>
            <w:r w:rsidRPr="008019AF">
              <w:rPr>
                <w:lang w:eastAsia="zh-CN"/>
              </w:rPr>
              <w:t>6 </w:t>
            </w:r>
            <w:r w:rsidRPr="008019AF">
              <w:t>dB</w:t>
            </w:r>
          </w:p>
          <w:p w14:paraId="13338245" w14:textId="764CD13D" w:rsidR="00292864" w:rsidRPr="008019AF" w:rsidRDefault="00292864" w:rsidP="006E70F1">
            <w:pPr>
              <w:pStyle w:val="TAC"/>
            </w:pPr>
            <w:r w:rsidRPr="008019AF">
              <w:t xml:space="preserve"> (Note 1)</w:t>
            </w:r>
          </w:p>
        </w:tc>
        <w:tc>
          <w:tcPr>
            <w:tcW w:w="1843" w:type="dxa"/>
            <w:vAlign w:val="center"/>
          </w:tcPr>
          <w:p w14:paraId="3A19509B" w14:textId="77777777" w:rsidR="00292864" w:rsidRPr="008019AF" w:rsidRDefault="00292864" w:rsidP="00B06C9A">
            <w:pPr>
              <w:pStyle w:val="TAC"/>
              <w:rPr>
                <w:lang w:eastAsia="zh-CN"/>
              </w:rPr>
            </w:pPr>
            <w:r w:rsidRPr="008019AF">
              <w:rPr>
                <w:lang w:eastAsia="zh-CN"/>
              </w:rPr>
              <w:t>-44</w:t>
            </w:r>
            <w:r w:rsidRPr="008019AF">
              <w:t xml:space="preserve"> - Δ</w:t>
            </w:r>
            <w:r w:rsidRPr="008019AF">
              <w:rPr>
                <w:vertAlign w:val="subscript"/>
              </w:rPr>
              <w:t>minSENS</w:t>
            </w:r>
          </w:p>
        </w:tc>
        <w:tc>
          <w:tcPr>
            <w:tcW w:w="2485" w:type="dxa"/>
            <w:vMerge/>
            <w:shd w:val="clear" w:color="auto" w:fill="auto"/>
            <w:vAlign w:val="center"/>
          </w:tcPr>
          <w:p w14:paraId="78362558" w14:textId="77777777" w:rsidR="00292864" w:rsidRPr="008019AF" w:rsidRDefault="00292864" w:rsidP="009760C0">
            <w:pPr>
              <w:pStyle w:val="TAC"/>
              <w:rPr>
                <w:rFonts w:cs="Arial"/>
              </w:rPr>
            </w:pPr>
          </w:p>
        </w:tc>
      </w:tr>
      <w:tr w:rsidR="00292864" w:rsidRPr="008019AF" w14:paraId="43966354" w14:textId="77777777" w:rsidTr="009760C0">
        <w:trPr>
          <w:jc w:val="center"/>
        </w:trPr>
        <w:tc>
          <w:tcPr>
            <w:tcW w:w="8657" w:type="dxa"/>
            <w:gridSpan w:val="4"/>
            <w:vAlign w:val="center"/>
          </w:tcPr>
          <w:p w14:paraId="4BC79B1C" w14:textId="77777777" w:rsidR="00292864" w:rsidRPr="008019AF" w:rsidRDefault="00292864" w:rsidP="00B06C9A">
            <w:pPr>
              <w:pStyle w:val="TAN"/>
              <w:rPr>
                <w:rFonts w:eastAsia="宋体"/>
                <w:lang w:eastAsia="zh-CN"/>
              </w:rPr>
            </w:pPr>
            <w:r w:rsidRPr="008019AF">
              <w:t>NOTE:</w:t>
            </w:r>
            <w:r w:rsidRPr="008019AF">
              <w:tab/>
              <w:t>EIS</w:t>
            </w:r>
            <w:r w:rsidRPr="008019AF">
              <w:rPr>
                <w:vertAlign w:val="subscript"/>
              </w:rPr>
              <w:t>REFSENS</w:t>
            </w:r>
            <w:r w:rsidRPr="008019AF" w:rsidDel="00A31D92">
              <w:t xml:space="preserve"> </w:t>
            </w:r>
            <w:r w:rsidRPr="008019AF">
              <w:t>/ EIS</w:t>
            </w:r>
            <w:r w:rsidRPr="008019AF">
              <w:rPr>
                <w:vertAlign w:val="subscript"/>
              </w:rPr>
              <w:t>minSENS</w:t>
            </w:r>
            <w:r w:rsidRPr="008019AF">
              <w:t xml:space="preserve"> depends on the </w:t>
            </w:r>
            <w:r w:rsidRPr="008019AF">
              <w:rPr>
                <w:i/>
              </w:rPr>
              <w:t>BS</w:t>
            </w:r>
            <w:r w:rsidRPr="008019AF">
              <w:t xml:space="preserve"> </w:t>
            </w:r>
            <w:r w:rsidRPr="008019AF">
              <w:rPr>
                <w:i/>
              </w:rPr>
              <w:t>channel bandwidth</w:t>
            </w:r>
            <w:r>
              <w:t>, see subclause 7.3 and 7</w:t>
            </w:r>
            <w:r w:rsidRPr="008019AF">
              <w:t>.2.</w:t>
            </w:r>
          </w:p>
        </w:tc>
      </w:tr>
    </w:tbl>
    <w:p w14:paraId="7B6D6567" w14:textId="77777777" w:rsidR="00292864" w:rsidRPr="008019AF" w:rsidRDefault="00292864" w:rsidP="00292864"/>
    <w:p w14:paraId="2ED82318" w14:textId="77777777" w:rsidR="00EB38E7" w:rsidRDefault="00292864" w:rsidP="00AF06C7">
      <w:pPr>
        <w:pStyle w:val="TH"/>
      </w:pPr>
      <w:r w:rsidRPr="008019AF">
        <w:rPr>
          <w:rFonts w:cs="v5.0.0"/>
        </w:rPr>
        <w:lastRenderedPageBreak/>
        <w:t xml:space="preserve">Table </w:t>
      </w:r>
      <w:r>
        <w:rPr>
          <w:rFonts w:cs="v5.0.0"/>
        </w:rPr>
        <w:t>7.8.5.1</w:t>
      </w:r>
      <w:r w:rsidRPr="008019AF">
        <w:rPr>
          <w:rFonts w:cs="v5.0.0"/>
        </w:rPr>
        <w:t>-</w:t>
      </w:r>
      <w:r w:rsidRPr="008019AF">
        <w:rPr>
          <w:rFonts w:cs="v5.0.0"/>
          <w:lang w:eastAsia="zh-CN"/>
        </w:rPr>
        <w:t>4</w:t>
      </w:r>
      <w:r w:rsidRPr="008019AF">
        <w:rPr>
          <w:rFonts w:cs="v5.0.0"/>
        </w:rPr>
        <w:t xml:space="preserve">: </w:t>
      </w:r>
      <w:r w:rsidRPr="008019AF">
        <w:t xml:space="preserve">Interfering signals for </w:t>
      </w:r>
      <w:r w:rsidRPr="008019AF">
        <w:rPr>
          <w:rFonts w:cs="v5.0.0"/>
        </w:rPr>
        <w:t xml:space="preserve">narrowband </w:t>
      </w:r>
      <w:r w:rsidRPr="008019AF">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708"/>
        <w:gridCol w:w="2053"/>
      </w:tblGrid>
      <w:tr w:rsidR="00292864" w:rsidRPr="008019AF" w14:paraId="7A02ACAE" w14:textId="77777777" w:rsidTr="002F3E23">
        <w:trPr>
          <w:jc w:val="center"/>
        </w:trPr>
        <w:tc>
          <w:tcPr>
            <w:tcW w:w="0" w:type="auto"/>
            <w:shd w:val="clear" w:color="auto" w:fill="auto"/>
            <w:vAlign w:val="center"/>
          </w:tcPr>
          <w:p w14:paraId="34C7212B" w14:textId="77777777" w:rsidR="00292864" w:rsidRPr="008019AF" w:rsidRDefault="00292864" w:rsidP="00B06C9A">
            <w:pPr>
              <w:pStyle w:val="TAH"/>
            </w:pPr>
            <w:r w:rsidRPr="008019AF">
              <w:rPr>
                <w:i/>
              </w:rPr>
              <w:t>BS channel bandwidth</w:t>
            </w:r>
            <w:r w:rsidRPr="008019AF">
              <w:t xml:space="preserve"> of the lowest/highest carrier received [MHz]</w:t>
            </w:r>
          </w:p>
        </w:tc>
        <w:tc>
          <w:tcPr>
            <w:tcW w:w="0" w:type="auto"/>
            <w:vAlign w:val="center"/>
          </w:tcPr>
          <w:p w14:paraId="5650331B" w14:textId="77777777" w:rsidR="00292864" w:rsidRPr="008019AF" w:rsidRDefault="00292864" w:rsidP="00B06C9A">
            <w:pPr>
              <w:pStyle w:val="TAH"/>
            </w:pPr>
            <w:r w:rsidRPr="008019AF">
              <w:t>Interfering RB centre frequency offset from the lower/upper Base Station RF Bandwidth edge or sub-block edge inside a sub-block gap [kHz]</w:t>
            </w:r>
          </w:p>
        </w:tc>
        <w:tc>
          <w:tcPr>
            <w:tcW w:w="0" w:type="auto"/>
            <w:vAlign w:val="center"/>
          </w:tcPr>
          <w:p w14:paraId="5DC56D65" w14:textId="77777777" w:rsidR="00292864" w:rsidRPr="008019AF" w:rsidRDefault="00292864" w:rsidP="00B06C9A">
            <w:pPr>
              <w:pStyle w:val="TAH"/>
            </w:pPr>
            <w:r w:rsidRPr="008019AF">
              <w:t>Type of interfering signal</w:t>
            </w:r>
          </w:p>
        </w:tc>
      </w:tr>
      <w:tr w:rsidR="00292864" w:rsidRPr="008019AF" w14:paraId="6A0479A3" w14:textId="77777777" w:rsidTr="002F3E23">
        <w:trPr>
          <w:jc w:val="center"/>
        </w:trPr>
        <w:tc>
          <w:tcPr>
            <w:tcW w:w="0" w:type="auto"/>
            <w:vMerge w:val="restart"/>
            <w:vAlign w:val="center"/>
          </w:tcPr>
          <w:p w14:paraId="53A78C1E" w14:textId="77777777" w:rsidR="00292864" w:rsidRPr="008019AF" w:rsidRDefault="00292864" w:rsidP="00B06C9A">
            <w:pPr>
              <w:pStyle w:val="TAC"/>
            </w:pPr>
            <w:r w:rsidRPr="008019AF">
              <w:t>5</w:t>
            </w:r>
          </w:p>
        </w:tc>
        <w:tc>
          <w:tcPr>
            <w:tcW w:w="0" w:type="auto"/>
            <w:vAlign w:val="center"/>
          </w:tcPr>
          <w:p w14:paraId="5DB72CF2" w14:textId="77777777" w:rsidR="00292864" w:rsidRPr="008019AF" w:rsidRDefault="00292864" w:rsidP="00B06C9A">
            <w:pPr>
              <w:pStyle w:val="TAC"/>
            </w:pPr>
            <w:r w:rsidRPr="008019AF">
              <w:t>[±360]</w:t>
            </w:r>
          </w:p>
        </w:tc>
        <w:tc>
          <w:tcPr>
            <w:tcW w:w="0" w:type="auto"/>
            <w:shd w:val="clear" w:color="auto" w:fill="auto"/>
            <w:vAlign w:val="center"/>
          </w:tcPr>
          <w:p w14:paraId="574415C8" w14:textId="77777777" w:rsidR="00292864" w:rsidRPr="008019AF" w:rsidRDefault="00292864" w:rsidP="00B06C9A">
            <w:pPr>
              <w:pStyle w:val="TAC"/>
            </w:pPr>
            <w:r w:rsidRPr="008019AF">
              <w:t>CW</w:t>
            </w:r>
          </w:p>
        </w:tc>
      </w:tr>
      <w:tr w:rsidR="00292864" w:rsidRPr="008019AF" w14:paraId="2F53AEA4" w14:textId="77777777" w:rsidTr="002F3E23">
        <w:trPr>
          <w:jc w:val="center"/>
        </w:trPr>
        <w:tc>
          <w:tcPr>
            <w:tcW w:w="0" w:type="auto"/>
            <w:vMerge/>
            <w:vAlign w:val="center"/>
          </w:tcPr>
          <w:p w14:paraId="48BB5634" w14:textId="77777777" w:rsidR="00292864" w:rsidRPr="008019AF" w:rsidRDefault="00292864" w:rsidP="00B06C9A">
            <w:pPr>
              <w:pStyle w:val="TAC"/>
            </w:pPr>
          </w:p>
        </w:tc>
        <w:tc>
          <w:tcPr>
            <w:tcW w:w="0" w:type="auto"/>
            <w:vAlign w:val="center"/>
          </w:tcPr>
          <w:p w14:paraId="55E6E99F" w14:textId="77777777" w:rsidR="00292864" w:rsidRPr="008019AF" w:rsidRDefault="00292864" w:rsidP="00B06C9A">
            <w:pPr>
              <w:pStyle w:val="TAC"/>
            </w:pPr>
            <w:r w:rsidRPr="008019AF">
              <w:t>[±1420]</w:t>
            </w:r>
          </w:p>
        </w:tc>
        <w:tc>
          <w:tcPr>
            <w:tcW w:w="0" w:type="auto"/>
            <w:shd w:val="clear" w:color="auto" w:fill="auto"/>
            <w:vAlign w:val="center"/>
          </w:tcPr>
          <w:p w14:paraId="169D65B6"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r w:rsidRPr="008019AF">
              <w:rPr>
                <w:lang w:val="en-US"/>
              </w:rPr>
              <w:t xml:space="preserve">, 1 RB </w:t>
            </w:r>
            <w:r w:rsidRPr="008019AF">
              <w:t xml:space="preserve"> (NOTE 1)</w:t>
            </w:r>
          </w:p>
        </w:tc>
      </w:tr>
      <w:tr w:rsidR="00292864" w:rsidRPr="008019AF" w14:paraId="32332AB8" w14:textId="77777777" w:rsidTr="002F3E23">
        <w:trPr>
          <w:jc w:val="center"/>
        </w:trPr>
        <w:tc>
          <w:tcPr>
            <w:tcW w:w="0" w:type="auto"/>
            <w:vMerge w:val="restart"/>
            <w:vAlign w:val="center"/>
          </w:tcPr>
          <w:p w14:paraId="385F93E8" w14:textId="77777777" w:rsidR="00292864" w:rsidRPr="008019AF" w:rsidRDefault="00292864" w:rsidP="00B06C9A">
            <w:pPr>
              <w:pStyle w:val="TAC"/>
            </w:pPr>
            <w:r w:rsidRPr="008019AF">
              <w:t>10</w:t>
            </w:r>
          </w:p>
        </w:tc>
        <w:tc>
          <w:tcPr>
            <w:tcW w:w="0" w:type="auto"/>
            <w:vAlign w:val="center"/>
          </w:tcPr>
          <w:p w14:paraId="45BA0C50" w14:textId="77777777" w:rsidR="00292864" w:rsidRPr="008019AF" w:rsidRDefault="00292864" w:rsidP="00B06C9A">
            <w:pPr>
              <w:pStyle w:val="TAC"/>
            </w:pPr>
            <w:r w:rsidRPr="008019AF">
              <w:t>[±325]</w:t>
            </w:r>
          </w:p>
        </w:tc>
        <w:tc>
          <w:tcPr>
            <w:tcW w:w="0" w:type="auto"/>
            <w:shd w:val="clear" w:color="auto" w:fill="auto"/>
            <w:vAlign w:val="center"/>
          </w:tcPr>
          <w:p w14:paraId="0D773B86" w14:textId="77777777" w:rsidR="00292864" w:rsidRPr="008019AF" w:rsidRDefault="00292864" w:rsidP="00B06C9A">
            <w:pPr>
              <w:pStyle w:val="TAC"/>
            </w:pPr>
            <w:r w:rsidRPr="008019AF">
              <w:t>CW</w:t>
            </w:r>
          </w:p>
        </w:tc>
      </w:tr>
      <w:tr w:rsidR="00292864" w:rsidRPr="008019AF" w14:paraId="240CA70C" w14:textId="77777777" w:rsidTr="002F3E23">
        <w:trPr>
          <w:jc w:val="center"/>
        </w:trPr>
        <w:tc>
          <w:tcPr>
            <w:tcW w:w="0" w:type="auto"/>
            <w:vMerge/>
            <w:vAlign w:val="center"/>
          </w:tcPr>
          <w:p w14:paraId="6FFAA0AB" w14:textId="77777777" w:rsidR="00292864" w:rsidRPr="008019AF" w:rsidRDefault="00292864" w:rsidP="00B06C9A">
            <w:pPr>
              <w:pStyle w:val="TAC"/>
            </w:pPr>
          </w:p>
        </w:tc>
        <w:tc>
          <w:tcPr>
            <w:tcW w:w="0" w:type="auto"/>
            <w:vAlign w:val="center"/>
          </w:tcPr>
          <w:p w14:paraId="7CF2B96D" w14:textId="77777777" w:rsidR="00292864" w:rsidRPr="008019AF" w:rsidRDefault="00292864" w:rsidP="00B06C9A">
            <w:pPr>
              <w:pStyle w:val="TAC"/>
            </w:pPr>
            <w:r w:rsidRPr="008019AF">
              <w:t>[±1780]</w:t>
            </w:r>
          </w:p>
        </w:tc>
        <w:tc>
          <w:tcPr>
            <w:tcW w:w="0" w:type="auto"/>
            <w:shd w:val="clear" w:color="auto" w:fill="auto"/>
            <w:vAlign w:val="center"/>
          </w:tcPr>
          <w:p w14:paraId="06C08DCD"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3E7C4C6B" w14:textId="77777777" w:rsidTr="002F3E23">
        <w:trPr>
          <w:jc w:val="center"/>
        </w:trPr>
        <w:tc>
          <w:tcPr>
            <w:tcW w:w="0" w:type="auto"/>
            <w:vMerge w:val="restart"/>
            <w:vAlign w:val="center"/>
          </w:tcPr>
          <w:p w14:paraId="14714C55" w14:textId="77777777" w:rsidR="00292864" w:rsidRPr="008019AF" w:rsidRDefault="00292864" w:rsidP="00B06C9A">
            <w:pPr>
              <w:pStyle w:val="TAC"/>
            </w:pPr>
            <w:r w:rsidRPr="008019AF">
              <w:t>15 (NOTE 2)</w:t>
            </w:r>
          </w:p>
        </w:tc>
        <w:tc>
          <w:tcPr>
            <w:tcW w:w="0" w:type="auto"/>
            <w:vAlign w:val="center"/>
          </w:tcPr>
          <w:p w14:paraId="598A0B9B" w14:textId="77777777" w:rsidR="00292864" w:rsidRPr="008019AF" w:rsidRDefault="00292864" w:rsidP="00B06C9A">
            <w:pPr>
              <w:pStyle w:val="TAC"/>
            </w:pPr>
            <w:r w:rsidRPr="008019AF">
              <w:t>[±380]</w:t>
            </w:r>
          </w:p>
        </w:tc>
        <w:tc>
          <w:tcPr>
            <w:tcW w:w="0" w:type="auto"/>
            <w:shd w:val="clear" w:color="auto" w:fill="auto"/>
            <w:vAlign w:val="center"/>
          </w:tcPr>
          <w:p w14:paraId="1FEC1207" w14:textId="77777777" w:rsidR="00292864" w:rsidRPr="008019AF" w:rsidRDefault="00292864" w:rsidP="00B06C9A">
            <w:pPr>
              <w:pStyle w:val="TAC"/>
            </w:pPr>
            <w:r w:rsidRPr="008019AF">
              <w:t>CW</w:t>
            </w:r>
          </w:p>
        </w:tc>
      </w:tr>
      <w:tr w:rsidR="00292864" w:rsidRPr="008019AF" w14:paraId="34CFAB97" w14:textId="77777777" w:rsidTr="002F3E23">
        <w:trPr>
          <w:jc w:val="center"/>
        </w:trPr>
        <w:tc>
          <w:tcPr>
            <w:tcW w:w="0" w:type="auto"/>
            <w:vMerge/>
            <w:vAlign w:val="center"/>
          </w:tcPr>
          <w:p w14:paraId="418C6F5A" w14:textId="77777777" w:rsidR="00292864" w:rsidRPr="008019AF" w:rsidRDefault="00292864" w:rsidP="00B06C9A">
            <w:pPr>
              <w:pStyle w:val="TAC"/>
            </w:pPr>
          </w:p>
        </w:tc>
        <w:tc>
          <w:tcPr>
            <w:tcW w:w="0" w:type="auto"/>
            <w:vAlign w:val="center"/>
          </w:tcPr>
          <w:p w14:paraId="4398984D" w14:textId="77777777" w:rsidR="00292864" w:rsidRPr="008019AF" w:rsidRDefault="00292864" w:rsidP="00B06C9A">
            <w:pPr>
              <w:pStyle w:val="TAC"/>
            </w:pPr>
            <w:r w:rsidRPr="008019AF">
              <w:t>[±1600]</w:t>
            </w:r>
          </w:p>
        </w:tc>
        <w:tc>
          <w:tcPr>
            <w:tcW w:w="0" w:type="auto"/>
            <w:shd w:val="clear" w:color="auto" w:fill="auto"/>
            <w:vAlign w:val="center"/>
          </w:tcPr>
          <w:p w14:paraId="50179C30"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7B034319" w14:textId="77777777" w:rsidTr="002F3E23">
        <w:trPr>
          <w:jc w:val="center"/>
        </w:trPr>
        <w:tc>
          <w:tcPr>
            <w:tcW w:w="0" w:type="auto"/>
            <w:vMerge w:val="restart"/>
            <w:vAlign w:val="center"/>
          </w:tcPr>
          <w:p w14:paraId="1DF684A4" w14:textId="77777777" w:rsidR="00292864" w:rsidRPr="008019AF" w:rsidRDefault="00292864" w:rsidP="00B06C9A">
            <w:pPr>
              <w:pStyle w:val="TAC"/>
            </w:pPr>
            <w:r w:rsidRPr="008019AF">
              <w:t>20 (NOTE 2)</w:t>
            </w:r>
          </w:p>
        </w:tc>
        <w:tc>
          <w:tcPr>
            <w:tcW w:w="0" w:type="auto"/>
            <w:vAlign w:val="center"/>
          </w:tcPr>
          <w:p w14:paraId="154B57AE" w14:textId="77777777" w:rsidR="00292864" w:rsidRPr="008019AF" w:rsidRDefault="00292864" w:rsidP="00B06C9A">
            <w:pPr>
              <w:pStyle w:val="TAC"/>
            </w:pPr>
            <w:r w:rsidRPr="008019AF">
              <w:t>[±345]</w:t>
            </w:r>
          </w:p>
        </w:tc>
        <w:tc>
          <w:tcPr>
            <w:tcW w:w="0" w:type="auto"/>
            <w:shd w:val="clear" w:color="auto" w:fill="auto"/>
            <w:vAlign w:val="center"/>
          </w:tcPr>
          <w:p w14:paraId="066F685C" w14:textId="77777777" w:rsidR="00292864" w:rsidRPr="008019AF" w:rsidRDefault="00292864" w:rsidP="00B06C9A">
            <w:pPr>
              <w:pStyle w:val="TAC"/>
            </w:pPr>
            <w:r w:rsidRPr="008019AF">
              <w:t>CW</w:t>
            </w:r>
          </w:p>
        </w:tc>
      </w:tr>
      <w:tr w:rsidR="00292864" w:rsidRPr="008019AF" w14:paraId="3BF0BB66" w14:textId="77777777" w:rsidTr="002F3E23">
        <w:trPr>
          <w:jc w:val="center"/>
        </w:trPr>
        <w:tc>
          <w:tcPr>
            <w:tcW w:w="0" w:type="auto"/>
            <w:vMerge/>
            <w:vAlign w:val="center"/>
          </w:tcPr>
          <w:p w14:paraId="47320055" w14:textId="77777777" w:rsidR="00292864" w:rsidRPr="008019AF" w:rsidRDefault="00292864" w:rsidP="00B06C9A">
            <w:pPr>
              <w:pStyle w:val="TAC"/>
            </w:pPr>
          </w:p>
        </w:tc>
        <w:tc>
          <w:tcPr>
            <w:tcW w:w="0" w:type="auto"/>
            <w:vAlign w:val="center"/>
          </w:tcPr>
          <w:p w14:paraId="6443863B" w14:textId="77777777" w:rsidR="00292864" w:rsidRPr="008019AF" w:rsidRDefault="00292864" w:rsidP="00B06C9A">
            <w:pPr>
              <w:pStyle w:val="TAC"/>
            </w:pPr>
            <w:r w:rsidRPr="008019AF">
              <w:t>[±1780]</w:t>
            </w:r>
          </w:p>
        </w:tc>
        <w:tc>
          <w:tcPr>
            <w:tcW w:w="0" w:type="auto"/>
            <w:shd w:val="clear" w:color="auto" w:fill="auto"/>
            <w:vAlign w:val="center"/>
          </w:tcPr>
          <w:p w14:paraId="0D817EF8"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08A51E63" w14:textId="77777777" w:rsidTr="002F3E23">
        <w:trPr>
          <w:jc w:val="center"/>
        </w:trPr>
        <w:tc>
          <w:tcPr>
            <w:tcW w:w="0" w:type="auto"/>
            <w:vMerge w:val="restart"/>
            <w:vAlign w:val="center"/>
          </w:tcPr>
          <w:p w14:paraId="1D520096" w14:textId="77777777" w:rsidR="00292864" w:rsidRPr="008019AF" w:rsidRDefault="00292864" w:rsidP="00B06C9A">
            <w:pPr>
              <w:pStyle w:val="TAC"/>
            </w:pPr>
            <w:r w:rsidRPr="008019AF">
              <w:t>25 (NOTE 2)</w:t>
            </w:r>
          </w:p>
        </w:tc>
        <w:tc>
          <w:tcPr>
            <w:tcW w:w="0" w:type="auto"/>
            <w:vAlign w:val="center"/>
          </w:tcPr>
          <w:p w14:paraId="6DED4DBC" w14:textId="77777777" w:rsidR="00292864" w:rsidRPr="008019AF" w:rsidRDefault="00292864" w:rsidP="00B06C9A">
            <w:pPr>
              <w:pStyle w:val="TAC"/>
            </w:pPr>
            <w:r w:rsidRPr="008019AF">
              <w:t>[±325]</w:t>
            </w:r>
          </w:p>
        </w:tc>
        <w:tc>
          <w:tcPr>
            <w:tcW w:w="0" w:type="auto"/>
            <w:shd w:val="clear" w:color="auto" w:fill="auto"/>
            <w:vAlign w:val="center"/>
          </w:tcPr>
          <w:p w14:paraId="43CC1DEE" w14:textId="77777777" w:rsidR="00292864" w:rsidRPr="008019AF" w:rsidRDefault="00292864" w:rsidP="00B06C9A">
            <w:pPr>
              <w:pStyle w:val="TAC"/>
            </w:pPr>
            <w:r w:rsidRPr="008019AF">
              <w:t>CW</w:t>
            </w:r>
          </w:p>
        </w:tc>
      </w:tr>
      <w:tr w:rsidR="00292864" w:rsidRPr="008019AF" w14:paraId="06CDF5B2" w14:textId="77777777" w:rsidTr="002F3E23">
        <w:trPr>
          <w:jc w:val="center"/>
        </w:trPr>
        <w:tc>
          <w:tcPr>
            <w:tcW w:w="0" w:type="auto"/>
            <w:vMerge/>
            <w:vAlign w:val="center"/>
          </w:tcPr>
          <w:p w14:paraId="418B7729" w14:textId="77777777" w:rsidR="00292864" w:rsidRPr="008019AF" w:rsidRDefault="00292864" w:rsidP="00B06C9A">
            <w:pPr>
              <w:pStyle w:val="TAC"/>
            </w:pPr>
          </w:p>
        </w:tc>
        <w:tc>
          <w:tcPr>
            <w:tcW w:w="0" w:type="auto"/>
            <w:vAlign w:val="center"/>
          </w:tcPr>
          <w:p w14:paraId="1E672668" w14:textId="77777777" w:rsidR="00292864" w:rsidRPr="008019AF" w:rsidRDefault="00292864" w:rsidP="00B06C9A">
            <w:pPr>
              <w:pStyle w:val="TAC"/>
            </w:pPr>
            <w:r w:rsidRPr="008019AF">
              <w:t>[±1990]</w:t>
            </w:r>
          </w:p>
        </w:tc>
        <w:tc>
          <w:tcPr>
            <w:tcW w:w="0" w:type="auto"/>
            <w:shd w:val="clear" w:color="auto" w:fill="auto"/>
            <w:vAlign w:val="center"/>
          </w:tcPr>
          <w:p w14:paraId="76391455"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49DF13F6" w14:textId="77777777" w:rsidTr="002F3E23">
        <w:trPr>
          <w:jc w:val="center"/>
        </w:trPr>
        <w:tc>
          <w:tcPr>
            <w:tcW w:w="0" w:type="auto"/>
            <w:vMerge w:val="restart"/>
            <w:vAlign w:val="center"/>
          </w:tcPr>
          <w:p w14:paraId="26576809" w14:textId="77777777" w:rsidR="00292864" w:rsidRPr="008019AF" w:rsidRDefault="00292864" w:rsidP="00B06C9A">
            <w:pPr>
              <w:pStyle w:val="TAC"/>
            </w:pPr>
            <w:r w:rsidRPr="008019AF">
              <w:t>30 (NOTE 2)</w:t>
            </w:r>
          </w:p>
        </w:tc>
        <w:tc>
          <w:tcPr>
            <w:tcW w:w="0" w:type="auto"/>
            <w:vAlign w:val="center"/>
          </w:tcPr>
          <w:p w14:paraId="023EE7DB" w14:textId="77777777" w:rsidR="00292864" w:rsidRPr="008019AF" w:rsidRDefault="00292864" w:rsidP="00B06C9A">
            <w:pPr>
              <w:pStyle w:val="TAC"/>
            </w:pPr>
            <w:r w:rsidRPr="008019AF">
              <w:t>[±320]</w:t>
            </w:r>
          </w:p>
        </w:tc>
        <w:tc>
          <w:tcPr>
            <w:tcW w:w="0" w:type="auto"/>
            <w:shd w:val="clear" w:color="auto" w:fill="auto"/>
            <w:vAlign w:val="center"/>
          </w:tcPr>
          <w:p w14:paraId="42517415" w14:textId="77777777" w:rsidR="00292864" w:rsidRPr="008019AF" w:rsidRDefault="00292864" w:rsidP="00B06C9A">
            <w:pPr>
              <w:pStyle w:val="TAC"/>
            </w:pPr>
            <w:r w:rsidRPr="008019AF">
              <w:t>CW</w:t>
            </w:r>
          </w:p>
        </w:tc>
      </w:tr>
      <w:tr w:rsidR="00292864" w:rsidRPr="008019AF" w14:paraId="3A3B9489" w14:textId="77777777" w:rsidTr="002F3E23">
        <w:trPr>
          <w:jc w:val="center"/>
        </w:trPr>
        <w:tc>
          <w:tcPr>
            <w:tcW w:w="0" w:type="auto"/>
            <w:vMerge/>
            <w:vAlign w:val="center"/>
          </w:tcPr>
          <w:p w14:paraId="0E0D960B" w14:textId="77777777" w:rsidR="00292864" w:rsidRPr="008019AF" w:rsidRDefault="00292864" w:rsidP="00B06C9A">
            <w:pPr>
              <w:pStyle w:val="TAC"/>
            </w:pPr>
          </w:p>
        </w:tc>
        <w:tc>
          <w:tcPr>
            <w:tcW w:w="0" w:type="auto"/>
            <w:vAlign w:val="center"/>
          </w:tcPr>
          <w:p w14:paraId="3A41D706" w14:textId="77777777" w:rsidR="00292864" w:rsidRPr="008019AF" w:rsidRDefault="00292864" w:rsidP="00B06C9A">
            <w:pPr>
              <w:pStyle w:val="TAC"/>
            </w:pPr>
            <w:r w:rsidRPr="008019AF">
              <w:t>[±1990]</w:t>
            </w:r>
          </w:p>
        </w:tc>
        <w:tc>
          <w:tcPr>
            <w:tcW w:w="0" w:type="auto"/>
            <w:shd w:val="clear" w:color="auto" w:fill="auto"/>
            <w:vAlign w:val="center"/>
          </w:tcPr>
          <w:p w14:paraId="0AE2CF69"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56B3E222" w14:textId="77777777" w:rsidTr="002F3E23">
        <w:trPr>
          <w:jc w:val="center"/>
        </w:trPr>
        <w:tc>
          <w:tcPr>
            <w:tcW w:w="0" w:type="auto"/>
            <w:vMerge w:val="restart"/>
            <w:vAlign w:val="center"/>
          </w:tcPr>
          <w:p w14:paraId="1ABE17C0" w14:textId="77777777" w:rsidR="00292864" w:rsidRPr="008019AF" w:rsidRDefault="00292864" w:rsidP="00B06C9A">
            <w:pPr>
              <w:pStyle w:val="TAC"/>
            </w:pPr>
            <w:r w:rsidRPr="008019AF">
              <w:t>40 (NOTE 2)</w:t>
            </w:r>
          </w:p>
        </w:tc>
        <w:tc>
          <w:tcPr>
            <w:tcW w:w="0" w:type="auto"/>
            <w:vAlign w:val="center"/>
          </w:tcPr>
          <w:p w14:paraId="09A1DB46" w14:textId="77777777" w:rsidR="00292864" w:rsidRPr="008019AF" w:rsidRDefault="00292864" w:rsidP="00B06C9A">
            <w:pPr>
              <w:pStyle w:val="TAC"/>
            </w:pPr>
            <w:r w:rsidRPr="008019AF">
              <w:t>[±310]</w:t>
            </w:r>
          </w:p>
        </w:tc>
        <w:tc>
          <w:tcPr>
            <w:tcW w:w="0" w:type="auto"/>
            <w:shd w:val="clear" w:color="auto" w:fill="auto"/>
            <w:vAlign w:val="center"/>
          </w:tcPr>
          <w:p w14:paraId="2165BA96" w14:textId="77777777" w:rsidR="00292864" w:rsidRPr="008019AF" w:rsidRDefault="00292864" w:rsidP="00B06C9A">
            <w:pPr>
              <w:pStyle w:val="TAC"/>
            </w:pPr>
            <w:r w:rsidRPr="008019AF">
              <w:t>CW</w:t>
            </w:r>
          </w:p>
        </w:tc>
      </w:tr>
      <w:tr w:rsidR="00292864" w:rsidRPr="008019AF" w14:paraId="44D0706E" w14:textId="77777777" w:rsidTr="002F3E23">
        <w:trPr>
          <w:jc w:val="center"/>
        </w:trPr>
        <w:tc>
          <w:tcPr>
            <w:tcW w:w="0" w:type="auto"/>
            <w:vMerge/>
            <w:vAlign w:val="center"/>
          </w:tcPr>
          <w:p w14:paraId="4DF723CB" w14:textId="77777777" w:rsidR="00292864" w:rsidRPr="008019AF" w:rsidRDefault="00292864" w:rsidP="00B06C9A">
            <w:pPr>
              <w:pStyle w:val="TAC"/>
            </w:pPr>
          </w:p>
        </w:tc>
        <w:tc>
          <w:tcPr>
            <w:tcW w:w="0" w:type="auto"/>
            <w:vAlign w:val="center"/>
          </w:tcPr>
          <w:p w14:paraId="1D24FCBD" w14:textId="77777777" w:rsidR="00292864" w:rsidRPr="008019AF" w:rsidRDefault="00292864" w:rsidP="00B06C9A">
            <w:pPr>
              <w:pStyle w:val="TAC"/>
            </w:pPr>
            <w:r w:rsidRPr="008019AF">
              <w:t>[±2710]</w:t>
            </w:r>
          </w:p>
        </w:tc>
        <w:tc>
          <w:tcPr>
            <w:tcW w:w="0" w:type="auto"/>
            <w:shd w:val="clear" w:color="auto" w:fill="auto"/>
            <w:vAlign w:val="center"/>
          </w:tcPr>
          <w:p w14:paraId="2F0097E8"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49C11334" w14:textId="77777777" w:rsidTr="002F3E23">
        <w:trPr>
          <w:jc w:val="center"/>
        </w:trPr>
        <w:tc>
          <w:tcPr>
            <w:tcW w:w="0" w:type="auto"/>
            <w:vMerge w:val="restart"/>
            <w:vAlign w:val="center"/>
          </w:tcPr>
          <w:p w14:paraId="0B75FAF0" w14:textId="77777777" w:rsidR="00292864" w:rsidRPr="008019AF" w:rsidRDefault="00292864" w:rsidP="00B06C9A">
            <w:pPr>
              <w:pStyle w:val="TAC"/>
            </w:pPr>
            <w:r w:rsidRPr="008019AF">
              <w:t>50 (NOTE 2)</w:t>
            </w:r>
          </w:p>
        </w:tc>
        <w:tc>
          <w:tcPr>
            <w:tcW w:w="0" w:type="auto"/>
            <w:vAlign w:val="center"/>
          </w:tcPr>
          <w:p w14:paraId="48288DE6" w14:textId="77777777" w:rsidR="00292864" w:rsidRPr="008019AF" w:rsidRDefault="00292864" w:rsidP="00B06C9A">
            <w:pPr>
              <w:pStyle w:val="TAC"/>
            </w:pPr>
            <w:r w:rsidRPr="008019AF">
              <w:t>[±330]</w:t>
            </w:r>
          </w:p>
        </w:tc>
        <w:tc>
          <w:tcPr>
            <w:tcW w:w="0" w:type="auto"/>
            <w:shd w:val="clear" w:color="auto" w:fill="auto"/>
            <w:vAlign w:val="center"/>
          </w:tcPr>
          <w:p w14:paraId="56D879AF" w14:textId="77777777" w:rsidR="00292864" w:rsidRPr="008019AF" w:rsidRDefault="00292864" w:rsidP="00B06C9A">
            <w:pPr>
              <w:pStyle w:val="TAC"/>
            </w:pPr>
            <w:r w:rsidRPr="008019AF">
              <w:t>CW</w:t>
            </w:r>
          </w:p>
        </w:tc>
      </w:tr>
      <w:tr w:rsidR="00292864" w:rsidRPr="008019AF" w14:paraId="6E07F85F" w14:textId="77777777" w:rsidTr="002F3E23">
        <w:trPr>
          <w:jc w:val="center"/>
        </w:trPr>
        <w:tc>
          <w:tcPr>
            <w:tcW w:w="0" w:type="auto"/>
            <w:vMerge/>
            <w:vAlign w:val="center"/>
          </w:tcPr>
          <w:p w14:paraId="0F0A898F" w14:textId="77777777" w:rsidR="00292864" w:rsidRPr="008019AF" w:rsidRDefault="00292864" w:rsidP="00B06C9A">
            <w:pPr>
              <w:pStyle w:val="TAC"/>
            </w:pPr>
          </w:p>
        </w:tc>
        <w:tc>
          <w:tcPr>
            <w:tcW w:w="0" w:type="auto"/>
            <w:vAlign w:val="center"/>
          </w:tcPr>
          <w:p w14:paraId="224BFA5C" w14:textId="77777777" w:rsidR="00292864" w:rsidRPr="008019AF" w:rsidRDefault="00292864" w:rsidP="00B06C9A">
            <w:pPr>
              <w:pStyle w:val="TAC"/>
            </w:pPr>
            <w:r w:rsidRPr="008019AF">
              <w:t>[±3250]</w:t>
            </w:r>
          </w:p>
        </w:tc>
        <w:tc>
          <w:tcPr>
            <w:tcW w:w="0" w:type="auto"/>
            <w:shd w:val="clear" w:color="auto" w:fill="auto"/>
            <w:vAlign w:val="center"/>
          </w:tcPr>
          <w:p w14:paraId="57D052DE"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033295C3" w14:textId="77777777" w:rsidTr="002F3E23">
        <w:trPr>
          <w:jc w:val="center"/>
        </w:trPr>
        <w:tc>
          <w:tcPr>
            <w:tcW w:w="0" w:type="auto"/>
            <w:vMerge w:val="restart"/>
            <w:vAlign w:val="center"/>
          </w:tcPr>
          <w:p w14:paraId="42D039AA" w14:textId="77777777" w:rsidR="00292864" w:rsidRPr="008019AF" w:rsidRDefault="00292864" w:rsidP="00B06C9A">
            <w:pPr>
              <w:pStyle w:val="TAC"/>
            </w:pPr>
            <w:r w:rsidRPr="008019AF">
              <w:t>60 (NOTE 2)</w:t>
            </w:r>
          </w:p>
        </w:tc>
        <w:tc>
          <w:tcPr>
            <w:tcW w:w="0" w:type="auto"/>
            <w:vAlign w:val="center"/>
          </w:tcPr>
          <w:p w14:paraId="494110FD" w14:textId="77777777" w:rsidR="00292864" w:rsidRPr="008019AF" w:rsidRDefault="00292864" w:rsidP="00B06C9A">
            <w:pPr>
              <w:pStyle w:val="TAC"/>
            </w:pPr>
            <w:r w:rsidRPr="008019AF">
              <w:t>[±350]</w:t>
            </w:r>
          </w:p>
        </w:tc>
        <w:tc>
          <w:tcPr>
            <w:tcW w:w="0" w:type="auto"/>
            <w:shd w:val="clear" w:color="auto" w:fill="auto"/>
            <w:vAlign w:val="center"/>
          </w:tcPr>
          <w:p w14:paraId="603598C5" w14:textId="77777777" w:rsidR="00292864" w:rsidRPr="008019AF" w:rsidRDefault="00292864" w:rsidP="00B06C9A">
            <w:pPr>
              <w:pStyle w:val="TAC"/>
            </w:pPr>
            <w:r w:rsidRPr="008019AF">
              <w:t>CW</w:t>
            </w:r>
          </w:p>
        </w:tc>
      </w:tr>
      <w:tr w:rsidR="00292864" w:rsidRPr="008019AF" w14:paraId="6A2CB8C8" w14:textId="77777777" w:rsidTr="002F3E23">
        <w:trPr>
          <w:jc w:val="center"/>
        </w:trPr>
        <w:tc>
          <w:tcPr>
            <w:tcW w:w="0" w:type="auto"/>
            <w:vMerge/>
            <w:vAlign w:val="center"/>
          </w:tcPr>
          <w:p w14:paraId="46A8054C" w14:textId="77777777" w:rsidR="00292864" w:rsidRPr="008019AF" w:rsidRDefault="00292864" w:rsidP="00B06C9A">
            <w:pPr>
              <w:pStyle w:val="TAC"/>
            </w:pPr>
          </w:p>
        </w:tc>
        <w:tc>
          <w:tcPr>
            <w:tcW w:w="0" w:type="auto"/>
            <w:vAlign w:val="center"/>
          </w:tcPr>
          <w:p w14:paraId="36E01BF0" w14:textId="77777777" w:rsidR="00292864" w:rsidRPr="008019AF" w:rsidRDefault="00292864" w:rsidP="00B06C9A">
            <w:pPr>
              <w:pStyle w:val="TAC"/>
            </w:pPr>
            <w:r w:rsidRPr="008019AF">
              <w:t>[±3790]</w:t>
            </w:r>
          </w:p>
        </w:tc>
        <w:tc>
          <w:tcPr>
            <w:tcW w:w="0" w:type="auto"/>
            <w:shd w:val="clear" w:color="auto" w:fill="auto"/>
            <w:vAlign w:val="center"/>
          </w:tcPr>
          <w:p w14:paraId="4E9CA32C"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166A398F" w14:textId="77777777" w:rsidTr="002F3E23">
        <w:trPr>
          <w:jc w:val="center"/>
        </w:trPr>
        <w:tc>
          <w:tcPr>
            <w:tcW w:w="0" w:type="auto"/>
            <w:vMerge w:val="restart"/>
            <w:vAlign w:val="center"/>
          </w:tcPr>
          <w:p w14:paraId="50B9BCC7" w14:textId="77777777" w:rsidR="00292864" w:rsidRPr="008019AF" w:rsidRDefault="00292864" w:rsidP="00B06C9A">
            <w:pPr>
              <w:pStyle w:val="TAC"/>
            </w:pPr>
            <w:r w:rsidRPr="008019AF">
              <w:t>70 (NOTE 2)</w:t>
            </w:r>
          </w:p>
        </w:tc>
        <w:tc>
          <w:tcPr>
            <w:tcW w:w="0" w:type="auto"/>
            <w:vAlign w:val="center"/>
          </w:tcPr>
          <w:p w14:paraId="008BFC42" w14:textId="77777777" w:rsidR="00292864" w:rsidRPr="008019AF" w:rsidRDefault="00292864" w:rsidP="00B06C9A">
            <w:pPr>
              <w:pStyle w:val="TAC"/>
            </w:pPr>
            <w:r w:rsidRPr="008019AF">
              <w:t>[±400]</w:t>
            </w:r>
          </w:p>
        </w:tc>
        <w:tc>
          <w:tcPr>
            <w:tcW w:w="0" w:type="auto"/>
            <w:shd w:val="clear" w:color="auto" w:fill="auto"/>
            <w:vAlign w:val="center"/>
          </w:tcPr>
          <w:p w14:paraId="15591AEA" w14:textId="77777777" w:rsidR="00292864" w:rsidRPr="008019AF" w:rsidRDefault="00292864" w:rsidP="00B06C9A">
            <w:pPr>
              <w:pStyle w:val="TAC"/>
            </w:pPr>
            <w:r w:rsidRPr="008019AF">
              <w:t>CW</w:t>
            </w:r>
          </w:p>
        </w:tc>
      </w:tr>
      <w:tr w:rsidR="00292864" w:rsidRPr="008019AF" w14:paraId="207B4330" w14:textId="77777777" w:rsidTr="002F3E23">
        <w:trPr>
          <w:jc w:val="center"/>
        </w:trPr>
        <w:tc>
          <w:tcPr>
            <w:tcW w:w="0" w:type="auto"/>
            <w:vMerge/>
            <w:vAlign w:val="center"/>
          </w:tcPr>
          <w:p w14:paraId="042EEAEC" w14:textId="77777777" w:rsidR="00292864" w:rsidRPr="008019AF" w:rsidRDefault="00292864" w:rsidP="00B06C9A">
            <w:pPr>
              <w:pStyle w:val="TAC"/>
            </w:pPr>
          </w:p>
        </w:tc>
        <w:tc>
          <w:tcPr>
            <w:tcW w:w="0" w:type="auto"/>
            <w:vAlign w:val="center"/>
          </w:tcPr>
          <w:p w14:paraId="16F711E7" w14:textId="77777777" w:rsidR="00292864" w:rsidRPr="008019AF" w:rsidRDefault="00292864" w:rsidP="00B06C9A">
            <w:pPr>
              <w:pStyle w:val="TAC"/>
            </w:pPr>
            <w:r w:rsidRPr="008019AF">
              <w:t>[±4870]</w:t>
            </w:r>
          </w:p>
        </w:tc>
        <w:tc>
          <w:tcPr>
            <w:tcW w:w="0" w:type="auto"/>
            <w:shd w:val="clear" w:color="auto" w:fill="auto"/>
            <w:vAlign w:val="center"/>
          </w:tcPr>
          <w:p w14:paraId="1F76828E"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42B2A5DB" w14:textId="77777777" w:rsidTr="002F3E23">
        <w:trPr>
          <w:jc w:val="center"/>
        </w:trPr>
        <w:tc>
          <w:tcPr>
            <w:tcW w:w="0" w:type="auto"/>
            <w:vMerge w:val="restart"/>
            <w:vAlign w:val="center"/>
          </w:tcPr>
          <w:p w14:paraId="33CD501C" w14:textId="77777777" w:rsidR="00292864" w:rsidRPr="008019AF" w:rsidRDefault="00292864" w:rsidP="00B06C9A">
            <w:pPr>
              <w:pStyle w:val="TAC"/>
            </w:pPr>
            <w:r w:rsidRPr="008019AF">
              <w:t>80 (NOTE 2)</w:t>
            </w:r>
          </w:p>
        </w:tc>
        <w:tc>
          <w:tcPr>
            <w:tcW w:w="0" w:type="auto"/>
            <w:vAlign w:val="center"/>
          </w:tcPr>
          <w:p w14:paraId="6686FED3" w14:textId="77777777" w:rsidR="00292864" w:rsidRPr="008019AF" w:rsidRDefault="00292864" w:rsidP="00B06C9A">
            <w:pPr>
              <w:pStyle w:val="TAC"/>
            </w:pPr>
            <w:r w:rsidRPr="008019AF">
              <w:t>[±390]</w:t>
            </w:r>
          </w:p>
        </w:tc>
        <w:tc>
          <w:tcPr>
            <w:tcW w:w="0" w:type="auto"/>
            <w:shd w:val="clear" w:color="auto" w:fill="auto"/>
            <w:vAlign w:val="center"/>
          </w:tcPr>
          <w:p w14:paraId="63EAD322" w14:textId="77777777" w:rsidR="00292864" w:rsidRPr="008019AF" w:rsidRDefault="00292864" w:rsidP="00B06C9A">
            <w:pPr>
              <w:pStyle w:val="TAC"/>
            </w:pPr>
            <w:r w:rsidRPr="008019AF">
              <w:t>CW</w:t>
            </w:r>
          </w:p>
        </w:tc>
      </w:tr>
      <w:tr w:rsidR="00292864" w:rsidRPr="008019AF" w14:paraId="26944410" w14:textId="77777777" w:rsidTr="002F3E23">
        <w:trPr>
          <w:jc w:val="center"/>
        </w:trPr>
        <w:tc>
          <w:tcPr>
            <w:tcW w:w="0" w:type="auto"/>
            <w:vMerge/>
            <w:vAlign w:val="center"/>
          </w:tcPr>
          <w:p w14:paraId="5A91889E" w14:textId="77777777" w:rsidR="00292864" w:rsidRPr="008019AF" w:rsidRDefault="00292864" w:rsidP="00B06C9A">
            <w:pPr>
              <w:pStyle w:val="TAC"/>
            </w:pPr>
          </w:p>
        </w:tc>
        <w:tc>
          <w:tcPr>
            <w:tcW w:w="0" w:type="auto"/>
            <w:vAlign w:val="center"/>
          </w:tcPr>
          <w:p w14:paraId="1C32E8DF" w14:textId="77777777" w:rsidR="00292864" w:rsidRPr="008019AF" w:rsidRDefault="00292864" w:rsidP="00B06C9A">
            <w:pPr>
              <w:pStyle w:val="TAC"/>
            </w:pPr>
            <w:r w:rsidRPr="008019AF">
              <w:t>[±4870]</w:t>
            </w:r>
          </w:p>
        </w:tc>
        <w:tc>
          <w:tcPr>
            <w:tcW w:w="0" w:type="auto"/>
            <w:shd w:val="clear" w:color="auto" w:fill="auto"/>
            <w:vAlign w:val="center"/>
          </w:tcPr>
          <w:p w14:paraId="681C73D3"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57FB2813" w14:textId="77777777" w:rsidTr="002F3E23">
        <w:trPr>
          <w:jc w:val="center"/>
        </w:trPr>
        <w:tc>
          <w:tcPr>
            <w:tcW w:w="0" w:type="auto"/>
            <w:vMerge w:val="restart"/>
            <w:vAlign w:val="center"/>
          </w:tcPr>
          <w:p w14:paraId="2103EE8F" w14:textId="77777777" w:rsidR="00292864" w:rsidRPr="008019AF" w:rsidRDefault="00292864" w:rsidP="00B06C9A">
            <w:pPr>
              <w:pStyle w:val="TAC"/>
            </w:pPr>
            <w:r w:rsidRPr="008019AF">
              <w:t>90 (NOTE 2)</w:t>
            </w:r>
          </w:p>
        </w:tc>
        <w:tc>
          <w:tcPr>
            <w:tcW w:w="0" w:type="auto"/>
            <w:vAlign w:val="center"/>
          </w:tcPr>
          <w:p w14:paraId="2EE3A823" w14:textId="77777777" w:rsidR="00292864" w:rsidRPr="008019AF" w:rsidRDefault="00292864" w:rsidP="00B06C9A">
            <w:pPr>
              <w:pStyle w:val="TAC"/>
            </w:pPr>
            <w:r w:rsidRPr="008019AF">
              <w:t>[±340]</w:t>
            </w:r>
          </w:p>
        </w:tc>
        <w:tc>
          <w:tcPr>
            <w:tcW w:w="0" w:type="auto"/>
            <w:shd w:val="clear" w:color="auto" w:fill="auto"/>
            <w:vAlign w:val="center"/>
          </w:tcPr>
          <w:p w14:paraId="6EB6056D" w14:textId="77777777" w:rsidR="00292864" w:rsidRPr="008019AF" w:rsidRDefault="00292864" w:rsidP="00B06C9A">
            <w:pPr>
              <w:pStyle w:val="TAC"/>
            </w:pPr>
            <w:r w:rsidRPr="008019AF">
              <w:t>CW</w:t>
            </w:r>
          </w:p>
        </w:tc>
      </w:tr>
      <w:tr w:rsidR="00292864" w:rsidRPr="008019AF" w14:paraId="69C9C455" w14:textId="77777777" w:rsidTr="002F3E23">
        <w:trPr>
          <w:jc w:val="center"/>
        </w:trPr>
        <w:tc>
          <w:tcPr>
            <w:tcW w:w="0" w:type="auto"/>
            <w:vMerge/>
            <w:vAlign w:val="center"/>
          </w:tcPr>
          <w:p w14:paraId="593D35F2" w14:textId="77777777" w:rsidR="00292864" w:rsidRPr="008019AF" w:rsidRDefault="00292864" w:rsidP="00B06C9A">
            <w:pPr>
              <w:pStyle w:val="TAC"/>
            </w:pPr>
          </w:p>
        </w:tc>
        <w:tc>
          <w:tcPr>
            <w:tcW w:w="0" w:type="auto"/>
            <w:vAlign w:val="center"/>
          </w:tcPr>
          <w:p w14:paraId="1C4B64FA" w14:textId="77777777" w:rsidR="00292864" w:rsidRPr="008019AF" w:rsidRDefault="00292864" w:rsidP="00B06C9A">
            <w:pPr>
              <w:pStyle w:val="TAC"/>
            </w:pPr>
            <w:r w:rsidRPr="008019AF">
              <w:t>[±5770]</w:t>
            </w:r>
          </w:p>
        </w:tc>
        <w:tc>
          <w:tcPr>
            <w:tcW w:w="0" w:type="auto"/>
            <w:shd w:val="clear" w:color="auto" w:fill="auto"/>
            <w:vAlign w:val="center"/>
          </w:tcPr>
          <w:p w14:paraId="136D790E"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1A3125A8" w14:textId="77777777" w:rsidTr="002F3E23">
        <w:trPr>
          <w:jc w:val="center"/>
        </w:trPr>
        <w:tc>
          <w:tcPr>
            <w:tcW w:w="0" w:type="auto"/>
            <w:vMerge w:val="restart"/>
            <w:vAlign w:val="center"/>
          </w:tcPr>
          <w:p w14:paraId="7C7DDE32" w14:textId="77777777" w:rsidR="00292864" w:rsidRPr="008019AF" w:rsidRDefault="00292864" w:rsidP="00B06C9A">
            <w:pPr>
              <w:pStyle w:val="TAC"/>
            </w:pPr>
            <w:r w:rsidRPr="008019AF">
              <w:t>100 (NOTE 2)</w:t>
            </w:r>
          </w:p>
        </w:tc>
        <w:tc>
          <w:tcPr>
            <w:tcW w:w="0" w:type="auto"/>
            <w:vAlign w:val="center"/>
          </w:tcPr>
          <w:p w14:paraId="03C224E5" w14:textId="77777777" w:rsidR="00292864" w:rsidRPr="008019AF" w:rsidRDefault="00292864" w:rsidP="00B06C9A">
            <w:pPr>
              <w:pStyle w:val="TAC"/>
            </w:pPr>
            <w:r w:rsidRPr="008019AF">
              <w:t>[±340]</w:t>
            </w:r>
          </w:p>
        </w:tc>
        <w:tc>
          <w:tcPr>
            <w:tcW w:w="0" w:type="auto"/>
            <w:shd w:val="clear" w:color="auto" w:fill="auto"/>
            <w:vAlign w:val="center"/>
          </w:tcPr>
          <w:p w14:paraId="4A0E1B11" w14:textId="77777777" w:rsidR="00292864" w:rsidRPr="008019AF" w:rsidRDefault="00292864" w:rsidP="00B06C9A">
            <w:pPr>
              <w:pStyle w:val="TAC"/>
            </w:pPr>
            <w:r w:rsidRPr="008019AF">
              <w:t>CW</w:t>
            </w:r>
          </w:p>
        </w:tc>
      </w:tr>
      <w:tr w:rsidR="00292864" w:rsidRPr="008019AF" w14:paraId="0288BC53" w14:textId="77777777" w:rsidTr="002F3E23">
        <w:trPr>
          <w:jc w:val="center"/>
        </w:trPr>
        <w:tc>
          <w:tcPr>
            <w:tcW w:w="0" w:type="auto"/>
            <w:vMerge/>
            <w:vAlign w:val="center"/>
          </w:tcPr>
          <w:p w14:paraId="6A7E66A2" w14:textId="77777777" w:rsidR="00292864" w:rsidRPr="008019AF" w:rsidRDefault="00292864" w:rsidP="00B06C9A">
            <w:pPr>
              <w:pStyle w:val="TAC"/>
            </w:pPr>
          </w:p>
        </w:tc>
        <w:tc>
          <w:tcPr>
            <w:tcW w:w="0" w:type="auto"/>
            <w:vAlign w:val="center"/>
          </w:tcPr>
          <w:p w14:paraId="0E34556F" w14:textId="77777777" w:rsidR="00292864" w:rsidRPr="008019AF" w:rsidRDefault="00292864" w:rsidP="00B06C9A">
            <w:pPr>
              <w:pStyle w:val="TAC"/>
            </w:pPr>
            <w:r w:rsidRPr="008019AF">
              <w:t>[±5770]</w:t>
            </w:r>
          </w:p>
        </w:tc>
        <w:tc>
          <w:tcPr>
            <w:tcW w:w="0" w:type="auto"/>
            <w:shd w:val="clear" w:color="auto" w:fill="auto"/>
            <w:vAlign w:val="center"/>
          </w:tcPr>
          <w:p w14:paraId="08BE2B1D"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39C86080" w14:textId="77777777" w:rsidTr="002F3E23">
        <w:trPr>
          <w:jc w:val="center"/>
        </w:trPr>
        <w:tc>
          <w:tcPr>
            <w:tcW w:w="0" w:type="auto"/>
            <w:gridSpan w:val="3"/>
          </w:tcPr>
          <w:p w14:paraId="52AD65E3" w14:textId="77777777" w:rsidR="00292864" w:rsidRPr="008019AF" w:rsidRDefault="00292864" w:rsidP="00B06C9A">
            <w:pPr>
              <w:pStyle w:val="TAN"/>
            </w:pPr>
            <w:r w:rsidRPr="008019AF">
              <w:t>NOTE 1:</w:t>
            </w:r>
            <w:r w:rsidRPr="008019AF">
              <w:tab/>
              <w:t xml:space="preserve">Interfering signal consisting of one resource block positioned at the stated offset, the </w:t>
            </w:r>
            <w:r w:rsidRPr="008019AF">
              <w:rPr>
                <w:i/>
              </w:rPr>
              <w:t>BS channel bandwidth</w:t>
            </w:r>
            <w:r w:rsidRPr="008019AF">
              <w:t xml:space="preserve"> of the interfering signal is located adjacently to the lower/upper Base Station RF Bandwidth edge.</w:t>
            </w:r>
          </w:p>
          <w:p w14:paraId="612A95F9" w14:textId="77777777" w:rsidR="00292864" w:rsidRPr="008019AF" w:rsidRDefault="00292864" w:rsidP="00B06C9A">
            <w:pPr>
              <w:pStyle w:val="TAN"/>
            </w:pPr>
            <w:r w:rsidRPr="008019AF">
              <w:t>NOTE 2:</w:t>
            </w:r>
            <w:r w:rsidRPr="008019AF">
              <w:tab/>
              <w:t>This requirement shall apply only for a G-FRC mapped to the frequency range at the channel edge adjacent to the interfering signals.</w:t>
            </w:r>
          </w:p>
        </w:tc>
      </w:tr>
    </w:tbl>
    <w:p w14:paraId="572AEFAE" w14:textId="77777777" w:rsidR="00292864" w:rsidRPr="008019AF" w:rsidRDefault="00292864" w:rsidP="00292864">
      <w:pPr>
        <w:rPr>
          <w:lang w:val="en-US"/>
        </w:rPr>
      </w:pPr>
    </w:p>
    <w:p w14:paraId="2539D69B" w14:textId="77777777" w:rsidR="00292864" w:rsidRDefault="00292864" w:rsidP="00C052B6">
      <w:pPr>
        <w:pStyle w:val="4"/>
        <w:rPr>
          <w:lang w:eastAsia="sv-SE"/>
        </w:rPr>
      </w:pPr>
      <w:bookmarkStart w:id="590" w:name="_Toc523481544"/>
      <w:r>
        <w:rPr>
          <w:lang w:eastAsia="sv-SE"/>
        </w:rPr>
        <w:lastRenderedPageBreak/>
        <w:t>7.8.5.2</w:t>
      </w:r>
      <w:r>
        <w:rPr>
          <w:lang w:eastAsia="sv-SE"/>
        </w:rPr>
        <w:tab/>
      </w:r>
      <w:r w:rsidR="00CF29EF" w:rsidRPr="00AF06C7">
        <w:rPr>
          <w:i/>
          <w:lang w:eastAsia="sv-SE"/>
        </w:rPr>
        <w:t>BS type 2-O</w:t>
      </w:r>
      <w:bookmarkEnd w:id="590"/>
    </w:p>
    <w:p w14:paraId="36EABD78" w14:textId="77777777" w:rsidR="00292864" w:rsidRPr="008019AF" w:rsidRDefault="00292864" w:rsidP="00292864">
      <w:pPr>
        <w:rPr>
          <w:rFonts w:eastAsia="Osaka"/>
        </w:rPr>
      </w:pPr>
      <w:r w:rsidRPr="008019AF">
        <w:t>Throughput</w:t>
      </w:r>
      <w:r w:rsidRPr="008019AF">
        <w:rPr>
          <w:vertAlign w:val="subscript"/>
        </w:rPr>
        <w:t xml:space="preserve"> </w:t>
      </w:r>
      <w:r w:rsidRPr="008019AF">
        <w:t xml:space="preserve">shall be ≥ 95% of the maximum throughput of the reference measurement channel, with OTA wanted signal at the assigned channel frequency and two OTA interfering signals provided at the RIB using the parameters in tables </w:t>
      </w:r>
      <w:r>
        <w:t>7.8.5.2</w:t>
      </w:r>
      <w:r w:rsidRPr="008019AF">
        <w:t xml:space="preserve">-1 and </w:t>
      </w:r>
      <w:r>
        <w:t>7.8.5.2</w:t>
      </w:r>
      <w:r w:rsidRPr="008019AF">
        <w:t xml:space="preserve">-2. All of the OTA test signals arrive from the same direction, and the requirement is valid if the signals arrive from any direction within the </w:t>
      </w:r>
      <w:r w:rsidRPr="008019AF">
        <w:rPr>
          <w:i/>
        </w:rPr>
        <w:t>FR2 OTA REFSENS RoAoA</w:t>
      </w:r>
      <w:r w:rsidRPr="008019AF">
        <w:t xml:space="preserve">. </w:t>
      </w:r>
      <w:r w:rsidRPr="008019AF">
        <w:rPr>
          <w:rFonts w:eastAsia="Osaka"/>
        </w:rPr>
        <w:t xml:space="preserve">The reference measurement channel for the wanted signal is identified in [table </w:t>
      </w:r>
      <w:r>
        <w:rPr>
          <w:rFonts w:eastAsia="Osaka"/>
        </w:rPr>
        <w:t>7</w:t>
      </w:r>
      <w:r w:rsidRPr="008019AF">
        <w:rPr>
          <w:rFonts w:eastAsia="Osaka"/>
        </w:rPr>
        <w:t xml:space="preserve">.3.2-1] for each </w:t>
      </w:r>
      <w:r w:rsidRPr="008019AF">
        <w:rPr>
          <w:rFonts w:eastAsia="Osaka"/>
          <w:i/>
        </w:rPr>
        <w:t>BS channel bandwidth</w:t>
      </w:r>
      <w:r w:rsidRPr="008019AF">
        <w:rPr>
          <w:rFonts w:eastAsia="Osaka"/>
        </w:rPr>
        <w:t xml:space="preserve"> and further specified in </w:t>
      </w:r>
      <w:r w:rsidRPr="004552E2">
        <w:rPr>
          <w:rFonts w:eastAsia="Osaka"/>
          <w:highlight w:val="yellow"/>
        </w:rPr>
        <w:t>annex A</w:t>
      </w:r>
      <w:r w:rsidRPr="008019AF">
        <w:rPr>
          <w:rFonts w:eastAsia="Osaka"/>
        </w:rPr>
        <w:t>.</w:t>
      </w:r>
    </w:p>
    <w:p w14:paraId="6673712B" w14:textId="77777777" w:rsidR="00292864" w:rsidRPr="008019AF" w:rsidRDefault="00292864" w:rsidP="00292864">
      <w:pPr>
        <w:rPr>
          <w:rFonts w:eastAsia="Osaka"/>
        </w:rPr>
      </w:pPr>
      <w:r w:rsidRPr="008019AF">
        <w:rPr>
          <w:rFonts w:eastAsia="Osaka"/>
        </w:rPr>
        <w:t xml:space="preserve">The subcarrier spacing for the modulated interfering signal shall be the same as the subcarrier spacing for the wanted signal. </w:t>
      </w:r>
    </w:p>
    <w:p w14:paraId="75C970E2" w14:textId="77777777" w:rsidR="00292864" w:rsidRPr="008019AF" w:rsidRDefault="00292864" w:rsidP="00292864">
      <w:pPr>
        <w:rPr>
          <w:rFonts w:eastAsia="Osaka"/>
        </w:rPr>
      </w:pPr>
      <w:r w:rsidRPr="008019AF">
        <w:rPr>
          <w:rFonts w:eastAsia="Osaka"/>
        </w:rPr>
        <w:t xml:space="preserve">The receiver intermodulation requirement is applicable outside the </w:t>
      </w:r>
      <w:r w:rsidRPr="008019AF">
        <w:rPr>
          <w:lang w:eastAsia="zh-CN"/>
        </w:rPr>
        <w:t xml:space="preserve">Base Station </w:t>
      </w:r>
      <w:r w:rsidRPr="008019AF">
        <w:rPr>
          <w:rFonts w:eastAsia="Osaka"/>
        </w:rPr>
        <w:t>RF Bandwidth</w:t>
      </w:r>
      <w:r w:rsidRPr="008019AF">
        <w:rPr>
          <w:lang w:eastAsia="zh-CN"/>
        </w:rPr>
        <w:t xml:space="preserve"> or Radio Bandwidth edges</w:t>
      </w:r>
      <w:r w:rsidRPr="008019AF">
        <w:rPr>
          <w:rFonts w:eastAsia="Osaka"/>
        </w:rPr>
        <w:t xml:space="preserve">. The interfering signal offset is defined relative to the Base Station RF Bandwidth edges </w:t>
      </w:r>
      <w:r w:rsidRPr="008019AF">
        <w:rPr>
          <w:lang w:eastAsia="zh-CN"/>
        </w:rPr>
        <w:t xml:space="preserve">or Radio Bandwidth </w:t>
      </w:r>
      <w:r w:rsidRPr="008019AF">
        <w:rPr>
          <w:rFonts w:eastAsia="Osaka"/>
        </w:rPr>
        <w:t>edges.</w:t>
      </w:r>
    </w:p>
    <w:p w14:paraId="4BFC8E61" w14:textId="77777777" w:rsidR="00EB38E7" w:rsidRDefault="00292864" w:rsidP="00AF06C7">
      <w:pPr>
        <w:pStyle w:val="TH"/>
      </w:pPr>
      <w:r w:rsidRPr="008019AF">
        <w:t xml:space="preserve">Table </w:t>
      </w:r>
      <w:r>
        <w:t>7.8.5.2</w:t>
      </w:r>
      <w:r w:rsidRPr="008019AF">
        <w:t>-1: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520"/>
        <w:gridCol w:w="2072"/>
        <w:gridCol w:w="1973"/>
      </w:tblGrid>
      <w:tr w:rsidR="00292864" w:rsidRPr="008019AF" w14:paraId="7E173E1E" w14:textId="77777777" w:rsidTr="009760C0">
        <w:trPr>
          <w:jc w:val="center"/>
        </w:trPr>
        <w:tc>
          <w:tcPr>
            <w:tcW w:w="2376" w:type="dxa"/>
            <w:tcBorders>
              <w:top w:val="single" w:sz="4" w:space="0" w:color="auto"/>
              <w:left w:val="single" w:sz="4" w:space="0" w:color="auto"/>
              <w:bottom w:val="single" w:sz="4" w:space="0" w:color="auto"/>
              <w:right w:val="single" w:sz="4" w:space="0" w:color="auto"/>
            </w:tcBorders>
          </w:tcPr>
          <w:p w14:paraId="32EEF7E1" w14:textId="77777777" w:rsidR="00292864" w:rsidRPr="008019AF" w:rsidRDefault="00292864" w:rsidP="00B06C9A">
            <w:pPr>
              <w:pStyle w:val="TAH"/>
            </w:pPr>
            <w:r w:rsidRPr="008019AF">
              <w:rPr>
                <w:rFonts w:hint="eastAsia"/>
                <w:i/>
              </w:rPr>
              <w:t>BS channel bandwidth</w:t>
            </w:r>
            <w:r w:rsidRPr="008019AF">
              <w:t xml:space="preserve"> of the lowest</w:t>
            </w:r>
            <w:r w:rsidRPr="008019AF">
              <w:rPr>
                <w:rFonts w:hint="eastAsia"/>
              </w:rPr>
              <w:t>/</w:t>
            </w:r>
            <w:r w:rsidRPr="008019AF">
              <w:t>highest carrier received [MHz]</w:t>
            </w:r>
          </w:p>
        </w:tc>
        <w:tc>
          <w:tcPr>
            <w:tcW w:w="2520" w:type="dxa"/>
            <w:tcBorders>
              <w:top w:val="single" w:sz="4" w:space="0" w:color="auto"/>
              <w:left w:val="single" w:sz="4" w:space="0" w:color="auto"/>
              <w:bottom w:val="single" w:sz="4" w:space="0" w:color="auto"/>
              <w:right w:val="single" w:sz="4" w:space="0" w:color="auto"/>
            </w:tcBorders>
            <w:hideMark/>
          </w:tcPr>
          <w:p w14:paraId="14A84802" w14:textId="77777777" w:rsidR="00292864" w:rsidRPr="008019AF" w:rsidRDefault="00292864" w:rsidP="00B06C9A">
            <w:pPr>
              <w:pStyle w:val="TAH"/>
            </w:pPr>
            <w:r w:rsidRPr="008019AF">
              <w:t>Mean power of interfering signals [dBm]</w:t>
            </w:r>
          </w:p>
        </w:tc>
        <w:tc>
          <w:tcPr>
            <w:tcW w:w="2072" w:type="dxa"/>
            <w:tcBorders>
              <w:top w:val="single" w:sz="4" w:space="0" w:color="auto"/>
              <w:left w:val="single" w:sz="4" w:space="0" w:color="auto"/>
              <w:bottom w:val="single" w:sz="4" w:space="0" w:color="auto"/>
              <w:right w:val="single" w:sz="4" w:space="0" w:color="auto"/>
            </w:tcBorders>
            <w:hideMark/>
          </w:tcPr>
          <w:p w14:paraId="16DF4354" w14:textId="77777777" w:rsidR="00292864" w:rsidRPr="008019AF" w:rsidRDefault="00292864" w:rsidP="00B06C9A">
            <w:pPr>
              <w:pStyle w:val="TAH"/>
            </w:pPr>
            <w:r w:rsidRPr="008019AF">
              <w:t>Wanted signal mean power [dBm]</w:t>
            </w:r>
          </w:p>
        </w:tc>
        <w:tc>
          <w:tcPr>
            <w:tcW w:w="1973" w:type="dxa"/>
            <w:tcBorders>
              <w:top w:val="single" w:sz="4" w:space="0" w:color="auto"/>
              <w:left w:val="single" w:sz="4" w:space="0" w:color="auto"/>
              <w:bottom w:val="single" w:sz="4" w:space="0" w:color="auto"/>
              <w:right w:val="single" w:sz="4" w:space="0" w:color="auto"/>
            </w:tcBorders>
            <w:hideMark/>
          </w:tcPr>
          <w:p w14:paraId="0E26B5C0" w14:textId="77777777" w:rsidR="00292864" w:rsidRPr="008019AF" w:rsidRDefault="00292864" w:rsidP="00B06C9A">
            <w:pPr>
              <w:pStyle w:val="TAH"/>
            </w:pPr>
            <w:r w:rsidRPr="008019AF">
              <w:t>Type of interfering signal</w:t>
            </w:r>
          </w:p>
        </w:tc>
      </w:tr>
      <w:tr w:rsidR="00292864" w:rsidRPr="008019AF" w14:paraId="306F6BFC" w14:textId="77777777" w:rsidTr="009760C0">
        <w:trPr>
          <w:jc w:val="center"/>
        </w:trPr>
        <w:tc>
          <w:tcPr>
            <w:tcW w:w="2376" w:type="dxa"/>
            <w:tcBorders>
              <w:top w:val="single" w:sz="4" w:space="0" w:color="auto"/>
              <w:left w:val="single" w:sz="4" w:space="0" w:color="auto"/>
              <w:bottom w:val="single" w:sz="4" w:space="0" w:color="auto"/>
              <w:right w:val="single" w:sz="4" w:space="0" w:color="auto"/>
            </w:tcBorders>
          </w:tcPr>
          <w:p w14:paraId="5CB70E04" w14:textId="77777777" w:rsidR="00292864" w:rsidRPr="008019AF" w:rsidRDefault="00292864" w:rsidP="00B06C9A">
            <w:pPr>
              <w:pStyle w:val="TAC"/>
              <w:rPr>
                <w:rFonts w:cs="Arial"/>
              </w:rPr>
            </w:pPr>
            <w:r w:rsidRPr="008019AF">
              <w:t>50, 100, 200, 400</w:t>
            </w:r>
          </w:p>
        </w:tc>
        <w:tc>
          <w:tcPr>
            <w:tcW w:w="2520" w:type="dxa"/>
            <w:tcBorders>
              <w:top w:val="single" w:sz="4" w:space="0" w:color="auto"/>
              <w:left w:val="single" w:sz="4" w:space="0" w:color="auto"/>
              <w:bottom w:val="single" w:sz="4" w:space="0" w:color="auto"/>
              <w:right w:val="single" w:sz="4" w:space="0" w:color="auto"/>
            </w:tcBorders>
            <w:hideMark/>
          </w:tcPr>
          <w:p w14:paraId="75A198E0" w14:textId="411B458D" w:rsidR="00292864" w:rsidRPr="004552E2" w:rsidRDefault="00292864" w:rsidP="006E70F1">
            <w:pPr>
              <w:pStyle w:val="TAC"/>
            </w:pPr>
            <w:r w:rsidRPr="008019AF">
              <w:rPr>
                <w:rFonts w:cs="Arial"/>
              </w:rPr>
              <w:t>EIS</w:t>
            </w:r>
            <w:r w:rsidRPr="008019AF">
              <w:rPr>
                <w:rFonts w:cs="Arial"/>
                <w:vertAlign w:val="subscript"/>
              </w:rPr>
              <w:t>REFSENS</w:t>
            </w:r>
            <w:r>
              <w:rPr>
                <w:rFonts w:cs="Arial"/>
                <w:vertAlign w:val="subscript"/>
              </w:rPr>
              <w:t>_50M</w:t>
            </w:r>
            <w:r w:rsidRPr="008019AF">
              <w:t xml:space="preserve"> + 25dB</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372B904" w14:textId="77777777" w:rsidR="00292864" w:rsidRPr="008019AF" w:rsidRDefault="00292864" w:rsidP="00B06C9A">
            <w:pPr>
              <w:pStyle w:val="TAC"/>
            </w:pPr>
            <w:r w:rsidRPr="008019AF">
              <w:rPr>
                <w:rFonts w:cs="Arial"/>
              </w:rPr>
              <w:t>EIS</w:t>
            </w:r>
            <w:r w:rsidRPr="008019AF">
              <w:rPr>
                <w:rFonts w:cs="Arial"/>
                <w:vertAlign w:val="subscript"/>
              </w:rPr>
              <w:t>REFSENS</w:t>
            </w:r>
            <w:r w:rsidRPr="008019AF">
              <w:t xml:space="preserve"> + 6dB</w:t>
            </w:r>
          </w:p>
        </w:tc>
        <w:tc>
          <w:tcPr>
            <w:tcW w:w="1973" w:type="dxa"/>
            <w:tcBorders>
              <w:top w:val="single" w:sz="4" w:space="0" w:color="auto"/>
              <w:left w:val="single" w:sz="4" w:space="0" w:color="auto"/>
              <w:bottom w:val="single" w:sz="4" w:space="0" w:color="auto"/>
              <w:right w:val="single" w:sz="4" w:space="0" w:color="auto"/>
            </w:tcBorders>
            <w:vAlign w:val="center"/>
            <w:hideMark/>
          </w:tcPr>
          <w:p w14:paraId="7330C12A" w14:textId="77777777" w:rsidR="00292864" w:rsidRPr="008019AF" w:rsidRDefault="00292864" w:rsidP="00B06C9A">
            <w:pPr>
              <w:pStyle w:val="TAC"/>
            </w:pPr>
            <w:r w:rsidRPr="008019AF">
              <w:t xml:space="preserve">See </w:t>
            </w:r>
            <w:r w:rsidR="00B06C9A">
              <w:t>t</w:t>
            </w:r>
            <w:r w:rsidRPr="008019AF">
              <w:t xml:space="preserve">able </w:t>
            </w:r>
            <w:r>
              <w:t>7.8.5.2</w:t>
            </w:r>
            <w:r w:rsidRPr="008019AF">
              <w:t>-2</w:t>
            </w:r>
          </w:p>
        </w:tc>
      </w:tr>
      <w:tr w:rsidR="00292864" w:rsidRPr="008019AF" w14:paraId="1A69E021" w14:textId="77777777" w:rsidTr="009760C0">
        <w:trPr>
          <w:jc w:val="center"/>
        </w:trPr>
        <w:tc>
          <w:tcPr>
            <w:tcW w:w="8941" w:type="dxa"/>
            <w:gridSpan w:val="4"/>
            <w:tcBorders>
              <w:top w:val="single" w:sz="4" w:space="0" w:color="auto"/>
              <w:left w:val="single" w:sz="4" w:space="0" w:color="auto"/>
              <w:bottom w:val="single" w:sz="4" w:space="0" w:color="auto"/>
              <w:right w:val="single" w:sz="4" w:space="0" w:color="auto"/>
            </w:tcBorders>
          </w:tcPr>
          <w:p w14:paraId="3D8E629C" w14:textId="77777777" w:rsidR="00292864" w:rsidRPr="008019AF" w:rsidRDefault="00292864" w:rsidP="00B06C9A">
            <w:pPr>
              <w:pStyle w:val="TAN"/>
            </w:pPr>
            <w:r>
              <w:rPr>
                <w:rFonts w:eastAsia="宋体"/>
              </w:rPr>
              <w:t xml:space="preserve">NOTE:    </w:t>
            </w:r>
            <w:r>
              <w:t>EIS</w:t>
            </w:r>
            <w:r>
              <w:rPr>
                <w:vertAlign w:val="subscript"/>
              </w:rPr>
              <w:t>REFSENS</w:t>
            </w:r>
            <w:r>
              <w:t xml:space="preserve"> and EIS</w:t>
            </w:r>
            <w:r>
              <w:rPr>
                <w:vertAlign w:val="subscript"/>
              </w:rPr>
              <w:t>REFSENS_50M</w:t>
            </w:r>
            <w:r>
              <w:t xml:space="preserve"> are given in subclause 10.3.3.</w:t>
            </w:r>
          </w:p>
        </w:tc>
      </w:tr>
    </w:tbl>
    <w:p w14:paraId="6AC80337" w14:textId="77777777" w:rsidR="00292864" w:rsidRPr="008019AF" w:rsidRDefault="00292864" w:rsidP="00292864"/>
    <w:p w14:paraId="16303BC9" w14:textId="77777777" w:rsidR="00EB38E7" w:rsidRDefault="00292864" w:rsidP="00AF06C7">
      <w:pPr>
        <w:pStyle w:val="TH"/>
      </w:pPr>
      <w:r w:rsidRPr="008019AF">
        <w:t xml:space="preserve">Table </w:t>
      </w:r>
      <w:r>
        <w:t>7.8.5.2</w:t>
      </w:r>
      <w:r w:rsidRPr="008019AF">
        <w:t xml:space="preserve">-2: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6"/>
        <w:gridCol w:w="4248"/>
        <w:gridCol w:w="1867"/>
      </w:tblGrid>
      <w:tr w:rsidR="00292864" w:rsidRPr="008019AF" w14:paraId="0E7290FC" w14:textId="77777777" w:rsidTr="002F3E23">
        <w:trPr>
          <w:jc w:val="center"/>
        </w:trPr>
        <w:tc>
          <w:tcPr>
            <w:tcW w:w="0" w:type="auto"/>
            <w:tcBorders>
              <w:top w:val="single" w:sz="4" w:space="0" w:color="auto"/>
              <w:left w:val="single" w:sz="4" w:space="0" w:color="auto"/>
              <w:bottom w:val="single" w:sz="4" w:space="0" w:color="auto"/>
              <w:right w:val="single" w:sz="4" w:space="0" w:color="auto"/>
            </w:tcBorders>
            <w:hideMark/>
          </w:tcPr>
          <w:p w14:paraId="53724996" w14:textId="77777777" w:rsidR="00292864" w:rsidRPr="008019AF" w:rsidRDefault="00292864" w:rsidP="00B06C9A">
            <w:pPr>
              <w:pStyle w:val="TAH"/>
            </w:pPr>
            <w:r w:rsidRPr="008019AF">
              <w:rPr>
                <w:i/>
                <w:lang w:eastAsia="ja-JP"/>
              </w:rPr>
              <w:t>BS channel bandwidth</w:t>
            </w:r>
            <w:r w:rsidRPr="008019AF">
              <w:rPr>
                <w:lang w:eastAsia="ja-JP"/>
              </w:rP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627DE8D7" w14:textId="77777777" w:rsidR="00292864" w:rsidRPr="008019AF" w:rsidRDefault="00292864" w:rsidP="00B06C9A">
            <w:pPr>
              <w:pStyle w:val="TAH"/>
            </w:pPr>
            <w:r w:rsidRPr="008019AF">
              <w:t>Interfering signal centre frequency offset from the Base Station RF Bandwidth edge [MHz]</w:t>
            </w:r>
          </w:p>
        </w:tc>
        <w:tc>
          <w:tcPr>
            <w:tcW w:w="0" w:type="auto"/>
            <w:tcBorders>
              <w:top w:val="single" w:sz="4" w:space="0" w:color="auto"/>
              <w:left w:val="single" w:sz="4" w:space="0" w:color="auto"/>
              <w:bottom w:val="single" w:sz="4" w:space="0" w:color="auto"/>
              <w:right w:val="single" w:sz="4" w:space="0" w:color="auto"/>
            </w:tcBorders>
            <w:hideMark/>
          </w:tcPr>
          <w:p w14:paraId="135A68C9" w14:textId="77777777" w:rsidR="00292864" w:rsidRPr="008019AF" w:rsidRDefault="00292864" w:rsidP="00B06C9A">
            <w:pPr>
              <w:pStyle w:val="TAH"/>
            </w:pPr>
            <w:r w:rsidRPr="008019AF">
              <w:t>Type of interfering signal</w:t>
            </w:r>
          </w:p>
        </w:tc>
      </w:tr>
      <w:tr w:rsidR="00292864" w:rsidRPr="008019AF" w14:paraId="35A2B185" w14:textId="77777777" w:rsidTr="002F3E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30BC3B" w14:textId="77777777" w:rsidR="00292864" w:rsidRPr="008019AF" w:rsidRDefault="00292864" w:rsidP="00B06C9A">
            <w:pPr>
              <w:pStyle w:val="TAC"/>
              <w:rPr>
                <w:lang w:val="sv-SE"/>
              </w:rPr>
            </w:pPr>
            <w:r w:rsidRPr="008019AF">
              <w:rPr>
                <w:lang w:val="sv-SE"/>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21579" w14:textId="77777777" w:rsidR="00292864" w:rsidRPr="008019AF" w:rsidRDefault="00292864" w:rsidP="00B06C9A">
            <w:pPr>
              <w:pStyle w:val="TAC"/>
            </w:pPr>
            <w:r w:rsidRPr="008019AF">
              <w:t>[±7.5]</w:t>
            </w:r>
          </w:p>
        </w:tc>
        <w:tc>
          <w:tcPr>
            <w:tcW w:w="0" w:type="auto"/>
            <w:tcBorders>
              <w:top w:val="single" w:sz="4" w:space="0" w:color="auto"/>
              <w:left w:val="single" w:sz="4" w:space="0" w:color="auto"/>
              <w:bottom w:val="single" w:sz="4" w:space="0" w:color="auto"/>
              <w:right w:val="single" w:sz="4" w:space="0" w:color="auto"/>
            </w:tcBorders>
            <w:hideMark/>
          </w:tcPr>
          <w:p w14:paraId="4EEEAE54" w14:textId="77777777" w:rsidR="00292864" w:rsidRPr="008019AF" w:rsidRDefault="00292864" w:rsidP="00B06C9A">
            <w:pPr>
              <w:pStyle w:val="TAC"/>
            </w:pPr>
            <w:r w:rsidRPr="008019AF">
              <w:t>CW</w:t>
            </w:r>
          </w:p>
        </w:tc>
      </w:tr>
      <w:tr w:rsidR="00292864" w:rsidRPr="008019AF" w14:paraId="4779BC4F" w14:textId="77777777" w:rsidTr="002F3E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10F76" w14:textId="77777777" w:rsidR="00292864" w:rsidRPr="008019AF" w:rsidRDefault="00292864" w:rsidP="002F3E23">
            <w:pPr>
              <w:pStyle w:val="TAC"/>
              <w:rPr>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3AFB09" w14:textId="77777777" w:rsidR="00292864" w:rsidRPr="008019AF" w:rsidRDefault="00292864" w:rsidP="00B06C9A">
            <w:pPr>
              <w:pStyle w:val="TAC"/>
            </w:pPr>
            <w:r w:rsidRPr="008019AF">
              <w:t>[±40]</w:t>
            </w:r>
          </w:p>
        </w:tc>
        <w:tc>
          <w:tcPr>
            <w:tcW w:w="0" w:type="auto"/>
            <w:tcBorders>
              <w:top w:val="single" w:sz="4" w:space="0" w:color="auto"/>
              <w:left w:val="single" w:sz="4" w:space="0" w:color="auto"/>
              <w:bottom w:val="single" w:sz="4" w:space="0" w:color="auto"/>
              <w:right w:val="single" w:sz="4" w:space="0" w:color="auto"/>
            </w:tcBorders>
            <w:hideMark/>
          </w:tcPr>
          <w:p w14:paraId="40BD4197" w14:textId="77777777" w:rsidR="00292864" w:rsidRDefault="00292864" w:rsidP="00B06C9A">
            <w:pPr>
              <w:pStyle w:val="TAC"/>
            </w:pPr>
            <w:r w:rsidRPr="008019AF">
              <w:t xml:space="preserve">50MHz </w:t>
            </w:r>
            <w:r w:rsidRPr="008019AF">
              <w:rPr>
                <w:lang w:val="en-US"/>
              </w:rPr>
              <w:t>DFT-</w:t>
            </w:r>
            <w:r>
              <w:rPr>
                <w:lang w:val="en-US"/>
              </w:rPr>
              <w:t>s</w:t>
            </w:r>
            <w:r w:rsidRPr="008019AF">
              <w:rPr>
                <w:lang w:val="en-US"/>
              </w:rPr>
              <w:t xml:space="preserve">-OFDM </w:t>
            </w:r>
            <w:r w:rsidRPr="008019AF">
              <w:t>NR signal</w:t>
            </w:r>
            <w:r>
              <w:t xml:space="preserve"> </w:t>
            </w:r>
          </w:p>
          <w:p w14:paraId="378A15F9" w14:textId="77777777" w:rsidR="00292864" w:rsidRPr="008019AF" w:rsidRDefault="00292864" w:rsidP="00B06C9A">
            <w:pPr>
              <w:pStyle w:val="TAC"/>
            </w:pPr>
            <w:r w:rsidRPr="00ED3B35">
              <w:t>60</w:t>
            </w:r>
            <w:r w:rsidRPr="00ED3B35">
              <w:rPr>
                <w:lang w:val="sv-SE"/>
              </w:rPr>
              <w:t xml:space="preserve"> kHz</w:t>
            </w:r>
            <w:r w:rsidRPr="00ED3B35">
              <w:t xml:space="preserve"> SCS</w:t>
            </w:r>
          </w:p>
        </w:tc>
      </w:tr>
      <w:tr w:rsidR="00292864" w:rsidRPr="008019AF" w14:paraId="642CB526" w14:textId="77777777" w:rsidTr="002F3E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43A0E26" w14:textId="77777777" w:rsidR="00292864" w:rsidRPr="008019AF" w:rsidRDefault="00292864" w:rsidP="00B06C9A">
            <w:pPr>
              <w:pStyle w:val="TAC"/>
            </w:pPr>
            <w:r w:rsidRPr="008019AF">
              <w:t>100 MHz</w:t>
            </w:r>
          </w:p>
          <w:p w14:paraId="623D8D69" w14:textId="77777777" w:rsidR="00292864" w:rsidRPr="008019AF" w:rsidRDefault="00292864" w:rsidP="00B06C9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E66EB87" w14:textId="77777777" w:rsidR="00292864" w:rsidRPr="008019AF" w:rsidRDefault="00292864" w:rsidP="00B06C9A">
            <w:pPr>
              <w:pStyle w:val="TAC"/>
            </w:pPr>
            <w:r w:rsidRPr="008019AF">
              <w:t>[±6.88]</w:t>
            </w:r>
          </w:p>
        </w:tc>
        <w:tc>
          <w:tcPr>
            <w:tcW w:w="0" w:type="auto"/>
            <w:tcBorders>
              <w:top w:val="single" w:sz="4" w:space="0" w:color="auto"/>
              <w:left w:val="single" w:sz="4" w:space="0" w:color="auto"/>
              <w:bottom w:val="single" w:sz="4" w:space="0" w:color="auto"/>
              <w:right w:val="single" w:sz="4" w:space="0" w:color="auto"/>
            </w:tcBorders>
            <w:hideMark/>
          </w:tcPr>
          <w:p w14:paraId="7D6699F1" w14:textId="77777777" w:rsidR="00292864" w:rsidRPr="008019AF" w:rsidRDefault="00292864" w:rsidP="00B06C9A">
            <w:pPr>
              <w:pStyle w:val="TAC"/>
            </w:pPr>
            <w:r w:rsidRPr="008019AF">
              <w:t>CW</w:t>
            </w:r>
          </w:p>
        </w:tc>
      </w:tr>
      <w:tr w:rsidR="00292864" w:rsidRPr="008019AF" w14:paraId="019A620F" w14:textId="77777777" w:rsidTr="002F3E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E63B9" w14:textId="77777777" w:rsidR="00292864" w:rsidRPr="008019AF" w:rsidRDefault="00292864" w:rsidP="002F3E2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8B47FC7" w14:textId="77777777" w:rsidR="00292864" w:rsidRPr="008019AF" w:rsidRDefault="00292864" w:rsidP="00B06C9A">
            <w:pPr>
              <w:pStyle w:val="TAC"/>
            </w:pPr>
            <w:r w:rsidRPr="008019AF">
              <w:t>[±40]</w:t>
            </w:r>
          </w:p>
        </w:tc>
        <w:tc>
          <w:tcPr>
            <w:tcW w:w="0" w:type="auto"/>
            <w:tcBorders>
              <w:top w:val="single" w:sz="4" w:space="0" w:color="auto"/>
              <w:left w:val="single" w:sz="4" w:space="0" w:color="auto"/>
              <w:bottom w:val="single" w:sz="4" w:space="0" w:color="auto"/>
              <w:right w:val="single" w:sz="4" w:space="0" w:color="auto"/>
            </w:tcBorders>
            <w:hideMark/>
          </w:tcPr>
          <w:p w14:paraId="6F96F1BF" w14:textId="77777777" w:rsidR="00292864" w:rsidRDefault="00292864" w:rsidP="00B06C9A">
            <w:pPr>
              <w:pStyle w:val="TAC"/>
            </w:pPr>
            <w:r w:rsidRPr="008019AF">
              <w:t xml:space="preserve">50MHz </w:t>
            </w:r>
            <w:r w:rsidRPr="008019AF">
              <w:rPr>
                <w:lang w:val="en-US"/>
              </w:rPr>
              <w:t>DFT-</w:t>
            </w:r>
            <w:r>
              <w:rPr>
                <w:lang w:val="en-US"/>
              </w:rPr>
              <w:t>s</w:t>
            </w:r>
            <w:r w:rsidRPr="008019AF">
              <w:rPr>
                <w:lang w:val="en-US"/>
              </w:rPr>
              <w:t xml:space="preserve">-OFDM </w:t>
            </w:r>
            <w:r w:rsidRPr="008019AF">
              <w:t>NR signal</w:t>
            </w:r>
            <w:r>
              <w:t xml:space="preserve"> </w:t>
            </w:r>
          </w:p>
          <w:p w14:paraId="0CC52147" w14:textId="77777777" w:rsidR="00292864" w:rsidRPr="008019AF" w:rsidRDefault="00292864" w:rsidP="00B06C9A">
            <w:pPr>
              <w:pStyle w:val="TAC"/>
            </w:pPr>
            <w:r w:rsidRPr="00ED3B35">
              <w:t>60</w:t>
            </w:r>
            <w:r w:rsidRPr="00ED3B35">
              <w:rPr>
                <w:lang w:val="sv-SE"/>
              </w:rPr>
              <w:t xml:space="preserve"> kHz</w:t>
            </w:r>
            <w:r w:rsidRPr="00ED3B35">
              <w:t xml:space="preserve"> SCS</w:t>
            </w:r>
          </w:p>
        </w:tc>
      </w:tr>
      <w:tr w:rsidR="00292864" w:rsidRPr="008019AF" w14:paraId="23BD50EE" w14:textId="77777777" w:rsidTr="002F3E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AB094F2" w14:textId="77777777" w:rsidR="00292864" w:rsidRPr="008019AF" w:rsidRDefault="00292864" w:rsidP="00B06C9A">
            <w:pPr>
              <w:pStyle w:val="TAC"/>
            </w:pPr>
            <w:r w:rsidRPr="008019AF">
              <w:t>200 MHz</w:t>
            </w:r>
          </w:p>
          <w:p w14:paraId="034EC3F0" w14:textId="77777777" w:rsidR="00292864" w:rsidRPr="008019AF" w:rsidRDefault="00292864" w:rsidP="00B06C9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F79C1" w14:textId="77777777" w:rsidR="00292864" w:rsidRPr="008019AF" w:rsidRDefault="00292864" w:rsidP="00B06C9A">
            <w:pPr>
              <w:pStyle w:val="TAC"/>
            </w:pPr>
            <w:r w:rsidRPr="008019AF">
              <w:t>[±5.64]</w:t>
            </w:r>
          </w:p>
        </w:tc>
        <w:tc>
          <w:tcPr>
            <w:tcW w:w="0" w:type="auto"/>
            <w:tcBorders>
              <w:top w:val="single" w:sz="4" w:space="0" w:color="auto"/>
              <w:left w:val="single" w:sz="4" w:space="0" w:color="auto"/>
              <w:bottom w:val="single" w:sz="4" w:space="0" w:color="auto"/>
              <w:right w:val="single" w:sz="4" w:space="0" w:color="auto"/>
            </w:tcBorders>
            <w:hideMark/>
          </w:tcPr>
          <w:p w14:paraId="6FAEE613" w14:textId="77777777" w:rsidR="00292864" w:rsidRPr="008019AF" w:rsidRDefault="00292864" w:rsidP="00B06C9A">
            <w:pPr>
              <w:pStyle w:val="TAC"/>
            </w:pPr>
            <w:r w:rsidRPr="008019AF">
              <w:t>CW</w:t>
            </w:r>
          </w:p>
        </w:tc>
      </w:tr>
      <w:tr w:rsidR="00292864" w:rsidRPr="008019AF" w14:paraId="4B29B810" w14:textId="77777777" w:rsidTr="002F3E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66ED6" w14:textId="77777777" w:rsidR="00292864" w:rsidRPr="008019AF" w:rsidRDefault="00292864" w:rsidP="002F3E2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D66E04F" w14:textId="77777777" w:rsidR="00292864" w:rsidRPr="008019AF" w:rsidRDefault="00292864" w:rsidP="00B06C9A">
            <w:pPr>
              <w:pStyle w:val="TAC"/>
            </w:pPr>
            <w:r w:rsidRPr="008019AF">
              <w:t>[±40]</w:t>
            </w:r>
          </w:p>
        </w:tc>
        <w:tc>
          <w:tcPr>
            <w:tcW w:w="0" w:type="auto"/>
            <w:tcBorders>
              <w:top w:val="single" w:sz="4" w:space="0" w:color="auto"/>
              <w:left w:val="single" w:sz="4" w:space="0" w:color="auto"/>
              <w:bottom w:val="single" w:sz="4" w:space="0" w:color="auto"/>
              <w:right w:val="single" w:sz="4" w:space="0" w:color="auto"/>
            </w:tcBorders>
            <w:hideMark/>
          </w:tcPr>
          <w:p w14:paraId="5EB804FF" w14:textId="77777777" w:rsidR="00292864" w:rsidRDefault="00292864" w:rsidP="00B06C9A">
            <w:pPr>
              <w:pStyle w:val="TAC"/>
            </w:pPr>
            <w:r w:rsidRPr="008019AF">
              <w:t xml:space="preserve">50MHz </w:t>
            </w:r>
            <w:r w:rsidRPr="008019AF">
              <w:rPr>
                <w:lang w:val="en-US"/>
              </w:rPr>
              <w:t>DFT-</w:t>
            </w:r>
            <w:r>
              <w:rPr>
                <w:lang w:val="en-US"/>
              </w:rPr>
              <w:t>s</w:t>
            </w:r>
            <w:r w:rsidRPr="008019AF">
              <w:rPr>
                <w:lang w:val="en-US"/>
              </w:rPr>
              <w:t xml:space="preserve">-OFDM </w:t>
            </w:r>
            <w:r w:rsidRPr="008019AF">
              <w:t>NR signal</w:t>
            </w:r>
            <w:r>
              <w:t xml:space="preserve"> </w:t>
            </w:r>
          </w:p>
          <w:p w14:paraId="54A4A3B8" w14:textId="77777777" w:rsidR="00292864" w:rsidRPr="008019AF" w:rsidRDefault="00292864" w:rsidP="00B06C9A">
            <w:pPr>
              <w:pStyle w:val="TAC"/>
            </w:pPr>
            <w:r w:rsidRPr="00ED3B35">
              <w:t>60</w:t>
            </w:r>
            <w:r w:rsidRPr="00ED3B35">
              <w:rPr>
                <w:lang w:val="sv-SE"/>
              </w:rPr>
              <w:t xml:space="preserve"> kHz</w:t>
            </w:r>
            <w:r w:rsidRPr="00ED3B35">
              <w:t xml:space="preserve"> SCS</w:t>
            </w:r>
          </w:p>
        </w:tc>
      </w:tr>
      <w:tr w:rsidR="00292864" w:rsidRPr="008019AF" w14:paraId="7E732DEF" w14:textId="77777777" w:rsidTr="002F3E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871F12" w14:textId="77777777" w:rsidR="00292864" w:rsidRPr="008019AF" w:rsidRDefault="00292864" w:rsidP="00B06C9A">
            <w:pPr>
              <w:pStyle w:val="TAC"/>
              <w:rPr>
                <w:lang w:val="sv-SE"/>
              </w:rPr>
            </w:pPr>
            <w:r w:rsidRPr="008019AF">
              <w:rPr>
                <w:lang w:val="sv-SE"/>
              </w:rPr>
              <w:t>400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FC689" w14:textId="77777777" w:rsidR="00292864" w:rsidRPr="008019AF" w:rsidRDefault="00292864" w:rsidP="00B06C9A">
            <w:pPr>
              <w:pStyle w:val="TAC"/>
            </w:pPr>
            <w:r w:rsidRPr="008019AF">
              <w:t>[±6.02]</w:t>
            </w:r>
          </w:p>
        </w:tc>
        <w:tc>
          <w:tcPr>
            <w:tcW w:w="0" w:type="auto"/>
            <w:tcBorders>
              <w:top w:val="single" w:sz="4" w:space="0" w:color="auto"/>
              <w:left w:val="single" w:sz="4" w:space="0" w:color="auto"/>
              <w:bottom w:val="single" w:sz="4" w:space="0" w:color="auto"/>
              <w:right w:val="single" w:sz="4" w:space="0" w:color="auto"/>
            </w:tcBorders>
            <w:hideMark/>
          </w:tcPr>
          <w:p w14:paraId="74305D2B" w14:textId="77777777" w:rsidR="00292864" w:rsidRPr="008019AF" w:rsidRDefault="00292864" w:rsidP="00B06C9A">
            <w:pPr>
              <w:pStyle w:val="TAC"/>
            </w:pPr>
            <w:r w:rsidRPr="008019AF">
              <w:t>CW</w:t>
            </w:r>
          </w:p>
        </w:tc>
      </w:tr>
      <w:tr w:rsidR="00292864" w:rsidRPr="008019AF" w14:paraId="00DE9216" w14:textId="77777777" w:rsidTr="002F3E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618A5" w14:textId="77777777" w:rsidR="00292864" w:rsidRPr="008019AF" w:rsidRDefault="00292864" w:rsidP="002F3E23">
            <w:pPr>
              <w:pStyle w:val="TAC"/>
              <w:rPr>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DC3E4C" w14:textId="77777777" w:rsidR="00292864" w:rsidRPr="008019AF" w:rsidRDefault="00292864" w:rsidP="00B06C9A">
            <w:pPr>
              <w:pStyle w:val="TAC"/>
            </w:pPr>
            <w:r w:rsidRPr="008019AF">
              <w:t>[±45]</w:t>
            </w:r>
          </w:p>
        </w:tc>
        <w:tc>
          <w:tcPr>
            <w:tcW w:w="0" w:type="auto"/>
            <w:tcBorders>
              <w:top w:val="single" w:sz="4" w:space="0" w:color="auto"/>
              <w:left w:val="single" w:sz="4" w:space="0" w:color="auto"/>
              <w:bottom w:val="single" w:sz="4" w:space="0" w:color="auto"/>
              <w:right w:val="single" w:sz="4" w:space="0" w:color="auto"/>
            </w:tcBorders>
            <w:hideMark/>
          </w:tcPr>
          <w:p w14:paraId="6B4EA09B" w14:textId="77777777" w:rsidR="00292864" w:rsidRDefault="00292864" w:rsidP="00B06C9A">
            <w:pPr>
              <w:pStyle w:val="TAC"/>
            </w:pPr>
            <w:r w:rsidRPr="008019AF">
              <w:t xml:space="preserve">50MHz </w:t>
            </w:r>
            <w:r w:rsidRPr="008019AF">
              <w:rPr>
                <w:lang w:val="en-US"/>
              </w:rPr>
              <w:t>DFT-</w:t>
            </w:r>
            <w:r>
              <w:rPr>
                <w:lang w:val="en-US"/>
              </w:rPr>
              <w:t>s</w:t>
            </w:r>
            <w:r w:rsidRPr="008019AF">
              <w:rPr>
                <w:lang w:val="en-US"/>
              </w:rPr>
              <w:t xml:space="preserve">-OFDM </w:t>
            </w:r>
            <w:r w:rsidRPr="008019AF">
              <w:t>NR signal</w:t>
            </w:r>
            <w:r>
              <w:t xml:space="preserve"> </w:t>
            </w:r>
          </w:p>
          <w:p w14:paraId="42744096" w14:textId="77777777" w:rsidR="00292864" w:rsidRPr="008019AF" w:rsidRDefault="00292864" w:rsidP="00B06C9A">
            <w:pPr>
              <w:pStyle w:val="TAC"/>
            </w:pPr>
            <w:r w:rsidRPr="00ED3B35">
              <w:t>60</w:t>
            </w:r>
            <w:r w:rsidRPr="00ED3B35">
              <w:rPr>
                <w:lang w:val="sv-SE"/>
              </w:rPr>
              <w:t xml:space="preserve"> kHz</w:t>
            </w:r>
            <w:r w:rsidRPr="00ED3B35">
              <w:t xml:space="preserve"> SCS</w:t>
            </w:r>
          </w:p>
        </w:tc>
      </w:tr>
    </w:tbl>
    <w:p w14:paraId="7597166D" w14:textId="77777777" w:rsidR="002E2E09" w:rsidRDefault="002E2E09" w:rsidP="002E2E09">
      <w:pPr>
        <w:pStyle w:val="Guidance"/>
      </w:pPr>
    </w:p>
    <w:p w14:paraId="40445BE5" w14:textId="77777777" w:rsidR="002E2E09" w:rsidRDefault="00726F5B" w:rsidP="00C052B6">
      <w:pPr>
        <w:pStyle w:val="20"/>
      </w:pPr>
      <w:bookmarkStart w:id="591" w:name="_Toc481653337"/>
      <w:bookmarkStart w:id="592" w:name="_Toc523481545"/>
      <w:r>
        <w:t>7.9</w:t>
      </w:r>
      <w:r w:rsidR="002E2E09">
        <w:tab/>
        <w:t xml:space="preserve">OTA </w:t>
      </w:r>
      <w:r w:rsidR="00544224">
        <w:t>i</w:t>
      </w:r>
      <w:r w:rsidR="002E2E09">
        <w:t>n-channel selectivity</w:t>
      </w:r>
      <w:bookmarkEnd w:id="591"/>
      <w:bookmarkEnd w:id="592"/>
    </w:p>
    <w:p w14:paraId="19862ECB" w14:textId="77777777" w:rsidR="00292864" w:rsidRPr="006D0586" w:rsidRDefault="00292864" w:rsidP="00093316">
      <w:pPr>
        <w:pStyle w:val="3"/>
        <w:rPr>
          <w:lang w:eastAsia="sv-SE"/>
        </w:rPr>
      </w:pPr>
      <w:bookmarkStart w:id="593" w:name="_Toc523481546"/>
      <w:r>
        <w:rPr>
          <w:lang w:eastAsia="sv-SE"/>
        </w:rPr>
        <w:t>7.9.1</w:t>
      </w:r>
      <w:r w:rsidRPr="006D0586">
        <w:rPr>
          <w:lang w:eastAsia="sv-SE"/>
        </w:rPr>
        <w:tab/>
        <w:t>Definition and applicability</w:t>
      </w:r>
      <w:bookmarkEnd w:id="593"/>
    </w:p>
    <w:p w14:paraId="4BBDE9FA" w14:textId="77777777" w:rsidR="00292864" w:rsidRPr="008019AF" w:rsidRDefault="00292864" w:rsidP="00292864">
      <w:pPr>
        <w:keepLines/>
        <w:rPr>
          <w:rFonts w:cs="v5.0.0"/>
          <w:lang w:eastAsia="zh-CN"/>
        </w:rPr>
      </w:pPr>
      <w:r w:rsidRPr="008019AF">
        <w:rPr>
          <w:rFonts w:cs="v5.0.0"/>
        </w:rPr>
        <w:t>In-channel selectivity (ICS) is a measure of the receiver ability to receive a wanted signal at its assigned resource block locations in the presence of an interfering signal received at a larger power spectral density.</w:t>
      </w:r>
      <w:r w:rsidRPr="008019AF">
        <w:t xml:space="preserve"> In this condition a throughput requirement shall be met for a specified reference measurement channel</w:t>
      </w:r>
      <w:r w:rsidRPr="008019AF">
        <w:rPr>
          <w:rFonts w:cs="v5.0.0"/>
        </w:rPr>
        <w:t xml:space="preserve">. </w:t>
      </w:r>
      <w:r w:rsidRPr="008019AF">
        <w:rPr>
          <w:rFonts w:eastAsia="MS PGothic"/>
        </w:rPr>
        <w:t>The interfering signal shall be</w:t>
      </w:r>
      <w:r w:rsidRPr="008019AF">
        <w:rPr>
          <w:rFonts w:eastAsia="MS PGothic" w:cs="v4.2.0"/>
        </w:rPr>
        <w:t xml:space="preserve"> an </w:t>
      </w:r>
      <w:r w:rsidRPr="008019AF">
        <w:rPr>
          <w:rFonts w:hint="eastAsia"/>
          <w:lang w:eastAsia="zh-CN"/>
        </w:rPr>
        <w:t>NR</w:t>
      </w:r>
      <w:r w:rsidRPr="008019AF">
        <w:rPr>
          <w:rFonts w:eastAsia="MS PGothic"/>
        </w:rPr>
        <w:t xml:space="preserve"> signal as specified in annex A and shall be time aligned with the wanted signal</w:t>
      </w:r>
      <w:r w:rsidRPr="008019AF">
        <w:rPr>
          <w:rFonts w:eastAsia="MS PGothic" w:cs="v4.2.0"/>
        </w:rPr>
        <w:t>.</w:t>
      </w:r>
    </w:p>
    <w:p w14:paraId="4FC5F98E" w14:textId="77777777" w:rsidR="00292864" w:rsidRPr="006D0586" w:rsidRDefault="00292864" w:rsidP="00093316">
      <w:pPr>
        <w:pStyle w:val="3"/>
        <w:rPr>
          <w:lang w:eastAsia="sv-SE"/>
        </w:rPr>
      </w:pPr>
      <w:bookmarkStart w:id="594" w:name="_Toc523481547"/>
      <w:r>
        <w:rPr>
          <w:lang w:eastAsia="sv-SE"/>
        </w:rPr>
        <w:t>7.9.2</w:t>
      </w:r>
      <w:r w:rsidRPr="006D0586">
        <w:rPr>
          <w:lang w:eastAsia="sv-SE"/>
        </w:rPr>
        <w:tab/>
        <w:t xml:space="preserve">Minimum </w:t>
      </w:r>
      <w:r w:rsidR="000420F9">
        <w:rPr>
          <w:lang w:eastAsia="sv-SE"/>
        </w:rPr>
        <w:t>requirement</w:t>
      </w:r>
      <w:bookmarkEnd w:id="594"/>
    </w:p>
    <w:p w14:paraId="79039F57" w14:textId="77777777" w:rsidR="00292864"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1-O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r w:rsidR="002B7487">
        <w:rPr>
          <w:rFonts w:cs="v4.2.0"/>
        </w:rPr>
        <w:t>2</w:t>
      </w:r>
      <w:r w:rsidRPr="006D0586">
        <w:rPr>
          <w:rFonts w:cs="v4.2.0"/>
        </w:rPr>
        <w:t xml:space="preserve">], subclause </w:t>
      </w:r>
      <w:r>
        <w:rPr>
          <w:rFonts w:cs="v4.2.0"/>
        </w:rPr>
        <w:t>10.9.2</w:t>
      </w:r>
      <w:r w:rsidR="002B7487">
        <w:rPr>
          <w:rFonts w:cs="v4.2.0"/>
        </w:rPr>
        <w:t>.</w:t>
      </w:r>
    </w:p>
    <w:p w14:paraId="1B04B5E2" w14:textId="77777777" w:rsidR="00292864" w:rsidRPr="006D0586"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2-O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r w:rsidR="002B7487">
        <w:rPr>
          <w:rFonts w:cs="v4.2.0"/>
        </w:rPr>
        <w:t>2</w:t>
      </w:r>
      <w:r w:rsidRPr="006D0586">
        <w:rPr>
          <w:rFonts w:cs="v4.2.0"/>
        </w:rPr>
        <w:t xml:space="preserve">], subclause </w:t>
      </w:r>
      <w:r>
        <w:rPr>
          <w:rFonts w:cs="v4.2.0"/>
        </w:rPr>
        <w:t>10.9.3</w:t>
      </w:r>
      <w:r w:rsidR="002B7487">
        <w:rPr>
          <w:rFonts w:cs="v4.2.0"/>
        </w:rPr>
        <w:t>.</w:t>
      </w:r>
    </w:p>
    <w:p w14:paraId="1EC25A86" w14:textId="77777777" w:rsidR="00292864" w:rsidRPr="006D0586" w:rsidRDefault="00292864" w:rsidP="00093316">
      <w:pPr>
        <w:pStyle w:val="3"/>
        <w:rPr>
          <w:lang w:eastAsia="sv-SE"/>
        </w:rPr>
      </w:pPr>
      <w:bookmarkStart w:id="595" w:name="_Toc523481548"/>
      <w:r>
        <w:rPr>
          <w:lang w:eastAsia="sv-SE"/>
        </w:rPr>
        <w:lastRenderedPageBreak/>
        <w:t>7.9</w:t>
      </w:r>
      <w:r w:rsidRPr="006D0586">
        <w:rPr>
          <w:lang w:eastAsia="sv-SE"/>
        </w:rPr>
        <w:t>.3</w:t>
      </w:r>
      <w:r w:rsidRPr="006D0586">
        <w:rPr>
          <w:lang w:eastAsia="sv-SE"/>
        </w:rPr>
        <w:tab/>
        <w:t>Test purpose</w:t>
      </w:r>
      <w:bookmarkEnd w:id="595"/>
    </w:p>
    <w:p w14:paraId="21177BBB" w14:textId="77777777" w:rsidR="00EB38E7" w:rsidRDefault="00292864" w:rsidP="00AF06C7">
      <w:r w:rsidRPr="00EA7F4B">
        <w:t>The purpose of this test is to verify the BS receiver ability to suppress the IQ leakage.</w:t>
      </w:r>
    </w:p>
    <w:p w14:paraId="1CF27F7D" w14:textId="77777777" w:rsidR="00292864" w:rsidRPr="006D0586" w:rsidRDefault="00292864" w:rsidP="00093316">
      <w:pPr>
        <w:pStyle w:val="3"/>
        <w:rPr>
          <w:lang w:eastAsia="sv-SE"/>
        </w:rPr>
      </w:pPr>
      <w:bookmarkStart w:id="596" w:name="_Toc523481549"/>
      <w:r>
        <w:rPr>
          <w:lang w:eastAsia="sv-SE"/>
        </w:rPr>
        <w:t>7.9</w:t>
      </w:r>
      <w:r w:rsidRPr="006D0586">
        <w:rPr>
          <w:lang w:eastAsia="zh-CN"/>
        </w:rPr>
        <w:t>.</w:t>
      </w:r>
      <w:r w:rsidRPr="006D0586">
        <w:rPr>
          <w:lang w:eastAsia="sv-SE"/>
        </w:rPr>
        <w:t>4</w:t>
      </w:r>
      <w:r w:rsidRPr="006D0586">
        <w:rPr>
          <w:lang w:eastAsia="sv-SE"/>
        </w:rPr>
        <w:tab/>
        <w:t>Method of test</w:t>
      </w:r>
      <w:bookmarkEnd w:id="596"/>
    </w:p>
    <w:p w14:paraId="1E11ADFD" w14:textId="77777777" w:rsidR="00292864" w:rsidRPr="006D0586" w:rsidRDefault="00292864" w:rsidP="00093316">
      <w:pPr>
        <w:pStyle w:val="4"/>
        <w:rPr>
          <w:lang w:eastAsia="sv-SE"/>
        </w:rPr>
      </w:pPr>
      <w:bookmarkStart w:id="597" w:name="_Toc523481550"/>
      <w:r>
        <w:rPr>
          <w:lang w:eastAsia="sv-SE"/>
        </w:rPr>
        <w:t>7.9</w:t>
      </w:r>
      <w:r w:rsidRPr="006D0586">
        <w:rPr>
          <w:lang w:eastAsia="sv-SE"/>
        </w:rPr>
        <w:t>.4.1</w:t>
      </w:r>
      <w:r w:rsidRPr="006D0586">
        <w:rPr>
          <w:lang w:eastAsia="sv-SE"/>
        </w:rPr>
        <w:tab/>
        <w:t>Initial conditions</w:t>
      </w:r>
      <w:bookmarkEnd w:id="597"/>
    </w:p>
    <w:p w14:paraId="274C72A4" w14:textId="77777777" w:rsidR="00292864" w:rsidRPr="00BA7B97" w:rsidRDefault="00292864" w:rsidP="00292864">
      <w:pPr>
        <w:keepNext/>
        <w:keepLines/>
      </w:pPr>
      <w:r w:rsidRPr="00BA7B97">
        <w:t>Test environment: Normal</w:t>
      </w:r>
      <w:r w:rsidR="00F14C5C" w:rsidRPr="00F14C5C">
        <w:t>,</w:t>
      </w:r>
      <w:r w:rsidRPr="00F14C5C">
        <w:t xml:space="preserve"> </w:t>
      </w:r>
      <w:r w:rsidR="00F14C5C" w:rsidRPr="002F3E23">
        <w:t>see annex</w:t>
      </w:r>
      <w:r w:rsidRPr="002F3E23">
        <w:t xml:space="preserve"> B.2.</w:t>
      </w:r>
    </w:p>
    <w:p w14:paraId="3AD6CC1B" w14:textId="77777777" w:rsidR="00292864" w:rsidRDefault="00292864" w:rsidP="00292864">
      <w:r w:rsidRPr="006113D0">
        <w:rPr>
          <w:rFonts w:cs="v4.2.0"/>
        </w:rPr>
        <w:t>RF channels to be tested for single carrier:</w:t>
      </w:r>
      <w:r>
        <w:rPr>
          <w:rFonts w:cs="v4.2.0"/>
        </w:rPr>
        <w:tab/>
      </w:r>
      <w:r>
        <w:rPr>
          <w:rFonts w:cs="v4.2.0"/>
        </w:rPr>
        <w:tab/>
      </w:r>
      <w:r w:rsidRPr="00E56A84">
        <w:rPr>
          <w:highlight w:val="yellow"/>
        </w:rPr>
        <w:t>FFS</w:t>
      </w:r>
      <w:r>
        <w:t>; see subclause 4.9</w:t>
      </w:r>
      <w:r w:rsidRPr="006113D0">
        <w:t>.1.</w:t>
      </w:r>
    </w:p>
    <w:p w14:paraId="5D60E912" w14:textId="6A7FE109" w:rsidR="00292864" w:rsidRPr="00F648A7" w:rsidRDefault="00292864" w:rsidP="00292864">
      <w:r w:rsidRPr="00BA7B97">
        <w:t xml:space="preserve">Directions to be tested: </w:t>
      </w:r>
      <w:r>
        <w:t>OTA REFSENS receiver target reference direction (</w:t>
      </w:r>
      <w:r w:rsidRPr="00E0270D">
        <w:rPr>
          <w:highlight w:val="yellow"/>
        </w:rPr>
        <w:t>Dx.x</w:t>
      </w:r>
      <w:r w:rsidRPr="00BA7B97">
        <w:t>)</w:t>
      </w:r>
      <w:r>
        <w:t>.</w:t>
      </w:r>
    </w:p>
    <w:p w14:paraId="69DA3965" w14:textId="77777777" w:rsidR="00292864" w:rsidRPr="006D0586" w:rsidRDefault="00292864" w:rsidP="00C052B6">
      <w:pPr>
        <w:pStyle w:val="4"/>
        <w:rPr>
          <w:lang w:eastAsia="sv-SE"/>
        </w:rPr>
      </w:pPr>
      <w:bookmarkStart w:id="598" w:name="_Toc523481551"/>
      <w:r>
        <w:rPr>
          <w:lang w:eastAsia="sv-SE"/>
        </w:rPr>
        <w:t>7.9</w:t>
      </w:r>
      <w:r w:rsidRPr="006D0586">
        <w:rPr>
          <w:lang w:eastAsia="sv-SE"/>
        </w:rPr>
        <w:t>.4.2</w:t>
      </w:r>
      <w:r w:rsidRPr="006D0586">
        <w:rPr>
          <w:lang w:eastAsia="sv-SE"/>
        </w:rPr>
        <w:tab/>
        <w:t>Procedure</w:t>
      </w:r>
      <w:bookmarkEnd w:id="598"/>
    </w:p>
    <w:p w14:paraId="73D8BA12" w14:textId="77777777" w:rsidR="00292864" w:rsidRPr="00BA7B97" w:rsidRDefault="00292864" w:rsidP="00292864">
      <w:pPr>
        <w:rPr>
          <w:lang w:eastAsia="zh-CN"/>
        </w:rPr>
      </w:pPr>
      <w:r w:rsidRPr="00BA7B97">
        <w:rPr>
          <w:lang w:eastAsia="zh-CN"/>
        </w:rPr>
        <w:t>OTA test require</w:t>
      </w:r>
      <w:r w:rsidRPr="00BA7B97">
        <w:rPr>
          <w:rFonts w:eastAsia="MS Mincho" w:hint="eastAsia"/>
          <w:lang w:eastAsia="ja-JP"/>
        </w:rPr>
        <w:t>s</w:t>
      </w:r>
      <w:r w:rsidRPr="00BA7B97">
        <w:rPr>
          <w:lang w:eastAsia="zh-CN"/>
        </w:rPr>
        <w:t xml:space="preserve"> correct use of an appropriate test facility which has been calibrated and is capable of performing measurements within the measurement uncertainties in subclause 4.1.2.</w:t>
      </w:r>
    </w:p>
    <w:p w14:paraId="5C673155" w14:textId="46E8F654" w:rsidR="00292864" w:rsidRPr="00BA7B97" w:rsidRDefault="00292864" w:rsidP="00292864">
      <w:pPr>
        <w:pStyle w:val="B1"/>
        <w:rPr>
          <w:lang w:eastAsia="zh-CN"/>
        </w:rPr>
      </w:pPr>
      <w:r>
        <w:t>1)</w:t>
      </w:r>
      <w:r>
        <w:tab/>
        <w:t xml:space="preserve">Place the </w:t>
      </w:r>
      <w:r w:rsidRPr="00BA7B97">
        <w:t xml:space="preserve">BS with </w:t>
      </w:r>
      <w:r w:rsidRPr="00BA7B97">
        <w:rPr>
          <w:rFonts w:hint="eastAsia"/>
          <w:lang w:eastAsia="zh-CN"/>
        </w:rPr>
        <w:t xml:space="preserve">its </w:t>
      </w:r>
      <w:r w:rsidRPr="00BA7B97">
        <w:rPr>
          <w:lang w:eastAsia="zh-CN"/>
        </w:rPr>
        <w:t xml:space="preserve">manufacturer declared coordinate system reference point </w:t>
      </w:r>
      <w:r w:rsidRPr="00BA7B97">
        <w:t xml:space="preserve">in the same place as </w:t>
      </w:r>
      <w:r w:rsidRPr="00BA7B97">
        <w:rPr>
          <w:lang w:eastAsia="zh-CN"/>
        </w:rPr>
        <w:t>calibrated point in the test system</w:t>
      </w:r>
      <w:r w:rsidRPr="00BA7B97">
        <w:rPr>
          <w:rFonts w:eastAsia="MS Mincho" w:hint="eastAsia"/>
          <w:lang w:eastAsia="ja-JP"/>
        </w:rPr>
        <w:t xml:space="preserve">, as shown in </w:t>
      </w:r>
      <w:r w:rsidR="00EA7F4B">
        <w:rPr>
          <w:rFonts w:eastAsia="MS Mincho"/>
          <w:lang w:eastAsia="ja-JP"/>
        </w:rPr>
        <w:t>a</w:t>
      </w:r>
      <w:r w:rsidR="00EA7F4B" w:rsidRPr="00BA7B97">
        <w:rPr>
          <w:rFonts w:eastAsia="MS Mincho"/>
          <w:lang w:eastAsia="ja-JP"/>
        </w:rPr>
        <w:t xml:space="preserve">nnex </w:t>
      </w:r>
      <w:r w:rsidRPr="00BA7B97">
        <w:rPr>
          <w:rFonts w:eastAsia="MS Mincho"/>
          <w:lang w:eastAsia="ja-JP"/>
        </w:rPr>
        <w:t>D1.1</w:t>
      </w:r>
      <w:r w:rsidRPr="00BA7B97">
        <w:t>.</w:t>
      </w:r>
    </w:p>
    <w:p w14:paraId="7DDC8030" w14:textId="77777777" w:rsidR="00292864" w:rsidRPr="00BA7B97" w:rsidRDefault="00292864" w:rsidP="00292864">
      <w:pPr>
        <w:pStyle w:val="B1"/>
        <w:rPr>
          <w:lang w:eastAsia="zh-CN"/>
        </w:rPr>
      </w:pPr>
      <w:r w:rsidRPr="00BA7B97">
        <w:t>2)</w:t>
      </w:r>
      <w:r w:rsidRPr="00BA7B97">
        <w:tab/>
        <w:t>Align the</w:t>
      </w:r>
      <w:r w:rsidRPr="00BA7B97">
        <w:rPr>
          <w:lang w:eastAsia="zh-CN"/>
        </w:rPr>
        <w:t xml:space="preserve"> manufacturer declared coordinate system orientation </w:t>
      </w:r>
      <w:r>
        <w:rPr>
          <w:rFonts w:hint="eastAsia"/>
          <w:lang w:eastAsia="zh-CN"/>
        </w:rPr>
        <w:t>of the</w:t>
      </w:r>
      <w:r>
        <w:rPr>
          <w:lang w:eastAsia="zh-CN"/>
        </w:rPr>
        <w:t xml:space="preserve"> </w:t>
      </w:r>
      <w:r w:rsidRPr="00BA7B97">
        <w:rPr>
          <w:lang w:eastAsia="zh-CN"/>
        </w:rPr>
        <w:t>BS</w:t>
      </w:r>
      <w:r w:rsidRPr="00BA7B97">
        <w:rPr>
          <w:rFonts w:hint="eastAsia"/>
          <w:lang w:eastAsia="zh-CN"/>
        </w:rPr>
        <w:t xml:space="preserve"> </w:t>
      </w:r>
      <w:r w:rsidRPr="00BA7B97">
        <w:rPr>
          <w:lang w:eastAsia="zh-CN"/>
        </w:rPr>
        <w:t>with the test system.</w:t>
      </w:r>
    </w:p>
    <w:p w14:paraId="0F2EAA60" w14:textId="77777777" w:rsidR="00292864" w:rsidRPr="00BA7B97" w:rsidRDefault="00292864" w:rsidP="00292864">
      <w:pPr>
        <w:pStyle w:val="B1"/>
        <w:rPr>
          <w:lang w:eastAsia="zh-CN"/>
        </w:rPr>
      </w:pPr>
      <w:r w:rsidRPr="00BA7B97">
        <w:rPr>
          <w:rFonts w:eastAsia="MS Mincho"/>
          <w:lang w:eastAsia="ja-JP"/>
        </w:rPr>
        <w:t>3)</w:t>
      </w:r>
      <w:r w:rsidRPr="00BA7B97">
        <w:rPr>
          <w:rFonts w:eastAsia="MS Mincho"/>
          <w:lang w:eastAsia="ja-JP"/>
        </w:rPr>
        <w:tab/>
      </w:r>
      <w:r w:rsidRPr="00BA7B97">
        <w:rPr>
          <w:rFonts w:eastAsia="MS Mincho" w:hint="eastAsia"/>
          <w:lang w:eastAsia="ja-JP"/>
        </w:rPr>
        <w:t xml:space="preserve">Set </w:t>
      </w:r>
      <w:r w:rsidRPr="00BA7B97">
        <w:rPr>
          <w:lang w:eastAsia="zh-CN"/>
        </w:rPr>
        <w:t>the</w:t>
      </w:r>
      <w:r>
        <w:rPr>
          <w:lang w:eastAsia="zh-CN"/>
        </w:rPr>
        <w:t xml:space="preserve"> </w:t>
      </w:r>
      <w:r w:rsidRPr="00BA7B97">
        <w:rPr>
          <w:lang w:eastAsia="zh-CN"/>
        </w:rPr>
        <w:t>BS in the declared direction to be tested.</w:t>
      </w:r>
    </w:p>
    <w:p w14:paraId="0C4ADEF3" w14:textId="77777777" w:rsidR="00292864" w:rsidRDefault="00292864" w:rsidP="00292864">
      <w:pPr>
        <w:pStyle w:val="B1"/>
        <w:rPr>
          <w:lang w:eastAsia="zh-CN"/>
        </w:rPr>
      </w:pPr>
      <w:r w:rsidRPr="00BA7B97">
        <w:rPr>
          <w:lang w:eastAsia="zh-CN"/>
        </w:rPr>
        <w:t>4)</w:t>
      </w:r>
      <w:r w:rsidRPr="00BA7B97">
        <w:rPr>
          <w:lang w:eastAsia="zh-CN"/>
        </w:rPr>
        <w:tab/>
        <w:t>Ensure the polarisation</w:t>
      </w:r>
      <w:r w:rsidRPr="00BA7B97">
        <w:rPr>
          <w:rFonts w:eastAsia="MS Mincho" w:hint="eastAsia"/>
          <w:lang w:eastAsia="ja-JP"/>
        </w:rPr>
        <w:t xml:space="preserve"> </w:t>
      </w:r>
      <w:r w:rsidRPr="00BA7B97">
        <w:rPr>
          <w:lang w:eastAsia="zh-CN"/>
        </w:rPr>
        <w:t>is</w:t>
      </w:r>
      <w:r w:rsidRPr="00BA7B97">
        <w:rPr>
          <w:rFonts w:eastAsia="MS Mincho" w:hint="eastAsia"/>
          <w:lang w:eastAsia="ja-JP"/>
        </w:rPr>
        <w:t xml:space="preserve"> </w:t>
      </w:r>
      <w:r w:rsidRPr="00BA7B97">
        <w:rPr>
          <w:lang w:eastAsia="zh-CN"/>
        </w:rPr>
        <w:t>accounted for such that all the power from the test antenna</w:t>
      </w:r>
      <w:r w:rsidRPr="00BA7B97">
        <w:rPr>
          <w:rFonts w:eastAsia="MS Mincho" w:hint="eastAsia"/>
          <w:lang w:eastAsia="ja-JP"/>
        </w:rPr>
        <w:t xml:space="preserve"> </w:t>
      </w:r>
      <w:r>
        <w:rPr>
          <w:lang w:eastAsia="zh-CN"/>
        </w:rPr>
        <w:t xml:space="preserve">is captured by the </w:t>
      </w:r>
      <w:r w:rsidRPr="00BA7B97">
        <w:rPr>
          <w:lang w:eastAsia="zh-CN"/>
        </w:rPr>
        <w:t>BS under test.</w:t>
      </w:r>
    </w:p>
    <w:p w14:paraId="2F57BAFD" w14:textId="77777777" w:rsidR="00292864" w:rsidRPr="006113D0" w:rsidRDefault="00292864" w:rsidP="00292864">
      <w:pPr>
        <w:rPr>
          <w:lang w:eastAsia="zh-CN"/>
        </w:rPr>
      </w:pPr>
      <w:r w:rsidRPr="006113D0">
        <w:rPr>
          <w:lang w:eastAsia="zh-CN"/>
        </w:rPr>
        <w:t xml:space="preserve">For each supported </w:t>
      </w:r>
      <w:r>
        <w:rPr>
          <w:lang w:eastAsia="zh-CN"/>
        </w:rPr>
        <w:t>NR</w:t>
      </w:r>
      <w:r w:rsidRPr="006113D0">
        <w:rPr>
          <w:lang w:eastAsia="zh-CN"/>
        </w:rPr>
        <w:t xml:space="preserve"> channel BW:</w:t>
      </w:r>
    </w:p>
    <w:p w14:paraId="53AD43EA" w14:textId="77777777" w:rsidR="00292864" w:rsidRPr="006866A5" w:rsidRDefault="00292864" w:rsidP="00292864">
      <w:pPr>
        <w:pStyle w:val="B1"/>
      </w:pPr>
      <w:r>
        <w:rPr>
          <w:lang w:eastAsia="zh-CN"/>
        </w:rPr>
        <w:t>7</w:t>
      </w:r>
      <w:r w:rsidRPr="00BA7B97">
        <w:rPr>
          <w:lang w:eastAsia="zh-CN"/>
        </w:rPr>
        <w:t>)</w:t>
      </w:r>
      <w:r w:rsidRPr="00BA7B97">
        <w:rPr>
          <w:lang w:eastAsia="zh-CN"/>
        </w:rPr>
        <w:tab/>
        <w:t>Set the test signal mean power so the cali</w:t>
      </w:r>
      <w:r>
        <w:rPr>
          <w:lang w:eastAsia="zh-CN"/>
        </w:rPr>
        <w:t xml:space="preserve">brated radiated power at the </w:t>
      </w:r>
      <w:r w:rsidRPr="00BA7B97">
        <w:rPr>
          <w:lang w:eastAsia="zh-CN"/>
        </w:rPr>
        <w:t xml:space="preserve">BS Antenna Array coordinate system reference point is as specified </w:t>
      </w:r>
      <w:r>
        <w:rPr>
          <w:lang w:eastAsia="zh-CN"/>
        </w:rPr>
        <w:t>as follows:</w:t>
      </w:r>
    </w:p>
    <w:p w14:paraId="39135734" w14:textId="77777777" w:rsidR="00292864" w:rsidRDefault="00292864" w:rsidP="00292864">
      <w:pPr>
        <w:pStyle w:val="B1"/>
        <w:ind w:left="852"/>
        <w:rPr>
          <w:lang w:eastAsia="zh-CN"/>
        </w:rPr>
      </w:pPr>
      <w:r>
        <w:rPr>
          <w:lang w:eastAsia="zh-CN"/>
        </w:rPr>
        <w:t>a</w:t>
      </w:r>
      <w:r w:rsidRPr="006113D0">
        <w:rPr>
          <w:lang w:eastAsia="zh-CN"/>
        </w:rPr>
        <w:t>)</w:t>
      </w:r>
      <w:r w:rsidRPr="006113D0">
        <w:rPr>
          <w:lang w:eastAsia="zh-CN"/>
        </w:rPr>
        <w:tab/>
        <w:t>Adjust the signal generator for the wanted signal as specified in</w:t>
      </w:r>
      <w:r>
        <w:rPr>
          <w:lang w:eastAsia="zh-CN"/>
        </w:rPr>
        <w:t>:</w:t>
      </w:r>
    </w:p>
    <w:p w14:paraId="36052EA6" w14:textId="77777777" w:rsidR="00292864" w:rsidRDefault="00292864" w:rsidP="00292864">
      <w:pPr>
        <w:pStyle w:val="B1"/>
        <w:ind w:left="851" w:firstLine="1"/>
        <w:rPr>
          <w:lang w:eastAsia="zh-CN"/>
        </w:rPr>
      </w:pPr>
      <w:r>
        <w:rPr>
          <w:lang w:eastAsia="zh-CN"/>
        </w:rPr>
        <w:t xml:space="preserve">For </w:t>
      </w:r>
      <w:r w:rsidRPr="002F3E23">
        <w:rPr>
          <w:i/>
          <w:lang w:eastAsia="zh-CN"/>
        </w:rPr>
        <w:t>BS type 1-O</w:t>
      </w:r>
      <w:r>
        <w:rPr>
          <w:lang w:eastAsia="zh-CN"/>
        </w:rPr>
        <w:t>,</w:t>
      </w:r>
      <w:r w:rsidRPr="006113D0">
        <w:rPr>
          <w:lang w:eastAsia="zh-CN"/>
        </w:rPr>
        <w:t xml:space="preserve"> table 7.</w:t>
      </w:r>
      <w:r>
        <w:rPr>
          <w:lang w:eastAsia="zh-CN"/>
        </w:rPr>
        <w:t>9</w:t>
      </w:r>
      <w:r w:rsidRPr="006113D0">
        <w:rPr>
          <w:lang w:eastAsia="zh-CN"/>
        </w:rPr>
        <w:t>.5</w:t>
      </w:r>
      <w:r>
        <w:rPr>
          <w:lang w:eastAsia="zh-CN"/>
        </w:rPr>
        <w:t xml:space="preserve">.1-1 for </w:t>
      </w:r>
      <w:r w:rsidRPr="006113D0">
        <w:rPr>
          <w:lang w:eastAsia="zh-CN"/>
        </w:rPr>
        <w:t>BS of Wide Area BS class, in table 7.</w:t>
      </w:r>
      <w:r>
        <w:rPr>
          <w:lang w:eastAsia="zh-CN"/>
        </w:rPr>
        <w:t>9</w:t>
      </w:r>
      <w:r w:rsidRPr="006113D0">
        <w:rPr>
          <w:lang w:eastAsia="zh-CN"/>
        </w:rPr>
        <w:t>.5</w:t>
      </w:r>
      <w:r>
        <w:rPr>
          <w:lang w:eastAsia="zh-CN"/>
        </w:rPr>
        <w:t xml:space="preserve">.1-2 for </w:t>
      </w:r>
      <w:r w:rsidRPr="006113D0">
        <w:rPr>
          <w:lang w:eastAsia="zh-CN"/>
        </w:rPr>
        <w:t>BS of Local Area BS class and in table 7.</w:t>
      </w:r>
      <w:r>
        <w:rPr>
          <w:lang w:eastAsia="zh-CN"/>
        </w:rPr>
        <w:t>9</w:t>
      </w:r>
      <w:r w:rsidRPr="006113D0">
        <w:rPr>
          <w:lang w:eastAsia="zh-CN"/>
        </w:rPr>
        <w:t>.5</w:t>
      </w:r>
      <w:r>
        <w:rPr>
          <w:lang w:eastAsia="zh-CN"/>
        </w:rPr>
        <w:t xml:space="preserve">.1-3 for </w:t>
      </w:r>
      <w:r w:rsidRPr="006113D0">
        <w:rPr>
          <w:lang w:eastAsia="zh-CN"/>
        </w:rPr>
        <w:t>BS of  Medium Range BS class on one side o</w:t>
      </w:r>
      <w:r w:rsidRPr="006113D0">
        <w:rPr>
          <w:rFonts w:ascii="Arial" w:hAnsi="Arial" w:cs="Arial"/>
          <w:lang w:eastAsia="zh-CN"/>
        </w:rPr>
        <w:t xml:space="preserve">f </w:t>
      </w:r>
      <w:r w:rsidRPr="006113D0">
        <w:rPr>
          <w:lang w:eastAsia="zh-CN"/>
        </w:rPr>
        <w:t xml:space="preserve">the </w:t>
      </w:r>
      <w:r w:rsidRPr="006113D0">
        <w:t>F</w:t>
      </w:r>
      <w:r w:rsidRPr="006113D0">
        <w:rPr>
          <w:vertAlign w:val="subscript"/>
        </w:rPr>
        <w:t>C</w:t>
      </w:r>
      <w:r w:rsidRPr="006113D0">
        <w:rPr>
          <w:lang w:eastAsia="zh-CN"/>
        </w:rPr>
        <w:t>.</w:t>
      </w:r>
    </w:p>
    <w:p w14:paraId="7FDB5817" w14:textId="77777777" w:rsidR="00292864" w:rsidRPr="006113D0" w:rsidRDefault="00292864" w:rsidP="00292864">
      <w:pPr>
        <w:pStyle w:val="B1"/>
        <w:ind w:left="851" w:firstLine="1"/>
        <w:rPr>
          <w:lang w:eastAsia="zh-CN"/>
        </w:rPr>
      </w:pPr>
      <w:r>
        <w:rPr>
          <w:lang w:eastAsia="zh-CN"/>
        </w:rPr>
        <w:t xml:space="preserve">For </w:t>
      </w:r>
      <w:r w:rsidRPr="002F3E23">
        <w:rPr>
          <w:i/>
          <w:lang w:eastAsia="zh-CN"/>
        </w:rPr>
        <w:t>BS type 2-O</w:t>
      </w:r>
      <w:r>
        <w:rPr>
          <w:lang w:eastAsia="zh-CN"/>
        </w:rPr>
        <w:t xml:space="preserve">, </w:t>
      </w:r>
      <w:r w:rsidRPr="006113D0">
        <w:rPr>
          <w:lang w:eastAsia="zh-CN"/>
        </w:rPr>
        <w:t xml:space="preserve">table </w:t>
      </w:r>
      <w:r>
        <w:rPr>
          <w:lang w:eastAsia="sv-SE"/>
        </w:rPr>
        <w:t>7.9.5.2</w:t>
      </w:r>
      <w:r w:rsidRPr="008019AF">
        <w:t>-1</w:t>
      </w:r>
      <w:r w:rsidRPr="006113D0">
        <w:rPr>
          <w:lang w:eastAsia="zh-CN"/>
        </w:rPr>
        <w:t xml:space="preserve"> on one side o</w:t>
      </w:r>
      <w:r w:rsidRPr="006113D0">
        <w:rPr>
          <w:rFonts w:ascii="Arial" w:hAnsi="Arial" w:cs="Arial"/>
          <w:lang w:eastAsia="zh-CN"/>
        </w:rPr>
        <w:t xml:space="preserve">f </w:t>
      </w:r>
      <w:r w:rsidRPr="006113D0">
        <w:rPr>
          <w:lang w:eastAsia="zh-CN"/>
        </w:rPr>
        <w:t xml:space="preserve">the </w:t>
      </w:r>
      <w:r w:rsidRPr="006113D0">
        <w:t>F</w:t>
      </w:r>
      <w:r w:rsidRPr="006113D0">
        <w:rPr>
          <w:vertAlign w:val="subscript"/>
        </w:rPr>
        <w:t>C</w:t>
      </w:r>
      <w:r w:rsidRPr="006113D0">
        <w:rPr>
          <w:lang w:eastAsia="zh-CN"/>
        </w:rPr>
        <w:t>.</w:t>
      </w:r>
    </w:p>
    <w:p w14:paraId="1CCF56A1" w14:textId="77777777" w:rsidR="00292864" w:rsidRDefault="00292864" w:rsidP="00292864">
      <w:pPr>
        <w:pStyle w:val="B1"/>
        <w:ind w:left="852"/>
        <w:rPr>
          <w:lang w:eastAsia="zh-CN"/>
        </w:rPr>
      </w:pPr>
      <w:r>
        <w:rPr>
          <w:lang w:eastAsia="zh-CN"/>
        </w:rPr>
        <w:t>b</w:t>
      </w:r>
      <w:r w:rsidRPr="006113D0">
        <w:rPr>
          <w:lang w:eastAsia="zh-CN"/>
        </w:rPr>
        <w:t>)</w:t>
      </w:r>
      <w:r w:rsidRPr="006113D0">
        <w:rPr>
          <w:lang w:eastAsia="zh-CN"/>
        </w:rPr>
        <w:tab/>
        <w:t>Adjust the signal generator for the interfering signal as specified in</w:t>
      </w:r>
      <w:r>
        <w:rPr>
          <w:lang w:eastAsia="zh-CN"/>
        </w:rPr>
        <w:t>:</w:t>
      </w:r>
    </w:p>
    <w:p w14:paraId="593B2418" w14:textId="77777777" w:rsidR="00292864" w:rsidRDefault="00292864" w:rsidP="00292864">
      <w:pPr>
        <w:pStyle w:val="B1"/>
        <w:ind w:left="851" w:firstLine="0"/>
        <w:rPr>
          <w:lang w:eastAsia="zh-CN"/>
        </w:rPr>
      </w:pPr>
      <w:r>
        <w:rPr>
          <w:lang w:eastAsia="zh-CN"/>
        </w:rPr>
        <w:t xml:space="preserve">For </w:t>
      </w:r>
      <w:r w:rsidRPr="002F3E23">
        <w:rPr>
          <w:i/>
          <w:lang w:eastAsia="zh-CN"/>
        </w:rPr>
        <w:t>BS type 1-O</w:t>
      </w:r>
      <w:r>
        <w:rPr>
          <w:lang w:eastAsia="zh-CN"/>
        </w:rPr>
        <w:t xml:space="preserve">, </w:t>
      </w:r>
      <w:r w:rsidRPr="006113D0">
        <w:rPr>
          <w:lang w:eastAsia="zh-CN"/>
        </w:rPr>
        <w:t>table 7.</w:t>
      </w:r>
      <w:r>
        <w:rPr>
          <w:lang w:eastAsia="zh-CN"/>
        </w:rPr>
        <w:t>9</w:t>
      </w:r>
      <w:r w:rsidRPr="006113D0">
        <w:rPr>
          <w:lang w:eastAsia="zh-CN"/>
        </w:rPr>
        <w:t>.5</w:t>
      </w:r>
      <w:r>
        <w:rPr>
          <w:lang w:eastAsia="zh-CN"/>
        </w:rPr>
        <w:t xml:space="preserve">.1-1 for </w:t>
      </w:r>
      <w:r w:rsidRPr="006113D0">
        <w:rPr>
          <w:lang w:eastAsia="zh-CN"/>
        </w:rPr>
        <w:t>BS of Wide Area BS class, in table 7.</w:t>
      </w:r>
      <w:r>
        <w:rPr>
          <w:lang w:eastAsia="zh-CN"/>
        </w:rPr>
        <w:t>9</w:t>
      </w:r>
      <w:r w:rsidRPr="006113D0">
        <w:rPr>
          <w:lang w:eastAsia="zh-CN"/>
        </w:rPr>
        <w:t>.5</w:t>
      </w:r>
      <w:r>
        <w:rPr>
          <w:lang w:eastAsia="zh-CN"/>
        </w:rPr>
        <w:t xml:space="preserve">.1-2 for </w:t>
      </w:r>
      <w:r w:rsidRPr="006113D0">
        <w:rPr>
          <w:lang w:eastAsia="zh-CN"/>
        </w:rPr>
        <w:t>BS of Local Area BS class and in table 7.</w:t>
      </w:r>
      <w:r>
        <w:rPr>
          <w:lang w:eastAsia="zh-CN"/>
        </w:rPr>
        <w:t>9</w:t>
      </w:r>
      <w:r w:rsidRPr="006113D0">
        <w:rPr>
          <w:lang w:eastAsia="zh-CN"/>
        </w:rPr>
        <w:t>.5</w:t>
      </w:r>
      <w:r>
        <w:rPr>
          <w:lang w:eastAsia="zh-CN"/>
        </w:rPr>
        <w:t xml:space="preserve">.1-3 for </w:t>
      </w:r>
      <w:r w:rsidRPr="006113D0">
        <w:rPr>
          <w:lang w:eastAsia="zh-CN"/>
        </w:rPr>
        <w:t xml:space="preserve">BS of  Medium Range BS class at opposite side of the </w:t>
      </w:r>
      <w:r w:rsidRPr="006113D0">
        <w:t>F</w:t>
      </w:r>
      <w:r w:rsidRPr="006113D0">
        <w:rPr>
          <w:vertAlign w:val="subscript"/>
        </w:rPr>
        <w:t>C</w:t>
      </w:r>
      <w:r w:rsidRPr="006113D0">
        <w:rPr>
          <w:lang w:eastAsia="zh-CN"/>
        </w:rPr>
        <w:t xml:space="preserve"> and adjacent to the wanted signal.</w:t>
      </w:r>
    </w:p>
    <w:p w14:paraId="4CE4A31B" w14:textId="77777777" w:rsidR="00292864" w:rsidRDefault="00292864" w:rsidP="00292864">
      <w:pPr>
        <w:pStyle w:val="B1"/>
        <w:ind w:left="851" w:firstLine="0"/>
        <w:rPr>
          <w:lang w:eastAsia="zh-CN"/>
        </w:rPr>
      </w:pPr>
      <w:r>
        <w:rPr>
          <w:lang w:eastAsia="zh-CN"/>
        </w:rPr>
        <w:t xml:space="preserve">For </w:t>
      </w:r>
      <w:r w:rsidRPr="002F3E23">
        <w:rPr>
          <w:i/>
          <w:lang w:eastAsia="zh-CN"/>
        </w:rPr>
        <w:t>BS type 2-O</w:t>
      </w:r>
      <w:r>
        <w:rPr>
          <w:lang w:eastAsia="zh-CN"/>
        </w:rPr>
        <w:t xml:space="preserve">, </w:t>
      </w:r>
      <w:r w:rsidRPr="006113D0">
        <w:rPr>
          <w:lang w:eastAsia="zh-CN"/>
        </w:rPr>
        <w:t xml:space="preserve">table </w:t>
      </w:r>
      <w:r>
        <w:rPr>
          <w:lang w:eastAsia="sv-SE"/>
        </w:rPr>
        <w:t>7.9.5.2</w:t>
      </w:r>
      <w:r w:rsidRPr="008019AF">
        <w:t>-1</w:t>
      </w:r>
      <w:r w:rsidRPr="006113D0">
        <w:rPr>
          <w:lang w:eastAsia="zh-CN"/>
        </w:rPr>
        <w:t xml:space="preserve"> at opposite side of the </w:t>
      </w:r>
      <w:r w:rsidRPr="006113D0">
        <w:t>F</w:t>
      </w:r>
      <w:r w:rsidRPr="006113D0">
        <w:rPr>
          <w:vertAlign w:val="subscript"/>
        </w:rPr>
        <w:t>C</w:t>
      </w:r>
      <w:r w:rsidRPr="006113D0">
        <w:rPr>
          <w:lang w:eastAsia="zh-CN"/>
        </w:rPr>
        <w:t xml:space="preserve"> and adjacent to the wanted signal.</w:t>
      </w:r>
    </w:p>
    <w:p w14:paraId="7A521C58" w14:textId="6DB613C8" w:rsidR="00292864" w:rsidRPr="006113D0" w:rsidRDefault="00292864" w:rsidP="00292864">
      <w:pPr>
        <w:pStyle w:val="B1"/>
        <w:rPr>
          <w:lang w:eastAsia="zh-CN"/>
        </w:rPr>
      </w:pPr>
      <w:r w:rsidRPr="006113D0">
        <w:rPr>
          <w:lang w:eastAsia="zh-CN"/>
        </w:rPr>
        <w:t>4)</w:t>
      </w:r>
      <w:r w:rsidRPr="006113D0">
        <w:rPr>
          <w:lang w:eastAsia="zh-CN"/>
        </w:rPr>
        <w:tab/>
        <w:t xml:space="preserve">Measure </w:t>
      </w:r>
      <w:r w:rsidRPr="00EA7F4B">
        <w:rPr>
          <w:lang w:eastAsia="zh-CN"/>
        </w:rPr>
        <w:t>throughput</w:t>
      </w:r>
      <w:r w:rsidR="00CF29EF" w:rsidRPr="00AF06C7">
        <w:rPr>
          <w:lang w:eastAsia="zh-CN"/>
        </w:rPr>
        <w:t>.</w:t>
      </w:r>
    </w:p>
    <w:p w14:paraId="3B165E7F" w14:textId="77777777" w:rsidR="00292864" w:rsidRPr="006113D0" w:rsidRDefault="00292864" w:rsidP="00292864">
      <w:pPr>
        <w:pStyle w:val="B1"/>
        <w:rPr>
          <w:lang w:eastAsia="zh-CN"/>
        </w:rPr>
      </w:pPr>
      <w:r w:rsidRPr="006113D0">
        <w:rPr>
          <w:lang w:eastAsia="zh-CN"/>
        </w:rPr>
        <w:t>5</w:t>
      </w:r>
      <w:r w:rsidRPr="006113D0">
        <w:t>)</w:t>
      </w:r>
      <w:r w:rsidRPr="006113D0">
        <w:rPr>
          <w:lang w:eastAsia="zh-CN"/>
        </w:rPr>
        <w:tab/>
        <w:t xml:space="preserve">Repeat the measurement with the wanted signal on the other side of the </w:t>
      </w:r>
      <w:r w:rsidRPr="006113D0">
        <w:t>F</w:t>
      </w:r>
      <w:r w:rsidRPr="006113D0">
        <w:rPr>
          <w:vertAlign w:val="subscript"/>
        </w:rPr>
        <w:t>C</w:t>
      </w:r>
      <w:r w:rsidRPr="006113D0">
        <w:rPr>
          <w:lang w:eastAsia="zh-CN"/>
        </w:rPr>
        <w:t xml:space="preserve">, and the interfering signal at opposite side of the </w:t>
      </w:r>
      <w:r w:rsidRPr="006113D0">
        <w:t>F</w:t>
      </w:r>
      <w:r w:rsidRPr="006113D0">
        <w:rPr>
          <w:vertAlign w:val="subscript"/>
        </w:rPr>
        <w:t>C</w:t>
      </w:r>
      <w:r w:rsidRPr="006113D0">
        <w:rPr>
          <w:lang w:eastAsia="zh-CN"/>
        </w:rPr>
        <w:t xml:space="preserve"> and adjacent to the wanted signal.</w:t>
      </w:r>
    </w:p>
    <w:p w14:paraId="6433F1CC" w14:textId="77777777" w:rsidR="00292864" w:rsidRPr="00D1306B" w:rsidRDefault="00292864" w:rsidP="00292864">
      <w:pPr>
        <w:pStyle w:val="B1"/>
      </w:pPr>
      <w:r>
        <w:t>9)</w:t>
      </w:r>
      <w:r>
        <w:tab/>
        <w:t>Repeat for all the specified measurement directions.</w:t>
      </w:r>
    </w:p>
    <w:p w14:paraId="37CFF9C6" w14:textId="77777777" w:rsidR="00292864" w:rsidRPr="006113D0" w:rsidRDefault="00292864" w:rsidP="00292864">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p>
    <w:p w14:paraId="40ADF287" w14:textId="77777777" w:rsidR="00292864" w:rsidRPr="006113D0" w:rsidRDefault="00292864" w:rsidP="00292864">
      <w:pPr>
        <w:pStyle w:val="B1"/>
      </w:pPr>
      <w:r>
        <w:t>10</w:t>
      </w:r>
      <w:r w:rsidRPr="006113D0">
        <w:t>)</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6C3DF776" w14:textId="77777777" w:rsidR="00292864" w:rsidRDefault="00292864" w:rsidP="00093316">
      <w:pPr>
        <w:pStyle w:val="3"/>
        <w:rPr>
          <w:lang w:eastAsia="sv-SE"/>
        </w:rPr>
      </w:pPr>
      <w:bookmarkStart w:id="599" w:name="_Toc523481552"/>
      <w:r>
        <w:rPr>
          <w:lang w:eastAsia="sv-SE"/>
        </w:rPr>
        <w:lastRenderedPageBreak/>
        <w:t>7.9</w:t>
      </w:r>
      <w:r w:rsidRPr="006D0586">
        <w:rPr>
          <w:lang w:eastAsia="zh-CN"/>
        </w:rPr>
        <w:t>.</w:t>
      </w:r>
      <w:r w:rsidRPr="006D0586">
        <w:rPr>
          <w:lang w:eastAsia="sv-SE"/>
        </w:rPr>
        <w:t>5</w:t>
      </w:r>
      <w:r w:rsidRPr="006D0586">
        <w:rPr>
          <w:lang w:eastAsia="sv-SE"/>
        </w:rPr>
        <w:tab/>
        <w:t xml:space="preserve">Test </w:t>
      </w:r>
      <w:r w:rsidR="000420F9">
        <w:rPr>
          <w:lang w:eastAsia="sv-SE"/>
        </w:rPr>
        <w:t>requirement</w:t>
      </w:r>
      <w:bookmarkEnd w:id="599"/>
    </w:p>
    <w:p w14:paraId="204B6294" w14:textId="77777777" w:rsidR="00292864" w:rsidRDefault="00292864" w:rsidP="00C052B6">
      <w:pPr>
        <w:pStyle w:val="4"/>
        <w:rPr>
          <w:lang w:eastAsia="sv-SE"/>
        </w:rPr>
      </w:pPr>
      <w:bookmarkStart w:id="600" w:name="_Toc523481553"/>
      <w:r>
        <w:rPr>
          <w:lang w:eastAsia="sv-SE"/>
        </w:rPr>
        <w:t>7.9.5.1</w:t>
      </w:r>
      <w:r>
        <w:rPr>
          <w:lang w:eastAsia="sv-SE"/>
        </w:rPr>
        <w:tab/>
      </w:r>
      <w:r w:rsidR="00CF29EF" w:rsidRPr="00AF06C7">
        <w:rPr>
          <w:i/>
          <w:lang w:eastAsia="sv-SE"/>
        </w:rPr>
        <w:t>BS type 1-O</w:t>
      </w:r>
      <w:bookmarkEnd w:id="600"/>
    </w:p>
    <w:p w14:paraId="07119339" w14:textId="77777777" w:rsidR="00292864" w:rsidRPr="008019AF" w:rsidRDefault="00292864" w:rsidP="00292864">
      <w:pPr>
        <w:overflowPunct w:val="0"/>
        <w:autoSpaceDE w:val="0"/>
        <w:autoSpaceDN w:val="0"/>
        <w:adjustRightInd w:val="0"/>
        <w:textAlignment w:val="baseline"/>
        <w:rPr>
          <w:lang w:eastAsia="ja-JP"/>
        </w:rPr>
      </w:pPr>
      <w:r w:rsidRPr="008019AF">
        <w:rPr>
          <w:lang w:eastAsia="ja-JP"/>
        </w:rPr>
        <w:t>The requirement shall apply at the RIB</w:t>
      </w:r>
      <w:r w:rsidRPr="008019AF">
        <w:rPr>
          <w:b/>
          <w:lang w:eastAsia="ja-JP"/>
        </w:rPr>
        <w:t xml:space="preserve"> </w:t>
      </w:r>
      <w:r w:rsidRPr="008019AF">
        <w:rPr>
          <w:lang w:eastAsia="ja-JP"/>
        </w:rPr>
        <w:t xml:space="preserve">when the AoA of the incident wave of the received signal and the interfering signal are the same direction and are within the </w:t>
      </w:r>
      <w:r w:rsidRPr="008019AF">
        <w:rPr>
          <w:i/>
          <w:lang w:eastAsia="ja-JP"/>
        </w:rPr>
        <w:t>minSENS RoAoA</w:t>
      </w:r>
    </w:p>
    <w:p w14:paraId="4849A1D0" w14:textId="77777777" w:rsidR="00292864" w:rsidRPr="008019AF" w:rsidRDefault="00292864" w:rsidP="00292864">
      <w:pPr>
        <w:overflowPunct w:val="0"/>
        <w:autoSpaceDE w:val="0"/>
        <w:autoSpaceDN w:val="0"/>
        <w:adjustRightInd w:val="0"/>
        <w:textAlignment w:val="baseline"/>
        <w:rPr>
          <w:lang w:eastAsia="zh-CN"/>
        </w:rPr>
      </w:pPr>
      <w:r w:rsidRPr="008019AF">
        <w:rPr>
          <w:lang w:eastAsia="ja-JP"/>
        </w:rPr>
        <w:t xml:space="preserve">The wanted and interfering signals applies to all supported polarizations, under the assumption of </w:t>
      </w:r>
      <w:r w:rsidRPr="008019AF">
        <w:rPr>
          <w:i/>
          <w:lang w:eastAsia="ja-JP"/>
        </w:rPr>
        <w:t xml:space="preserve">polarization matching. </w:t>
      </w:r>
    </w:p>
    <w:p w14:paraId="4BD17391" w14:textId="77777777" w:rsidR="00292864" w:rsidRPr="008019AF" w:rsidRDefault="00292864" w:rsidP="00292864">
      <w:pPr>
        <w:keepNext/>
        <w:rPr>
          <w:rFonts w:cs="v5.0.0"/>
        </w:rPr>
      </w:pPr>
      <w:r w:rsidRPr="008019AF">
        <w:t>For a wanted and an interfering signal coupled to the RIB, the following requirements shall be met:</w:t>
      </w:r>
    </w:p>
    <w:p w14:paraId="3D4B54B2" w14:textId="77777777" w:rsidR="00292864" w:rsidRPr="008019AF" w:rsidRDefault="00292864" w:rsidP="00292864">
      <w:pPr>
        <w:pStyle w:val="B1"/>
        <w:rPr>
          <w:lang w:eastAsia="zh-CN"/>
        </w:rPr>
      </w:pPr>
      <w:r w:rsidRPr="008019AF">
        <w:t>-</w:t>
      </w:r>
      <w:r w:rsidRPr="008019AF">
        <w:tab/>
        <w:t xml:space="preserve">For </w:t>
      </w:r>
      <w:r w:rsidRPr="008019AF">
        <w:rPr>
          <w:rFonts w:hint="eastAsia"/>
          <w:i/>
          <w:lang w:eastAsia="zh-CN"/>
        </w:rPr>
        <w:t>BS type 1-O</w:t>
      </w:r>
      <w:r w:rsidRPr="008019AF">
        <w:t xml:space="preserve">, the throughput shall be ≥ 95% of the maximum throughput of the reference measurement channel as specified in annex A with parameters specified in table </w:t>
      </w:r>
      <w:r>
        <w:rPr>
          <w:rFonts w:hint="eastAsia"/>
          <w:lang w:eastAsia="zh-CN"/>
        </w:rPr>
        <w:t>7.9.5.1</w:t>
      </w:r>
      <w:r w:rsidRPr="008019AF">
        <w:t>-1</w:t>
      </w:r>
      <w:r w:rsidRPr="008019AF">
        <w:rPr>
          <w:lang w:eastAsia="zh-CN"/>
        </w:rPr>
        <w:t xml:space="preserve"> for Wide Area BS, in table </w:t>
      </w:r>
      <w:r>
        <w:rPr>
          <w:rFonts w:hint="eastAsia"/>
          <w:lang w:eastAsia="zh-CN"/>
        </w:rPr>
        <w:t>7.9.5.1</w:t>
      </w:r>
      <w:r w:rsidRPr="008019AF">
        <w:rPr>
          <w:lang w:eastAsia="zh-CN"/>
        </w:rPr>
        <w:t xml:space="preserve">-2 for </w:t>
      </w:r>
      <w:r w:rsidRPr="008019AF">
        <w:rPr>
          <w:rFonts w:hint="eastAsia"/>
          <w:lang w:eastAsia="zh-CN"/>
        </w:rPr>
        <w:t xml:space="preserve">Medium Range </w:t>
      </w:r>
      <w:r w:rsidRPr="008019AF">
        <w:rPr>
          <w:lang w:eastAsia="zh-CN"/>
        </w:rPr>
        <w:t>BS</w:t>
      </w:r>
      <w:r w:rsidRPr="008019AF">
        <w:rPr>
          <w:rFonts w:hint="eastAsia"/>
          <w:lang w:eastAsia="zh-CN"/>
        </w:rPr>
        <w:t xml:space="preserve"> and in table </w:t>
      </w:r>
      <w:r>
        <w:rPr>
          <w:rFonts w:hint="eastAsia"/>
          <w:lang w:eastAsia="zh-CN"/>
        </w:rPr>
        <w:t>7.9.5.1</w:t>
      </w:r>
      <w:r w:rsidRPr="008019AF">
        <w:rPr>
          <w:rFonts w:hint="eastAsia"/>
          <w:lang w:eastAsia="zh-CN"/>
        </w:rPr>
        <w:t xml:space="preserve">-3 for </w:t>
      </w:r>
      <w:r w:rsidRPr="008019AF">
        <w:rPr>
          <w:lang w:eastAsia="zh-CN"/>
        </w:rPr>
        <w:t xml:space="preserve">Local Area </w:t>
      </w:r>
      <w:r w:rsidRPr="008019AF">
        <w:rPr>
          <w:rFonts w:hint="eastAsia"/>
          <w:lang w:eastAsia="zh-CN"/>
        </w:rPr>
        <w:t>BS</w:t>
      </w:r>
      <w:r w:rsidRPr="008019AF">
        <w:t xml:space="preserve">. </w:t>
      </w:r>
    </w:p>
    <w:p w14:paraId="0DFD1466" w14:textId="77777777" w:rsidR="00EB38E7" w:rsidRDefault="00292864" w:rsidP="00AF06C7">
      <w:pPr>
        <w:pStyle w:val="TH"/>
        <w:rPr>
          <w:lang w:val="en-US" w:eastAsia="zh-CN"/>
        </w:rPr>
      </w:pPr>
      <w:r w:rsidRPr="008019AF">
        <w:lastRenderedPageBreak/>
        <w:t xml:space="preserve">Table </w:t>
      </w:r>
      <w:r>
        <w:rPr>
          <w:rFonts w:hint="eastAsia"/>
          <w:lang w:eastAsia="zh-CN"/>
        </w:rPr>
        <w:t>7.9.5.1</w:t>
      </w:r>
      <w:r w:rsidRPr="008019AF">
        <w:t xml:space="preserve">-1: </w:t>
      </w:r>
      <w:r w:rsidRPr="008019AF">
        <w:rPr>
          <w:lang w:eastAsia="zh-CN"/>
        </w:rPr>
        <w:t xml:space="preserve">Wide Area </w:t>
      </w:r>
      <w:r w:rsidRPr="008019AF">
        <w:t>BS in-channel selectivity</w:t>
      </w:r>
    </w:p>
    <w:tbl>
      <w:tblPr>
        <w:tblW w:w="0" w:type="auto"/>
        <w:jc w:val="center"/>
        <w:tblLayout w:type="fixed"/>
        <w:tblLook w:val="00A0" w:firstRow="1" w:lastRow="0" w:firstColumn="1" w:lastColumn="0" w:noHBand="0" w:noVBand="0"/>
      </w:tblPr>
      <w:tblGrid>
        <w:gridCol w:w="1263"/>
        <w:gridCol w:w="1234"/>
        <w:gridCol w:w="1541"/>
        <w:gridCol w:w="961"/>
        <w:gridCol w:w="964"/>
        <w:gridCol w:w="964"/>
        <w:gridCol w:w="1317"/>
        <w:gridCol w:w="1381"/>
      </w:tblGrid>
      <w:tr w:rsidR="00292864" w:rsidRPr="008019AF" w14:paraId="338AC294" w14:textId="77777777" w:rsidTr="002F3E23">
        <w:trPr>
          <w:jc w:val="center"/>
        </w:trPr>
        <w:tc>
          <w:tcPr>
            <w:tcW w:w="1263" w:type="dxa"/>
            <w:vMerge w:val="restart"/>
            <w:tcBorders>
              <w:top w:val="single" w:sz="6" w:space="0" w:color="000000"/>
              <w:left w:val="single" w:sz="6" w:space="0" w:color="000000"/>
              <w:right w:val="single" w:sz="6" w:space="0" w:color="000000"/>
            </w:tcBorders>
            <w:vAlign w:val="center"/>
          </w:tcPr>
          <w:p w14:paraId="41043777" w14:textId="77777777" w:rsidR="00292864" w:rsidRPr="008019AF" w:rsidRDefault="00292864" w:rsidP="00B06C9A">
            <w:pPr>
              <w:pStyle w:val="TAH"/>
            </w:pPr>
            <w:r w:rsidRPr="008019AF">
              <w:t>BS channel bandwidth [MHz]</w:t>
            </w:r>
          </w:p>
        </w:tc>
        <w:tc>
          <w:tcPr>
            <w:tcW w:w="1234" w:type="dxa"/>
            <w:vMerge w:val="restart"/>
            <w:tcBorders>
              <w:top w:val="single" w:sz="6" w:space="0" w:color="000000"/>
              <w:left w:val="single" w:sz="6" w:space="0" w:color="000000"/>
              <w:right w:val="single" w:sz="6" w:space="0" w:color="000000"/>
            </w:tcBorders>
          </w:tcPr>
          <w:p w14:paraId="59D0A2BA" w14:textId="77777777" w:rsidR="00292864" w:rsidRPr="008019AF" w:rsidRDefault="00292864" w:rsidP="00B06C9A">
            <w:pPr>
              <w:pStyle w:val="TAH"/>
            </w:pPr>
            <w:r w:rsidRPr="008019AF">
              <w:rPr>
                <w:rFonts w:hint="eastAsia"/>
              </w:rPr>
              <w:t>S</w:t>
            </w:r>
            <w:r w:rsidRPr="008019AF">
              <w:t xml:space="preserve">ubcarrier </w:t>
            </w:r>
            <w:r w:rsidRPr="008019AF">
              <w:rPr>
                <w:rFonts w:hint="eastAsia"/>
              </w:rPr>
              <w:t>spacing</w:t>
            </w:r>
            <w:r>
              <w:t xml:space="preserve"> </w:t>
            </w:r>
            <w:r w:rsidRPr="008019AF">
              <w:t>[KHz]</w:t>
            </w:r>
          </w:p>
        </w:tc>
        <w:tc>
          <w:tcPr>
            <w:tcW w:w="1541" w:type="dxa"/>
            <w:vMerge w:val="restart"/>
            <w:tcBorders>
              <w:top w:val="single" w:sz="6" w:space="0" w:color="000000"/>
              <w:left w:val="single" w:sz="6" w:space="0" w:color="000000"/>
              <w:right w:val="single" w:sz="6" w:space="0" w:color="000000"/>
            </w:tcBorders>
            <w:vAlign w:val="center"/>
          </w:tcPr>
          <w:p w14:paraId="33FF92E3" w14:textId="77777777" w:rsidR="00292864" w:rsidRPr="008019AF" w:rsidRDefault="00292864" w:rsidP="00B06C9A">
            <w:pPr>
              <w:pStyle w:val="TAH"/>
            </w:pPr>
            <w:r w:rsidRPr="008019AF">
              <w:t>R</w:t>
            </w:r>
            <w:r w:rsidRPr="008019AF">
              <w:rPr>
                <w:rFonts w:hint="eastAsia"/>
              </w:rPr>
              <w:t>eference measurement channel</w:t>
            </w:r>
          </w:p>
        </w:tc>
        <w:tc>
          <w:tcPr>
            <w:tcW w:w="2889" w:type="dxa"/>
            <w:gridSpan w:val="3"/>
            <w:tcBorders>
              <w:top w:val="single" w:sz="6" w:space="0" w:color="000000"/>
              <w:left w:val="single" w:sz="6" w:space="0" w:color="000000"/>
              <w:bottom w:val="single" w:sz="4" w:space="0" w:color="auto"/>
              <w:right w:val="single" w:sz="6" w:space="0" w:color="000000"/>
            </w:tcBorders>
          </w:tcPr>
          <w:p w14:paraId="6EB2D5B8" w14:textId="77777777" w:rsidR="00292864" w:rsidRPr="008019AF" w:rsidRDefault="00292864" w:rsidP="00B06C9A">
            <w:pPr>
              <w:pStyle w:val="TAH"/>
            </w:pPr>
            <w:r w:rsidRPr="008019AF">
              <w:t>W</w:t>
            </w:r>
            <w:r w:rsidRPr="008019AF">
              <w:rPr>
                <w:rFonts w:hint="eastAsia"/>
              </w:rPr>
              <w:t>anted signal mean power [dBm]</w:t>
            </w:r>
          </w:p>
        </w:tc>
        <w:tc>
          <w:tcPr>
            <w:tcW w:w="1317" w:type="dxa"/>
            <w:vMerge w:val="restart"/>
            <w:tcBorders>
              <w:top w:val="single" w:sz="6" w:space="0" w:color="000000"/>
              <w:left w:val="single" w:sz="6" w:space="0" w:color="000000"/>
              <w:right w:val="single" w:sz="6" w:space="0" w:color="000000"/>
            </w:tcBorders>
            <w:vAlign w:val="center"/>
          </w:tcPr>
          <w:p w14:paraId="5DBDEA14" w14:textId="77777777" w:rsidR="00292864" w:rsidRPr="008019AF" w:rsidRDefault="00292864" w:rsidP="00B06C9A">
            <w:pPr>
              <w:pStyle w:val="TAH"/>
            </w:pPr>
            <w:r w:rsidRPr="008019AF">
              <w:rPr>
                <w:rFonts w:hint="eastAsia"/>
              </w:rPr>
              <w:t>Interfering signal mean power [dBm]</w:t>
            </w:r>
          </w:p>
        </w:tc>
        <w:tc>
          <w:tcPr>
            <w:tcW w:w="1381" w:type="dxa"/>
            <w:vMerge w:val="restart"/>
            <w:tcBorders>
              <w:top w:val="single" w:sz="6" w:space="0" w:color="000000"/>
              <w:left w:val="single" w:sz="6" w:space="0" w:color="000000"/>
              <w:right w:val="single" w:sz="6" w:space="0" w:color="000000"/>
            </w:tcBorders>
            <w:vAlign w:val="center"/>
          </w:tcPr>
          <w:p w14:paraId="59C9F361" w14:textId="77777777" w:rsidR="00292864" w:rsidRPr="008019AF" w:rsidRDefault="00292864" w:rsidP="00B06C9A">
            <w:pPr>
              <w:pStyle w:val="TAH"/>
            </w:pPr>
            <w:r w:rsidRPr="008019AF">
              <w:t>Type of interfering signal</w:t>
            </w:r>
          </w:p>
        </w:tc>
      </w:tr>
      <w:tr w:rsidR="00292864" w:rsidRPr="008019AF" w14:paraId="41F19E27" w14:textId="77777777" w:rsidTr="002F3E23">
        <w:trPr>
          <w:jc w:val="center"/>
        </w:trPr>
        <w:tc>
          <w:tcPr>
            <w:tcW w:w="1263" w:type="dxa"/>
            <w:vMerge/>
            <w:tcBorders>
              <w:left w:val="single" w:sz="6" w:space="0" w:color="000000"/>
              <w:bottom w:val="single" w:sz="6" w:space="0" w:color="000000"/>
              <w:right w:val="single" w:sz="6" w:space="0" w:color="000000"/>
            </w:tcBorders>
            <w:vAlign w:val="center"/>
          </w:tcPr>
          <w:p w14:paraId="6D5788A5" w14:textId="77777777" w:rsidR="00292864" w:rsidRPr="008019AF" w:rsidRDefault="00292864" w:rsidP="009760C0">
            <w:pPr>
              <w:pStyle w:val="TAC"/>
            </w:pPr>
          </w:p>
        </w:tc>
        <w:tc>
          <w:tcPr>
            <w:tcW w:w="1234" w:type="dxa"/>
            <w:vMerge/>
            <w:tcBorders>
              <w:left w:val="single" w:sz="6" w:space="0" w:color="000000"/>
              <w:bottom w:val="single" w:sz="6" w:space="0" w:color="000000"/>
              <w:right w:val="single" w:sz="6" w:space="0" w:color="000000"/>
            </w:tcBorders>
            <w:vAlign w:val="center"/>
          </w:tcPr>
          <w:p w14:paraId="52221CD3" w14:textId="77777777" w:rsidR="00292864" w:rsidRPr="008019AF" w:rsidRDefault="00292864" w:rsidP="009760C0">
            <w:pPr>
              <w:pStyle w:val="TAC"/>
            </w:pPr>
          </w:p>
        </w:tc>
        <w:tc>
          <w:tcPr>
            <w:tcW w:w="1541" w:type="dxa"/>
            <w:vMerge/>
            <w:tcBorders>
              <w:left w:val="single" w:sz="6" w:space="0" w:color="000000"/>
              <w:bottom w:val="single" w:sz="6" w:space="0" w:color="000000"/>
              <w:right w:val="single" w:sz="6" w:space="0" w:color="000000"/>
            </w:tcBorders>
            <w:vAlign w:val="center"/>
          </w:tcPr>
          <w:p w14:paraId="01B8A04D" w14:textId="77777777" w:rsidR="00292864" w:rsidRPr="008019AF" w:rsidRDefault="00292864" w:rsidP="002F3E23">
            <w:pPr>
              <w:pStyle w:val="TAH"/>
            </w:pPr>
          </w:p>
        </w:tc>
        <w:tc>
          <w:tcPr>
            <w:tcW w:w="961" w:type="dxa"/>
            <w:tcBorders>
              <w:top w:val="single" w:sz="4" w:space="0" w:color="auto"/>
              <w:left w:val="single" w:sz="6" w:space="0" w:color="000000"/>
              <w:bottom w:val="single" w:sz="4" w:space="0" w:color="auto"/>
              <w:right w:val="single" w:sz="4" w:space="0" w:color="auto"/>
            </w:tcBorders>
            <w:vAlign w:val="center"/>
          </w:tcPr>
          <w:p w14:paraId="22EA4EB1" w14:textId="77777777" w:rsidR="00292864" w:rsidRPr="008019AF" w:rsidRDefault="00292864" w:rsidP="002F3E23">
            <w:pPr>
              <w:pStyle w:val="TAH"/>
              <w:rPr>
                <w:lang w:eastAsia="zh-CN"/>
              </w:rPr>
            </w:pPr>
            <w:r w:rsidRPr="00CC052B">
              <w:rPr>
                <w:rFonts w:cs="v4.2.0"/>
                <w:lang w:eastAsia="ja-JP"/>
              </w:rPr>
              <w:t xml:space="preserve">f </w:t>
            </w:r>
            <w:r w:rsidRPr="00CC052B">
              <w:rPr>
                <w:lang w:eastAsia="ja-JP"/>
              </w:rPr>
              <w:t>≤</w:t>
            </w:r>
            <w:r w:rsidRPr="00CC052B">
              <w:rPr>
                <w:rFonts w:cs="v4.2.0"/>
                <w:lang w:eastAsia="ja-JP"/>
              </w:rPr>
              <w:t xml:space="preserve"> 3.0 GHz</w:t>
            </w:r>
          </w:p>
        </w:tc>
        <w:tc>
          <w:tcPr>
            <w:tcW w:w="964" w:type="dxa"/>
            <w:tcBorders>
              <w:top w:val="single" w:sz="4" w:space="0" w:color="auto"/>
              <w:left w:val="single" w:sz="4" w:space="0" w:color="auto"/>
              <w:bottom w:val="single" w:sz="4" w:space="0" w:color="auto"/>
              <w:right w:val="single" w:sz="4" w:space="0" w:color="auto"/>
            </w:tcBorders>
            <w:vAlign w:val="center"/>
          </w:tcPr>
          <w:p w14:paraId="11D98FEF" w14:textId="77777777" w:rsidR="00292864" w:rsidRPr="0056092A" w:rsidRDefault="00292864" w:rsidP="002F3E23">
            <w:pPr>
              <w:pStyle w:val="TAH"/>
              <w:rPr>
                <w:lang w:eastAsia="zh-CN"/>
              </w:rPr>
            </w:pPr>
            <w:r w:rsidRPr="00CC052B">
              <w:rPr>
                <w:rFonts w:cs="v4.2.0"/>
                <w:lang w:eastAsia="ja-JP"/>
              </w:rPr>
              <w:t xml:space="preserve">3.0 GHz &lt; f </w:t>
            </w:r>
            <w:r w:rsidRPr="00CC052B">
              <w:rPr>
                <w:lang w:eastAsia="ja-JP"/>
              </w:rPr>
              <w:t>≤</w:t>
            </w:r>
            <w:r w:rsidRPr="00CC052B">
              <w:rPr>
                <w:rFonts w:cs="v4.2.0"/>
                <w:lang w:eastAsia="ja-JP"/>
              </w:rPr>
              <w:t xml:space="preserve"> 4.2 GHz</w:t>
            </w:r>
          </w:p>
        </w:tc>
        <w:tc>
          <w:tcPr>
            <w:tcW w:w="964" w:type="dxa"/>
            <w:tcBorders>
              <w:top w:val="single" w:sz="4" w:space="0" w:color="auto"/>
              <w:left w:val="single" w:sz="4" w:space="0" w:color="auto"/>
              <w:bottom w:val="single" w:sz="4" w:space="0" w:color="auto"/>
              <w:right w:val="single" w:sz="6" w:space="0" w:color="000000"/>
            </w:tcBorders>
            <w:vAlign w:val="center"/>
          </w:tcPr>
          <w:p w14:paraId="62736DB5" w14:textId="77777777" w:rsidR="00292864" w:rsidRPr="0056092A" w:rsidRDefault="00292864" w:rsidP="002F3E23">
            <w:pPr>
              <w:pStyle w:val="TAH"/>
              <w:rPr>
                <w:lang w:eastAsia="zh-CN"/>
              </w:rPr>
            </w:pPr>
            <w:r>
              <w:rPr>
                <w:rFonts w:cs="v4.2.0"/>
                <w:lang w:eastAsia="ja-JP"/>
              </w:rPr>
              <w:t>4.2</w:t>
            </w:r>
            <w:r w:rsidRPr="00CC052B">
              <w:rPr>
                <w:rFonts w:cs="v4.2.0"/>
                <w:lang w:eastAsia="ja-JP"/>
              </w:rPr>
              <w:t xml:space="preserve"> GHz &lt; f </w:t>
            </w:r>
            <w:r w:rsidRPr="00CC052B">
              <w:rPr>
                <w:lang w:eastAsia="ja-JP"/>
              </w:rPr>
              <w:t>≤</w:t>
            </w:r>
            <w:r>
              <w:rPr>
                <w:rFonts w:cs="v4.2.0"/>
                <w:lang w:eastAsia="ja-JP"/>
              </w:rPr>
              <w:t xml:space="preserve"> 6.0</w:t>
            </w:r>
            <w:r w:rsidRPr="00CC052B">
              <w:rPr>
                <w:rFonts w:cs="v4.2.0"/>
                <w:lang w:eastAsia="ja-JP"/>
              </w:rPr>
              <w:t xml:space="preserve"> GHz</w:t>
            </w:r>
          </w:p>
        </w:tc>
        <w:tc>
          <w:tcPr>
            <w:tcW w:w="1317" w:type="dxa"/>
            <w:vMerge/>
            <w:tcBorders>
              <w:left w:val="single" w:sz="6" w:space="0" w:color="000000"/>
              <w:bottom w:val="single" w:sz="4" w:space="0" w:color="auto"/>
              <w:right w:val="single" w:sz="6" w:space="0" w:color="000000"/>
            </w:tcBorders>
            <w:vAlign w:val="center"/>
          </w:tcPr>
          <w:p w14:paraId="0144A734" w14:textId="77777777" w:rsidR="00292864" w:rsidRPr="008019AF" w:rsidRDefault="00292864" w:rsidP="009760C0">
            <w:pPr>
              <w:pStyle w:val="TAC"/>
              <w:rPr>
                <w:rFonts w:cs="Arial"/>
                <w:szCs w:val="18"/>
              </w:rPr>
            </w:pPr>
          </w:p>
        </w:tc>
        <w:tc>
          <w:tcPr>
            <w:tcW w:w="1381" w:type="dxa"/>
            <w:vMerge/>
            <w:tcBorders>
              <w:left w:val="single" w:sz="6" w:space="0" w:color="000000"/>
              <w:bottom w:val="single" w:sz="4" w:space="0" w:color="auto"/>
              <w:right w:val="single" w:sz="6" w:space="0" w:color="000000"/>
            </w:tcBorders>
            <w:vAlign w:val="center"/>
          </w:tcPr>
          <w:p w14:paraId="41CF1F54" w14:textId="77777777" w:rsidR="00292864" w:rsidRPr="008019AF" w:rsidRDefault="00292864" w:rsidP="009760C0">
            <w:pPr>
              <w:pStyle w:val="TAC"/>
              <w:rPr>
                <w:lang w:val="en-US"/>
              </w:rPr>
            </w:pPr>
          </w:p>
        </w:tc>
      </w:tr>
      <w:tr w:rsidR="007A2564" w:rsidRPr="008019AF" w14:paraId="4B579074"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6D4D0BCB" w14:textId="77777777" w:rsidR="007A2564" w:rsidRPr="008019AF" w:rsidRDefault="007A2564" w:rsidP="007A2564">
            <w:pPr>
              <w:pStyle w:val="TAC"/>
              <w:rPr>
                <w:lang w:eastAsia="zh-CN"/>
              </w:rPr>
            </w:pPr>
            <w:r w:rsidRPr="008019AF">
              <w:rPr>
                <w:rFonts w:hint="eastAsia"/>
              </w:rPr>
              <w:t>5</w:t>
            </w:r>
          </w:p>
        </w:tc>
        <w:tc>
          <w:tcPr>
            <w:tcW w:w="1234" w:type="dxa"/>
            <w:tcBorders>
              <w:top w:val="single" w:sz="6" w:space="0" w:color="000000"/>
              <w:left w:val="single" w:sz="6" w:space="0" w:color="000000"/>
              <w:bottom w:val="single" w:sz="6" w:space="0" w:color="000000"/>
              <w:right w:val="single" w:sz="6" w:space="0" w:color="000000"/>
            </w:tcBorders>
            <w:vAlign w:val="center"/>
          </w:tcPr>
          <w:p w14:paraId="3FCA4B7B" w14:textId="77777777" w:rsidR="007A2564" w:rsidRPr="008019AF" w:rsidRDefault="007A2564" w:rsidP="007A2564">
            <w:pPr>
              <w:pStyle w:val="TAC"/>
              <w:rPr>
                <w:lang w:eastAsia="zh-CN"/>
              </w:rPr>
            </w:pPr>
            <w:r w:rsidRPr="008019AF">
              <w:rPr>
                <w:rFonts w:hint="eastAsia"/>
              </w:rPr>
              <w:t>15</w:t>
            </w:r>
          </w:p>
        </w:tc>
        <w:tc>
          <w:tcPr>
            <w:tcW w:w="1541" w:type="dxa"/>
            <w:tcBorders>
              <w:top w:val="single" w:sz="6" w:space="0" w:color="000000"/>
              <w:left w:val="single" w:sz="6" w:space="0" w:color="000000"/>
              <w:bottom w:val="single" w:sz="6" w:space="0" w:color="000000"/>
              <w:right w:val="single" w:sz="4" w:space="0" w:color="auto"/>
            </w:tcBorders>
            <w:vAlign w:val="center"/>
          </w:tcPr>
          <w:p w14:paraId="4EBE7457" w14:textId="77777777" w:rsidR="007A2564" w:rsidRPr="008019AF" w:rsidRDefault="007A2564" w:rsidP="007A2564">
            <w:pPr>
              <w:pStyle w:val="TAC"/>
              <w:rPr>
                <w:lang w:eastAsia="zh-CN"/>
              </w:rPr>
            </w:pPr>
            <w:r w:rsidRPr="008019AF">
              <w:t>G-FR1-A1-</w:t>
            </w:r>
            <w:r w:rsidRPr="008019AF">
              <w:rPr>
                <w:rFonts w:hint="eastAsia"/>
              </w:rPr>
              <w:t>7</w:t>
            </w:r>
          </w:p>
        </w:tc>
        <w:tc>
          <w:tcPr>
            <w:tcW w:w="961" w:type="dxa"/>
            <w:tcBorders>
              <w:top w:val="single" w:sz="4" w:space="0" w:color="auto"/>
              <w:left w:val="single" w:sz="4" w:space="0" w:color="auto"/>
              <w:bottom w:val="single" w:sz="4" w:space="0" w:color="auto"/>
              <w:right w:val="single" w:sz="4" w:space="0" w:color="auto"/>
            </w:tcBorders>
            <w:vAlign w:val="center"/>
          </w:tcPr>
          <w:p w14:paraId="7B821275" w14:textId="5EE90ED3" w:rsidR="007A2564" w:rsidRPr="0056092A" w:rsidRDefault="007A2564" w:rsidP="007A2564">
            <w:pPr>
              <w:pStyle w:val="TAC"/>
              <w:rPr>
                <w:lang w:eastAsia="zh-CN"/>
              </w:rPr>
            </w:pPr>
            <w:r w:rsidRPr="00C62E5C">
              <w:rPr>
                <w:rFonts w:eastAsia="宋体"/>
                <w:lang w:eastAsia="zh-CN"/>
              </w:rPr>
              <w:t>-</w:t>
            </w:r>
            <w:r>
              <w:rPr>
                <w:rFonts w:eastAsia="宋体"/>
                <w:lang w:eastAsia="zh-CN"/>
              </w:rPr>
              <w:t>98.9</w:t>
            </w:r>
            <w:r w:rsidRPr="00C62E5C">
              <w:rPr>
                <w:rFonts w:eastAsia="宋体" w:cs="Arial"/>
                <w:szCs w:val="18"/>
              </w:rPr>
              <w:t>-</w:t>
            </w:r>
            <w:r w:rsidRPr="00C62E5C">
              <w:rPr>
                <w:rFonts w:eastAsia="宋体"/>
              </w:rPr>
              <w:t>Δ</w:t>
            </w:r>
            <w:r w:rsidRPr="00C62E5C">
              <w:rPr>
                <w:rFonts w:eastAsia="宋体"/>
                <w:vertAlign w:val="subscript"/>
              </w:rPr>
              <w:t>minSENS</w:t>
            </w:r>
          </w:p>
        </w:tc>
        <w:tc>
          <w:tcPr>
            <w:tcW w:w="964" w:type="dxa"/>
            <w:tcBorders>
              <w:top w:val="single" w:sz="4" w:space="0" w:color="auto"/>
              <w:left w:val="single" w:sz="4" w:space="0" w:color="auto"/>
              <w:bottom w:val="single" w:sz="4" w:space="0" w:color="auto"/>
              <w:right w:val="single" w:sz="4" w:space="0" w:color="auto"/>
            </w:tcBorders>
            <w:vAlign w:val="center"/>
          </w:tcPr>
          <w:p w14:paraId="480AFF13" w14:textId="2AEBDBC1" w:rsidR="007A2564" w:rsidRPr="0056092A" w:rsidRDefault="007A2564" w:rsidP="007A2564">
            <w:pPr>
              <w:pStyle w:val="TAC"/>
              <w:rPr>
                <w:lang w:eastAsia="zh-CN"/>
              </w:rPr>
            </w:pPr>
            <w:r w:rsidRPr="00C62E5C">
              <w:rPr>
                <w:rFonts w:eastAsia="宋体"/>
                <w:lang w:eastAsia="zh-CN"/>
              </w:rPr>
              <w:t>-</w:t>
            </w:r>
            <w:r>
              <w:rPr>
                <w:rFonts w:eastAsia="宋体"/>
                <w:lang w:eastAsia="zh-CN"/>
              </w:rPr>
              <w:t>98.5</w:t>
            </w:r>
            <w:r w:rsidRPr="00C62E5C">
              <w:rPr>
                <w:rFonts w:eastAsia="宋体" w:cs="Arial"/>
                <w:szCs w:val="18"/>
              </w:rPr>
              <w:t>-</w:t>
            </w:r>
            <w:r w:rsidRPr="00C62E5C">
              <w:rPr>
                <w:rFonts w:eastAsia="宋体"/>
              </w:rPr>
              <w:t>Δ</w:t>
            </w:r>
            <w:r w:rsidRPr="00C62E5C">
              <w:rPr>
                <w:rFonts w:eastAsia="宋体"/>
                <w:vertAlign w:val="subscript"/>
              </w:rPr>
              <w:t>minSENS</w:t>
            </w:r>
          </w:p>
        </w:tc>
        <w:tc>
          <w:tcPr>
            <w:tcW w:w="964" w:type="dxa"/>
            <w:tcBorders>
              <w:top w:val="single" w:sz="4" w:space="0" w:color="auto"/>
              <w:left w:val="single" w:sz="4" w:space="0" w:color="auto"/>
              <w:bottom w:val="single" w:sz="4" w:space="0" w:color="auto"/>
              <w:right w:val="single" w:sz="4" w:space="0" w:color="auto"/>
            </w:tcBorders>
            <w:vAlign w:val="center"/>
          </w:tcPr>
          <w:p w14:paraId="68E85D62" w14:textId="13864E54" w:rsidR="007A2564" w:rsidRPr="0056092A" w:rsidRDefault="007A2564" w:rsidP="007A2564">
            <w:pPr>
              <w:pStyle w:val="TAC"/>
              <w:rPr>
                <w:lang w:eastAsia="zh-CN"/>
              </w:rPr>
            </w:pPr>
            <w:r w:rsidRPr="00C62E5C">
              <w:rPr>
                <w:rFonts w:eastAsia="宋体"/>
                <w:lang w:eastAsia="zh-CN"/>
              </w:rPr>
              <w:t>-</w:t>
            </w:r>
            <w:r>
              <w:rPr>
                <w:rFonts w:eastAsia="宋体"/>
                <w:lang w:eastAsia="zh-CN"/>
              </w:rPr>
              <w:t>98.2</w:t>
            </w:r>
            <w:r w:rsidRPr="00C62E5C">
              <w:rPr>
                <w:rFonts w:eastAsia="宋体" w:cs="Arial"/>
                <w:szCs w:val="18"/>
              </w:rPr>
              <w:t>-</w:t>
            </w:r>
            <w:r w:rsidRPr="00C62E5C">
              <w:rPr>
                <w:rFonts w:eastAsia="宋体"/>
              </w:rPr>
              <w:t>Δ</w:t>
            </w:r>
            <w:r w:rsidRPr="00C62E5C">
              <w:rPr>
                <w:rFonts w:eastAsia="宋体"/>
                <w:vertAlign w:val="subscript"/>
              </w:rPr>
              <w:t>minSENS</w:t>
            </w:r>
          </w:p>
        </w:tc>
        <w:tc>
          <w:tcPr>
            <w:tcW w:w="1317" w:type="dxa"/>
            <w:tcBorders>
              <w:top w:val="single" w:sz="4" w:space="0" w:color="auto"/>
              <w:left w:val="single" w:sz="4" w:space="0" w:color="auto"/>
              <w:bottom w:val="single" w:sz="4" w:space="0" w:color="auto"/>
              <w:right w:val="single" w:sz="4" w:space="0" w:color="auto"/>
            </w:tcBorders>
            <w:vAlign w:val="center"/>
          </w:tcPr>
          <w:p w14:paraId="35535E81" w14:textId="77777777" w:rsidR="007A2564" w:rsidRPr="008019AF" w:rsidRDefault="007A2564" w:rsidP="007A2564">
            <w:pPr>
              <w:pStyle w:val="TAC"/>
              <w:rPr>
                <w:lang w:eastAsia="zh-CN"/>
              </w:rPr>
            </w:pPr>
            <w:r w:rsidRPr="008019AF">
              <w:rPr>
                <w:rFonts w:cs="Arial"/>
                <w:szCs w:val="18"/>
              </w:rPr>
              <w:t>-81.4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1" w:type="dxa"/>
            <w:tcBorders>
              <w:top w:val="single" w:sz="4" w:space="0" w:color="auto"/>
              <w:left w:val="single" w:sz="4" w:space="0" w:color="auto"/>
              <w:bottom w:val="single" w:sz="4" w:space="0" w:color="auto"/>
              <w:right w:val="single" w:sz="4" w:space="0" w:color="auto"/>
            </w:tcBorders>
            <w:vAlign w:val="center"/>
          </w:tcPr>
          <w:p w14:paraId="5A5D55E6"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49B54CFE" w14:textId="77777777" w:rsidR="007A2564" w:rsidRPr="008019AF" w:rsidRDefault="007A2564" w:rsidP="007A2564">
            <w:pPr>
              <w:pStyle w:val="TAC"/>
              <w:rPr>
                <w:lang w:eastAsia="zh-CN"/>
              </w:rPr>
            </w:pPr>
            <w:r w:rsidRPr="008019AF">
              <w:rPr>
                <w:rFonts w:hint="eastAsia"/>
              </w:rPr>
              <w:t>10 PRB</w:t>
            </w:r>
          </w:p>
        </w:tc>
      </w:tr>
      <w:tr w:rsidR="007A2564" w:rsidRPr="008019AF" w14:paraId="276D52DF"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794D865B" w14:textId="77777777" w:rsidR="007A2564" w:rsidRPr="008019AF" w:rsidRDefault="007A2564" w:rsidP="007A2564">
            <w:pPr>
              <w:pStyle w:val="TAC"/>
              <w:rPr>
                <w:lang w:eastAsia="zh-CN"/>
              </w:rPr>
            </w:pPr>
            <w:r w:rsidRPr="008019AF">
              <w:rPr>
                <w:rFonts w:hint="eastAsia"/>
              </w:rPr>
              <w:t>10,</w:t>
            </w:r>
            <w:r>
              <w:t xml:space="preserve"> </w:t>
            </w:r>
            <w:r w:rsidRPr="008019AF">
              <w:rPr>
                <w:rFonts w:hint="eastAsia"/>
              </w:rPr>
              <w:t>15,</w:t>
            </w:r>
            <w:r>
              <w:t xml:space="preserve"> </w:t>
            </w:r>
            <w:r w:rsidRPr="008019AF">
              <w:rPr>
                <w:rFonts w:hint="eastAsia"/>
              </w:rPr>
              <w:t>20,</w:t>
            </w:r>
            <w:r>
              <w:t xml:space="preserve"> </w:t>
            </w:r>
            <w:r w:rsidRPr="008019AF">
              <w:rPr>
                <w:rFonts w:hint="eastAsia"/>
              </w:rPr>
              <w:t>25</w:t>
            </w:r>
            <w:r w:rsidRPr="008019AF">
              <w:rPr>
                <w:rFonts w:hint="eastAsia"/>
                <w:lang w:eastAsia="zh-CN"/>
              </w:rPr>
              <w:t>,</w:t>
            </w:r>
            <w:r>
              <w:rPr>
                <w:lang w:eastAsia="zh-CN"/>
              </w:rPr>
              <w:t xml:space="preserve"> </w:t>
            </w:r>
            <w:r w:rsidRPr="008019AF">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vAlign w:val="center"/>
          </w:tcPr>
          <w:p w14:paraId="2E28578E" w14:textId="77777777" w:rsidR="007A2564" w:rsidRPr="008019AF" w:rsidRDefault="007A2564" w:rsidP="007A2564">
            <w:pPr>
              <w:pStyle w:val="TAC"/>
              <w:rPr>
                <w:lang w:eastAsia="zh-CN"/>
              </w:rPr>
            </w:pPr>
            <w:r w:rsidRPr="008019AF">
              <w:rPr>
                <w:rFonts w:hint="eastAsia"/>
              </w:rPr>
              <w:t>15</w:t>
            </w:r>
          </w:p>
        </w:tc>
        <w:tc>
          <w:tcPr>
            <w:tcW w:w="1541" w:type="dxa"/>
            <w:tcBorders>
              <w:top w:val="single" w:sz="6" w:space="0" w:color="000000"/>
              <w:left w:val="single" w:sz="6" w:space="0" w:color="000000"/>
              <w:bottom w:val="single" w:sz="6" w:space="0" w:color="000000"/>
              <w:right w:val="single" w:sz="4" w:space="0" w:color="auto"/>
            </w:tcBorders>
            <w:vAlign w:val="center"/>
          </w:tcPr>
          <w:p w14:paraId="5CB3BE39" w14:textId="77777777" w:rsidR="007A2564" w:rsidRPr="008019AF" w:rsidRDefault="007A2564" w:rsidP="007A2564">
            <w:pPr>
              <w:pStyle w:val="TAC"/>
            </w:pPr>
            <w:r w:rsidRPr="008019AF">
              <w:t>G-FR1-A1-1</w:t>
            </w:r>
          </w:p>
        </w:tc>
        <w:tc>
          <w:tcPr>
            <w:tcW w:w="961" w:type="dxa"/>
            <w:tcBorders>
              <w:top w:val="single" w:sz="4" w:space="0" w:color="auto"/>
              <w:left w:val="single" w:sz="4" w:space="0" w:color="auto"/>
              <w:bottom w:val="single" w:sz="4" w:space="0" w:color="auto"/>
              <w:right w:val="single" w:sz="4" w:space="0" w:color="auto"/>
            </w:tcBorders>
            <w:vAlign w:val="center"/>
          </w:tcPr>
          <w:p w14:paraId="7695702A" w14:textId="17AF231E" w:rsidR="007A2564" w:rsidRPr="0056092A" w:rsidRDefault="007A2564" w:rsidP="007A2564">
            <w:pPr>
              <w:pStyle w:val="TAC"/>
              <w:rPr>
                <w:lang w:eastAsia="zh-CN"/>
              </w:rPr>
            </w:pPr>
            <w:r w:rsidRPr="00C62E5C">
              <w:rPr>
                <w:rFonts w:eastAsia="宋体" w:cs="Arial"/>
                <w:lang w:eastAsia="zh-CN"/>
              </w:rPr>
              <w:t>-</w:t>
            </w:r>
            <w:r>
              <w:rPr>
                <w:rFonts w:eastAsia="宋体" w:cs="Arial"/>
                <w:lang w:eastAsia="zh-CN"/>
              </w:rPr>
              <w:t>97</w:t>
            </w:r>
            <w:r w:rsidRPr="00C62E5C">
              <w:rPr>
                <w:rFonts w:eastAsia="宋体" w:cs="Arial"/>
                <w:szCs w:val="18"/>
              </w:rPr>
              <w:t>-</w:t>
            </w:r>
            <w:r w:rsidRPr="00C62E5C">
              <w:rPr>
                <w:rFonts w:eastAsia="宋体"/>
              </w:rPr>
              <w:t>Δ</w:t>
            </w:r>
            <w:r w:rsidRPr="00C62E5C">
              <w:rPr>
                <w:rFonts w:eastAsia="宋体"/>
                <w:vertAlign w:val="subscript"/>
              </w:rPr>
              <w:t>minSENS</w:t>
            </w:r>
            <w:r w:rsidRPr="00C62E5C" w:rsidDel="009D4833">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5DFCE4D5" w14:textId="2DD47220" w:rsidR="007A2564" w:rsidRPr="0056092A" w:rsidRDefault="007A2564" w:rsidP="007A2564">
            <w:pPr>
              <w:pStyle w:val="TAC"/>
              <w:rPr>
                <w:lang w:eastAsia="zh-CN"/>
              </w:rPr>
            </w:pPr>
            <w:r w:rsidRPr="00C62E5C">
              <w:rPr>
                <w:rFonts w:eastAsia="宋体" w:cs="Arial"/>
                <w:lang w:eastAsia="zh-CN"/>
              </w:rPr>
              <w:t>-</w:t>
            </w:r>
            <w:r>
              <w:rPr>
                <w:rFonts w:eastAsia="宋体" w:cs="Arial"/>
                <w:lang w:eastAsia="zh-CN"/>
              </w:rPr>
              <w:t>96.6</w:t>
            </w:r>
            <w:r w:rsidRPr="00C62E5C">
              <w:rPr>
                <w:rFonts w:eastAsia="宋体" w:cs="Arial"/>
                <w:szCs w:val="18"/>
              </w:rPr>
              <w:t>-</w:t>
            </w:r>
            <w:r w:rsidRPr="00C62E5C">
              <w:rPr>
                <w:rFonts w:eastAsia="宋体"/>
              </w:rPr>
              <w:t>Δ</w:t>
            </w:r>
            <w:r w:rsidRPr="00C62E5C">
              <w:rPr>
                <w:rFonts w:eastAsia="宋体"/>
                <w:vertAlign w:val="subscript"/>
              </w:rPr>
              <w:t>minSENS</w:t>
            </w:r>
            <w:r w:rsidRPr="00C62E5C" w:rsidDel="009D4833">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49E396AC" w14:textId="73E15875" w:rsidR="007A2564" w:rsidRPr="0056092A" w:rsidRDefault="007A2564" w:rsidP="007A2564">
            <w:pPr>
              <w:pStyle w:val="TAC"/>
              <w:rPr>
                <w:lang w:eastAsia="zh-CN"/>
              </w:rPr>
            </w:pPr>
            <w:r w:rsidRPr="00C62E5C">
              <w:rPr>
                <w:rFonts w:eastAsia="宋体" w:cs="Arial"/>
                <w:lang w:eastAsia="zh-CN"/>
              </w:rPr>
              <w:t>-</w:t>
            </w:r>
            <w:r>
              <w:rPr>
                <w:rFonts w:eastAsia="宋体" w:cs="Arial"/>
                <w:lang w:eastAsia="zh-CN"/>
              </w:rPr>
              <w:t>96.3</w:t>
            </w:r>
            <w:r w:rsidRPr="00C62E5C">
              <w:rPr>
                <w:rFonts w:eastAsia="宋体" w:cs="Arial"/>
                <w:szCs w:val="18"/>
              </w:rPr>
              <w:t>-</w:t>
            </w:r>
            <w:r w:rsidRPr="00C62E5C">
              <w:rPr>
                <w:rFonts w:eastAsia="宋体"/>
              </w:rPr>
              <w:t>Δ</w:t>
            </w:r>
            <w:r w:rsidRPr="00C62E5C">
              <w:rPr>
                <w:rFonts w:eastAsia="宋体"/>
                <w:vertAlign w:val="subscript"/>
              </w:rPr>
              <w:t>minSENS</w:t>
            </w:r>
            <w:r w:rsidRPr="00C62E5C" w:rsidDel="009D4833">
              <w:rPr>
                <w:rFonts w:eastAsia="宋体"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3B180F6A" w14:textId="77777777" w:rsidR="007A2564" w:rsidRPr="008019AF" w:rsidRDefault="007A2564" w:rsidP="007A2564">
            <w:pPr>
              <w:pStyle w:val="TAC"/>
            </w:pPr>
            <w:r w:rsidRPr="008019AF">
              <w:rPr>
                <w:rFonts w:cs="Arial"/>
                <w:szCs w:val="18"/>
              </w:rPr>
              <w:t>-77.4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25142190"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105852CE" w14:textId="77777777" w:rsidR="007A2564" w:rsidRPr="008019AF" w:rsidRDefault="007A2564" w:rsidP="007A2564">
            <w:pPr>
              <w:pStyle w:val="TAC"/>
            </w:pPr>
            <w:r w:rsidRPr="008019AF">
              <w:rPr>
                <w:rFonts w:hint="eastAsia"/>
              </w:rPr>
              <w:t>25 PRB</w:t>
            </w:r>
          </w:p>
        </w:tc>
      </w:tr>
      <w:tr w:rsidR="007A2564" w:rsidRPr="008019AF" w14:paraId="3A955AD7"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28110B08" w14:textId="77777777" w:rsidR="007A2564" w:rsidRPr="008019AF" w:rsidRDefault="007A2564" w:rsidP="007A2564">
            <w:pPr>
              <w:pStyle w:val="TAC"/>
              <w:rPr>
                <w:lang w:eastAsia="zh-CN"/>
              </w:rPr>
            </w:pPr>
            <w:r w:rsidRPr="008019AF">
              <w:rPr>
                <w:rFonts w:hint="eastAsia"/>
              </w:rPr>
              <w:t>40,</w:t>
            </w:r>
            <w:r>
              <w:t xml:space="preserve"> </w:t>
            </w:r>
            <w:r w:rsidRPr="008019AF">
              <w:rPr>
                <w:rFonts w:hint="eastAsia"/>
              </w:rPr>
              <w:t>50</w:t>
            </w:r>
          </w:p>
        </w:tc>
        <w:tc>
          <w:tcPr>
            <w:tcW w:w="1234" w:type="dxa"/>
            <w:tcBorders>
              <w:top w:val="single" w:sz="6" w:space="0" w:color="000000"/>
              <w:left w:val="single" w:sz="6" w:space="0" w:color="000000"/>
              <w:bottom w:val="single" w:sz="6" w:space="0" w:color="000000"/>
              <w:right w:val="single" w:sz="6" w:space="0" w:color="000000"/>
            </w:tcBorders>
            <w:vAlign w:val="center"/>
          </w:tcPr>
          <w:p w14:paraId="30E0F977" w14:textId="77777777" w:rsidR="007A2564" w:rsidRPr="008019AF" w:rsidRDefault="007A2564" w:rsidP="007A2564">
            <w:pPr>
              <w:pStyle w:val="TAC"/>
              <w:rPr>
                <w:lang w:eastAsia="zh-CN"/>
              </w:rPr>
            </w:pPr>
            <w:r w:rsidRPr="008019AF">
              <w:rPr>
                <w:rFonts w:hint="eastAsia"/>
              </w:rPr>
              <w:t>15</w:t>
            </w:r>
          </w:p>
        </w:tc>
        <w:tc>
          <w:tcPr>
            <w:tcW w:w="1541" w:type="dxa"/>
            <w:tcBorders>
              <w:top w:val="single" w:sz="6" w:space="0" w:color="000000"/>
              <w:left w:val="single" w:sz="6" w:space="0" w:color="000000"/>
              <w:bottom w:val="single" w:sz="6" w:space="0" w:color="000000"/>
              <w:right w:val="single" w:sz="4" w:space="0" w:color="auto"/>
            </w:tcBorders>
            <w:vAlign w:val="center"/>
          </w:tcPr>
          <w:p w14:paraId="41CF0F9D" w14:textId="77777777" w:rsidR="007A2564" w:rsidRPr="008019AF" w:rsidRDefault="007A2564" w:rsidP="007A2564">
            <w:pPr>
              <w:pStyle w:val="TAC"/>
            </w:pPr>
            <w:r w:rsidRPr="008019AF">
              <w:t>G-FR1-A1-4</w:t>
            </w:r>
          </w:p>
        </w:tc>
        <w:tc>
          <w:tcPr>
            <w:tcW w:w="961" w:type="dxa"/>
            <w:tcBorders>
              <w:top w:val="single" w:sz="4" w:space="0" w:color="auto"/>
              <w:left w:val="single" w:sz="4" w:space="0" w:color="auto"/>
              <w:bottom w:val="single" w:sz="4" w:space="0" w:color="auto"/>
              <w:right w:val="single" w:sz="4" w:space="0" w:color="auto"/>
            </w:tcBorders>
            <w:vAlign w:val="center"/>
          </w:tcPr>
          <w:p w14:paraId="3F96DB84" w14:textId="779EAA4E" w:rsidR="007A2564" w:rsidRPr="0056092A" w:rsidRDefault="007A2564" w:rsidP="007A2564">
            <w:pPr>
              <w:pStyle w:val="TAC"/>
              <w:rPr>
                <w:lang w:eastAsia="zh-CN"/>
              </w:rPr>
            </w:pPr>
            <w:r w:rsidRPr="00C62E5C">
              <w:rPr>
                <w:rFonts w:eastAsia="宋体" w:cs="Arial"/>
                <w:lang w:eastAsia="zh-CN"/>
              </w:rPr>
              <w:t>-</w:t>
            </w:r>
            <w:r>
              <w:rPr>
                <w:rFonts w:eastAsia="宋体" w:cs="Arial"/>
                <w:lang w:eastAsia="zh-CN"/>
              </w:rPr>
              <w:t>90.6</w:t>
            </w:r>
            <w:r w:rsidRPr="00C62E5C">
              <w:rPr>
                <w:rFonts w:eastAsia="宋体" w:cs="Arial"/>
                <w:szCs w:val="18"/>
              </w:rPr>
              <w:t>-</w:t>
            </w:r>
            <w:r w:rsidRPr="00C62E5C">
              <w:rPr>
                <w:rFonts w:eastAsia="宋体"/>
              </w:rPr>
              <w:t>Δ</w:t>
            </w:r>
            <w:r w:rsidRPr="00C62E5C">
              <w:rPr>
                <w:rFonts w:eastAsia="宋体"/>
                <w:vertAlign w:val="subscript"/>
              </w:rPr>
              <w:t>minSENS</w:t>
            </w:r>
            <w:r w:rsidRPr="00C62E5C" w:rsidDel="009D4833">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19703CDC" w14:textId="14565C2E" w:rsidR="007A2564" w:rsidRPr="0056092A" w:rsidRDefault="007A2564" w:rsidP="007A2564">
            <w:pPr>
              <w:pStyle w:val="TAC"/>
              <w:rPr>
                <w:lang w:eastAsia="zh-CN"/>
              </w:rPr>
            </w:pPr>
            <w:r w:rsidRPr="00C62E5C">
              <w:rPr>
                <w:rFonts w:eastAsia="宋体" w:cs="Arial"/>
                <w:lang w:eastAsia="zh-CN"/>
              </w:rPr>
              <w:t>-</w:t>
            </w:r>
            <w:r>
              <w:rPr>
                <w:rFonts w:eastAsia="宋体" w:cs="Arial"/>
                <w:lang w:eastAsia="zh-CN"/>
              </w:rPr>
              <w:t>90.2</w:t>
            </w:r>
            <w:r w:rsidRPr="00C62E5C">
              <w:rPr>
                <w:rFonts w:eastAsia="宋体" w:cs="Arial"/>
                <w:szCs w:val="18"/>
              </w:rPr>
              <w:t>-</w:t>
            </w:r>
            <w:r w:rsidRPr="00C62E5C">
              <w:rPr>
                <w:rFonts w:eastAsia="宋体"/>
              </w:rPr>
              <w:t>Δ</w:t>
            </w:r>
            <w:r w:rsidRPr="00C62E5C">
              <w:rPr>
                <w:rFonts w:eastAsia="宋体"/>
                <w:vertAlign w:val="subscript"/>
              </w:rPr>
              <w:t>minSENS</w:t>
            </w:r>
            <w:r w:rsidRPr="00C62E5C" w:rsidDel="009D4833">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01DB789A" w14:textId="71F231EC" w:rsidR="007A2564" w:rsidRPr="0056092A" w:rsidRDefault="007A2564" w:rsidP="007A2564">
            <w:pPr>
              <w:pStyle w:val="TAC"/>
              <w:rPr>
                <w:lang w:eastAsia="zh-CN"/>
              </w:rPr>
            </w:pPr>
            <w:r w:rsidRPr="00C62E5C">
              <w:rPr>
                <w:rFonts w:eastAsia="宋体" w:cs="Arial"/>
                <w:lang w:eastAsia="zh-CN"/>
              </w:rPr>
              <w:t>-</w:t>
            </w:r>
            <w:r>
              <w:rPr>
                <w:rFonts w:eastAsia="宋体" w:cs="Arial"/>
                <w:lang w:eastAsia="zh-CN"/>
              </w:rPr>
              <w:t>89.9</w:t>
            </w:r>
            <w:r w:rsidRPr="00C62E5C">
              <w:rPr>
                <w:rFonts w:eastAsia="宋体" w:cs="Arial"/>
                <w:szCs w:val="18"/>
              </w:rPr>
              <w:t>-</w:t>
            </w:r>
            <w:r w:rsidRPr="00C62E5C">
              <w:rPr>
                <w:rFonts w:eastAsia="宋体"/>
              </w:rPr>
              <w:t>Δ</w:t>
            </w:r>
            <w:r w:rsidRPr="00C62E5C">
              <w:rPr>
                <w:rFonts w:eastAsia="宋体"/>
                <w:vertAlign w:val="subscript"/>
              </w:rPr>
              <w:t>minSENS</w:t>
            </w:r>
            <w:r w:rsidRPr="00C62E5C" w:rsidDel="009D4833">
              <w:rPr>
                <w:rFonts w:eastAsia="宋体"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5BAE53A8" w14:textId="77777777" w:rsidR="007A2564" w:rsidRPr="008019AF" w:rsidRDefault="007A2564" w:rsidP="007A2564">
            <w:pPr>
              <w:pStyle w:val="TAC"/>
            </w:pPr>
            <w:r>
              <w:rPr>
                <w:rFonts w:cs="Arial"/>
                <w:szCs w:val="18"/>
              </w:rPr>
              <w:t xml:space="preserve">-71.4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49CC3836"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r>
              <w:t>100</w:t>
            </w:r>
            <w:r w:rsidRPr="008019AF">
              <w:rPr>
                <w:rFonts w:hint="eastAsia"/>
              </w:rPr>
              <w:t xml:space="preserve"> PRB</w:t>
            </w:r>
          </w:p>
        </w:tc>
      </w:tr>
      <w:tr w:rsidR="007A2564" w:rsidRPr="008019AF" w14:paraId="62E57473"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0ECAC12D" w14:textId="77777777" w:rsidR="007A2564" w:rsidRPr="008019AF" w:rsidRDefault="007A2564" w:rsidP="007A2564">
            <w:pPr>
              <w:pStyle w:val="TAC"/>
              <w:rPr>
                <w:lang w:eastAsia="zh-CN"/>
              </w:rPr>
            </w:pPr>
            <w:r w:rsidRPr="008019AF">
              <w:rPr>
                <w:rFonts w:hint="eastAsia"/>
              </w:rPr>
              <w:t>5</w:t>
            </w:r>
          </w:p>
        </w:tc>
        <w:tc>
          <w:tcPr>
            <w:tcW w:w="1234" w:type="dxa"/>
            <w:tcBorders>
              <w:top w:val="single" w:sz="6" w:space="0" w:color="000000"/>
              <w:left w:val="single" w:sz="6" w:space="0" w:color="000000"/>
              <w:bottom w:val="single" w:sz="6" w:space="0" w:color="000000"/>
              <w:right w:val="single" w:sz="6" w:space="0" w:color="000000"/>
            </w:tcBorders>
            <w:vAlign w:val="center"/>
          </w:tcPr>
          <w:p w14:paraId="13619160" w14:textId="77777777" w:rsidR="007A2564" w:rsidRPr="008019AF" w:rsidRDefault="007A2564" w:rsidP="007A2564">
            <w:pPr>
              <w:pStyle w:val="TAC"/>
              <w:rPr>
                <w:lang w:eastAsia="zh-CN"/>
              </w:rPr>
            </w:pPr>
            <w:r w:rsidRPr="008019AF">
              <w:rPr>
                <w:rFonts w:hint="eastAsia"/>
              </w:rPr>
              <w:t>30</w:t>
            </w:r>
          </w:p>
        </w:tc>
        <w:tc>
          <w:tcPr>
            <w:tcW w:w="1541" w:type="dxa"/>
            <w:tcBorders>
              <w:top w:val="single" w:sz="6" w:space="0" w:color="000000"/>
              <w:left w:val="single" w:sz="6" w:space="0" w:color="000000"/>
              <w:bottom w:val="single" w:sz="6" w:space="0" w:color="000000"/>
              <w:right w:val="single" w:sz="4" w:space="0" w:color="auto"/>
            </w:tcBorders>
            <w:vAlign w:val="center"/>
          </w:tcPr>
          <w:p w14:paraId="2112C1EE" w14:textId="77777777" w:rsidR="007A2564" w:rsidRPr="008019AF" w:rsidRDefault="007A2564" w:rsidP="007A2564">
            <w:pPr>
              <w:pStyle w:val="TAC"/>
              <w:rPr>
                <w:lang w:eastAsia="zh-CN"/>
              </w:rPr>
            </w:pPr>
            <w:r w:rsidRPr="008019AF">
              <w:t>G-FR1-A1-</w:t>
            </w:r>
            <w:r w:rsidRPr="008019AF">
              <w:rPr>
                <w:rFonts w:hint="eastAsia"/>
              </w:rPr>
              <w:t>8</w:t>
            </w:r>
          </w:p>
        </w:tc>
        <w:tc>
          <w:tcPr>
            <w:tcW w:w="961" w:type="dxa"/>
            <w:tcBorders>
              <w:top w:val="single" w:sz="4" w:space="0" w:color="auto"/>
              <w:left w:val="single" w:sz="4" w:space="0" w:color="auto"/>
              <w:bottom w:val="single" w:sz="4" w:space="0" w:color="auto"/>
              <w:right w:val="single" w:sz="4" w:space="0" w:color="auto"/>
            </w:tcBorders>
            <w:vAlign w:val="center"/>
          </w:tcPr>
          <w:p w14:paraId="67A687D2" w14:textId="55131EDF" w:rsidR="007A2564" w:rsidRPr="0056092A" w:rsidRDefault="007A2564" w:rsidP="007A2564">
            <w:pPr>
              <w:pStyle w:val="TAC"/>
              <w:rPr>
                <w:lang w:eastAsia="zh-CN"/>
              </w:rPr>
            </w:pPr>
            <w:r w:rsidRPr="00C62E5C">
              <w:rPr>
                <w:rFonts w:eastAsia="宋体"/>
                <w:lang w:eastAsia="zh-CN"/>
              </w:rPr>
              <w:t>-</w:t>
            </w:r>
            <w:r>
              <w:rPr>
                <w:rFonts w:eastAsia="宋体"/>
                <w:lang w:eastAsia="zh-CN"/>
              </w:rPr>
              <w:t>99.6</w:t>
            </w:r>
            <w:r w:rsidRPr="00C62E5C">
              <w:rPr>
                <w:rFonts w:eastAsia="宋体" w:cs="Arial"/>
                <w:szCs w:val="18"/>
              </w:rPr>
              <w:t>-</w:t>
            </w:r>
            <w:r w:rsidRPr="00C62E5C">
              <w:rPr>
                <w:rFonts w:eastAsia="宋体"/>
              </w:rPr>
              <w:t>Δ</w:t>
            </w:r>
            <w:r w:rsidRPr="00C62E5C">
              <w:rPr>
                <w:rFonts w:eastAsia="宋体"/>
                <w:vertAlign w:val="subscript"/>
              </w:rPr>
              <w:t>minSENS</w:t>
            </w:r>
          </w:p>
        </w:tc>
        <w:tc>
          <w:tcPr>
            <w:tcW w:w="964" w:type="dxa"/>
            <w:tcBorders>
              <w:top w:val="single" w:sz="4" w:space="0" w:color="auto"/>
              <w:left w:val="single" w:sz="4" w:space="0" w:color="auto"/>
              <w:bottom w:val="single" w:sz="4" w:space="0" w:color="auto"/>
              <w:right w:val="single" w:sz="4" w:space="0" w:color="auto"/>
            </w:tcBorders>
            <w:vAlign w:val="center"/>
          </w:tcPr>
          <w:p w14:paraId="7AB5849D" w14:textId="064B1873" w:rsidR="007A2564" w:rsidRPr="0056092A" w:rsidRDefault="007A2564" w:rsidP="007A2564">
            <w:pPr>
              <w:pStyle w:val="TAC"/>
              <w:rPr>
                <w:lang w:eastAsia="zh-CN"/>
              </w:rPr>
            </w:pPr>
            <w:r w:rsidRPr="00C62E5C">
              <w:rPr>
                <w:rFonts w:eastAsia="宋体"/>
                <w:lang w:eastAsia="zh-CN"/>
              </w:rPr>
              <w:t>-</w:t>
            </w:r>
            <w:r>
              <w:rPr>
                <w:rFonts w:eastAsia="宋体"/>
                <w:lang w:eastAsia="zh-CN"/>
              </w:rPr>
              <w:t>99.2</w:t>
            </w:r>
            <w:r w:rsidRPr="00C62E5C">
              <w:rPr>
                <w:rFonts w:eastAsia="宋体" w:cs="Arial"/>
                <w:szCs w:val="18"/>
              </w:rPr>
              <w:t>-</w:t>
            </w:r>
            <w:r w:rsidRPr="00C62E5C">
              <w:rPr>
                <w:rFonts w:eastAsia="宋体"/>
              </w:rPr>
              <w:t>Δ</w:t>
            </w:r>
            <w:r w:rsidRPr="00C62E5C">
              <w:rPr>
                <w:rFonts w:eastAsia="宋体"/>
                <w:vertAlign w:val="subscript"/>
              </w:rPr>
              <w:t>minSENS</w:t>
            </w:r>
          </w:p>
        </w:tc>
        <w:tc>
          <w:tcPr>
            <w:tcW w:w="964" w:type="dxa"/>
            <w:tcBorders>
              <w:top w:val="single" w:sz="4" w:space="0" w:color="auto"/>
              <w:left w:val="single" w:sz="4" w:space="0" w:color="auto"/>
              <w:bottom w:val="single" w:sz="4" w:space="0" w:color="auto"/>
              <w:right w:val="single" w:sz="4" w:space="0" w:color="auto"/>
            </w:tcBorders>
            <w:vAlign w:val="center"/>
          </w:tcPr>
          <w:p w14:paraId="20AD6882" w14:textId="35BDBF3B" w:rsidR="007A2564" w:rsidRPr="0056092A" w:rsidRDefault="007A2564" w:rsidP="007A2564">
            <w:pPr>
              <w:pStyle w:val="TAC"/>
              <w:rPr>
                <w:lang w:eastAsia="zh-CN"/>
              </w:rPr>
            </w:pPr>
            <w:r w:rsidRPr="00C62E5C">
              <w:rPr>
                <w:rFonts w:eastAsia="宋体"/>
                <w:lang w:eastAsia="zh-CN"/>
              </w:rPr>
              <w:t>-</w:t>
            </w:r>
            <w:r>
              <w:rPr>
                <w:rFonts w:eastAsia="宋体"/>
                <w:lang w:eastAsia="zh-CN"/>
              </w:rPr>
              <w:t>98.9</w:t>
            </w:r>
            <w:r w:rsidRPr="00C62E5C">
              <w:rPr>
                <w:rFonts w:eastAsia="宋体" w:cs="Arial"/>
                <w:szCs w:val="18"/>
              </w:rPr>
              <w:t>-</w:t>
            </w:r>
            <w:r w:rsidRPr="00C62E5C">
              <w:rPr>
                <w:rFonts w:eastAsia="宋体"/>
              </w:rPr>
              <w:t>Δ</w:t>
            </w:r>
            <w:r w:rsidRPr="00C62E5C">
              <w:rPr>
                <w:rFonts w:eastAsia="宋体"/>
                <w:vertAlign w:val="subscript"/>
              </w:rPr>
              <w:t>minSENS</w:t>
            </w:r>
          </w:p>
        </w:tc>
        <w:tc>
          <w:tcPr>
            <w:tcW w:w="1317" w:type="dxa"/>
            <w:tcBorders>
              <w:top w:val="single" w:sz="4" w:space="0" w:color="auto"/>
              <w:left w:val="single" w:sz="4" w:space="0" w:color="auto"/>
              <w:bottom w:val="single" w:sz="4" w:space="0" w:color="auto"/>
              <w:right w:val="single" w:sz="4" w:space="0" w:color="auto"/>
            </w:tcBorders>
            <w:vAlign w:val="center"/>
          </w:tcPr>
          <w:p w14:paraId="378F053D" w14:textId="77777777" w:rsidR="007A2564" w:rsidRPr="008019AF" w:rsidRDefault="007A2564" w:rsidP="007A2564">
            <w:pPr>
              <w:pStyle w:val="TAC"/>
              <w:rPr>
                <w:lang w:eastAsia="zh-CN"/>
              </w:rPr>
            </w:pPr>
            <w:r w:rsidRPr="008019AF">
              <w:rPr>
                <w:rFonts w:cs="Arial"/>
                <w:szCs w:val="18"/>
              </w:rPr>
              <w:t>-81.4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04C8CFFA"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26DF62FE" w14:textId="77777777" w:rsidR="007A2564" w:rsidRPr="008019AF" w:rsidRDefault="007A2564" w:rsidP="007A2564">
            <w:pPr>
              <w:pStyle w:val="TAC"/>
            </w:pPr>
            <w:r w:rsidRPr="008019AF">
              <w:rPr>
                <w:rFonts w:hint="eastAsia"/>
              </w:rPr>
              <w:t>5 PRB</w:t>
            </w:r>
          </w:p>
        </w:tc>
      </w:tr>
      <w:tr w:rsidR="007A2564" w:rsidRPr="008019AF" w14:paraId="747A5772"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17B1593D" w14:textId="77777777" w:rsidR="007A2564" w:rsidRPr="008019AF" w:rsidRDefault="007A2564" w:rsidP="007A2564">
            <w:pPr>
              <w:pStyle w:val="TAC"/>
              <w:rPr>
                <w:lang w:eastAsia="zh-CN"/>
              </w:rPr>
            </w:pPr>
            <w:r w:rsidRPr="008019AF">
              <w:rPr>
                <w:rFonts w:hint="eastAsia"/>
              </w:rPr>
              <w:t>10,</w:t>
            </w:r>
            <w:r>
              <w:t xml:space="preserve"> </w:t>
            </w:r>
            <w:r w:rsidRPr="008019AF">
              <w:rPr>
                <w:rFonts w:hint="eastAsia"/>
              </w:rPr>
              <w:t>15,</w:t>
            </w:r>
            <w:r>
              <w:t xml:space="preserve"> </w:t>
            </w:r>
            <w:r w:rsidRPr="008019AF">
              <w:rPr>
                <w:rFonts w:hint="eastAsia"/>
              </w:rPr>
              <w:t>20,</w:t>
            </w:r>
            <w:r>
              <w:t xml:space="preserve"> </w:t>
            </w:r>
            <w:r w:rsidRPr="008019AF">
              <w:rPr>
                <w:rFonts w:hint="eastAsia"/>
              </w:rPr>
              <w:t>25</w:t>
            </w:r>
            <w:r w:rsidRPr="008019AF">
              <w:rPr>
                <w:rFonts w:hint="eastAsia"/>
                <w:lang w:eastAsia="zh-CN"/>
              </w:rPr>
              <w:t>,</w:t>
            </w:r>
            <w:r>
              <w:rPr>
                <w:lang w:eastAsia="zh-CN"/>
              </w:rPr>
              <w:t xml:space="preserve"> </w:t>
            </w:r>
            <w:r w:rsidRPr="008019AF">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vAlign w:val="center"/>
          </w:tcPr>
          <w:p w14:paraId="09B93D80" w14:textId="77777777" w:rsidR="007A2564" w:rsidRPr="008019AF" w:rsidRDefault="007A2564" w:rsidP="007A2564">
            <w:pPr>
              <w:pStyle w:val="TAC"/>
              <w:rPr>
                <w:lang w:eastAsia="zh-CN"/>
              </w:rPr>
            </w:pPr>
            <w:r w:rsidRPr="008019AF">
              <w:rPr>
                <w:rFonts w:hint="eastAsia"/>
              </w:rPr>
              <w:t>30</w:t>
            </w:r>
          </w:p>
        </w:tc>
        <w:tc>
          <w:tcPr>
            <w:tcW w:w="1541" w:type="dxa"/>
            <w:tcBorders>
              <w:top w:val="single" w:sz="6" w:space="0" w:color="000000"/>
              <w:left w:val="single" w:sz="6" w:space="0" w:color="000000"/>
              <w:bottom w:val="single" w:sz="6" w:space="0" w:color="000000"/>
              <w:right w:val="single" w:sz="4" w:space="0" w:color="auto"/>
            </w:tcBorders>
            <w:vAlign w:val="center"/>
          </w:tcPr>
          <w:p w14:paraId="2278FDCA" w14:textId="77777777" w:rsidR="007A2564" w:rsidRPr="008019AF" w:rsidRDefault="007A2564" w:rsidP="007A2564">
            <w:pPr>
              <w:pStyle w:val="TAC"/>
              <w:rPr>
                <w:lang w:eastAsia="zh-CN"/>
              </w:rPr>
            </w:pPr>
            <w:r w:rsidRPr="008019AF">
              <w:t>G-FR1-A1-</w:t>
            </w:r>
            <w:r w:rsidRPr="008019AF">
              <w:rPr>
                <w:rFonts w:hint="eastAsia"/>
              </w:rPr>
              <w:t>2</w:t>
            </w:r>
          </w:p>
        </w:tc>
        <w:tc>
          <w:tcPr>
            <w:tcW w:w="961" w:type="dxa"/>
            <w:tcBorders>
              <w:top w:val="single" w:sz="4" w:space="0" w:color="auto"/>
              <w:left w:val="single" w:sz="4" w:space="0" w:color="auto"/>
              <w:bottom w:val="single" w:sz="4" w:space="0" w:color="auto"/>
              <w:right w:val="single" w:sz="4" w:space="0" w:color="auto"/>
            </w:tcBorders>
            <w:vAlign w:val="center"/>
          </w:tcPr>
          <w:p w14:paraId="16AD0142" w14:textId="0E61BDE6" w:rsidR="007A2564" w:rsidRPr="0056092A" w:rsidRDefault="007A2564" w:rsidP="007A2564">
            <w:pPr>
              <w:pStyle w:val="TAC"/>
              <w:rPr>
                <w:lang w:eastAsia="zh-CN"/>
              </w:rPr>
            </w:pPr>
            <w:r w:rsidRPr="00C62E5C">
              <w:rPr>
                <w:rFonts w:eastAsia="宋体" w:cs="Arial"/>
                <w:lang w:eastAsia="zh-CN"/>
              </w:rPr>
              <w:t>-</w:t>
            </w:r>
            <w:r>
              <w:rPr>
                <w:rFonts w:eastAsia="宋体" w:cs="Arial"/>
                <w:lang w:eastAsia="zh-CN"/>
              </w:rPr>
              <w:t>97.1</w:t>
            </w:r>
            <w:r w:rsidRPr="00C62E5C">
              <w:rPr>
                <w:rFonts w:eastAsia="宋体" w:cs="Arial"/>
                <w:szCs w:val="18"/>
              </w:rPr>
              <w:t>-</w:t>
            </w:r>
            <w:r w:rsidRPr="00C62E5C">
              <w:rPr>
                <w:rFonts w:eastAsia="宋体"/>
              </w:rPr>
              <w:t>Δ</w:t>
            </w:r>
            <w:r w:rsidRPr="00C62E5C">
              <w:rPr>
                <w:rFonts w:eastAsia="宋体"/>
                <w:vertAlign w:val="subscript"/>
              </w:rPr>
              <w:t>minSENS</w:t>
            </w:r>
            <w:r w:rsidRPr="00C62E5C" w:rsidDel="009D4833">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0615F069" w14:textId="435143D9" w:rsidR="007A2564" w:rsidRPr="0056092A" w:rsidRDefault="007A2564" w:rsidP="007A2564">
            <w:pPr>
              <w:pStyle w:val="TAC"/>
              <w:rPr>
                <w:lang w:eastAsia="zh-CN"/>
              </w:rPr>
            </w:pPr>
            <w:r w:rsidRPr="00C62E5C">
              <w:rPr>
                <w:rFonts w:eastAsia="宋体" w:cs="Arial"/>
                <w:lang w:eastAsia="zh-CN"/>
              </w:rPr>
              <w:t>-</w:t>
            </w:r>
            <w:r>
              <w:rPr>
                <w:rFonts w:eastAsia="宋体" w:cs="Arial"/>
                <w:lang w:eastAsia="zh-CN"/>
              </w:rPr>
              <w:t>96.7</w:t>
            </w:r>
            <w:r w:rsidRPr="00C62E5C">
              <w:rPr>
                <w:rFonts w:eastAsia="宋体" w:cs="Arial"/>
                <w:szCs w:val="18"/>
              </w:rPr>
              <w:t>-</w:t>
            </w:r>
            <w:r w:rsidRPr="00C62E5C">
              <w:rPr>
                <w:rFonts w:eastAsia="宋体"/>
              </w:rPr>
              <w:t>Δ</w:t>
            </w:r>
            <w:r w:rsidRPr="00C62E5C">
              <w:rPr>
                <w:rFonts w:eastAsia="宋体"/>
                <w:vertAlign w:val="subscript"/>
              </w:rPr>
              <w:t>minSENS</w:t>
            </w:r>
            <w:r w:rsidRPr="00C62E5C" w:rsidDel="009D4833">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12B49ECD" w14:textId="0B30B274" w:rsidR="007A2564" w:rsidRPr="0056092A" w:rsidRDefault="007A2564" w:rsidP="007A2564">
            <w:pPr>
              <w:pStyle w:val="TAC"/>
              <w:rPr>
                <w:lang w:eastAsia="zh-CN"/>
              </w:rPr>
            </w:pPr>
            <w:r w:rsidRPr="00C62E5C">
              <w:rPr>
                <w:rFonts w:eastAsia="宋体" w:cs="Arial"/>
                <w:lang w:eastAsia="zh-CN"/>
              </w:rPr>
              <w:t>-</w:t>
            </w:r>
            <w:r>
              <w:rPr>
                <w:rFonts w:eastAsia="宋体" w:cs="Arial"/>
                <w:lang w:eastAsia="zh-CN"/>
              </w:rPr>
              <w:t>96.4</w:t>
            </w:r>
            <w:r w:rsidRPr="00C62E5C">
              <w:rPr>
                <w:rFonts w:eastAsia="宋体" w:cs="Arial"/>
                <w:szCs w:val="18"/>
              </w:rPr>
              <w:t>-</w:t>
            </w:r>
            <w:r w:rsidRPr="00C62E5C">
              <w:rPr>
                <w:rFonts w:eastAsia="宋体"/>
              </w:rPr>
              <w:t>Δ</w:t>
            </w:r>
            <w:r w:rsidRPr="00C62E5C">
              <w:rPr>
                <w:rFonts w:eastAsia="宋体"/>
                <w:vertAlign w:val="subscript"/>
              </w:rPr>
              <w:t>minSENS</w:t>
            </w:r>
            <w:r w:rsidRPr="00C62E5C" w:rsidDel="009D4833">
              <w:rPr>
                <w:rFonts w:eastAsia="宋体"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363CC9DB" w14:textId="77777777" w:rsidR="007A2564" w:rsidRPr="008019AF" w:rsidRDefault="007A2564" w:rsidP="007A2564">
            <w:pPr>
              <w:pStyle w:val="TAC"/>
            </w:pPr>
            <w:r>
              <w:rPr>
                <w:rFonts w:cs="Arial"/>
                <w:szCs w:val="18"/>
              </w:rPr>
              <w:t xml:space="preserve">-78.4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5518B6EA"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302E1F7A" w14:textId="77777777" w:rsidR="007A2564" w:rsidRPr="008019AF" w:rsidRDefault="007A2564" w:rsidP="007A2564">
            <w:pPr>
              <w:pStyle w:val="TAC"/>
            </w:pPr>
            <w:r>
              <w:t>10</w:t>
            </w:r>
            <w:r w:rsidRPr="008019AF">
              <w:rPr>
                <w:rFonts w:hint="eastAsia"/>
              </w:rPr>
              <w:t xml:space="preserve"> PRB</w:t>
            </w:r>
          </w:p>
        </w:tc>
      </w:tr>
      <w:tr w:rsidR="007A2564" w:rsidRPr="008019AF" w14:paraId="014DF5C4"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14799F3C" w14:textId="77777777" w:rsidR="007A2564" w:rsidRPr="008019AF" w:rsidRDefault="007A2564" w:rsidP="007A2564">
            <w:pPr>
              <w:pStyle w:val="TAC"/>
              <w:rPr>
                <w:lang w:eastAsia="zh-CN"/>
              </w:rPr>
            </w:pPr>
            <w:r w:rsidRPr="008019AF">
              <w:rPr>
                <w:rFonts w:hint="eastAsia"/>
              </w:rPr>
              <w:t>40,</w:t>
            </w:r>
            <w:r>
              <w:t xml:space="preserve"> </w:t>
            </w:r>
            <w:r w:rsidRPr="008019AF">
              <w:rPr>
                <w:rFonts w:hint="eastAsia"/>
              </w:rPr>
              <w:t>50,</w:t>
            </w:r>
            <w:r>
              <w:t xml:space="preserve"> </w:t>
            </w:r>
            <w:r w:rsidRPr="008019AF">
              <w:rPr>
                <w:rFonts w:hint="eastAsia"/>
              </w:rPr>
              <w:t>60,</w:t>
            </w:r>
            <w:r>
              <w:t xml:space="preserve"> </w:t>
            </w:r>
            <w:r w:rsidRPr="008019AF">
              <w:rPr>
                <w:rFonts w:hint="eastAsia"/>
                <w:lang w:eastAsia="zh-CN"/>
              </w:rPr>
              <w:t>70,</w:t>
            </w:r>
            <w:r>
              <w:rPr>
                <w:lang w:eastAsia="zh-CN"/>
              </w:rPr>
              <w:t xml:space="preserve"> </w:t>
            </w:r>
            <w:r w:rsidRPr="008019AF">
              <w:rPr>
                <w:rFonts w:hint="eastAsia"/>
              </w:rPr>
              <w:t>80,</w:t>
            </w:r>
            <w:r>
              <w:t xml:space="preserve"> </w:t>
            </w:r>
            <w:r w:rsidRPr="008019AF">
              <w:rPr>
                <w:rFonts w:hint="eastAsia"/>
                <w:lang w:eastAsia="zh-CN"/>
              </w:rPr>
              <w:t>90,</w:t>
            </w:r>
            <w:r>
              <w:rPr>
                <w:lang w:eastAsia="zh-CN"/>
              </w:rPr>
              <w:t xml:space="preserve"> </w:t>
            </w:r>
            <w:r w:rsidRPr="008019AF">
              <w:rPr>
                <w:rFonts w:hint="eastAsia"/>
              </w:rPr>
              <w:t>100</w:t>
            </w:r>
          </w:p>
        </w:tc>
        <w:tc>
          <w:tcPr>
            <w:tcW w:w="1234" w:type="dxa"/>
            <w:tcBorders>
              <w:top w:val="single" w:sz="6" w:space="0" w:color="000000"/>
              <w:left w:val="single" w:sz="6" w:space="0" w:color="000000"/>
              <w:bottom w:val="single" w:sz="6" w:space="0" w:color="000000"/>
              <w:right w:val="single" w:sz="6" w:space="0" w:color="000000"/>
            </w:tcBorders>
            <w:vAlign w:val="center"/>
          </w:tcPr>
          <w:p w14:paraId="18DE8D27" w14:textId="77777777" w:rsidR="007A2564" w:rsidRPr="008019AF" w:rsidRDefault="007A2564" w:rsidP="007A2564">
            <w:pPr>
              <w:pStyle w:val="TAC"/>
              <w:rPr>
                <w:lang w:eastAsia="zh-CN"/>
              </w:rPr>
            </w:pPr>
            <w:r w:rsidRPr="008019AF">
              <w:rPr>
                <w:rFonts w:hint="eastAsia"/>
              </w:rPr>
              <w:t>30</w:t>
            </w:r>
          </w:p>
        </w:tc>
        <w:tc>
          <w:tcPr>
            <w:tcW w:w="1541" w:type="dxa"/>
            <w:tcBorders>
              <w:top w:val="single" w:sz="6" w:space="0" w:color="000000"/>
              <w:left w:val="single" w:sz="6" w:space="0" w:color="000000"/>
              <w:bottom w:val="single" w:sz="6" w:space="0" w:color="000000"/>
              <w:right w:val="single" w:sz="4" w:space="0" w:color="auto"/>
            </w:tcBorders>
            <w:vAlign w:val="center"/>
          </w:tcPr>
          <w:p w14:paraId="2CD9C82B" w14:textId="77777777" w:rsidR="007A2564" w:rsidRPr="008019AF" w:rsidRDefault="007A2564" w:rsidP="007A2564">
            <w:pPr>
              <w:pStyle w:val="TAC"/>
              <w:rPr>
                <w:lang w:eastAsia="zh-CN"/>
              </w:rPr>
            </w:pPr>
            <w:r w:rsidRPr="008019AF">
              <w:t>G-FR1-A1-</w:t>
            </w:r>
            <w:r w:rsidRPr="008019AF">
              <w:rPr>
                <w:rFonts w:hint="eastAsia"/>
              </w:rPr>
              <w:t>5</w:t>
            </w:r>
          </w:p>
        </w:tc>
        <w:tc>
          <w:tcPr>
            <w:tcW w:w="961" w:type="dxa"/>
            <w:tcBorders>
              <w:top w:val="single" w:sz="4" w:space="0" w:color="auto"/>
              <w:left w:val="single" w:sz="4" w:space="0" w:color="auto"/>
              <w:bottom w:val="single" w:sz="4" w:space="0" w:color="auto"/>
              <w:right w:val="single" w:sz="4" w:space="0" w:color="auto"/>
            </w:tcBorders>
            <w:vAlign w:val="center"/>
          </w:tcPr>
          <w:p w14:paraId="39E0D989" w14:textId="639C78CA" w:rsidR="007A2564" w:rsidRPr="0056092A" w:rsidRDefault="007A2564" w:rsidP="007A2564">
            <w:pPr>
              <w:pStyle w:val="TAC"/>
              <w:rPr>
                <w:lang w:eastAsia="zh-CN"/>
              </w:rPr>
            </w:pPr>
            <w:r w:rsidRPr="00C62E5C">
              <w:rPr>
                <w:rFonts w:eastAsia="宋体" w:cs="Arial"/>
                <w:lang w:eastAsia="zh-CN"/>
              </w:rPr>
              <w:t>-</w:t>
            </w:r>
            <w:r>
              <w:rPr>
                <w:rFonts w:eastAsia="宋体" w:cs="Arial"/>
                <w:lang w:eastAsia="zh-CN"/>
              </w:rPr>
              <w:t>90.9</w:t>
            </w:r>
            <w:r w:rsidRPr="00C62E5C">
              <w:rPr>
                <w:rFonts w:eastAsia="宋体" w:cs="Arial"/>
                <w:szCs w:val="18"/>
              </w:rPr>
              <w:t>-</w:t>
            </w:r>
            <w:r w:rsidRPr="00C62E5C">
              <w:rPr>
                <w:rFonts w:eastAsia="宋体"/>
              </w:rPr>
              <w:t>Δ</w:t>
            </w:r>
            <w:r w:rsidRPr="00C62E5C">
              <w:rPr>
                <w:rFonts w:eastAsia="宋体"/>
                <w:vertAlign w:val="subscript"/>
              </w:rPr>
              <w:t>minSENS</w:t>
            </w:r>
            <w:r w:rsidRPr="00C62E5C" w:rsidDel="009D4833">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0206344A" w14:textId="61B56122" w:rsidR="007A2564" w:rsidRPr="0056092A" w:rsidRDefault="007A2564" w:rsidP="007A2564">
            <w:pPr>
              <w:pStyle w:val="TAC"/>
              <w:rPr>
                <w:lang w:eastAsia="zh-CN"/>
              </w:rPr>
            </w:pPr>
            <w:r w:rsidRPr="00C62E5C">
              <w:rPr>
                <w:rFonts w:eastAsia="宋体" w:cs="Arial"/>
                <w:lang w:eastAsia="zh-CN"/>
              </w:rPr>
              <w:t>-</w:t>
            </w:r>
            <w:r>
              <w:rPr>
                <w:rFonts w:eastAsia="宋体" w:cs="Arial"/>
                <w:lang w:eastAsia="zh-CN"/>
              </w:rPr>
              <w:t>90.5</w:t>
            </w:r>
            <w:r w:rsidRPr="00C62E5C">
              <w:rPr>
                <w:rFonts w:eastAsia="宋体" w:cs="Arial"/>
                <w:szCs w:val="18"/>
              </w:rPr>
              <w:t>-</w:t>
            </w:r>
            <w:r w:rsidRPr="00C62E5C">
              <w:rPr>
                <w:rFonts w:eastAsia="宋体"/>
              </w:rPr>
              <w:t>Δ</w:t>
            </w:r>
            <w:r w:rsidRPr="00C62E5C">
              <w:rPr>
                <w:rFonts w:eastAsia="宋体"/>
                <w:vertAlign w:val="subscript"/>
              </w:rPr>
              <w:t>minSENS</w:t>
            </w:r>
            <w:r w:rsidRPr="00C62E5C" w:rsidDel="009D4833">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4310B45A" w14:textId="172A69C6" w:rsidR="007A2564" w:rsidRPr="0056092A" w:rsidRDefault="007A2564" w:rsidP="007A2564">
            <w:pPr>
              <w:pStyle w:val="TAC"/>
              <w:rPr>
                <w:lang w:eastAsia="zh-CN"/>
              </w:rPr>
            </w:pPr>
            <w:r w:rsidRPr="00C62E5C">
              <w:rPr>
                <w:rFonts w:eastAsia="宋体" w:cs="Arial"/>
                <w:lang w:eastAsia="zh-CN"/>
              </w:rPr>
              <w:t>-</w:t>
            </w:r>
            <w:r>
              <w:rPr>
                <w:rFonts w:eastAsia="宋体" w:cs="Arial"/>
                <w:lang w:eastAsia="zh-CN"/>
              </w:rPr>
              <w:t>90.2</w:t>
            </w:r>
            <w:r w:rsidRPr="00C62E5C">
              <w:rPr>
                <w:rFonts w:eastAsia="宋体" w:cs="Arial"/>
                <w:szCs w:val="18"/>
              </w:rPr>
              <w:t>-</w:t>
            </w:r>
            <w:r w:rsidRPr="00C62E5C">
              <w:rPr>
                <w:rFonts w:eastAsia="宋体"/>
              </w:rPr>
              <w:t>Δ</w:t>
            </w:r>
            <w:r w:rsidRPr="00C62E5C">
              <w:rPr>
                <w:rFonts w:eastAsia="宋体"/>
                <w:vertAlign w:val="subscript"/>
              </w:rPr>
              <w:t>minSENS</w:t>
            </w:r>
            <w:r w:rsidRPr="00C62E5C" w:rsidDel="009D4833">
              <w:rPr>
                <w:rFonts w:eastAsia="宋体"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72E3C6BF" w14:textId="77777777" w:rsidR="007A2564" w:rsidRPr="008019AF" w:rsidRDefault="007A2564" w:rsidP="007A2564">
            <w:pPr>
              <w:pStyle w:val="TAC"/>
            </w:pPr>
            <w:r>
              <w:rPr>
                <w:rFonts w:cs="Arial"/>
                <w:szCs w:val="18"/>
              </w:rPr>
              <w:t xml:space="preserve">-71.4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274C8D5E"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3ED80BEA" w14:textId="77777777" w:rsidR="007A2564" w:rsidRPr="008019AF" w:rsidRDefault="007A2564" w:rsidP="007A2564">
            <w:pPr>
              <w:pStyle w:val="TAC"/>
            </w:pPr>
            <w:r>
              <w:t>50</w:t>
            </w:r>
            <w:r w:rsidRPr="008019AF">
              <w:rPr>
                <w:rFonts w:hint="eastAsia"/>
              </w:rPr>
              <w:t xml:space="preserve"> PRB</w:t>
            </w:r>
          </w:p>
        </w:tc>
      </w:tr>
      <w:tr w:rsidR="007A2564" w:rsidRPr="008019AF" w14:paraId="2ED9CF9E"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26DA06F1" w14:textId="77777777" w:rsidR="007A2564" w:rsidRPr="008019AF" w:rsidRDefault="007A2564" w:rsidP="007A2564">
            <w:pPr>
              <w:pStyle w:val="TAC"/>
              <w:rPr>
                <w:lang w:eastAsia="zh-CN"/>
              </w:rPr>
            </w:pPr>
            <w:r w:rsidRPr="008019AF">
              <w:rPr>
                <w:rFonts w:hint="eastAsia"/>
              </w:rPr>
              <w:t>10,</w:t>
            </w:r>
            <w:r>
              <w:t xml:space="preserve"> </w:t>
            </w:r>
            <w:r w:rsidRPr="008019AF">
              <w:rPr>
                <w:rFonts w:hint="eastAsia"/>
              </w:rPr>
              <w:t>15,</w:t>
            </w:r>
            <w:r>
              <w:t xml:space="preserve"> </w:t>
            </w:r>
            <w:r w:rsidRPr="008019AF">
              <w:rPr>
                <w:rFonts w:hint="eastAsia"/>
              </w:rPr>
              <w:t>20,</w:t>
            </w:r>
            <w:r>
              <w:t xml:space="preserve"> </w:t>
            </w:r>
            <w:r w:rsidRPr="008019AF">
              <w:rPr>
                <w:rFonts w:hint="eastAsia"/>
              </w:rPr>
              <w:t>25</w:t>
            </w:r>
            <w:r w:rsidRPr="008019AF">
              <w:rPr>
                <w:rFonts w:hint="eastAsia"/>
                <w:lang w:eastAsia="zh-CN"/>
              </w:rPr>
              <w:t>,</w:t>
            </w:r>
            <w:r>
              <w:rPr>
                <w:lang w:eastAsia="zh-CN"/>
              </w:rPr>
              <w:t xml:space="preserve"> </w:t>
            </w:r>
            <w:r w:rsidRPr="008019AF">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vAlign w:val="center"/>
          </w:tcPr>
          <w:p w14:paraId="154921DF" w14:textId="77777777" w:rsidR="007A2564" w:rsidRPr="008019AF" w:rsidRDefault="007A2564" w:rsidP="007A2564">
            <w:pPr>
              <w:pStyle w:val="TAC"/>
              <w:rPr>
                <w:lang w:eastAsia="zh-CN"/>
              </w:rPr>
            </w:pPr>
            <w:r w:rsidRPr="008019AF">
              <w:rPr>
                <w:rFonts w:hint="eastAsia"/>
              </w:rPr>
              <w:t>60</w:t>
            </w:r>
          </w:p>
        </w:tc>
        <w:tc>
          <w:tcPr>
            <w:tcW w:w="1541" w:type="dxa"/>
            <w:tcBorders>
              <w:top w:val="single" w:sz="6" w:space="0" w:color="000000"/>
              <w:left w:val="single" w:sz="6" w:space="0" w:color="000000"/>
              <w:bottom w:val="single" w:sz="6" w:space="0" w:color="000000"/>
              <w:right w:val="single" w:sz="4" w:space="0" w:color="auto"/>
            </w:tcBorders>
            <w:vAlign w:val="center"/>
          </w:tcPr>
          <w:p w14:paraId="31A53095" w14:textId="77777777" w:rsidR="007A2564" w:rsidRPr="008019AF" w:rsidRDefault="007A2564" w:rsidP="007A2564">
            <w:pPr>
              <w:pStyle w:val="TAC"/>
              <w:rPr>
                <w:lang w:eastAsia="zh-CN"/>
              </w:rPr>
            </w:pPr>
            <w:r w:rsidRPr="008019AF">
              <w:t>G-FR1-A1-</w:t>
            </w:r>
            <w:r w:rsidRPr="008019AF">
              <w:rPr>
                <w:rFonts w:hint="eastAsia"/>
              </w:rPr>
              <w:t>9</w:t>
            </w:r>
          </w:p>
        </w:tc>
        <w:tc>
          <w:tcPr>
            <w:tcW w:w="961" w:type="dxa"/>
            <w:tcBorders>
              <w:top w:val="single" w:sz="4" w:space="0" w:color="auto"/>
              <w:left w:val="single" w:sz="4" w:space="0" w:color="auto"/>
              <w:bottom w:val="single" w:sz="4" w:space="0" w:color="auto"/>
              <w:right w:val="single" w:sz="4" w:space="0" w:color="auto"/>
            </w:tcBorders>
            <w:vAlign w:val="center"/>
          </w:tcPr>
          <w:p w14:paraId="294587AE" w14:textId="3A8354AF" w:rsidR="007A2564" w:rsidRPr="0056092A" w:rsidRDefault="007A2564" w:rsidP="007A2564">
            <w:pPr>
              <w:pStyle w:val="TAC"/>
              <w:rPr>
                <w:lang w:eastAsia="zh-CN"/>
              </w:rPr>
            </w:pPr>
            <w:r w:rsidRPr="00C62E5C">
              <w:rPr>
                <w:rFonts w:eastAsia="宋体"/>
                <w:lang w:eastAsia="zh-CN"/>
              </w:rPr>
              <w:t>-</w:t>
            </w:r>
            <w:r>
              <w:rPr>
                <w:rFonts w:eastAsia="宋体"/>
                <w:lang w:eastAsia="zh-CN"/>
              </w:rPr>
              <w:t>96.5</w:t>
            </w:r>
            <w:r w:rsidRPr="00C62E5C">
              <w:rPr>
                <w:rFonts w:eastAsia="宋体" w:cs="Arial"/>
                <w:szCs w:val="18"/>
              </w:rPr>
              <w:t>-</w:t>
            </w:r>
            <w:r w:rsidRPr="00C62E5C">
              <w:rPr>
                <w:rFonts w:eastAsia="宋体"/>
              </w:rPr>
              <w:t>Δ</w:t>
            </w:r>
            <w:r w:rsidRPr="00C62E5C">
              <w:rPr>
                <w:rFonts w:eastAsia="宋体"/>
                <w:vertAlign w:val="subscript"/>
              </w:rPr>
              <w:t>minSENS</w:t>
            </w:r>
            <w:r w:rsidRPr="00C62E5C" w:rsidDel="009D4833">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6B72DB3D" w14:textId="45FD633C" w:rsidR="007A2564" w:rsidRPr="0056092A" w:rsidRDefault="007A2564" w:rsidP="007A2564">
            <w:pPr>
              <w:pStyle w:val="TAC"/>
              <w:rPr>
                <w:lang w:eastAsia="zh-CN"/>
              </w:rPr>
            </w:pPr>
            <w:r w:rsidRPr="00C62E5C">
              <w:rPr>
                <w:rFonts w:eastAsia="宋体"/>
                <w:lang w:eastAsia="zh-CN"/>
              </w:rPr>
              <w:t>-</w:t>
            </w:r>
            <w:r>
              <w:rPr>
                <w:rFonts w:eastAsia="宋体"/>
                <w:lang w:eastAsia="zh-CN"/>
              </w:rPr>
              <w:t>96.1</w:t>
            </w:r>
            <w:r w:rsidRPr="00C62E5C">
              <w:rPr>
                <w:rFonts w:eastAsia="宋体" w:cs="Arial"/>
                <w:szCs w:val="18"/>
              </w:rPr>
              <w:t>-</w:t>
            </w:r>
            <w:r w:rsidRPr="00C62E5C">
              <w:rPr>
                <w:rFonts w:eastAsia="宋体"/>
              </w:rPr>
              <w:t>Δ</w:t>
            </w:r>
            <w:r w:rsidRPr="00C62E5C">
              <w:rPr>
                <w:rFonts w:eastAsia="宋体"/>
                <w:vertAlign w:val="subscript"/>
              </w:rPr>
              <w:t>minSENS</w:t>
            </w:r>
            <w:r w:rsidRPr="00C62E5C" w:rsidDel="009D4833">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30519E1F" w14:textId="6B037B40" w:rsidR="007A2564" w:rsidRPr="0056092A" w:rsidRDefault="007A2564" w:rsidP="007A2564">
            <w:pPr>
              <w:pStyle w:val="TAC"/>
              <w:rPr>
                <w:lang w:eastAsia="zh-CN"/>
              </w:rPr>
            </w:pPr>
            <w:r w:rsidRPr="00C62E5C">
              <w:rPr>
                <w:rFonts w:eastAsia="宋体"/>
                <w:lang w:eastAsia="zh-CN"/>
              </w:rPr>
              <w:t>-</w:t>
            </w:r>
            <w:r>
              <w:rPr>
                <w:rFonts w:eastAsia="宋体"/>
                <w:lang w:eastAsia="zh-CN"/>
              </w:rPr>
              <w:t>95.8</w:t>
            </w:r>
            <w:r w:rsidRPr="00C62E5C">
              <w:rPr>
                <w:rFonts w:eastAsia="宋体" w:cs="Arial"/>
                <w:szCs w:val="18"/>
              </w:rPr>
              <w:t>-</w:t>
            </w:r>
            <w:r w:rsidRPr="00C62E5C">
              <w:rPr>
                <w:rFonts w:eastAsia="宋体"/>
              </w:rPr>
              <w:t>Δ</w:t>
            </w:r>
            <w:r w:rsidRPr="00C62E5C">
              <w:rPr>
                <w:rFonts w:eastAsia="宋体"/>
                <w:vertAlign w:val="subscript"/>
              </w:rPr>
              <w:t>minSENS</w:t>
            </w:r>
            <w:r w:rsidRPr="00C62E5C" w:rsidDel="009D4833">
              <w:rPr>
                <w:rFonts w:eastAsia="宋体"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462BDD29" w14:textId="77777777" w:rsidR="007A2564" w:rsidRPr="008019AF" w:rsidRDefault="007A2564" w:rsidP="007A2564">
            <w:pPr>
              <w:pStyle w:val="TAC"/>
              <w:rPr>
                <w:lang w:eastAsia="zh-CN"/>
              </w:rPr>
            </w:pPr>
            <w:r w:rsidRPr="008019AF">
              <w:rPr>
                <w:rFonts w:cs="Arial"/>
                <w:szCs w:val="18"/>
              </w:rPr>
              <w:t>-78.4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1BD035D4"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1DADC7E1" w14:textId="77777777" w:rsidR="007A2564" w:rsidRPr="008019AF" w:rsidRDefault="007A2564" w:rsidP="007A2564">
            <w:pPr>
              <w:pStyle w:val="TAC"/>
            </w:pPr>
            <w:r w:rsidRPr="008019AF">
              <w:rPr>
                <w:rFonts w:hint="eastAsia"/>
              </w:rPr>
              <w:t>5 PRB</w:t>
            </w:r>
          </w:p>
        </w:tc>
      </w:tr>
      <w:tr w:rsidR="007A2564" w:rsidRPr="008019AF" w14:paraId="37589F4A"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74FEA1CF" w14:textId="77777777" w:rsidR="007A2564" w:rsidRPr="008019AF" w:rsidRDefault="007A2564" w:rsidP="007A2564">
            <w:pPr>
              <w:pStyle w:val="TAC"/>
              <w:rPr>
                <w:lang w:eastAsia="zh-CN"/>
              </w:rPr>
            </w:pPr>
            <w:r w:rsidRPr="008019AF">
              <w:rPr>
                <w:rFonts w:hint="eastAsia"/>
              </w:rPr>
              <w:t>40,</w:t>
            </w:r>
            <w:r>
              <w:t xml:space="preserve"> </w:t>
            </w:r>
            <w:r w:rsidRPr="008019AF">
              <w:rPr>
                <w:rFonts w:hint="eastAsia"/>
              </w:rPr>
              <w:t>50,</w:t>
            </w:r>
            <w:r>
              <w:t xml:space="preserve"> </w:t>
            </w:r>
            <w:r w:rsidRPr="008019AF">
              <w:rPr>
                <w:rFonts w:hint="eastAsia"/>
              </w:rPr>
              <w:t>60,</w:t>
            </w:r>
            <w:r>
              <w:t xml:space="preserve"> </w:t>
            </w:r>
            <w:r w:rsidRPr="008019AF">
              <w:rPr>
                <w:rFonts w:hint="eastAsia"/>
                <w:lang w:eastAsia="zh-CN"/>
              </w:rPr>
              <w:t>70,</w:t>
            </w:r>
            <w:r>
              <w:rPr>
                <w:lang w:eastAsia="zh-CN"/>
              </w:rPr>
              <w:t xml:space="preserve"> </w:t>
            </w:r>
            <w:r w:rsidRPr="008019AF">
              <w:rPr>
                <w:rFonts w:hint="eastAsia"/>
              </w:rPr>
              <w:t>80,</w:t>
            </w:r>
            <w:r>
              <w:t xml:space="preserve"> </w:t>
            </w:r>
            <w:r w:rsidRPr="008019AF">
              <w:rPr>
                <w:rFonts w:hint="eastAsia"/>
                <w:lang w:eastAsia="zh-CN"/>
              </w:rPr>
              <w:t>90,</w:t>
            </w:r>
            <w:r>
              <w:rPr>
                <w:lang w:eastAsia="zh-CN"/>
              </w:rPr>
              <w:t xml:space="preserve"> </w:t>
            </w:r>
            <w:r w:rsidRPr="008019AF">
              <w:rPr>
                <w:rFonts w:hint="eastAsia"/>
              </w:rPr>
              <w:t>100</w:t>
            </w:r>
          </w:p>
        </w:tc>
        <w:tc>
          <w:tcPr>
            <w:tcW w:w="1234" w:type="dxa"/>
            <w:tcBorders>
              <w:top w:val="single" w:sz="6" w:space="0" w:color="000000"/>
              <w:left w:val="single" w:sz="6" w:space="0" w:color="000000"/>
              <w:bottom w:val="single" w:sz="6" w:space="0" w:color="000000"/>
              <w:right w:val="single" w:sz="6" w:space="0" w:color="000000"/>
            </w:tcBorders>
            <w:vAlign w:val="center"/>
          </w:tcPr>
          <w:p w14:paraId="679271FD" w14:textId="77777777" w:rsidR="007A2564" w:rsidRPr="008019AF" w:rsidRDefault="007A2564" w:rsidP="007A2564">
            <w:pPr>
              <w:pStyle w:val="TAC"/>
              <w:rPr>
                <w:lang w:eastAsia="zh-CN"/>
              </w:rPr>
            </w:pPr>
            <w:r w:rsidRPr="008019AF">
              <w:rPr>
                <w:rFonts w:hint="eastAsia"/>
              </w:rPr>
              <w:t>60</w:t>
            </w:r>
          </w:p>
        </w:tc>
        <w:tc>
          <w:tcPr>
            <w:tcW w:w="1541" w:type="dxa"/>
            <w:tcBorders>
              <w:top w:val="single" w:sz="6" w:space="0" w:color="000000"/>
              <w:left w:val="single" w:sz="6" w:space="0" w:color="000000"/>
              <w:bottom w:val="single" w:sz="6" w:space="0" w:color="000000"/>
              <w:right w:val="single" w:sz="4" w:space="0" w:color="auto"/>
            </w:tcBorders>
            <w:vAlign w:val="center"/>
          </w:tcPr>
          <w:p w14:paraId="782BF769" w14:textId="77777777" w:rsidR="007A2564" w:rsidRPr="008019AF" w:rsidRDefault="007A2564" w:rsidP="007A2564">
            <w:pPr>
              <w:pStyle w:val="TAC"/>
              <w:rPr>
                <w:lang w:eastAsia="zh-CN"/>
              </w:rPr>
            </w:pPr>
            <w:r w:rsidRPr="008019AF">
              <w:t>G-FR1-A1-</w:t>
            </w:r>
            <w:r w:rsidRPr="008019AF">
              <w:rPr>
                <w:rFonts w:hint="eastAsia"/>
              </w:rPr>
              <w:t>6</w:t>
            </w:r>
          </w:p>
        </w:tc>
        <w:tc>
          <w:tcPr>
            <w:tcW w:w="961" w:type="dxa"/>
            <w:tcBorders>
              <w:top w:val="single" w:sz="4" w:space="0" w:color="auto"/>
              <w:left w:val="single" w:sz="4" w:space="0" w:color="auto"/>
              <w:bottom w:val="single" w:sz="4" w:space="0" w:color="auto"/>
              <w:right w:val="single" w:sz="4" w:space="0" w:color="auto"/>
            </w:tcBorders>
            <w:vAlign w:val="center"/>
          </w:tcPr>
          <w:p w14:paraId="49BF64B0" w14:textId="0BFACBF5" w:rsidR="007A2564" w:rsidRPr="0056092A" w:rsidRDefault="007A2564" w:rsidP="007A2564">
            <w:pPr>
              <w:pStyle w:val="TAC"/>
              <w:rPr>
                <w:lang w:eastAsia="zh-CN"/>
              </w:rPr>
            </w:pPr>
            <w:r w:rsidRPr="00C62E5C">
              <w:rPr>
                <w:rFonts w:eastAsia="宋体" w:cs="Arial"/>
                <w:lang w:eastAsia="zh-CN"/>
              </w:rPr>
              <w:t>-</w:t>
            </w:r>
            <w:r>
              <w:rPr>
                <w:rFonts w:eastAsia="宋体" w:cs="Arial"/>
                <w:lang w:eastAsia="zh-CN"/>
              </w:rPr>
              <w:t>91</w:t>
            </w:r>
            <w:r w:rsidRPr="00C62E5C">
              <w:rPr>
                <w:rFonts w:eastAsia="宋体" w:cs="Arial"/>
                <w:szCs w:val="18"/>
              </w:rPr>
              <w:t>-</w:t>
            </w:r>
            <w:r w:rsidRPr="00C62E5C">
              <w:rPr>
                <w:rFonts w:eastAsia="宋体"/>
              </w:rPr>
              <w:t>Δ</w:t>
            </w:r>
            <w:r w:rsidRPr="00C62E5C">
              <w:rPr>
                <w:rFonts w:eastAsia="宋体"/>
                <w:vertAlign w:val="subscript"/>
              </w:rPr>
              <w:t>minSENS</w:t>
            </w:r>
          </w:p>
        </w:tc>
        <w:tc>
          <w:tcPr>
            <w:tcW w:w="964" w:type="dxa"/>
            <w:tcBorders>
              <w:top w:val="single" w:sz="4" w:space="0" w:color="auto"/>
              <w:left w:val="single" w:sz="4" w:space="0" w:color="auto"/>
              <w:bottom w:val="single" w:sz="4" w:space="0" w:color="auto"/>
              <w:right w:val="single" w:sz="4" w:space="0" w:color="auto"/>
            </w:tcBorders>
            <w:vAlign w:val="center"/>
          </w:tcPr>
          <w:p w14:paraId="4E86A35B" w14:textId="0E372F4C" w:rsidR="007A2564" w:rsidRPr="0056092A" w:rsidRDefault="007A2564" w:rsidP="007A2564">
            <w:pPr>
              <w:pStyle w:val="TAC"/>
              <w:rPr>
                <w:lang w:eastAsia="zh-CN"/>
              </w:rPr>
            </w:pPr>
            <w:r w:rsidRPr="00C62E5C">
              <w:rPr>
                <w:rFonts w:eastAsia="宋体" w:cs="Arial"/>
                <w:lang w:eastAsia="zh-CN"/>
              </w:rPr>
              <w:t>-</w:t>
            </w:r>
            <w:r>
              <w:rPr>
                <w:rFonts w:eastAsia="宋体" w:cs="Arial"/>
                <w:lang w:eastAsia="zh-CN"/>
              </w:rPr>
              <w:t>90.6</w:t>
            </w:r>
            <w:r w:rsidRPr="00C62E5C">
              <w:rPr>
                <w:rFonts w:eastAsia="宋体" w:cs="Arial"/>
                <w:szCs w:val="18"/>
              </w:rPr>
              <w:t>-</w:t>
            </w:r>
            <w:r w:rsidRPr="00C62E5C">
              <w:rPr>
                <w:rFonts w:eastAsia="宋体"/>
              </w:rPr>
              <w:t>Δ</w:t>
            </w:r>
            <w:r w:rsidRPr="00C62E5C">
              <w:rPr>
                <w:rFonts w:eastAsia="宋体"/>
                <w:vertAlign w:val="subscript"/>
              </w:rPr>
              <w:t>minSENS</w:t>
            </w:r>
          </w:p>
        </w:tc>
        <w:tc>
          <w:tcPr>
            <w:tcW w:w="964" w:type="dxa"/>
            <w:tcBorders>
              <w:top w:val="single" w:sz="4" w:space="0" w:color="auto"/>
              <w:left w:val="single" w:sz="4" w:space="0" w:color="auto"/>
              <w:bottom w:val="single" w:sz="4" w:space="0" w:color="auto"/>
              <w:right w:val="single" w:sz="4" w:space="0" w:color="auto"/>
            </w:tcBorders>
            <w:vAlign w:val="center"/>
          </w:tcPr>
          <w:p w14:paraId="1E35B7B9" w14:textId="3E3D8EF8" w:rsidR="007A2564" w:rsidRPr="0056092A" w:rsidRDefault="007A2564" w:rsidP="007A2564">
            <w:pPr>
              <w:pStyle w:val="TAC"/>
              <w:rPr>
                <w:lang w:eastAsia="zh-CN"/>
              </w:rPr>
            </w:pPr>
            <w:r w:rsidRPr="00C62E5C">
              <w:rPr>
                <w:rFonts w:eastAsia="宋体" w:cs="Arial"/>
                <w:lang w:eastAsia="zh-CN"/>
              </w:rPr>
              <w:t>-</w:t>
            </w:r>
            <w:r>
              <w:rPr>
                <w:rFonts w:eastAsia="宋体" w:cs="Arial"/>
                <w:lang w:eastAsia="zh-CN"/>
              </w:rPr>
              <w:t>90.3</w:t>
            </w:r>
            <w:r w:rsidRPr="00C62E5C">
              <w:rPr>
                <w:rFonts w:eastAsia="宋体" w:cs="Arial"/>
                <w:szCs w:val="18"/>
              </w:rPr>
              <w:t>-</w:t>
            </w:r>
            <w:r w:rsidRPr="00C62E5C">
              <w:rPr>
                <w:rFonts w:eastAsia="宋体"/>
              </w:rPr>
              <w:t>Δ</w:t>
            </w:r>
            <w:r w:rsidRPr="00C62E5C">
              <w:rPr>
                <w:rFonts w:eastAsia="宋体"/>
                <w:vertAlign w:val="subscript"/>
              </w:rPr>
              <w:t>minSENS</w:t>
            </w:r>
          </w:p>
        </w:tc>
        <w:tc>
          <w:tcPr>
            <w:tcW w:w="1317" w:type="dxa"/>
            <w:tcBorders>
              <w:top w:val="single" w:sz="4" w:space="0" w:color="auto"/>
              <w:left w:val="single" w:sz="4" w:space="0" w:color="auto"/>
              <w:bottom w:val="single" w:sz="4" w:space="0" w:color="auto"/>
              <w:right w:val="single" w:sz="4" w:space="0" w:color="auto"/>
            </w:tcBorders>
            <w:vAlign w:val="center"/>
          </w:tcPr>
          <w:p w14:paraId="0DD5E9A2" w14:textId="77777777" w:rsidR="007A2564" w:rsidRPr="008019AF" w:rsidRDefault="007A2564" w:rsidP="007A2564">
            <w:pPr>
              <w:pStyle w:val="TAC"/>
            </w:pPr>
            <w:r w:rsidRPr="008019AF">
              <w:rPr>
                <w:rFonts w:cs="Arial"/>
                <w:szCs w:val="18"/>
              </w:rPr>
              <w:t>-71.6</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6270B2E2"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188B6970" w14:textId="77777777" w:rsidR="007A2564" w:rsidRPr="008019AF" w:rsidRDefault="007A2564" w:rsidP="007A2564">
            <w:pPr>
              <w:pStyle w:val="TAC"/>
            </w:pPr>
            <w:r w:rsidRPr="008019AF">
              <w:rPr>
                <w:rFonts w:hint="eastAsia"/>
              </w:rPr>
              <w:t>24 PRB</w:t>
            </w:r>
          </w:p>
        </w:tc>
      </w:tr>
      <w:tr w:rsidR="00292864" w:rsidRPr="008019AF" w14:paraId="04DCC196" w14:textId="77777777" w:rsidTr="002F3E23">
        <w:trPr>
          <w:trHeight w:val="186"/>
          <w:jc w:val="center"/>
        </w:trPr>
        <w:tc>
          <w:tcPr>
            <w:tcW w:w="9625" w:type="dxa"/>
            <w:gridSpan w:val="8"/>
            <w:tcBorders>
              <w:top w:val="single" w:sz="6" w:space="0" w:color="000000"/>
              <w:left w:val="single" w:sz="6" w:space="0" w:color="000000"/>
              <w:bottom w:val="single" w:sz="6" w:space="0" w:color="000000"/>
              <w:right w:val="single" w:sz="6" w:space="0" w:color="000000"/>
            </w:tcBorders>
            <w:vAlign w:val="center"/>
          </w:tcPr>
          <w:p w14:paraId="5DE3BD29" w14:textId="77777777" w:rsidR="00292864" w:rsidRPr="008019AF" w:rsidRDefault="00292864" w:rsidP="00B06C9A">
            <w:pPr>
              <w:pStyle w:val="TAN"/>
              <w:rPr>
                <w:szCs w:val="18"/>
              </w:rPr>
            </w:pPr>
            <w:r w:rsidRPr="008019AF">
              <w:t xml:space="preserve">NOTE: </w:t>
            </w:r>
            <w:r w:rsidRPr="008019AF">
              <w:tab/>
              <w:t>Wanted and interfering signal are placed adjacently around F</w:t>
            </w:r>
            <w:r w:rsidRPr="008019AF">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of the wanted signal according to the table 5.4.2.2-1 and located in the interfering signal.</w:t>
            </w:r>
          </w:p>
        </w:tc>
      </w:tr>
    </w:tbl>
    <w:p w14:paraId="23FB5C5A" w14:textId="77777777" w:rsidR="00292864" w:rsidRPr="008019AF" w:rsidRDefault="00292864" w:rsidP="00292864">
      <w:pPr>
        <w:keepNext/>
        <w:rPr>
          <w:rFonts w:cs="v5.0.0"/>
          <w:lang w:eastAsia="zh-CN"/>
        </w:rPr>
      </w:pPr>
    </w:p>
    <w:p w14:paraId="7D12BFC2" w14:textId="77777777" w:rsidR="00EB38E7" w:rsidRDefault="00292864" w:rsidP="00AF06C7">
      <w:pPr>
        <w:pStyle w:val="TH"/>
      </w:pPr>
      <w:r w:rsidRPr="008019AF">
        <w:rPr>
          <w:rFonts w:hint="eastAsia"/>
          <w:lang w:eastAsia="zh-CN"/>
        </w:rPr>
        <w:t>T</w:t>
      </w:r>
      <w:r w:rsidRPr="008019AF">
        <w:t xml:space="preserve">able </w:t>
      </w:r>
      <w:r>
        <w:rPr>
          <w:rFonts w:hint="eastAsia"/>
          <w:lang w:eastAsia="zh-CN"/>
        </w:rPr>
        <w:t>7.9.5.1</w:t>
      </w:r>
      <w:r w:rsidRPr="008019AF">
        <w:t>-2</w:t>
      </w:r>
      <w:r w:rsidRPr="008019AF">
        <w:rPr>
          <w:lang w:eastAsia="zh-CN"/>
        </w:rPr>
        <w:t>:</w:t>
      </w:r>
      <w:r w:rsidRPr="008019AF">
        <w:t xml:space="preserve"> </w:t>
      </w:r>
      <w:r w:rsidRPr="008019AF">
        <w:rPr>
          <w:rFonts w:hint="eastAsia"/>
          <w:lang w:eastAsia="zh-CN"/>
        </w:rPr>
        <w:t xml:space="preserve"> Medium Range </w:t>
      </w:r>
      <w:r w:rsidRPr="008019AF">
        <w:t>BS in-channel selectivity</w:t>
      </w:r>
    </w:p>
    <w:tbl>
      <w:tblPr>
        <w:tblW w:w="0" w:type="auto"/>
        <w:jc w:val="center"/>
        <w:tblLayout w:type="fixed"/>
        <w:tblLook w:val="00A0" w:firstRow="1" w:lastRow="0" w:firstColumn="1" w:lastColumn="0" w:noHBand="0" w:noVBand="0"/>
      </w:tblPr>
      <w:tblGrid>
        <w:gridCol w:w="1264"/>
        <w:gridCol w:w="1235"/>
        <w:gridCol w:w="1542"/>
        <w:gridCol w:w="957"/>
        <w:gridCol w:w="964"/>
        <w:gridCol w:w="964"/>
        <w:gridCol w:w="1317"/>
        <w:gridCol w:w="1382"/>
      </w:tblGrid>
      <w:tr w:rsidR="00292864" w:rsidRPr="008019AF" w14:paraId="0B24AE79" w14:textId="77777777" w:rsidTr="002F3E23">
        <w:trPr>
          <w:jc w:val="center"/>
        </w:trPr>
        <w:tc>
          <w:tcPr>
            <w:tcW w:w="1264" w:type="dxa"/>
            <w:vMerge w:val="restart"/>
            <w:tcBorders>
              <w:top w:val="single" w:sz="6" w:space="0" w:color="000000"/>
              <w:left w:val="single" w:sz="6" w:space="0" w:color="000000"/>
              <w:right w:val="single" w:sz="6" w:space="0" w:color="000000"/>
            </w:tcBorders>
            <w:vAlign w:val="center"/>
          </w:tcPr>
          <w:p w14:paraId="5353783A" w14:textId="77777777" w:rsidR="00292864" w:rsidRPr="008019AF" w:rsidRDefault="00292864" w:rsidP="00B06C9A">
            <w:pPr>
              <w:pStyle w:val="TAH"/>
            </w:pPr>
            <w:r w:rsidRPr="008019AF">
              <w:lastRenderedPageBreak/>
              <w:t>BS channel bandwidth [MHz]</w:t>
            </w:r>
          </w:p>
        </w:tc>
        <w:tc>
          <w:tcPr>
            <w:tcW w:w="1235" w:type="dxa"/>
            <w:vMerge w:val="restart"/>
            <w:tcBorders>
              <w:top w:val="single" w:sz="6" w:space="0" w:color="000000"/>
              <w:left w:val="single" w:sz="6" w:space="0" w:color="000000"/>
              <w:right w:val="single" w:sz="6" w:space="0" w:color="000000"/>
            </w:tcBorders>
          </w:tcPr>
          <w:p w14:paraId="44382190" w14:textId="77777777" w:rsidR="00292864" w:rsidRPr="008019AF" w:rsidRDefault="00292864" w:rsidP="00B06C9A">
            <w:pPr>
              <w:pStyle w:val="TAH"/>
            </w:pPr>
            <w:r w:rsidRPr="008019AF">
              <w:rPr>
                <w:rFonts w:hint="eastAsia"/>
              </w:rPr>
              <w:t>S</w:t>
            </w:r>
            <w:r w:rsidRPr="008019AF">
              <w:t xml:space="preserve">ubcarrier </w:t>
            </w:r>
            <w:r w:rsidRPr="008019AF">
              <w:rPr>
                <w:rFonts w:hint="eastAsia"/>
              </w:rPr>
              <w:t>spacing</w:t>
            </w:r>
            <w:r>
              <w:t xml:space="preserve"> </w:t>
            </w:r>
            <w:r w:rsidRPr="008019AF">
              <w:t>[KHz]</w:t>
            </w:r>
          </w:p>
        </w:tc>
        <w:tc>
          <w:tcPr>
            <w:tcW w:w="1542" w:type="dxa"/>
            <w:vMerge w:val="restart"/>
            <w:tcBorders>
              <w:top w:val="single" w:sz="6" w:space="0" w:color="000000"/>
              <w:left w:val="single" w:sz="6" w:space="0" w:color="000000"/>
              <w:right w:val="single" w:sz="6" w:space="0" w:color="000000"/>
            </w:tcBorders>
            <w:vAlign w:val="center"/>
          </w:tcPr>
          <w:p w14:paraId="386C58A5" w14:textId="77777777" w:rsidR="00292864" w:rsidRPr="008019AF" w:rsidRDefault="00292864" w:rsidP="00B06C9A">
            <w:pPr>
              <w:pStyle w:val="TAH"/>
            </w:pPr>
            <w:r w:rsidRPr="008019AF">
              <w:t>R</w:t>
            </w:r>
            <w:r w:rsidRPr="008019AF">
              <w:rPr>
                <w:rFonts w:hint="eastAsia"/>
              </w:rPr>
              <w:t>eference measurement channel</w:t>
            </w:r>
          </w:p>
        </w:tc>
        <w:tc>
          <w:tcPr>
            <w:tcW w:w="2885" w:type="dxa"/>
            <w:gridSpan w:val="3"/>
            <w:tcBorders>
              <w:top w:val="single" w:sz="6" w:space="0" w:color="000000"/>
              <w:left w:val="single" w:sz="6" w:space="0" w:color="000000"/>
              <w:bottom w:val="single" w:sz="4" w:space="0" w:color="auto"/>
              <w:right w:val="single" w:sz="6" w:space="0" w:color="000000"/>
            </w:tcBorders>
          </w:tcPr>
          <w:p w14:paraId="2F9188C9" w14:textId="77777777" w:rsidR="00292864" w:rsidRPr="008019AF" w:rsidRDefault="00292864" w:rsidP="00B06C9A">
            <w:pPr>
              <w:pStyle w:val="TAH"/>
            </w:pPr>
            <w:r w:rsidRPr="008019AF">
              <w:t>W</w:t>
            </w:r>
            <w:r w:rsidRPr="008019AF">
              <w:rPr>
                <w:rFonts w:hint="eastAsia"/>
              </w:rPr>
              <w:t>anted signal mean power [dBm]</w:t>
            </w:r>
          </w:p>
        </w:tc>
        <w:tc>
          <w:tcPr>
            <w:tcW w:w="1317" w:type="dxa"/>
            <w:vMerge w:val="restart"/>
            <w:tcBorders>
              <w:top w:val="single" w:sz="6" w:space="0" w:color="000000"/>
              <w:left w:val="single" w:sz="6" w:space="0" w:color="000000"/>
              <w:right w:val="single" w:sz="6" w:space="0" w:color="000000"/>
            </w:tcBorders>
            <w:vAlign w:val="center"/>
          </w:tcPr>
          <w:p w14:paraId="7D394E7F" w14:textId="77777777" w:rsidR="00292864" w:rsidRPr="008019AF" w:rsidRDefault="00292864" w:rsidP="00B06C9A">
            <w:pPr>
              <w:pStyle w:val="TAH"/>
            </w:pPr>
            <w:r w:rsidRPr="008019AF">
              <w:rPr>
                <w:rFonts w:hint="eastAsia"/>
              </w:rPr>
              <w:t>Interfering signal mean power [dBm]</w:t>
            </w:r>
          </w:p>
        </w:tc>
        <w:tc>
          <w:tcPr>
            <w:tcW w:w="1382" w:type="dxa"/>
            <w:vMerge w:val="restart"/>
            <w:tcBorders>
              <w:top w:val="single" w:sz="6" w:space="0" w:color="000000"/>
              <w:left w:val="single" w:sz="6" w:space="0" w:color="000000"/>
              <w:right w:val="single" w:sz="6" w:space="0" w:color="000000"/>
            </w:tcBorders>
            <w:vAlign w:val="center"/>
          </w:tcPr>
          <w:p w14:paraId="1A856948" w14:textId="77777777" w:rsidR="00292864" w:rsidRPr="008019AF" w:rsidRDefault="00292864" w:rsidP="00B06C9A">
            <w:pPr>
              <w:pStyle w:val="TAH"/>
            </w:pPr>
            <w:r w:rsidRPr="008019AF">
              <w:t>Type of interfering signal</w:t>
            </w:r>
          </w:p>
        </w:tc>
      </w:tr>
      <w:tr w:rsidR="00292864" w:rsidRPr="008019AF" w14:paraId="77F68AC8" w14:textId="77777777" w:rsidTr="002F3E23">
        <w:trPr>
          <w:jc w:val="center"/>
        </w:trPr>
        <w:tc>
          <w:tcPr>
            <w:tcW w:w="1264" w:type="dxa"/>
            <w:vMerge/>
            <w:tcBorders>
              <w:left w:val="single" w:sz="6" w:space="0" w:color="000000"/>
              <w:bottom w:val="single" w:sz="6" w:space="0" w:color="000000"/>
              <w:right w:val="single" w:sz="6" w:space="0" w:color="000000"/>
            </w:tcBorders>
            <w:vAlign w:val="center"/>
          </w:tcPr>
          <w:p w14:paraId="19461E18" w14:textId="77777777" w:rsidR="00292864" w:rsidRPr="008019AF" w:rsidRDefault="00292864" w:rsidP="009760C0">
            <w:pPr>
              <w:pStyle w:val="TAC"/>
            </w:pPr>
          </w:p>
        </w:tc>
        <w:tc>
          <w:tcPr>
            <w:tcW w:w="1235" w:type="dxa"/>
            <w:vMerge/>
            <w:tcBorders>
              <w:left w:val="single" w:sz="6" w:space="0" w:color="000000"/>
              <w:bottom w:val="single" w:sz="6" w:space="0" w:color="000000"/>
              <w:right w:val="single" w:sz="6" w:space="0" w:color="000000"/>
            </w:tcBorders>
            <w:vAlign w:val="center"/>
          </w:tcPr>
          <w:p w14:paraId="31FD32CC" w14:textId="77777777" w:rsidR="00292864" w:rsidRPr="008019AF" w:rsidRDefault="00292864" w:rsidP="009760C0">
            <w:pPr>
              <w:pStyle w:val="TAC"/>
            </w:pPr>
          </w:p>
        </w:tc>
        <w:tc>
          <w:tcPr>
            <w:tcW w:w="1542" w:type="dxa"/>
            <w:vMerge/>
            <w:tcBorders>
              <w:left w:val="single" w:sz="6" w:space="0" w:color="000000"/>
              <w:bottom w:val="single" w:sz="6" w:space="0" w:color="000000"/>
              <w:right w:val="single" w:sz="6" w:space="0" w:color="000000"/>
            </w:tcBorders>
            <w:vAlign w:val="center"/>
          </w:tcPr>
          <w:p w14:paraId="599278CD" w14:textId="77777777" w:rsidR="00292864" w:rsidRPr="008019AF" w:rsidRDefault="00292864" w:rsidP="002F3E23">
            <w:pPr>
              <w:pStyle w:val="TAH"/>
            </w:pPr>
          </w:p>
        </w:tc>
        <w:tc>
          <w:tcPr>
            <w:tcW w:w="957" w:type="dxa"/>
            <w:tcBorders>
              <w:top w:val="single" w:sz="4" w:space="0" w:color="auto"/>
              <w:left w:val="single" w:sz="6" w:space="0" w:color="000000"/>
              <w:bottom w:val="single" w:sz="4" w:space="0" w:color="auto"/>
              <w:right w:val="single" w:sz="4" w:space="0" w:color="auto"/>
            </w:tcBorders>
            <w:vAlign w:val="center"/>
          </w:tcPr>
          <w:p w14:paraId="63312F41" w14:textId="77777777" w:rsidR="00292864" w:rsidRPr="008019AF" w:rsidRDefault="00292864" w:rsidP="002F3E23">
            <w:pPr>
              <w:pStyle w:val="TAH"/>
              <w:rPr>
                <w:lang w:eastAsia="zh-CN"/>
              </w:rPr>
            </w:pPr>
            <w:r w:rsidRPr="00CC052B">
              <w:rPr>
                <w:rFonts w:cs="v4.2.0"/>
                <w:lang w:eastAsia="ja-JP"/>
              </w:rPr>
              <w:t xml:space="preserve">f </w:t>
            </w:r>
            <w:r w:rsidRPr="00CC052B">
              <w:rPr>
                <w:lang w:eastAsia="ja-JP"/>
              </w:rPr>
              <w:t>≤</w:t>
            </w:r>
            <w:r w:rsidRPr="00CC052B">
              <w:rPr>
                <w:rFonts w:cs="v4.2.0"/>
                <w:lang w:eastAsia="ja-JP"/>
              </w:rPr>
              <w:t xml:space="preserve"> 3.0 GHz</w:t>
            </w:r>
          </w:p>
        </w:tc>
        <w:tc>
          <w:tcPr>
            <w:tcW w:w="964" w:type="dxa"/>
            <w:tcBorders>
              <w:top w:val="single" w:sz="4" w:space="0" w:color="auto"/>
              <w:left w:val="single" w:sz="4" w:space="0" w:color="auto"/>
              <w:bottom w:val="single" w:sz="4" w:space="0" w:color="auto"/>
              <w:right w:val="single" w:sz="4" w:space="0" w:color="auto"/>
            </w:tcBorders>
            <w:vAlign w:val="center"/>
          </w:tcPr>
          <w:p w14:paraId="70EEC832" w14:textId="77777777" w:rsidR="00292864" w:rsidRPr="0056092A" w:rsidRDefault="00292864" w:rsidP="002F3E23">
            <w:pPr>
              <w:pStyle w:val="TAH"/>
              <w:rPr>
                <w:lang w:eastAsia="zh-CN"/>
              </w:rPr>
            </w:pPr>
            <w:r w:rsidRPr="00CC052B">
              <w:rPr>
                <w:rFonts w:cs="v4.2.0"/>
                <w:lang w:eastAsia="ja-JP"/>
              </w:rPr>
              <w:t xml:space="preserve">3.0 GHz &lt; f </w:t>
            </w:r>
            <w:r w:rsidRPr="00CC052B">
              <w:rPr>
                <w:lang w:eastAsia="ja-JP"/>
              </w:rPr>
              <w:t>≤</w:t>
            </w:r>
            <w:r w:rsidRPr="00CC052B">
              <w:rPr>
                <w:rFonts w:cs="v4.2.0"/>
                <w:lang w:eastAsia="ja-JP"/>
              </w:rPr>
              <w:t xml:space="preserve"> 4.2 GHz</w:t>
            </w:r>
          </w:p>
        </w:tc>
        <w:tc>
          <w:tcPr>
            <w:tcW w:w="964" w:type="dxa"/>
            <w:tcBorders>
              <w:top w:val="single" w:sz="4" w:space="0" w:color="auto"/>
              <w:left w:val="single" w:sz="4" w:space="0" w:color="auto"/>
              <w:bottom w:val="single" w:sz="4" w:space="0" w:color="auto"/>
              <w:right w:val="single" w:sz="6" w:space="0" w:color="000000"/>
            </w:tcBorders>
            <w:vAlign w:val="center"/>
          </w:tcPr>
          <w:p w14:paraId="13832279" w14:textId="77777777" w:rsidR="00292864" w:rsidRPr="0056092A" w:rsidRDefault="00292864" w:rsidP="002F3E23">
            <w:pPr>
              <w:pStyle w:val="TAH"/>
              <w:rPr>
                <w:lang w:eastAsia="zh-CN"/>
              </w:rPr>
            </w:pPr>
            <w:r>
              <w:rPr>
                <w:rFonts w:cs="v4.2.0"/>
                <w:lang w:eastAsia="ja-JP"/>
              </w:rPr>
              <w:t>4.2</w:t>
            </w:r>
            <w:r w:rsidRPr="00CC052B">
              <w:rPr>
                <w:rFonts w:cs="v4.2.0"/>
                <w:lang w:eastAsia="ja-JP"/>
              </w:rPr>
              <w:t xml:space="preserve"> GHz &lt; f </w:t>
            </w:r>
            <w:r w:rsidRPr="00CC052B">
              <w:rPr>
                <w:lang w:eastAsia="ja-JP"/>
              </w:rPr>
              <w:t>≤</w:t>
            </w:r>
            <w:r>
              <w:rPr>
                <w:rFonts w:cs="v4.2.0"/>
                <w:lang w:eastAsia="ja-JP"/>
              </w:rPr>
              <w:t xml:space="preserve"> 6.0</w:t>
            </w:r>
            <w:r w:rsidRPr="00CC052B">
              <w:rPr>
                <w:rFonts w:cs="v4.2.0"/>
                <w:lang w:eastAsia="ja-JP"/>
              </w:rPr>
              <w:t xml:space="preserve"> GHz</w:t>
            </w:r>
          </w:p>
        </w:tc>
        <w:tc>
          <w:tcPr>
            <w:tcW w:w="1317" w:type="dxa"/>
            <w:vMerge/>
            <w:tcBorders>
              <w:left w:val="single" w:sz="6" w:space="0" w:color="000000"/>
              <w:bottom w:val="single" w:sz="4" w:space="0" w:color="auto"/>
              <w:right w:val="single" w:sz="6" w:space="0" w:color="000000"/>
            </w:tcBorders>
            <w:vAlign w:val="center"/>
          </w:tcPr>
          <w:p w14:paraId="28CE3C9F" w14:textId="77777777" w:rsidR="00292864" w:rsidRPr="008019AF" w:rsidRDefault="00292864" w:rsidP="009760C0">
            <w:pPr>
              <w:pStyle w:val="TAC"/>
              <w:rPr>
                <w:rFonts w:cs="Arial"/>
                <w:szCs w:val="18"/>
              </w:rPr>
            </w:pPr>
          </w:p>
        </w:tc>
        <w:tc>
          <w:tcPr>
            <w:tcW w:w="1382" w:type="dxa"/>
            <w:vMerge/>
            <w:tcBorders>
              <w:left w:val="single" w:sz="6" w:space="0" w:color="000000"/>
              <w:bottom w:val="single" w:sz="4" w:space="0" w:color="auto"/>
              <w:right w:val="single" w:sz="6" w:space="0" w:color="000000"/>
            </w:tcBorders>
            <w:vAlign w:val="center"/>
          </w:tcPr>
          <w:p w14:paraId="0AF8703D" w14:textId="77777777" w:rsidR="00292864" w:rsidRPr="008019AF" w:rsidRDefault="00292864" w:rsidP="009760C0">
            <w:pPr>
              <w:pStyle w:val="TAC"/>
              <w:rPr>
                <w:lang w:val="en-US"/>
              </w:rPr>
            </w:pPr>
          </w:p>
        </w:tc>
      </w:tr>
      <w:tr w:rsidR="007A2564" w:rsidRPr="008019AF" w14:paraId="68F01CA1"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48370474" w14:textId="77777777" w:rsidR="007A2564" w:rsidRPr="008019AF" w:rsidRDefault="007A2564" w:rsidP="007A2564">
            <w:pPr>
              <w:pStyle w:val="TAC"/>
              <w:rPr>
                <w:lang w:eastAsia="zh-CN"/>
              </w:rPr>
            </w:pPr>
            <w:r w:rsidRPr="008019AF">
              <w:rPr>
                <w:rFonts w:hint="eastAsia"/>
              </w:rPr>
              <w:t>5</w:t>
            </w:r>
          </w:p>
        </w:tc>
        <w:tc>
          <w:tcPr>
            <w:tcW w:w="1235" w:type="dxa"/>
            <w:tcBorders>
              <w:top w:val="single" w:sz="6" w:space="0" w:color="000000"/>
              <w:left w:val="single" w:sz="6" w:space="0" w:color="000000"/>
              <w:bottom w:val="single" w:sz="6" w:space="0" w:color="000000"/>
              <w:right w:val="single" w:sz="6" w:space="0" w:color="000000"/>
            </w:tcBorders>
            <w:vAlign w:val="center"/>
          </w:tcPr>
          <w:p w14:paraId="01B2C244" w14:textId="77777777" w:rsidR="007A2564" w:rsidRPr="008019AF" w:rsidRDefault="007A2564" w:rsidP="007A2564">
            <w:pPr>
              <w:pStyle w:val="TAC"/>
              <w:rPr>
                <w:lang w:eastAsia="zh-CN"/>
              </w:rPr>
            </w:pPr>
            <w:r w:rsidRPr="008019AF">
              <w:rPr>
                <w:rFonts w:hint="eastAsia"/>
              </w:rPr>
              <w:t>15</w:t>
            </w:r>
          </w:p>
        </w:tc>
        <w:tc>
          <w:tcPr>
            <w:tcW w:w="1542" w:type="dxa"/>
            <w:tcBorders>
              <w:top w:val="single" w:sz="6" w:space="0" w:color="000000"/>
              <w:left w:val="single" w:sz="6" w:space="0" w:color="000000"/>
              <w:bottom w:val="single" w:sz="6" w:space="0" w:color="000000"/>
              <w:right w:val="single" w:sz="4" w:space="0" w:color="auto"/>
            </w:tcBorders>
            <w:vAlign w:val="center"/>
          </w:tcPr>
          <w:p w14:paraId="41D3624D" w14:textId="77777777" w:rsidR="007A2564" w:rsidRPr="008019AF" w:rsidRDefault="007A2564" w:rsidP="007A2564">
            <w:pPr>
              <w:pStyle w:val="TAC"/>
              <w:rPr>
                <w:lang w:eastAsia="zh-CN"/>
              </w:rPr>
            </w:pPr>
            <w:r w:rsidRPr="008019AF">
              <w:t>G-FR1-A1-</w:t>
            </w:r>
            <w:r w:rsidRPr="008019AF">
              <w:rPr>
                <w:rFonts w:hint="eastAsia"/>
              </w:rPr>
              <w:t>7</w:t>
            </w:r>
          </w:p>
        </w:tc>
        <w:tc>
          <w:tcPr>
            <w:tcW w:w="957" w:type="dxa"/>
            <w:tcBorders>
              <w:top w:val="single" w:sz="4" w:space="0" w:color="auto"/>
              <w:left w:val="single" w:sz="4" w:space="0" w:color="auto"/>
              <w:bottom w:val="single" w:sz="4" w:space="0" w:color="auto"/>
              <w:right w:val="single" w:sz="4" w:space="0" w:color="auto"/>
            </w:tcBorders>
            <w:vAlign w:val="center"/>
          </w:tcPr>
          <w:p w14:paraId="656EF545" w14:textId="3943FE95" w:rsidR="007A2564" w:rsidRPr="008019AF" w:rsidRDefault="007A2564" w:rsidP="007A2564">
            <w:pPr>
              <w:pStyle w:val="TAC"/>
              <w:rPr>
                <w:lang w:eastAsia="zh-CN"/>
              </w:rPr>
            </w:pPr>
            <w:r w:rsidRPr="00C62E5C">
              <w:rPr>
                <w:rFonts w:eastAsia="宋体"/>
                <w:lang w:eastAsia="zh-CN"/>
              </w:rPr>
              <w:t>-</w:t>
            </w:r>
            <w:r>
              <w:rPr>
                <w:rFonts w:eastAsia="宋体"/>
                <w:lang w:eastAsia="zh-CN"/>
              </w:rPr>
              <w:t>93.9</w:t>
            </w:r>
            <w:r w:rsidRPr="00C62E5C">
              <w:rPr>
                <w:rFonts w:eastAsia="宋体" w:cs="Arial"/>
                <w:szCs w:val="18"/>
              </w:rPr>
              <w:t>-</w:t>
            </w:r>
            <w:r w:rsidRPr="00C62E5C">
              <w:rPr>
                <w:rFonts w:eastAsia="宋体"/>
              </w:rPr>
              <w:t>Δ</w:t>
            </w:r>
            <w:r w:rsidRPr="00C62E5C">
              <w:rPr>
                <w:rFonts w:eastAsia="宋体"/>
                <w:vertAlign w:val="subscript"/>
              </w:rPr>
              <w:t>minSENS</w:t>
            </w:r>
            <w:r w:rsidRPr="00C62E5C" w:rsidDel="00493AAF">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6CC44BFA" w14:textId="2AA04FA0" w:rsidR="007A2564" w:rsidRPr="008019AF" w:rsidRDefault="007A2564" w:rsidP="007A2564">
            <w:pPr>
              <w:pStyle w:val="TAC"/>
              <w:rPr>
                <w:lang w:eastAsia="zh-CN"/>
              </w:rPr>
            </w:pPr>
            <w:r w:rsidRPr="00C62E5C">
              <w:rPr>
                <w:rFonts w:eastAsia="宋体"/>
                <w:lang w:eastAsia="zh-CN"/>
              </w:rPr>
              <w:t>-</w:t>
            </w:r>
            <w:r>
              <w:rPr>
                <w:rFonts w:eastAsia="宋体"/>
                <w:lang w:eastAsia="zh-CN"/>
              </w:rPr>
              <w:t>93.5</w:t>
            </w:r>
            <w:r w:rsidRPr="00C62E5C">
              <w:rPr>
                <w:rFonts w:eastAsia="宋体" w:cs="Arial"/>
                <w:szCs w:val="18"/>
              </w:rPr>
              <w:t>-</w:t>
            </w:r>
            <w:r w:rsidRPr="00C62E5C">
              <w:rPr>
                <w:rFonts w:eastAsia="宋体"/>
              </w:rPr>
              <w:t>Δ</w:t>
            </w:r>
            <w:r w:rsidRPr="00C62E5C">
              <w:rPr>
                <w:rFonts w:eastAsia="宋体"/>
                <w:vertAlign w:val="subscript"/>
              </w:rPr>
              <w:t>minSENS</w:t>
            </w:r>
            <w:r w:rsidRPr="00C62E5C" w:rsidDel="00493AAF">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41A3B5F3" w14:textId="6194639F" w:rsidR="007A2564" w:rsidRPr="008019AF" w:rsidRDefault="007A2564" w:rsidP="007A2564">
            <w:pPr>
              <w:pStyle w:val="TAC"/>
              <w:rPr>
                <w:lang w:eastAsia="zh-CN"/>
              </w:rPr>
            </w:pPr>
            <w:r w:rsidRPr="00C62E5C">
              <w:rPr>
                <w:rFonts w:eastAsia="宋体"/>
                <w:lang w:eastAsia="zh-CN"/>
              </w:rPr>
              <w:t>-</w:t>
            </w:r>
            <w:r>
              <w:rPr>
                <w:rFonts w:eastAsia="宋体"/>
                <w:lang w:eastAsia="zh-CN"/>
              </w:rPr>
              <w:t>93.2</w:t>
            </w:r>
            <w:r w:rsidRPr="00C62E5C">
              <w:rPr>
                <w:rFonts w:eastAsia="宋体" w:cs="Arial"/>
                <w:szCs w:val="18"/>
              </w:rPr>
              <w:t>-</w:t>
            </w:r>
            <w:r w:rsidRPr="00C62E5C">
              <w:rPr>
                <w:rFonts w:eastAsia="宋体"/>
              </w:rPr>
              <w:t>Δ</w:t>
            </w:r>
            <w:r w:rsidRPr="00C62E5C">
              <w:rPr>
                <w:rFonts w:eastAsia="宋体"/>
                <w:vertAlign w:val="subscript"/>
              </w:rPr>
              <w:t>minSENS</w:t>
            </w:r>
            <w:r w:rsidRPr="00C62E5C" w:rsidDel="00493AAF">
              <w:rPr>
                <w:rFonts w:eastAsia="宋体"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4087F622" w14:textId="77777777" w:rsidR="007A2564" w:rsidRPr="008019AF" w:rsidRDefault="007A2564" w:rsidP="007A2564">
            <w:pPr>
              <w:pStyle w:val="TAC"/>
              <w:rPr>
                <w:lang w:eastAsia="zh-CN"/>
              </w:rPr>
            </w:pPr>
            <w:r w:rsidRPr="008019AF">
              <w:rPr>
                <w:rFonts w:cs="Arial"/>
                <w:szCs w:val="18"/>
              </w:rPr>
              <w:t>-</w:t>
            </w:r>
            <w:r w:rsidRPr="008019AF">
              <w:rPr>
                <w:rFonts w:cs="Arial" w:hint="eastAsia"/>
                <w:szCs w:val="18"/>
              </w:rPr>
              <w:t>76</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3AFA3B70"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2CC6FD4C" w14:textId="77777777" w:rsidR="007A2564" w:rsidRPr="008019AF" w:rsidRDefault="007A2564" w:rsidP="007A2564">
            <w:pPr>
              <w:pStyle w:val="TAC"/>
              <w:rPr>
                <w:lang w:eastAsia="zh-CN"/>
              </w:rPr>
            </w:pPr>
            <w:r w:rsidRPr="008019AF">
              <w:rPr>
                <w:rFonts w:hint="eastAsia"/>
              </w:rPr>
              <w:t>10 PRB</w:t>
            </w:r>
          </w:p>
        </w:tc>
      </w:tr>
      <w:tr w:rsidR="007A2564" w:rsidRPr="008019AF" w14:paraId="55A3AD33"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5E874C64" w14:textId="77777777" w:rsidR="007A2564" w:rsidRPr="008019AF" w:rsidRDefault="007A2564" w:rsidP="007A2564">
            <w:pPr>
              <w:pStyle w:val="TAC"/>
              <w:rPr>
                <w:lang w:eastAsia="zh-CN"/>
              </w:rPr>
            </w:pPr>
            <w:r w:rsidRPr="008019AF">
              <w:rPr>
                <w:rFonts w:hint="eastAsia"/>
              </w:rPr>
              <w:t>10,</w:t>
            </w:r>
            <w:r>
              <w:t xml:space="preserve"> </w:t>
            </w:r>
            <w:r w:rsidRPr="008019AF">
              <w:rPr>
                <w:rFonts w:hint="eastAsia"/>
              </w:rPr>
              <w:t>15,</w:t>
            </w:r>
            <w:r>
              <w:t xml:space="preserve"> </w:t>
            </w:r>
            <w:r w:rsidRPr="008019AF">
              <w:rPr>
                <w:rFonts w:hint="eastAsia"/>
              </w:rPr>
              <w:t>20,</w:t>
            </w:r>
            <w:r>
              <w:t xml:space="preserve"> </w:t>
            </w:r>
            <w:r w:rsidRPr="008019AF">
              <w:rPr>
                <w:rFonts w:hint="eastAsia"/>
              </w:rPr>
              <w:t>25</w:t>
            </w:r>
            <w:r w:rsidRPr="008019AF">
              <w:rPr>
                <w:rFonts w:hint="eastAsia"/>
                <w:lang w:eastAsia="zh-CN"/>
              </w:rPr>
              <w:t>,</w:t>
            </w:r>
            <w:r>
              <w:rPr>
                <w:lang w:eastAsia="zh-CN"/>
              </w:rPr>
              <w:t xml:space="preserve"> </w:t>
            </w:r>
            <w:r w:rsidRPr="008019AF">
              <w:rPr>
                <w:rFonts w:hint="eastAsia"/>
                <w:lang w:eastAsia="zh-CN"/>
              </w:rPr>
              <w:t>30</w:t>
            </w:r>
          </w:p>
        </w:tc>
        <w:tc>
          <w:tcPr>
            <w:tcW w:w="1235" w:type="dxa"/>
            <w:tcBorders>
              <w:top w:val="single" w:sz="6" w:space="0" w:color="000000"/>
              <w:left w:val="single" w:sz="6" w:space="0" w:color="000000"/>
              <w:bottom w:val="single" w:sz="6" w:space="0" w:color="000000"/>
              <w:right w:val="single" w:sz="6" w:space="0" w:color="000000"/>
            </w:tcBorders>
            <w:vAlign w:val="center"/>
          </w:tcPr>
          <w:p w14:paraId="078A747E" w14:textId="77777777" w:rsidR="007A2564" w:rsidRPr="008019AF" w:rsidRDefault="007A2564" w:rsidP="007A2564">
            <w:pPr>
              <w:pStyle w:val="TAC"/>
              <w:rPr>
                <w:lang w:eastAsia="zh-CN"/>
              </w:rPr>
            </w:pPr>
            <w:r w:rsidRPr="008019AF">
              <w:rPr>
                <w:rFonts w:hint="eastAsia"/>
              </w:rPr>
              <w:t>15</w:t>
            </w:r>
          </w:p>
        </w:tc>
        <w:tc>
          <w:tcPr>
            <w:tcW w:w="1542" w:type="dxa"/>
            <w:tcBorders>
              <w:top w:val="single" w:sz="6" w:space="0" w:color="000000"/>
              <w:left w:val="single" w:sz="6" w:space="0" w:color="000000"/>
              <w:bottom w:val="single" w:sz="6" w:space="0" w:color="000000"/>
              <w:right w:val="single" w:sz="4" w:space="0" w:color="auto"/>
            </w:tcBorders>
            <w:vAlign w:val="center"/>
          </w:tcPr>
          <w:p w14:paraId="65A3C948" w14:textId="77777777" w:rsidR="007A2564" w:rsidRPr="008019AF" w:rsidRDefault="007A2564" w:rsidP="007A2564">
            <w:pPr>
              <w:pStyle w:val="TAC"/>
            </w:pPr>
            <w:r w:rsidRPr="008019AF">
              <w:t>G-FR1-A1-1</w:t>
            </w:r>
          </w:p>
        </w:tc>
        <w:tc>
          <w:tcPr>
            <w:tcW w:w="957" w:type="dxa"/>
            <w:tcBorders>
              <w:top w:val="single" w:sz="4" w:space="0" w:color="auto"/>
              <w:left w:val="single" w:sz="4" w:space="0" w:color="auto"/>
              <w:bottom w:val="single" w:sz="4" w:space="0" w:color="auto"/>
              <w:right w:val="single" w:sz="4" w:space="0" w:color="auto"/>
            </w:tcBorders>
            <w:vAlign w:val="center"/>
          </w:tcPr>
          <w:p w14:paraId="576DC23F" w14:textId="0849D889" w:rsidR="007A2564" w:rsidRPr="008019AF" w:rsidRDefault="007A2564" w:rsidP="007A2564">
            <w:pPr>
              <w:pStyle w:val="TAC"/>
            </w:pPr>
            <w:r w:rsidRPr="00C62E5C">
              <w:rPr>
                <w:rFonts w:eastAsia="宋体" w:cs="Arial"/>
                <w:lang w:eastAsia="zh-CN"/>
              </w:rPr>
              <w:t>-</w:t>
            </w:r>
            <w:r>
              <w:rPr>
                <w:rFonts w:eastAsia="宋体" w:cs="Arial"/>
                <w:lang w:eastAsia="zh-CN"/>
              </w:rPr>
              <w:t>92</w:t>
            </w:r>
            <w:r w:rsidRPr="00C62E5C">
              <w:rPr>
                <w:rFonts w:eastAsia="宋体" w:cs="Arial"/>
                <w:szCs w:val="18"/>
              </w:rPr>
              <w:t>-</w:t>
            </w:r>
            <w:r w:rsidRPr="00C62E5C">
              <w:rPr>
                <w:rFonts w:eastAsia="宋体"/>
              </w:rPr>
              <w:t>Δ</w:t>
            </w:r>
            <w:r w:rsidRPr="00C62E5C">
              <w:rPr>
                <w:rFonts w:eastAsia="宋体"/>
                <w:vertAlign w:val="subscript"/>
              </w:rPr>
              <w:t>minSENS</w:t>
            </w:r>
            <w:r w:rsidRPr="00C62E5C" w:rsidDel="00493AAF">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28C1C4BA" w14:textId="531200F4" w:rsidR="007A2564" w:rsidRPr="008019AF" w:rsidRDefault="007A2564" w:rsidP="007A2564">
            <w:pPr>
              <w:pStyle w:val="TAC"/>
            </w:pPr>
            <w:r w:rsidRPr="00C62E5C">
              <w:rPr>
                <w:rFonts w:eastAsia="宋体" w:cs="Arial"/>
                <w:lang w:eastAsia="zh-CN"/>
              </w:rPr>
              <w:t>-</w:t>
            </w:r>
            <w:r>
              <w:rPr>
                <w:rFonts w:eastAsia="宋体" w:cs="Arial"/>
                <w:lang w:eastAsia="zh-CN"/>
              </w:rPr>
              <w:t>91.6</w:t>
            </w:r>
            <w:r w:rsidRPr="00C62E5C">
              <w:rPr>
                <w:rFonts w:eastAsia="宋体" w:cs="Arial"/>
                <w:szCs w:val="18"/>
              </w:rPr>
              <w:t>-</w:t>
            </w:r>
            <w:r w:rsidRPr="00C62E5C">
              <w:rPr>
                <w:rFonts w:eastAsia="宋体"/>
              </w:rPr>
              <w:t>Δ</w:t>
            </w:r>
            <w:r w:rsidRPr="00C62E5C">
              <w:rPr>
                <w:rFonts w:eastAsia="宋体"/>
                <w:vertAlign w:val="subscript"/>
              </w:rPr>
              <w:t>minSENS</w:t>
            </w:r>
            <w:r w:rsidRPr="00C62E5C" w:rsidDel="00493AAF">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2CA4E53E" w14:textId="35E5D640" w:rsidR="007A2564" w:rsidRPr="008019AF" w:rsidRDefault="007A2564" w:rsidP="007A2564">
            <w:pPr>
              <w:pStyle w:val="TAC"/>
            </w:pPr>
            <w:r w:rsidRPr="00C62E5C">
              <w:rPr>
                <w:rFonts w:eastAsia="宋体" w:cs="Arial"/>
                <w:lang w:eastAsia="zh-CN"/>
              </w:rPr>
              <w:t>-</w:t>
            </w:r>
            <w:r>
              <w:rPr>
                <w:rFonts w:eastAsia="宋体" w:cs="Arial"/>
                <w:lang w:eastAsia="zh-CN"/>
              </w:rPr>
              <w:t>91.3</w:t>
            </w:r>
            <w:r w:rsidRPr="00C62E5C">
              <w:rPr>
                <w:rFonts w:eastAsia="宋体" w:cs="Arial"/>
                <w:szCs w:val="18"/>
              </w:rPr>
              <w:t>-</w:t>
            </w:r>
            <w:r w:rsidRPr="00C62E5C">
              <w:rPr>
                <w:rFonts w:eastAsia="宋体"/>
              </w:rPr>
              <w:t>Δ</w:t>
            </w:r>
            <w:r w:rsidRPr="00C62E5C">
              <w:rPr>
                <w:rFonts w:eastAsia="宋体"/>
                <w:vertAlign w:val="subscript"/>
              </w:rPr>
              <w:t>minSENS</w:t>
            </w:r>
            <w:r w:rsidRPr="00C62E5C" w:rsidDel="00493AAF">
              <w:rPr>
                <w:rFonts w:eastAsia="宋体"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4CFB54EA" w14:textId="77777777" w:rsidR="007A2564" w:rsidRPr="008019AF" w:rsidRDefault="007A2564" w:rsidP="007A2564">
            <w:pPr>
              <w:pStyle w:val="TAC"/>
            </w:pPr>
            <w:r w:rsidRPr="008019AF">
              <w:rPr>
                <w:rFonts w:cs="Arial"/>
                <w:szCs w:val="18"/>
              </w:rPr>
              <w:t>-</w:t>
            </w:r>
            <w:r w:rsidRPr="008019AF">
              <w:rPr>
                <w:rFonts w:cs="Arial" w:hint="eastAsia"/>
                <w:szCs w:val="18"/>
              </w:rPr>
              <w:t>72</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60F5633B"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40ECC08D" w14:textId="77777777" w:rsidR="007A2564" w:rsidRPr="008019AF" w:rsidRDefault="007A2564" w:rsidP="007A2564">
            <w:pPr>
              <w:pStyle w:val="TAC"/>
            </w:pPr>
            <w:r w:rsidRPr="008019AF">
              <w:rPr>
                <w:rFonts w:hint="eastAsia"/>
              </w:rPr>
              <w:t>25 PRB</w:t>
            </w:r>
          </w:p>
        </w:tc>
      </w:tr>
      <w:tr w:rsidR="007A2564" w:rsidRPr="008019AF" w14:paraId="0B3E7B30"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03385E6A" w14:textId="77777777" w:rsidR="007A2564" w:rsidRPr="008019AF" w:rsidRDefault="007A2564" w:rsidP="007A2564">
            <w:pPr>
              <w:pStyle w:val="TAC"/>
              <w:rPr>
                <w:lang w:eastAsia="zh-CN"/>
              </w:rPr>
            </w:pPr>
            <w:r w:rsidRPr="008019AF">
              <w:rPr>
                <w:rFonts w:hint="eastAsia"/>
              </w:rPr>
              <w:t>40,</w:t>
            </w:r>
            <w:r>
              <w:t xml:space="preserve"> </w:t>
            </w:r>
            <w:r w:rsidRPr="008019AF">
              <w:rPr>
                <w:rFonts w:hint="eastAsia"/>
              </w:rPr>
              <w:t>50</w:t>
            </w:r>
          </w:p>
        </w:tc>
        <w:tc>
          <w:tcPr>
            <w:tcW w:w="1235" w:type="dxa"/>
            <w:tcBorders>
              <w:top w:val="single" w:sz="6" w:space="0" w:color="000000"/>
              <w:left w:val="single" w:sz="6" w:space="0" w:color="000000"/>
              <w:bottom w:val="single" w:sz="6" w:space="0" w:color="000000"/>
              <w:right w:val="single" w:sz="6" w:space="0" w:color="000000"/>
            </w:tcBorders>
            <w:vAlign w:val="center"/>
          </w:tcPr>
          <w:p w14:paraId="248AB6AA" w14:textId="77777777" w:rsidR="007A2564" w:rsidRPr="008019AF" w:rsidRDefault="007A2564" w:rsidP="007A2564">
            <w:pPr>
              <w:pStyle w:val="TAC"/>
              <w:rPr>
                <w:lang w:eastAsia="zh-CN"/>
              </w:rPr>
            </w:pPr>
            <w:r w:rsidRPr="008019AF">
              <w:rPr>
                <w:rFonts w:hint="eastAsia"/>
              </w:rPr>
              <w:t>15</w:t>
            </w:r>
          </w:p>
        </w:tc>
        <w:tc>
          <w:tcPr>
            <w:tcW w:w="1542" w:type="dxa"/>
            <w:tcBorders>
              <w:top w:val="single" w:sz="6" w:space="0" w:color="000000"/>
              <w:left w:val="single" w:sz="6" w:space="0" w:color="000000"/>
              <w:bottom w:val="single" w:sz="6" w:space="0" w:color="000000"/>
              <w:right w:val="single" w:sz="4" w:space="0" w:color="auto"/>
            </w:tcBorders>
            <w:vAlign w:val="center"/>
          </w:tcPr>
          <w:p w14:paraId="788E6D66" w14:textId="77777777" w:rsidR="007A2564" w:rsidRPr="008019AF" w:rsidRDefault="007A2564" w:rsidP="007A2564">
            <w:pPr>
              <w:pStyle w:val="TAC"/>
            </w:pPr>
            <w:r w:rsidRPr="008019AF">
              <w:t>G-FR1-A1-4</w:t>
            </w:r>
          </w:p>
        </w:tc>
        <w:tc>
          <w:tcPr>
            <w:tcW w:w="957" w:type="dxa"/>
            <w:tcBorders>
              <w:top w:val="single" w:sz="4" w:space="0" w:color="auto"/>
              <w:left w:val="single" w:sz="4" w:space="0" w:color="auto"/>
              <w:bottom w:val="single" w:sz="4" w:space="0" w:color="auto"/>
              <w:right w:val="single" w:sz="4" w:space="0" w:color="auto"/>
            </w:tcBorders>
            <w:vAlign w:val="center"/>
          </w:tcPr>
          <w:p w14:paraId="0B07EA81" w14:textId="3ED92BAE" w:rsidR="007A2564" w:rsidRPr="008019AF" w:rsidRDefault="007A2564" w:rsidP="007A2564">
            <w:pPr>
              <w:pStyle w:val="TAC"/>
            </w:pPr>
            <w:r w:rsidRPr="00C62E5C">
              <w:rPr>
                <w:rFonts w:eastAsia="宋体" w:cs="Arial"/>
                <w:lang w:eastAsia="zh-CN"/>
              </w:rPr>
              <w:t>-</w:t>
            </w:r>
            <w:r>
              <w:rPr>
                <w:rFonts w:eastAsia="宋体" w:cs="Arial"/>
                <w:lang w:eastAsia="zh-CN"/>
              </w:rPr>
              <w:t>85.6</w:t>
            </w:r>
            <w:r w:rsidRPr="00C62E5C">
              <w:rPr>
                <w:rFonts w:eastAsia="宋体" w:cs="Arial"/>
                <w:szCs w:val="18"/>
              </w:rPr>
              <w:t>-</w:t>
            </w:r>
            <w:r w:rsidRPr="00C62E5C">
              <w:rPr>
                <w:rFonts w:eastAsia="宋体"/>
              </w:rPr>
              <w:t>Δ</w:t>
            </w:r>
            <w:r w:rsidRPr="00C62E5C">
              <w:rPr>
                <w:rFonts w:eastAsia="宋体"/>
                <w:vertAlign w:val="subscript"/>
              </w:rPr>
              <w:t>minSENS</w:t>
            </w:r>
            <w:r w:rsidRPr="00C62E5C" w:rsidDel="00493AAF">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49BC017F" w14:textId="500EC9A2" w:rsidR="007A2564" w:rsidRPr="008019AF" w:rsidRDefault="007A2564" w:rsidP="007A2564">
            <w:pPr>
              <w:pStyle w:val="TAC"/>
            </w:pPr>
            <w:r w:rsidRPr="00C62E5C">
              <w:rPr>
                <w:rFonts w:eastAsia="宋体" w:cs="Arial"/>
                <w:lang w:eastAsia="zh-CN"/>
              </w:rPr>
              <w:t>-</w:t>
            </w:r>
            <w:r>
              <w:rPr>
                <w:rFonts w:eastAsia="宋体" w:cs="Arial"/>
                <w:lang w:eastAsia="zh-CN"/>
              </w:rPr>
              <w:t>85.2</w:t>
            </w:r>
            <w:r w:rsidRPr="00C62E5C">
              <w:rPr>
                <w:rFonts w:eastAsia="宋体" w:cs="Arial"/>
                <w:szCs w:val="18"/>
              </w:rPr>
              <w:t>-</w:t>
            </w:r>
            <w:r w:rsidRPr="00C62E5C">
              <w:rPr>
                <w:rFonts w:eastAsia="宋体"/>
              </w:rPr>
              <w:t>Δ</w:t>
            </w:r>
            <w:r w:rsidRPr="00C62E5C">
              <w:rPr>
                <w:rFonts w:eastAsia="宋体"/>
                <w:vertAlign w:val="subscript"/>
              </w:rPr>
              <w:t>minSENS</w:t>
            </w:r>
            <w:r w:rsidRPr="00C62E5C" w:rsidDel="00493AAF">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4C924C8A" w14:textId="44F7FD75" w:rsidR="007A2564" w:rsidRPr="008019AF" w:rsidRDefault="007A2564" w:rsidP="007A2564">
            <w:pPr>
              <w:pStyle w:val="TAC"/>
            </w:pPr>
            <w:r w:rsidRPr="00C62E5C">
              <w:rPr>
                <w:rFonts w:eastAsia="宋体" w:cs="Arial"/>
                <w:lang w:eastAsia="zh-CN"/>
              </w:rPr>
              <w:t>-</w:t>
            </w:r>
            <w:r>
              <w:rPr>
                <w:rFonts w:eastAsia="宋体" w:cs="Arial"/>
                <w:lang w:eastAsia="zh-CN"/>
              </w:rPr>
              <w:t>84.9</w:t>
            </w:r>
            <w:r w:rsidRPr="00C62E5C">
              <w:rPr>
                <w:rFonts w:eastAsia="宋体" w:cs="Arial"/>
                <w:szCs w:val="18"/>
              </w:rPr>
              <w:t>-</w:t>
            </w:r>
            <w:r w:rsidRPr="00C62E5C">
              <w:rPr>
                <w:rFonts w:eastAsia="宋体"/>
              </w:rPr>
              <w:t>Δ</w:t>
            </w:r>
            <w:r w:rsidRPr="00C62E5C">
              <w:rPr>
                <w:rFonts w:eastAsia="宋体"/>
                <w:vertAlign w:val="subscript"/>
              </w:rPr>
              <w:t>minSENS</w:t>
            </w:r>
            <w:r w:rsidRPr="00C62E5C" w:rsidDel="00493AAF">
              <w:rPr>
                <w:rFonts w:eastAsia="宋体"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238F1716" w14:textId="77777777" w:rsidR="007A2564" w:rsidRPr="008019AF" w:rsidRDefault="007A2564" w:rsidP="007A2564">
            <w:pPr>
              <w:pStyle w:val="TAC"/>
            </w:pPr>
            <w:r>
              <w:rPr>
                <w:rFonts w:cs="Arial"/>
                <w:szCs w:val="18"/>
              </w:rPr>
              <w:t xml:space="preserve">-66.4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43756F5F"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r>
              <w:t>100</w:t>
            </w:r>
            <w:r w:rsidRPr="008019AF">
              <w:rPr>
                <w:rFonts w:hint="eastAsia"/>
              </w:rPr>
              <w:t xml:space="preserve"> PRB</w:t>
            </w:r>
          </w:p>
        </w:tc>
      </w:tr>
      <w:tr w:rsidR="007A2564" w:rsidRPr="008019AF" w14:paraId="6845E0F2"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77089496" w14:textId="77777777" w:rsidR="007A2564" w:rsidRPr="008019AF" w:rsidRDefault="007A2564" w:rsidP="007A2564">
            <w:pPr>
              <w:pStyle w:val="TAC"/>
              <w:rPr>
                <w:lang w:eastAsia="zh-CN"/>
              </w:rPr>
            </w:pPr>
            <w:r w:rsidRPr="008019AF">
              <w:rPr>
                <w:rFonts w:hint="eastAsia"/>
              </w:rPr>
              <w:t>5</w:t>
            </w:r>
          </w:p>
        </w:tc>
        <w:tc>
          <w:tcPr>
            <w:tcW w:w="1235" w:type="dxa"/>
            <w:tcBorders>
              <w:top w:val="single" w:sz="6" w:space="0" w:color="000000"/>
              <w:left w:val="single" w:sz="6" w:space="0" w:color="000000"/>
              <w:bottom w:val="single" w:sz="6" w:space="0" w:color="000000"/>
              <w:right w:val="single" w:sz="6" w:space="0" w:color="000000"/>
            </w:tcBorders>
            <w:vAlign w:val="center"/>
          </w:tcPr>
          <w:p w14:paraId="1F392885" w14:textId="77777777" w:rsidR="007A2564" w:rsidRPr="008019AF" w:rsidRDefault="007A2564" w:rsidP="007A2564">
            <w:pPr>
              <w:pStyle w:val="TAC"/>
              <w:rPr>
                <w:lang w:eastAsia="zh-CN"/>
              </w:rPr>
            </w:pPr>
            <w:r w:rsidRPr="008019AF">
              <w:rPr>
                <w:rFonts w:hint="eastAsia"/>
              </w:rPr>
              <w:t>30</w:t>
            </w:r>
          </w:p>
        </w:tc>
        <w:tc>
          <w:tcPr>
            <w:tcW w:w="1542" w:type="dxa"/>
            <w:tcBorders>
              <w:top w:val="single" w:sz="6" w:space="0" w:color="000000"/>
              <w:left w:val="single" w:sz="6" w:space="0" w:color="000000"/>
              <w:bottom w:val="single" w:sz="6" w:space="0" w:color="000000"/>
              <w:right w:val="single" w:sz="4" w:space="0" w:color="auto"/>
            </w:tcBorders>
            <w:vAlign w:val="center"/>
          </w:tcPr>
          <w:p w14:paraId="6ED42AB0" w14:textId="77777777" w:rsidR="007A2564" w:rsidRPr="008019AF" w:rsidRDefault="007A2564" w:rsidP="007A2564">
            <w:pPr>
              <w:pStyle w:val="TAC"/>
              <w:rPr>
                <w:lang w:eastAsia="zh-CN"/>
              </w:rPr>
            </w:pPr>
            <w:r w:rsidRPr="008019AF">
              <w:t>G-FR1-A1-</w:t>
            </w:r>
            <w:r w:rsidRPr="008019AF">
              <w:rPr>
                <w:rFonts w:hint="eastAsia"/>
              </w:rPr>
              <w:t>8</w:t>
            </w:r>
          </w:p>
        </w:tc>
        <w:tc>
          <w:tcPr>
            <w:tcW w:w="957" w:type="dxa"/>
            <w:tcBorders>
              <w:top w:val="single" w:sz="4" w:space="0" w:color="auto"/>
              <w:left w:val="single" w:sz="4" w:space="0" w:color="auto"/>
              <w:bottom w:val="single" w:sz="4" w:space="0" w:color="auto"/>
              <w:right w:val="single" w:sz="4" w:space="0" w:color="auto"/>
            </w:tcBorders>
            <w:vAlign w:val="center"/>
          </w:tcPr>
          <w:p w14:paraId="5C76A0DD" w14:textId="53828358" w:rsidR="007A2564" w:rsidRPr="008019AF" w:rsidRDefault="007A2564" w:rsidP="007A2564">
            <w:pPr>
              <w:pStyle w:val="TAC"/>
              <w:rPr>
                <w:lang w:eastAsia="zh-CN"/>
              </w:rPr>
            </w:pPr>
            <w:r w:rsidRPr="00C62E5C">
              <w:rPr>
                <w:rFonts w:eastAsia="宋体"/>
                <w:lang w:eastAsia="zh-CN"/>
              </w:rPr>
              <w:t>-</w:t>
            </w:r>
            <w:r>
              <w:rPr>
                <w:rFonts w:eastAsia="宋体"/>
                <w:lang w:eastAsia="zh-CN"/>
              </w:rPr>
              <w:t>94.6</w:t>
            </w:r>
            <w:r w:rsidRPr="00C62E5C">
              <w:rPr>
                <w:rFonts w:eastAsia="宋体" w:cs="Arial"/>
                <w:szCs w:val="18"/>
              </w:rPr>
              <w:t>-</w:t>
            </w:r>
            <w:r w:rsidRPr="00C62E5C">
              <w:rPr>
                <w:rFonts w:eastAsia="宋体"/>
              </w:rPr>
              <w:t>Δ</w:t>
            </w:r>
            <w:r w:rsidRPr="00C62E5C">
              <w:rPr>
                <w:rFonts w:eastAsia="宋体"/>
                <w:vertAlign w:val="subscript"/>
              </w:rPr>
              <w:t>minSENS</w:t>
            </w:r>
            <w:r w:rsidRPr="00C62E5C" w:rsidDel="00493AAF">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4E063319" w14:textId="5D6CDEA9" w:rsidR="007A2564" w:rsidRPr="008019AF" w:rsidRDefault="007A2564" w:rsidP="007A2564">
            <w:pPr>
              <w:pStyle w:val="TAC"/>
              <w:rPr>
                <w:lang w:eastAsia="zh-CN"/>
              </w:rPr>
            </w:pPr>
            <w:r w:rsidRPr="00C62E5C">
              <w:rPr>
                <w:rFonts w:eastAsia="宋体"/>
                <w:lang w:eastAsia="zh-CN"/>
              </w:rPr>
              <w:t>-</w:t>
            </w:r>
            <w:r>
              <w:rPr>
                <w:rFonts w:eastAsia="宋体"/>
                <w:lang w:eastAsia="zh-CN"/>
              </w:rPr>
              <w:t>94.2</w:t>
            </w:r>
            <w:r w:rsidRPr="00C62E5C">
              <w:rPr>
                <w:rFonts w:eastAsia="宋体" w:cs="Arial"/>
                <w:szCs w:val="18"/>
              </w:rPr>
              <w:t>-</w:t>
            </w:r>
            <w:r w:rsidRPr="00C62E5C">
              <w:rPr>
                <w:rFonts w:eastAsia="宋体"/>
              </w:rPr>
              <w:t>Δ</w:t>
            </w:r>
            <w:r w:rsidRPr="00C62E5C">
              <w:rPr>
                <w:rFonts w:eastAsia="宋体"/>
                <w:vertAlign w:val="subscript"/>
              </w:rPr>
              <w:t>minSENS</w:t>
            </w:r>
            <w:r w:rsidRPr="00C62E5C" w:rsidDel="00493AAF">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5EE326BD" w14:textId="4777E0EB" w:rsidR="007A2564" w:rsidRPr="008019AF" w:rsidRDefault="007A2564" w:rsidP="007A2564">
            <w:pPr>
              <w:pStyle w:val="TAC"/>
              <w:rPr>
                <w:lang w:eastAsia="zh-CN"/>
              </w:rPr>
            </w:pPr>
            <w:r w:rsidRPr="00C62E5C">
              <w:rPr>
                <w:rFonts w:eastAsia="宋体"/>
                <w:lang w:eastAsia="zh-CN"/>
              </w:rPr>
              <w:t>-</w:t>
            </w:r>
            <w:r>
              <w:rPr>
                <w:rFonts w:eastAsia="宋体"/>
                <w:lang w:eastAsia="zh-CN"/>
              </w:rPr>
              <w:t>93.9</w:t>
            </w:r>
            <w:r w:rsidRPr="00C62E5C">
              <w:rPr>
                <w:rFonts w:eastAsia="宋体" w:cs="Arial"/>
                <w:szCs w:val="18"/>
              </w:rPr>
              <w:t>-</w:t>
            </w:r>
            <w:r w:rsidRPr="00C62E5C">
              <w:rPr>
                <w:rFonts w:eastAsia="宋体"/>
              </w:rPr>
              <w:t>Δ</w:t>
            </w:r>
            <w:r w:rsidRPr="00C62E5C">
              <w:rPr>
                <w:rFonts w:eastAsia="宋体"/>
                <w:vertAlign w:val="subscript"/>
              </w:rPr>
              <w:t>minSENS</w:t>
            </w:r>
            <w:r w:rsidRPr="00C62E5C" w:rsidDel="00493AAF">
              <w:rPr>
                <w:rFonts w:eastAsia="宋体"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4B5206A3" w14:textId="77777777" w:rsidR="007A2564" w:rsidRPr="008019AF" w:rsidRDefault="007A2564" w:rsidP="007A2564">
            <w:pPr>
              <w:pStyle w:val="TAC"/>
              <w:rPr>
                <w:lang w:eastAsia="zh-CN"/>
              </w:rPr>
            </w:pPr>
            <w:r w:rsidRPr="008019AF">
              <w:rPr>
                <w:rFonts w:cs="Arial"/>
                <w:szCs w:val="18"/>
              </w:rPr>
              <w:t>-</w:t>
            </w:r>
            <w:r w:rsidRPr="008019AF">
              <w:rPr>
                <w:rFonts w:cs="Arial" w:hint="eastAsia"/>
                <w:szCs w:val="18"/>
              </w:rPr>
              <w:t>76</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24D57D39"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2D31BDAA" w14:textId="77777777" w:rsidR="007A2564" w:rsidRPr="008019AF" w:rsidRDefault="007A2564" w:rsidP="007A2564">
            <w:pPr>
              <w:pStyle w:val="TAC"/>
            </w:pPr>
            <w:r w:rsidRPr="008019AF">
              <w:rPr>
                <w:rFonts w:hint="eastAsia"/>
              </w:rPr>
              <w:t>5 PRB</w:t>
            </w:r>
          </w:p>
        </w:tc>
      </w:tr>
      <w:tr w:rsidR="007A2564" w:rsidRPr="008019AF" w14:paraId="57383F37"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5BD39AF9" w14:textId="77777777" w:rsidR="007A2564" w:rsidRPr="008019AF" w:rsidRDefault="007A2564" w:rsidP="007A2564">
            <w:pPr>
              <w:pStyle w:val="TAC"/>
              <w:rPr>
                <w:lang w:eastAsia="zh-CN"/>
              </w:rPr>
            </w:pPr>
            <w:r w:rsidRPr="008019AF">
              <w:rPr>
                <w:rFonts w:hint="eastAsia"/>
              </w:rPr>
              <w:t>10,</w:t>
            </w:r>
            <w:r>
              <w:t xml:space="preserve"> </w:t>
            </w:r>
            <w:r w:rsidRPr="008019AF">
              <w:rPr>
                <w:rFonts w:hint="eastAsia"/>
              </w:rPr>
              <w:t>15,</w:t>
            </w:r>
            <w:r>
              <w:t xml:space="preserve"> </w:t>
            </w:r>
            <w:r w:rsidRPr="008019AF">
              <w:rPr>
                <w:rFonts w:hint="eastAsia"/>
              </w:rPr>
              <w:t>20,</w:t>
            </w:r>
            <w:r>
              <w:t xml:space="preserve"> </w:t>
            </w:r>
            <w:r w:rsidRPr="008019AF">
              <w:rPr>
                <w:rFonts w:hint="eastAsia"/>
              </w:rPr>
              <w:t>25</w:t>
            </w:r>
            <w:r w:rsidRPr="008019AF">
              <w:rPr>
                <w:rFonts w:hint="eastAsia"/>
                <w:lang w:eastAsia="zh-CN"/>
              </w:rPr>
              <w:t>,</w:t>
            </w:r>
            <w:r>
              <w:rPr>
                <w:lang w:eastAsia="zh-CN"/>
              </w:rPr>
              <w:t xml:space="preserve"> </w:t>
            </w:r>
            <w:r w:rsidRPr="008019AF">
              <w:rPr>
                <w:rFonts w:hint="eastAsia"/>
                <w:lang w:eastAsia="zh-CN"/>
              </w:rPr>
              <w:t>30</w:t>
            </w:r>
          </w:p>
        </w:tc>
        <w:tc>
          <w:tcPr>
            <w:tcW w:w="1235" w:type="dxa"/>
            <w:tcBorders>
              <w:top w:val="single" w:sz="6" w:space="0" w:color="000000"/>
              <w:left w:val="single" w:sz="6" w:space="0" w:color="000000"/>
              <w:bottom w:val="single" w:sz="6" w:space="0" w:color="000000"/>
              <w:right w:val="single" w:sz="6" w:space="0" w:color="000000"/>
            </w:tcBorders>
            <w:vAlign w:val="center"/>
          </w:tcPr>
          <w:p w14:paraId="5FED3459" w14:textId="77777777" w:rsidR="007A2564" w:rsidRPr="008019AF" w:rsidRDefault="007A2564" w:rsidP="007A2564">
            <w:pPr>
              <w:pStyle w:val="TAC"/>
              <w:rPr>
                <w:lang w:eastAsia="zh-CN"/>
              </w:rPr>
            </w:pPr>
            <w:r w:rsidRPr="008019AF">
              <w:rPr>
                <w:rFonts w:hint="eastAsia"/>
              </w:rPr>
              <w:t>30</w:t>
            </w:r>
          </w:p>
        </w:tc>
        <w:tc>
          <w:tcPr>
            <w:tcW w:w="1542" w:type="dxa"/>
            <w:tcBorders>
              <w:top w:val="single" w:sz="6" w:space="0" w:color="000000"/>
              <w:left w:val="single" w:sz="6" w:space="0" w:color="000000"/>
              <w:bottom w:val="single" w:sz="6" w:space="0" w:color="000000"/>
              <w:right w:val="single" w:sz="4" w:space="0" w:color="auto"/>
            </w:tcBorders>
            <w:vAlign w:val="center"/>
          </w:tcPr>
          <w:p w14:paraId="29FE17C5" w14:textId="77777777" w:rsidR="007A2564" w:rsidRPr="008019AF" w:rsidRDefault="007A2564" w:rsidP="007A2564">
            <w:pPr>
              <w:pStyle w:val="TAC"/>
              <w:rPr>
                <w:lang w:eastAsia="zh-CN"/>
              </w:rPr>
            </w:pPr>
            <w:r w:rsidRPr="008019AF">
              <w:t>G-FR1-A1-</w:t>
            </w:r>
            <w:r w:rsidRPr="008019AF">
              <w:rPr>
                <w:rFonts w:hint="eastAsia"/>
              </w:rPr>
              <w:t>2</w:t>
            </w:r>
          </w:p>
        </w:tc>
        <w:tc>
          <w:tcPr>
            <w:tcW w:w="957" w:type="dxa"/>
            <w:tcBorders>
              <w:top w:val="single" w:sz="4" w:space="0" w:color="auto"/>
              <w:left w:val="single" w:sz="4" w:space="0" w:color="auto"/>
              <w:bottom w:val="single" w:sz="4" w:space="0" w:color="auto"/>
              <w:right w:val="single" w:sz="4" w:space="0" w:color="auto"/>
            </w:tcBorders>
            <w:vAlign w:val="center"/>
          </w:tcPr>
          <w:p w14:paraId="13E2A774" w14:textId="44EEA935" w:rsidR="007A2564" w:rsidRPr="008019AF" w:rsidRDefault="007A2564" w:rsidP="007A2564">
            <w:pPr>
              <w:pStyle w:val="TAC"/>
            </w:pPr>
            <w:r w:rsidRPr="00C62E5C">
              <w:rPr>
                <w:rFonts w:eastAsia="宋体" w:cs="Arial"/>
                <w:lang w:eastAsia="zh-CN"/>
              </w:rPr>
              <w:t>-</w:t>
            </w:r>
            <w:r>
              <w:rPr>
                <w:rFonts w:eastAsia="宋体" w:cs="Arial"/>
                <w:lang w:eastAsia="zh-CN"/>
              </w:rPr>
              <w:t>92.1</w:t>
            </w:r>
            <w:r w:rsidRPr="00C62E5C">
              <w:rPr>
                <w:rFonts w:eastAsia="宋体" w:cs="Arial"/>
                <w:szCs w:val="18"/>
              </w:rPr>
              <w:t>-</w:t>
            </w:r>
            <w:r w:rsidRPr="00C62E5C">
              <w:rPr>
                <w:rFonts w:eastAsia="宋体"/>
              </w:rPr>
              <w:t>Δ</w:t>
            </w:r>
            <w:r w:rsidRPr="00C62E5C">
              <w:rPr>
                <w:rFonts w:eastAsia="宋体"/>
                <w:vertAlign w:val="subscript"/>
              </w:rPr>
              <w:t>minSENS</w:t>
            </w:r>
            <w:r w:rsidRPr="00C62E5C" w:rsidDel="00493AAF">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793EBA2B" w14:textId="2A711AD0" w:rsidR="007A2564" w:rsidRPr="008019AF" w:rsidRDefault="007A2564" w:rsidP="007A2564">
            <w:pPr>
              <w:pStyle w:val="TAC"/>
            </w:pPr>
            <w:r w:rsidRPr="00C62E5C">
              <w:rPr>
                <w:rFonts w:eastAsia="宋体" w:cs="Arial"/>
                <w:lang w:eastAsia="zh-CN"/>
              </w:rPr>
              <w:t>-</w:t>
            </w:r>
            <w:r>
              <w:rPr>
                <w:rFonts w:eastAsia="宋体" w:cs="Arial"/>
                <w:lang w:eastAsia="zh-CN"/>
              </w:rPr>
              <w:t>91.7</w:t>
            </w:r>
            <w:r w:rsidRPr="00C62E5C">
              <w:rPr>
                <w:rFonts w:eastAsia="宋体" w:cs="Arial"/>
                <w:szCs w:val="18"/>
              </w:rPr>
              <w:t>-</w:t>
            </w:r>
            <w:r w:rsidRPr="00C62E5C">
              <w:rPr>
                <w:rFonts w:eastAsia="宋体"/>
              </w:rPr>
              <w:t>Δ</w:t>
            </w:r>
            <w:r w:rsidRPr="00C62E5C">
              <w:rPr>
                <w:rFonts w:eastAsia="宋体"/>
                <w:vertAlign w:val="subscript"/>
              </w:rPr>
              <w:t>minSENS</w:t>
            </w:r>
            <w:r w:rsidRPr="00C62E5C" w:rsidDel="00493AAF">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76790A30" w14:textId="71AC6180" w:rsidR="007A2564" w:rsidRPr="008019AF" w:rsidRDefault="007A2564" w:rsidP="007A2564">
            <w:pPr>
              <w:pStyle w:val="TAC"/>
            </w:pPr>
            <w:r w:rsidRPr="00C62E5C">
              <w:rPr>
                <w:rFonts w:eastAsia="宋体" w:cs="Arial"/>
                <w:lang w:eastAsia="zh-CN"/>
              </w:rPr>
              <w:t>-</w:t>
            </w:r>
            <w:r>
              <w:rPr>
                <w:rFonts w:eastAsia="宋体" w:cs="Arial"/>
                <w:lang w:eastAsia="zh-CN"/>
              </w:rPr>
              <w:t>91.4</w:t>
            </w:r>
            <w:r w:rsidRPr="00C62E5C">
              <w:rPr>
                <w:rFonts w:eastAsia="宋体" w:cs="Arial"/>
                <w:szCs w:val="18"/>
              </w:rPr>
              <w:t>-</w:t>
            </w:r>
            <w:r w:rsidRPr="00C62E5C">
              <w:rPr>
                <w:rFonts w:eastAsia="宋体"/>
              </w:rPr>
              <w:t>Δ</w:t>
            </w:r>
            <w:r w:rsidRPr="00C62E5C">
              <w:rPr>
                <w:rFonts w:eastAsia="宋体"/>
                <w:vertAlign w:val="subscript"/>
              </w:rPr>
              <w:t>minSENS</w:t>
            </w:r>
            <w:r w:rsidRPr="00C62E5C" w:rsidDel="00493AAF">
              <w:rPr>
                <w:rFonts w:eastAsia="宋体"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1C88DC55" w14:textId="77777777" w:rsidR="007A2564" w:rsidRPr="008019AF" w:rsidRDefault="007A2564" w:rsidP="007A2564">
            <w:pPr>
              <w:pStyle w:val="TAC"/>
            </w:pPr>
            <w:r>
              <w:rPr>
                <w:rFonts w:cs="Arial"/>
                <w:szCs w:val="18"/>
              </w:rPr>
              <w:t xml:space="preserve">-73.4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49797D53"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54C9A7D3" w14:textId="77777777" w:rsidR="007A2564" w:rsidRPr="008019AF" w:rsidRDefault="007A2564" w:rsidP="007A2564">
            <w:pPr>
              <w:pStyle w:val="TAC"/>
            </w:pPr>
            <w:r>
              <w:t>10</w:t>
            </w:r>
            <w:r w:rsidRPr="008019AF">
              <w:rPr>
                <w:rFonts w:hint="eastAsia"/>
              </w:rPr>
              <w:t xml:space="preserve"> PRB</w:t>
            </w:r>
          </w:p>
        </w:tc>
      </w:tr>
      <w:tr w:rsidR="007A2564" w:rsidRPr="008019AF" w14:paraId="396117CA"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23DDFA99" w14:textId="77777777" w:rsidR="007A2564" w:rsidRPr="008019AF" w:rsidRDefault="007A2564" w:rsidP="007A2564">
            <w:pPr>
              <w:pStyle w:val="TAC"/>
              <w:rPr>
                <w:lang w:eastAsia="zh-CN"/>
              </w:rPr>
            </w:pPr>
            <w:r w:rsidRPr="008019AF">
              <w:rPr>
                <w:rFonts w:hint="eastAsia"/>
              </w:rPr>
              <w:t>40,</w:t>
            </w:r>
            <w:r>
              <w:t xml:space="preserve"> </w:t>
            </w:r>
            <w:r w:rsidRPr="008019AF">
              <w:rPr>
                <w:rFonts w:hint="eastAsia"/>
              </w:rPr>
              <w:t>50,</w:t>
            </w:r>
            <w:r>
              <w:t xml:space="preserve"> </w:t>
            </w:r>
            <w:r w:rsidRPr="008019AF">
              <w:rPr>
                <w:rFonts w:hint="eastAsia"/>
              </w:rPr>
              <w:t>60,</w:t>
            </w:r>
            <w:r>
              <w:t xml:space="preserve"> </w:t>
            </w:r>
            <w:r w:rsidRPr="008019AF">
              <w:rPr>
                <w:rFonts w:hint="eastAsia"/>
                <w:lang w:eastAsia="zh-CN"/>
              </w:rPr>
              <w:t>70,</w:t>
            </w:r>
            <w:r>
              <w:rPr>
                <w:lang w:eastAsia="zh-CN"/>
              </w:rPr>
              <w:t xml:space="preserve"> </w:t>
            </w:r>
            <w:r w:rsidRPr="008019AF">
              <w:rPr>
                <w:rFonts w:hint="eastAsia"/>
              </w:rPr>
              <w:t>80,</w:t>
            </w:r>
            <w:r>
              <w:t xml:space="preserve"> </w:t>
            </w:r>
            <w:r w:rsidRPr="008019AF">
              <w:rPr>
                <w:rFonts w:hint="eastAsia"/>
                <w:lang w:eastAsia="zh-CN"/>
              </w:rPr>
              <w:t>90,</w:t>
            </w:r>
            <w:r>
              <w:rPr>
                <w:lang w:eastAsia="zh-CN"/>
              </w:rPr>
              <w:t xml:space="preserve"> </w:t>
            </w:r>
            <w:r w:rsidRPr="008019AF">
              <w:rPr>
                <w:rFonts w:hint="eastAsia"/>
              </w:rPr>
              <w:t>100</w:t>
            </w:r>
          </w:p>
        </w:tc>
        <w:tc>
          <w:tcPr>
            <w:tcW w:w="1235" w:type="dxa"/>
            <w:tcBorders>
              <w:top w:val="single" w:sz="6" w:space="0" w:color="000000"/>
              <w:left w:val="single" w:sz="6" w:space="0" w:color="000000"/>
              <w:bottom w:val="single" w:sz="6" w:space="0" w:color="000000"/>
              <w:right w:val="single" w:sz="6" w:space="0" w:color="000000"/>
            </w:tcBorders>
            <w:vAlign w:val="center"/>
          </w:tcPr>
          <w:p w14:paraId="15E37C5A" w14:textId="77777777" w:rsidR="007A2564" w:rsidRPr="008019AF" w:rsidRDefault="007A2564" w:rsidP="007A2564">
            <w:pPr>
              <w:pStyle w:val="TAC"/>
              <w:rPr>
                <w:lang w:eastAsia="zh-CN"/>
              </w:rPr>
            </w:pPr>
            <w:r w:rsidRPr="008019AF">
              <w:rPr>
                <w:rFonts w:hint="eastAsia"/>
              </w:rPr>
              <w:t>30</w:t>
            </w:r>
          </w:p>
        </w:tc>
        <w:tc>
          <w:tcPr>
            <w:tcW w:w="1542" w:type="dxa"/>
            <w:tcBorders>
              <w:top w:val="single" w:sz="6" w:space="0" w:color="000000"/>
              <w:left w:val="single" w:sz="6" w:space="0" w:color="000000"/>
              <w:bottom w:val="single" w:sz="6" w:space="0" w:color="000000"/>
              <w:right w:val="single" w:sz="4" w:space="0" w:color="auto"/>
            </w:tcBorders>
            <w:vAlign w:val="center"/>
          </w:tcPr>
          <w:p w14:paraId="53264815" w14:textId="77777777" w:rsidR="007A2564" w:rsidRPr="008019AF" w:rsidRDefault="007A2564" w:rsidP="007A2564">
            <w:pPr>
              <w:pStyle w:val="TAC"/>
              <w:rPr>
                <w:lang w:eastAsia="zh-CN"/>
              </w:rPr>
            </w:pPr>
            <w:r w:rsidRPr="008019AF">
              <w:t>G-FR1-A1-</w:t>
            </w:r>
            <w:r w:rsidRPr="008019AF">
              <w:rPr>
                <w:rFonts w:hint="eastAsia"/>
              </w:rPr>
              <w:t>5</w:t>
            </w:r>
          </w:p>
        </w:tc>
        <w:tc>
          <w:tcPr>
            <w:tcW w:w="957" w:type="dxa"/>
            <w:tcBorders>
              <w:top w:val="single" w:sz="4" w:space="0" w:color="auto"/>
              <w:left w:val="single" w:sz="4" w:space="0" w:color="auto"/>
              <w:bottom w:val="single" w:sz="4" w:space="0" w:color="auto"/>
              <w:right w:val="single" w:sz="4" w:space="0" w:color="auto"/>
            </w:tcBorders>
            <w:vAlign w:val="center"/>
          </w:tcPr>
          <w:p w14:paraId="7EA84117" w14:textId="7E983F7B" w:rsidR="007A2564" w:rsidRPr="008019AF" w:rsidRDefault="007A2564" w:rsidP="007A2564">
            <w:pPr>
              <w:pStyle w:val="TAC"/>
            </w:pPr>
            <w:r w:rsidRPr="00C62E5C">
              <w:rPr>
                <w:rFonts w:eastAsia="宋体" w:cs="Arial"/>
                <w:lang w:eastAsia="zh-CN"/>
              </w:rPr>
              <w:t>-</w:t>
            </w:r>
            <w:r>
              <w:rPr>
                <w:rFonts w:eastAsia="宋体" w:cs="Arial"/>
                <w:lang w:eastAsia="zh-CN"/>
              </w:rPr>
              <w:t>85.9</w:t>
            </w:r>
            <w:r w:rsidRPr="00C62E5C">
              <w:rPr>
                <w:rFonts w:eastAsia="宋体" w:cs="Arial"/>
                <w:szCs w:val="18"/>
              </w:rPr>
              <w:t>-</w:t>
            </w:r>
            <w:r w:rsidRPr="00C62E5C">
              <w:rPr>
                <w:rFonts w:eastAsia="宋体"/>
              </w:rPr>
              <w:t>Δ</w:t>
            </w:r>
            <w:r w:rsidRPr="00C62E5C">
              <w:rPr>
                <w:rFonts w:eastAsia="宋体"/>
                <w:vertAlign w:val="subscript"/>
              </w:rPr>
              <w:t>minSENS</w:t>
            </w:r>
            <w:r w:rsidRPr="00C62E5C" w:rsidDel="00493AAF">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17D60C0A" w14:textId="4B328050" w:rsidR="007A2564" w:rsidRPr="008019AF" w:rsidRDefault="007A2564" w:rsidP="007A2564">
            <w:pPr>
              <w:pStyle w:val="TAC"/>
            </w:pPr>
            <w:r w:rsidRPr="00C62E5C">
              <w:rPr>
                <w:rFonts w:eastAsia="宋体" w:cs="Arial"/>
                <w:lang w:eastAsia="zh-CN"/>
              </w:rPr>
              <w:t>-</w:t>
            </w:r>
            <w:r>
              <w:rPr>
                <w:rFonts w:eastAsia="宋体" w:cs="Arial"/>
                <w:lang w:eastAsia="zh-CN"/>
              </w:rPr>
              <w:t>85.5</w:t>
            </w:r>
            <w:r w:rsidRPr="00C62E5C">
              <w:rPr>
                <w:rFonts w:eastAsia="宋体" w:cs="Arial"/>
                <w:szCs w:val="18"/>
              </w:rPr>
              <w:t>-</w:t>
            </w:r>
            <w:r w:rsidRPr="00C62E5C">
              <w:rPr>
                <w:rFonts w:eastAsia="宋体"/>
              </w:rPr>
              <w:t>Δ</w:t>
            </w:r>
            <w:r w:rsidRPr="00C62E5C">
              <w:rPr>
                <w:rFonts w:eastAsia="宋体"/>
                <w:vertAlign w:val="subscript"/>
              </w:rPr>
              <w:t>minSENS</w:t>
            </w:r>
            <w:r w:rsidRPr="00C62E5C" w:rsidDel="00493AAF">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099898B4" w14:textId="516C5B28" w:rsidR="007A2564" w:rsidRPr="008019AF" w:rsidRDefault="007A2564" w:rsidP="007A2564">
            <w:pPr>
              <w:pStyle w:val="TAC"/>
            </w:pPr>
            <w:r w:rsidRPr="00C62E5C">
              <w:rPr>
                <w:rFonts w:eastAsia="宋体" w:cs="Arial"/>
                <w:lang w:eastAsia="zh-CN"/>
              </w:rPr>
              <w:t>-</w:t>
            </w:r>
            <w:r>
              <w:rPr>
                <w:rFonts w:eastAsia="宋体" w:cs="Arial"/>
                <w:lang w:eastAsia="zh-CN"/>
              </w:rPr>
              <w:t>85.2</w:t>
            </w:r>
            <w:r w:rsidRPr="00C62E5C">
              <w:rPr>
                <w:rFonts w:eastAsia="宋体" w:cs="Arial"/>
                <w:szCs w:val="18"/>
              </w:rPr>
              <w:t>-</w:t>
            </w:r>
            <w:r w:rsidRPr="00C62E5C">
              <w:rPr>
                <w:rFonts w:eastAsia="宋体"/>
              </w:rPr>
              <w:t>Δ</w:t>
            </w:r>
            <w:r w:rsidRPr="00C62E5C">
              <w:rPr>
                <w:rFonts w:eastAsia="宋体"/>
                <w:vertAlign w:val="subscript"/>
              </w:rPr>
              <w:t>minSENS</w:t>
            </w:r>
            <w:r w:rsidRPr="00C62E5C" w:rsidDel="00493AAF">
              <w:rPr>
                <w:rFonts w:eastAsia="宋体"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3E26E64A" w14:textId="77777777" w:rsidR="007A2564" w:rsidRPr="008019AF" w:rsidRDefault="007A2564" w:rsidP="007A2564">
            <w:pPr>
              <w:pStyle w:val="TAC"/>
            </w:pPr>
            <w:r>
              <w:rPr>
                <w:rFonts w:cs="Arial"/>
                <w:szCs w:val="18"/>
              </w:rPr>
              <w:t xml:space="preserve">-66.4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755D87DC"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2032011A" w14:textId="77777777" w:rsidR="007A2564" w:rsidRPr="008019AF" w:rsidRDefault="007A2564" w:rsidP="007A2564">
            <w:pPr>
              <w:pStyle w:val="TAC"/>
            </w:pPr>
            <w:r>
              <w:t>50</w:t>
            </w:r>
            <w:r w:rsidRPr="008019AF">
              <w:rPr>
                <w:rFonts w:hint="eastAsia"/>
              </w:rPr>
              <w:t xml:space="preserve"> PRB</w:t>
            </w:r>
          </w:p>
        </w:tc>
      </w:tr>
      <w:tr w:rsidR="007A2564" w:rsidRPr="008019AF" w14:paraId="522481BC"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5CDA75F3" w14:textId="77777777" w:rsidR="007A2564" w:rsidRPr="008019AF" w:rsidRDefault="007A2564" w:rsidP="007A2564">
            <w:pPr>
              <w:pStyle w:val="TAC"/>
              <w:rPr>
                <w:lang w:eastAsia="zh-CN"/>
              </w:rPr>
            </w:pPr>
            <w:r w:rsidRPr="008019AF">
              <w:rPr>
                <w:rFonts w:hint="eastAsia"/>
              </w:rPr>
              <w:t>10,</w:t>
            </w:r>
            <w:r>
              <w:t xml:space="preserve"> </w:t>
            </w:r>
            <w:r w:rsidRPr="008019AF">
              <w:rPr>
                <w:rFonts w:hint="eastAsia"/>
              </w:rPr>
              <w:t>15,</w:t>
            </w:r>
            <w:r>
              <w:t xml:space="preserve"> </w:t>
            </w:r>
            <w:r w:rsidRPr="008019AF">
              <w:rPr>
                <w:rFonts w:hint="eastAsia"/>
              </w:rPr>
              <w:t>20,</w:t>
            </w:r>
            <w:r>
              <w:t xml:space="preserve"> </w:t>
            </w:r>
            <w:r w:rsidRPr="008019AF">
              <w:rPr>
                <w:rFonts w:hint="eastAsia"/>
              </w:rPr>
              <w:t>25</w:t>
            </w:r>
            <w:r w:rsidRPr="008019AF">
              <w:rPr>
                <w:rFonts w:hint="eastAsia"/>
                <w:lang w:eastAsia="zh-CN"/>
              </w:rPr>
              <w:t>,</w:t>
            </w:r>
            <w:r>
              <w:rPr>
                <w:lang w:eastAsia="zh-CN"/>
              </w:rPr>
              <w:t xml:space="preserve"> </w:t>
            </w:r>
            <w:r w:rsidRPr="008019AF">
              <w:rPr>
                <w:rFonts w:hint="eastAsia"/>
                <w:lang w:eastAsia="zh-CN"/>
              </w:rPr>
              <w:t>30</w:t>
            </w:r>
          </w:p>
        </w:tc>
        <w:tc>
          <w:tcPr>
            <w:tcW w:w="1235" w:type="dxa"/>
            <w:tcBorders>
              <w:top w:val="single" w:sz="6" w:space="0" w:color="000000"/>
              <w:left w:val="single" w:sz="6" w:space="0" w:color="000000"/>
              <w:bottom w:val="single" w:sz="6" w:space="0" w:color="000000"/>
              <w:right w:val="single" w:sz="6" w:space="0" w:color="000000"/>
            </w:tcBorders>
            <w:vAlign w:val="center"/>
          </w:tcPr>
          <w:p w14:paraId="43EBD5C0" w14:textId="77777777" w:rsidR="007A2564" w:rsidRPr="008019AF" w:rsidRDefault="007A2564" w:rsidP="007A2564">
            <w:pPr>
              <w:pStyle w:val="TAC"/>
              <w:rPr>
                <w:lang w:eastAsia="zh-CN"/>
              </w:rPr>
            </w:pPr>
            <w:r w:rsidRPr="008019AF">
              <w:rPr>
                <w:rFonts w:hint="eastAsia"/>
              </w:rPr>
              <w:t>60</w:t>
            </w:r>
          </w:p>
        </w:tc>
        <w:tc>
          <w:tcPr>
            <w:tcW w:w="1542" w:type="dxa"/>
            <w:tcBorders>
              <w:top w:val="single" w:sz="6" w:space="0" w:color="000000"/>
              <w:left w:val="single" w:sz="6" w:space="0" w:color="000000"/>
              <w:bottom w:val="single" w:sz="6" w:space="0" w:color="000000"/>
              <w:right w:val="single" w:sz="4" w:space="0" w:color="auto"/>
            </w:tcBorders>
            <w:vAlign w:val="center"/>
          </w:tcPr>
          <w:p w14:paraId="497404DC" w14:textId="77777777" w:rsidR="007A2564" w:rsidRPr="008019AF" w:rsidRDefault="007A2564" w:rsidP="007A2564">
            <w:pPr>
              <w:pStyle w:val="TAC"/>
              <w:rPr>
                <w:lang w:eastAsia="zh-CN"/>
              </w:rPr>
            </w:pPr>
            <w:r w:rsidRPr="008019AF">
              <w:t>G-FR1-A1-</w:t>
            </w:r>
            <w:r w:rsidRPr="008019AF">
              <w:rPr>
                <w:rFonts w:hint="eastAsia"/>
              </w:rPr>
              <w:t>9</w:t>
            </w:r>
          </w:p>
        </w:tc>
        <w:tc>
          <w:tcPr>
            <w:tcW w:w="957" w:type="dxa"/>
            <w:tcBorders>
              <w:top w:val="single" w:sz="4" w:space="0" w:color="auto"/>
              <w:left w:val="single" w:sz="4" w:space="0" w:color="auto"/>
              <w:bottom w:val="single" w:sz="4" w:space="0" w:color="auto"/>
              <w:right w:val="single" w:sz="4" w:space="0" w:color="auto"/>
            </w:tcBorders>
            <w:vAlign w:val="center"/>
          </w:tcPr>
          <w:p w14:paraId="02EB4B29" w14:textId="7524B496" w:rsidR="007A2564" w:rsidRPr="008019AF" w:rsidRDefault="007A2564" w:rsidP="007A2564">
            <w:pPr>
              <w:pStyle w:val="TAC"/>
              <w:rPr>
                <w:lang w:eastAsia="zh-CN"/>
              </w:rPr>
            </w:pPr>
            <w:r w:rsidRPr="00C62E5C">
              <w:rPr>
                <w:rFonts w:eastAsia="宋体"/>
                <w:lang w:eastAsia="zh-CN"/>
              </w:rPr>
              <w:t>-</w:t>
            </w:r>
            <w:r>
              <w:rPr>
                <w:rFonts w:eastAsia="宋体"/>
                <w:lang w:eastAsia="zh-CN"/>
              </w:rPr>
              <w:t>91.5</w:t>
            </w:r>
            <w:r w:rsidRPr="00C62E5C">
              <w:rPr>
                <w:rFonts w:eastAsia="宋体" w:cs="Arial"/>
                <w:szCs w:val="18"/>
              </w:rPr>
              <w:t>-</w:t>
            </w:r>
            <w:r w:rsidRPr="00C62E5C">
              <w:rPr>
                <w:rFonts w:eastAsia="宋体"/>
              </w:rPr>
              <w:t>Δ</w:t>
            </w:r>
            <w:r w:rsidRPr="00C62E5C">
              <w:rPr>
                <w:rFonts w:eastAsia="宋体"/>
                <w:vertAlign w:val="subscript"/>
              </w:rPr>
              <w:t>minSENS</w:t>
            </w:r>
            <w:r w:rsidRPr="00C62E5C" w:rsidDel="00493AAF">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17AF1234" w14:textId="0C633801" w:rsidR="007A2564" w:rsidRPr="008019AF" w:rsidRDefault="007A2564" w:rsidP="007A2564">
            <w:pPr>
              <w:pStyle w:val="TAC"/>
              <w:rPr>
                <w:lang w:eastAsia="zh-CN"/>
              </w:rPr>
            </w:pPr>
            <w:r w:rsidRPr="00C62E5C">
              <w:rPr>
                <w:rFonts w:eastAsia="宋体"/>
                <w:lang w:eastAsia="zh-CN"/>
              </w:rPr>
              <w:t>-</w:t>
            </w:r>
            <w:r>
              <w:rPr>
                <w:rFonts w:eastAsia="宋体"/>
                <w:lang w:eastAsia="zh-CN"/>
              </w:rPr>
              <w:t>91.1</w:t>
            </w:r>
            <w:r w:rsidRPr="00C62E5C">
              <w:rPr>
                <w:rFonts w:eastAsia="宋体" w:cs="Arial"/>
                <w:szCs w:val="18"/>
              </w:rPr>
              <w:t>-</w:t>
            </w:r>
            <w:r w:rsidRPr="00C62E5C">
              <w:rPr>
                <w:rFonts w:eastAsia="宋体"/>
              </w:rPr>
              <w:t>Δ</w:t>
            </w:r>
            <w:r w:rsidRPr="00C62E5C">
              <w:rPr>
                <w:rFonts w:eastAsia="宋体"/>
                <w:vertAlign w:val="subscript"/>
              </w:rPr>
              <w:t>minSENS</w:t>
            </w:r>
            <w:r w:rsidRPr="00C62E5C" w:rsidDel="00493AAF">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325A121C" w14:textId="6700D45F" w:rsidR="007A2564" w:rsidRPr="008019AF" w:rsidRDefault="007A2564" w:rsidP="007A2564">
            <w:pPr>
              <w:pStyle w:val="TAC"/>
              <w:rPr>
                <w:lang w:eastAsia="zh-CN"/>
              </w:rPr>
            </w:pPr>
            <w:r w:rsidRPr="00C62E5C">
              <w:rPr>
                <w:rFonts w:eastAsia="宋体"/>
                <w:lang w:eastAsia="zh-CN"/>
              </w:rPr>
              <w:t>-</w:t>
            </w:r>
            <w:r>
              <w:rPr>
                <w:rFonts w:eastAsia="宋体"/>
                <w:lang w:eastAsia="zh-CN"/>
              </w:rPr>
              <w:t>90.8</w:t>
            </w:r>
            <w:r w:rsidRPr="00C62E5C">
              <w:rPr>
                <w:rFonts w:eastAsia="宋体" w:cs="Arial"/>
                <w:szCs w:val="18"/>
              </w:rPr>
              <w:t>-</w:t>
            </w:r>
            <w:r w:rsidRPr="00C62E5C">
              <w:rPr>
                <w:rFonts w:eastAsia="宋体"/>
              </w:rPr>
              <w:t>Δ</w:t>
            </w:r>
            <w:r w:rsidRPr="00C62E5C">
              <w:rPr>
                <w:rFonts w:eastAsia="宋体"/>
                <w:vertAlign w:val="subscript"/>
              </w:rPr>
              <w:t>minSENS</w:t>
            </w:r>
            <w:r w:rsidRPr="00C62E5C" w:rsidDel="00493AAF">
              <w:rPr>
                <w:rFonts w:eastAsia="宋体"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44759603" w14:textId="77777777" w:rsidR="007A2564" w:rsidRPr="008019AF" w:rsidRDefault="007A2564" w:rsidP="007A2564">
            <w:pPr>
              <w:pStyle w:val="TAC"/>
              <w:rPr>
                <w:lang w:eastAsia="zh-CN"/>
              </w:rPr>
            </w:pPr>
            <w:r w:rsidRPr="008019AF">
              <w:rPr>
                <w:rFonts w:cs="Arial"/>
                <w:szCs w:val="18"/>
              </w:rPr>
              <w:t>-</w:t>
            </w:r>
            <w:r w:rsidRPr="008019AF">
              <w:rPr>
                <w:rFonts w:cs="Arial" w:hint="eastAsia"/>
                <w:szCs w:val="18"/>
              </w:rPr>
              <w:t>73</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6E08C2C2"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61248C3A" w14:textId="77777777" w:rsidR="007A2564" w:rsidRPr="008019AF" w:rsidRDefault="007A2564" w:rsidP="007A2564">
            <w:pPr>
              <w:pStyle w:val="TAC"/>
            </w:pPr>
            <w:r w:rsidRPr="008019AF">
              <w:rPr>
                <w:rFonts w:hint="eastAsia"/>
              </w:rPr>
              <w:t>5 PRB</w:t>
            </w:r>
          </w:p>
        </w:tc>
      </w:tr>
      <w:tr w:rsidR="007A2564" w:rsidRPr="008019AF" w14:paraId="19B373CF"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5D91DC04" w14:textId="77777777" w:rsidR="007A2564" w:rsidRPr="008019AF" w:rsidRDefault="007A2564" w:rsidP="007A2564">
            <w:pPr>
              <w:pStyle w:val="TAC"/>
              <w:rPr>
                <w:lang w:eastAsia="zh-CN"/>
              </w:rPr>
            </w:pPr>
            <w:r w:rsidRPr="008019AF">
              <w:rPr>
                <w:rFonts w:hint="eastAsia"/>
              </w:rPr>
              <w:t>40,</w:t>
            </w:r>
            <w:r>
              <w:t xml:space="preserve"> </w:t>
            </w:r>
            <w:r w:rsidRPr="008019AF">
              <w:rPr>
                <w:rFonts w:hint="eastAsia"/>
              </w:rPr>
              <w:t>50,</w:t>
            </w:r>
            <w:r>
              <w:t xml:space="preserve"> </w:t>
            </w:r>
            <w:r w:rsidRPr="008019AF">
              <w:rPr>
                <w:rFonts w:hint="eastAsia"/>
              </w:rPr>
              <w:t>60,</w:t>
            </w:r>
            <w:r>
              <w:t xml:space="preserve"> </w:t>
            </w:r>
            <w:r w:rsidRPr="008019AF">
              <w:rPr>
                <w:rFonts w:hint="eastAsia"/>
                <w:lang w:eastAsia="zh-CN"/>
              </w:rPr>
              <w:t>70,</w:t>
            </w:r>
            <w:r>
              <w:rPr>
                <w:lang w:eastAsia="zh-CN"/>
              </w:rPr>
              <w:t xml:space="preserve"> </w:t>
            </w:r>
            <w:r w:rsidRPr="008019AF">
              <w:rPr>
                <w:rFonts w:hint="eastAsia"/>
              </w:rPr>
              <w:t>80,</w:t>
            </w:r>
            <w:r>
              <w:t xml:space="preserve"> </w:t>
            </w:r>
            <w:r w:rsidRPr="008019AF">
              <w:rPr>
                <w:rFonts w:hint="eastAsia"/>
                <w:lang w:eastAsia="zh-CN"/>
              </w:rPr>
              <w:t>90,</w:t>
            </w:r>
            <w:r>
              <w:rPr>
                <w:lang w:eastAsia="zh-CN"/>
              </w:rPr>
              <w:t xml:space="preserve"> </w:t>
            </w:r>
            <w:r w:rsidRPr="008019AF">
              <w:rPr>
                <w:rFonts w:hint="eastAsia"/>
              </w:rPr>
              <w:t>100</w:t>
            </w:r>
          </w:p>
        </w:tc>
        <w:tc>
          <w:tcPr>
            <w:tcW w:w="1235" w:type="dxa"/>
            <w:tcBorders>
              <w:top w:val="single" w:sz="6" w:space="0" w:color="000000"/>
              <w:left w:val="single" w:sz="6" w:space="0" w:color="000000"/>
              <w:bottom w:val="single" w:sz="6" w:space="0" w:color="000000"/>
              <w:right w:val="single" w:sz="6" w:space="0" w:color="000000"/>
            </w:tcBorders>
            <w:vAlign w:val="center"/>
          </w:tcPr>
          <w:p w14:paraId="3FB273AC" w14:textId="77777777" w:rsidR="007A2564" w:rsidRPr="008019AF" w:rsidRDefault="007A2564" w:rsidP="007A2564">
            <w:pPr>
              <w:pStyle w:val="TAC"/>
              <w:rPr>
                <w:lang w:eastAsia="zh-CN"/>
              </w:rPr>
            </w:pPr>
            <w:r w:rsidRPr="008019AF">
              <w:rPr>
                <w:rFonts w:hint="eastAsia"/>
              </w:rPr>
              <w:t>60</w:t>
            </w:r>
          </w:p>
        </w:tc>
        <w:tc>
          <w:tcPr>
            <w:tcW w:w="1542" w:type="dxa"/>
            <w:tcBorders>
              <w:top w:val="single" w:sz="6" w:space="0" w:color="000000"/>
              <w:left w:val="single" w:sz="6" w:space="0" w:color="000000"/>
              <w:bottom w:val="single" w:sz="6" w:space="0" w:color="000000"/>
              <w:right w:val="single" w:sz="4" w:space="0" w:color="auto"/>
            </w:tcBorders>
            <w:vAlign w:val="center"/>
          </w:tcPr>
          <w:p w14:paraId="3C0C6EBE" w14:textId="77777777" w:rsidR="007A2564" w:rsidRPr="008019AF" w:rsidRDefault="007A2564" w:rsidP="007A2564">
            <w:pPr>
              <w:pStyle w:val="TAC"/>
              <w:rPr>
                <w:lang w:eastAsia="zh-CN"/>
              </w:rPr>
            </w:pPr>
            <w:r w:rsidRPr="008019AF">
              <w:t>G-FR1-A1-</w:t>
            </w:r>
            <w:r w:rsidRPr="008019AF">
              <w:rPr>
                <w:rFonts w:hint="eastAsia"/>
              </w:rPr>
              <w:t>6</w:t>
            </w:r>
          </w:p>
        </w:tc>
        <w:tc>
          <w:tcPr>
            <w:tcW w:w="957" w:type="dxa"/>
            <w:tcBorders>
              <w:top w:val="single" w:sz="4" w:space="0" w:color="auto"/>
              <w:left w:val="single" w:sz="4" w:space="0" w:color="auto"/>
              <w:bottom w:val="single" w:sz="4" w:space="0" w:color="auto"/>
              <w:right w:val="single" w:sz="4" w:space="0" w:color="auto"/>
            </w:tcBorders>
            <w:vAlign w:val="center"/>
          </w:tcPr>
          <w:p w14:paraId="44014005" w14:textId="24F50E75" w:rsidR="007A2564" w:rsidRPr="008019AF" w:rsidRDefault="007A2564" w:rsidP="007A2564">
            <w:pPr>
              <w:pStyle w:val="TAC"/>
            </w:pPr>
            <w:r w:rsidRPr="00C62E5C">
              <w:rPr>
                <w:rFonts w:eastAsia="宋体" w:cs="Arial"/>
                <w:lang w:eastAsia="zh-CN"/>
              </w:rPr>
              <w:t>-</w:t>
            </w:r>
            <w:r>
              <w:rPr>
                <w:rFonts w:eastAsia="宋体" w:cs="Arial"/>
                <w:lang w:eastAsia="zh-CN"/>
              </w:rPr>
              <w:t>86</w:t>
            </w:r>
            <w:r w:rsidRPr="00C62E5C">
              <w:rPr>
                <w:rFonts w:eastAsia="宋体" w:cs="Arial"/>
                <w:szCs w:val="18"/>
              </w:rPr>
              <w:t>-</w:t>
            </w:r>
            <w:r w:rsidRPr="00C62E5C">
              <w:rPr>
                <w:rFonts w:eastAsia="宋体"/>
              </w:rPr>
              <w:t>Δ</w:t>
            </w:r>
            <w:r w:rsidRPr="00C62E5C">
              <w:rPr>
                <w:rFonts w:eastAsia="宋体"/>
                <w:vertAlign w:val="subscript"/>
              </w:rPr>
              <w:t>minSENS</w:t>
            </w:r>
            <w:r w:rsidRPr="00C62E5C" w:rsidDel="00493AAF">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7F01E737" w14:textId="19112D36" w:rsidR="007A2564" w:rsidRPr="008019AF" w:rsidRDefault="007A2564" w:rsidP="007A2564">
            <w:pPr>
              <w:pStyle w:val="TAC"/>
            </w:pPr>
            <w:r w:rsidRPr="00C62E5C">
              <w:rPr>
                <w:rFonts w:eastAsia="宋体" w:cs="Arial"/>
                <w:lang w:eastAsia="zh-CN"/>
              </w:rPr>
              <w:t>-</w:t>
            </w:r>
            <w:r>
              <w:rPr>
                <w:rFonts w:eastAsia="宋体" w:cs="Arial"/>
                <w:lang w:eastAsia="zh-CN"/>
              </w:rPr>
              <w:t>85.6</w:t>
            </w:r>
            <w:r w:rsidRPr="00C62E5C">
              <w:rPr>
                <w:rFonts w:eastAsia="宋体" w:cs="Arial"/>
                <w:szCs w:val="18"/>
              </w:rPr>
              <w:t>-</w:t>
            </w:r>
            <w:r w:rsidRPr="00C62E5C">
              <w:rPr>
                <w:rFonts w:eastAsia="宋体"/>
              </w:rPr>
              <w:t>Δ</w:t>
            </w:r>
            <w:r w:rsidRPr="00C62E5C">
              <w:rPr>
                <w:rFonts w:eastAsia="宋体"/>
                <w:vertAlign w:val="subscript"/>
              </w:rPr>
              <w:t>minSENS</w:t>
            </w:r>
            <w:r w:rsidRPr="00C62E5C" w:rsidDel="00493AAF">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07101C4D" w14:textId="4632CB1E" w:rsidR="007A2564" w:rsidRPr="008019AF" w:rsidRDefault="007A2564" w:rsidP="007A2564">
            <w:pPr>
              <w:pStyle w:val="TAC"/>
            </w:pPr>
            <w:r w:rsidRPr="00C62E5C">
              <w:rPr>
                <w:rFonts w:eastAsia="宋体" w:cs="Arial"/>
                <w:lang w:eastAsia="zh-CN"/>
              </w:rPr>
              <w:t>-</w:t>
            </w:r>
            <w:r>
              <w:rPr>
                <w:rFonts w:eastAsia="宋体" w:cs="Arial"/>
                <w:lang w:eastAsia="zh-CN"/>
              </w:rPr>
              <w:t>85.3</w:t>
            </w:r>
            <w:r w:rsidRPr="00C62E5C">
              <w:rPr>
                <w:rFonts w:eastAsia="宋体" w:cs="Arial"/>
                <w:szCs w:val="18"/>
              </w:rPr>
              <w:t>-</w:t>
            </w:r>
            <w:r w:rsidRPr="00C62E5C">
              <w:rPr>
                <w:rFonts w:eastAsia="宋体"/>
              </w:rPr>
              <w:t>Δ</w:t>
            </w:r>
            <w:r w:rsidRPr="00C62E5C">
              <w:rPr>
                <w:rFonts w:eastAsia="宋体"/>
                <w:vertAlign w:val="subscript"/>
              </w:rPr>
              <w:t>minSENS</w:t>
            </w:r>
            <w:r w:rsidRPr="00C62E5C" w:rsidDel="00493AAF">
              <w:rPr>
                <w:rFonts w:eastAsia="宋体"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101A5811" w14:textId="77777777" w:rsidR="007A2564" w:rsidRPr="008019AF" w:rsidRDefault="007A2564" w:rsidP="007A2564">
            <w:pPr>
              <w:pStyle w:val="TAC"/>
            </w:pPr>
            <w:r w:rsidRPr="008019AF">
              <w:rPr>
                <w:rFonts w:cs="Arial"/>
                <w:szCs w:val="18"/>
              </w:rPr>
              <w:t>-</w:t>
            </w:r>
            <w:r w:rsidRPr="008019AF">
              <w:rPr>
                <w:rFonts w:cs="Arial" w:hint="eastAsia"/>
                <w:szCs w:val="18"/>
              </w:rPr>
              <w:t>66</w:t>
            </w:r>
            <w:r w:rsidRPr="008019AF">
              <w:rPr>
                <w:rFonts w:cs="Arial"/>
                <w:szCs w:val="18"/>
              </w:rPr>
              <w:t>.6</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5DB15074"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76684888" w14:textId="77777777" w:rsidR="007A2564" w:rsidRPr="008019AF" w:rsidRDefault="007A2564" w:rsidP="007A2564">
            <w:pPr>
              <w:pStyle w:val="TAC"/>
            </w:pPr>
            <w:r w:rsidRPr="008019AF">
              <w:rPr>
                <w:rFonts w:hint="eastAsia"/>
              </w:rPr>
              <w:t>24 PRB</w:t>
            </w:r>
          </w:p>
        </w:tc>
      </w:tr>
      <w:tr w:rsidR="00292864" w:rsidRPr="008019AF" w14:paraId="6DBD662C" w14:textId="77777777" w:rsidTr="002F3E23">
        <w:trPr>
          <w:trHeight w:val="186"/>
          <w:jc w:val="center"/>
        </w:trPr>
        <w:tc>
          <w:tcPr>
            <w:tcW w:w="9625" w:type="dxa"/>
            <w:gridSpan w:val="8"/>
            <w:tcBorders>
              <w:top w:val="single" w:sz="6" w:space="0" w:color="000000"/>
              <w:left w:val="single" w:sz="6" w:space="0" w:color="000000"/>
              <w:bottom w:val="single" w:sz="6" w:space="0" w:color="000000"/>
              <w:right w:val="single" w:sz="6" w:space="0" w:color="000000"/>
            </w:tcBorders>
            <w:vAlign w:val="center"/>
          </w:tcPr>
          <w:p w14:paraId="146E7CFB" w14:textId="77777777" w:rsidR="00292864" w:rsidRPr="008019AF" w:rsidRDefault="00292864" w:rsidP="00B06C9A">
            <w:pPr>
              <w:pStyle w:val="TAN"/>
              <w:rPr>
                <w:szCs w:val="18"/>
              </w:rPr>
            </w:pPr>
            <w:r w:rsidRPr="008019AF">
              <w:t xml:space="preserve">NOTE: </w:t>
            </w:r>
            <w:r w:rsidRPr="008019AF">
              <w:tab/>
              <w:t>Wanted and interfering signal are placed adjacently around F</w:t>
            </w:r>
            <w:r w:rsidRPr="008019AF">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 xml:space="preserve">of the wanted signal according to the table </w:t>
            </w:r>
            <w:r w:rsidRPr="0056092A">
              <w:rPr>
                <w:rFonts w:hint="eastAsia"/>
                <w:highlight w:val="yellow"/>
                <w:lang w:val="en-US" w:eastAsia="zh-CN"/>
              </w:rPr>
              <w:t>5.4.2.2-1</w:t>
            </w:r>
            <w:r>
              <w:rPr>
                <w:rFonts w:hint="eastAsia"/>
                <w:lang w:val="en-US" w:eastAsia="zh-CN"/>
              </w:rPr>
              <w:t xml:space="preserve"> and located in the interfering signal.</w:t>
            </w:r>
          </w:p>
        </w:tc>
      </w:tr>
    </w:tbl>
    <w:p w14:paraId="1605A0A5" w14:textId="77777777" w:rsidR="00292864" w:rsidRPr="008019AF" w:rsidRDefault="00292864" w:rsidP="00292864">
      <w:pPr>
        <w:keepNext/>
        <w:rPr>
          <w:rFonts w:cs="v5.0.0"/>
          <w:lang w:eastAsia="zh-CN"/>
        </w:rPr>
      </w:pPr>
    </w:p>
    <w:p w14:paraId="70F09AC0" w14:textId="77777777" w:rsidR="00EB38E7" w:rsidRDefault="00292864" w:rsidP="00AF06C7">
      <w:pPr>
        <w:pStyle w:val="TH"/>
      </w:pPr>
      <w:r w:rsidRPr="008019AF">
        <w:t xml:space="preserve">Table </w:t>
      </w:r>
      <w:r>
        <w:rPr>
          <w:rFonts w:hint="eastAsia"/>
          <w:lang w:eastAsia="zh-CN"/>
        </w:rPr>
        <w:t>7.9.5.1</w:t>
      </w:r>
      <w:r w:rsidRPr="008019AF">
        <w:t>-</w:t>
      </w:r>
      <w:r w:rsidRPr="008019AF">
        <w:rPr>
          <w:lang w:eastAsia="zh-CN"/>
        </w:rPr>
        <w:t>3:</w:t>
      </w:r>
      <w:r w:rsidRPr="008019AF">
        <w:t xml:space="preserve"> </w:t>
      </w:r>
      <w:r w:rsidRPr="008019AF">
        <w:rPr>
          <w:rFonts w:hint="eastAsia"/>
          <w:lang w:eastAsia="zh-CN"/>
        </w:rPr>
        <w:t xml:space="preserve">Local area </w:t>
      </w:r>
      <w:r w:rsidRPr="008019AF">
        <w:t>BS in-channel selectivity</w:t>
      </w:r>
    </w:p>
    <w:tbl>
      <w:tblPr>
        <w:tblW w:w="5000" w:type="pct"/>
        <w:jc w:val="center"/>
        <w:tblLayout w:type="fixed"/>
        <w:tblLook w:val="00A0" w:firstRow="1" w:lastRow="0" w:firstColumn="1" w:lastColumn="0" w:noHBand="0" w:noVBand="0"/>
      </w:tblPr>
      <w:tblGrid>
        <w:gridCol w:w="1364"/>
        <w:gridCol w:w="1107"/>
        <w:gridCol w:w="1374"/>
        <w:gridCol w:w="968"/>
        <w:gridCol w:w="970"/>
        <w:gridCol w:w="968"/>
        <w:gridCol w:w="1109"/>
        <w:gridCol w:w="1765"/>
      </w:tblGrid>
      <w:tr w:rsidR="00292864" w:rsidRPr="008019AF" w14:paraId="62B6087E" w14:textId="77777777" w:rsidTr="007A2564">
        <w:trPr>
          <w:jc w:val="center"/>
        </w:trPr>
        <w:tc>
          <w:tcPr>
            <w:tcW w:w="708" w:type="pct"/>
            <w:vMerge w:val="restart"/>
            <w:tcBorders>
              <w:top w:val="single" w:sz="6" w:space="0" w:color="000000"/>
              <w:left w:val="single" w:sz="6" w:space="0" w:color="000000"/>
              <w:right w:val="single" w:sz="6" w:space="0" w:color="000000"/>
            </w:tcBorders>
            <w:vAlign w:val="center"/>
          </w:tcPr>
          <w:p w14:paraId="596DBC86" w14:textId="77777777" w:rsidR="00292864" w:rsidRPr="008019AF" w:rsidRDefault="00292864" w:rsidP="00B06C9A">
            <w:pPr>
              <w:pStyle w:val="TAH"/>
            </w:pPr>
            <w:r w:rsidRPr="008019AF">
              <w:lastRenderedPageBreak/>
              <w:t>BS channel bandwidth [MHz]</w:t>
            </w:r>
          </w:p>
        </w:tc>
        <w:tc>
          <w:tcPr>
            <w:tcW w:w="575" w:type="pct"/>
            <w:vMerge w:val="restart"/>
            <w:tcBorders>
              <w:top w:val="single" w:sz="6" w:space="0" w:color="000000"/>
              <w:left w:val="single" w:sz="6" w:space="0" w:color="000000"/>
              <w:right w:val="single" w:sz="6" w:space="0" w:color="000000"/>
            </w:tcBorders>
          </w:tcPr>
          <w:p w14:paraId="61E6356C" w14:textId="77777777" w:rsidR="00292864" w:rsidRPr="008019AF" w:rsidRDefault="00292864" w:rsidP="00B06C9A">
            <w:pPr>
              <w:pStyle w:val="TAH"/>
            </w:pPr>
            <w:r w:rsidRPr="008019AF">
              <w:rPr>
                <w:rFonts w:hint="eastAsia"/>
              </w:rPr>
              <w:t>S</w:t>
            </w:r>
            <w:r w:rsidRPr="008019AF">
              <w:t xml:space="preserve">ubcarrier </w:t>
            </w:r>
            <w:r w:rsidRPr="008019AF">
              <w:rPr>
                <w:rFonts w:hint="eastAsia"/>
              </w:rPr>
              <w:t>spacing</w:t>
            </w:r>
            <w:r>
              <w:t xml:space="preserve"> </w:t>
            </w:r>
            <w:r w:rsidRPr="008019AF">
              <w:t>[KHz]</w:t>
            </w:r>
          </w:p>
        </w:tc>
        <w:tc>
          <w:tcPr>
            <w:tcW w:w="714" w:type="pct"/>
            <w:vMerge w:val="restart"/>
            <w:tcBorders>
              <w:top w:val="single" w:sz="6" w:space="0" w:color="000000"/>
              <w:left w:val="single" w:sz="6" w:space="0" w:color="000000"/>
              <w:right w:val="single" w:sz="6" w:space="0" w:color="000000"/>
            </w:tcBorders>
            <w:vAlign w:val="center"/>
          </w:tcPr>
          <w:p w14:paraId="579C5AC8" w14:textId="77777777" w:rsidR="00292864" w:rsidRPr="008019AF" w:rsidRDefault="00292864" w:rsidP="00B06C9A">
            <w:pPr>
              <w:pStyle w:val="TAH"/>
            </w:pPr>
            <w:r w:rsidRPr="008019AF">
              <w:t>R</w:t>
            </w:r>
            <w:r w:rsidRPr="008019AF">
              <w:rPr>
                <w:rFonts w:hint="eastAsia"/>
              </w:rPr>
              <w:t>eference measurement channel</w:t>
            </w:r>
          </w:p>
        </w:tc>
        <w:tc>
          <w:tcPr>
            <w:tcW w:w="1510" w:type="pct"/>
            <w:gridSpan w:val="3"/>
            <w:tcBorders>
              <w:top w:val="single" w:sz="6" w:space="0" w:color="000000"/>
              <w:left w:val="single" w:sz="6" w:space="0" w:color="000000"/>
              <w:bottom w:val="single" w:sz="4" w:space="0" w:color="auto"/>
              <w:right w:val="single" w:sz="6" w:space="0" w:color="000000"/>
            </w:tcBorders>
          </w:tcPr>
          <w:p w14:paraId="24538FBD" w14:textId="77777777" w:rsidR="00292864" w:rsidRPr="008019AF" w:rsidRDefault="00292864" w:rsidP="00B06C9A">
            <w:pPr>
              <w:pStyle w:val="TAH"/>
            </w:pPr>
            <w:r w:rsidRPr="008019AF">
              <w:t>W</w:t>
            </w:r>
            <w:r w:rsidRPr="008019AF">
              <w:rPr>
                <w:rFonts w:hint="eastAsia"/>
              </w:rPr>
              <w:t>anted signal mean power [dBm]</w:t>
            </w:r>
          </w:p>
        </w:tc>
        <w:tc>
          <w:tcPr>
            <w:tcW w:w="576" w:type="pct"/>
            <w:vMerge w:val="restart"/>
            <w:tcBorders>
              <w:top w:val="single" w:sz="6" w:space="0" w:color="000000"/>
              <w:left w:val="single" w:sz="6" w:space="0" w:color="000000"/>
              <w:right w:val="single" w:sz="6" w:space="0" w:color="000000"/>
            </w:tcBorders>
            <w:vAlign w:val="center"/>
          </w:tcPr>
          <w:p w14:paraId="34BDFA69" w14:textId="77777777" w:rsidR="00292864" w:rsidRPr="008019AF" w:rsidRDefault="00292864" w:rsidP="00B06C9A">
            <w:pPr>
              <w:pStyle w:val="TAH"/>
            </w:pPr>
            <w:r w:rsidRPr="008019AF">
              <w:rPr>
                <w:rFonts w:hint="eastAsia"/>
              </w:rPr>
              <w:t>Interfering signal mean power [dBm]</w:t>
            </w:r>
          </w:p>
        </w:tc>
        <w:tc>
          <w:tcPr>
            <w:tcW w:w="918" w:type="pct"/>
            <w:vMerge w:val="restart"/>
            <w:tcBorders>
              <w:top w:val="single" w:sz="6" w:space="0" w:color="000000"/>
              <w:left w:val="single" w:sz="6" w:space="0" w:color="000000"/>
              <w:right w:val="single" w:sz="6" w:space="0" w:color="000000"/>
            </w:tcBorders>
            <w:vAlign w:val="center"/>
          </w:tcPr>
          <w:p w14:paraId="773C632F" w14:textId="77777777" w:rsidR="00292864" w:rsidRPr="008019AF" w:rsidRDefault="00292864" w:rsidP="00B06C9A">
            <w:pPr>
              <w:pStyle w:val="TAH"/>
            </w:pPr>
            <w:r w:rsidRPr="008019AF">
              <w:t>Type of interfering signal</w:t>
            </w:r>
          </w:p>
        </w:tc>
      </w:tr>
      <w:tr w:rsidR="00292864" w:rsidRPr="008019AF" w14:paraId="56CE10A7" w14:textId="77777777" w:rsidTr="007A2564">
        <w:trPr>
          <w:jc w:val="center"/>
        </w:trPr>
        <w:tc>
          <w:tcPr>
            <w:tcW w:w="708" w:type="pct"/>
            <w:vMerge/>
            <w:tcBorders>
              <w:left w:val="single" w:sz="6" w:space="0" w:color="000000"/>
              <w:bottom w:val="single" w:sz="6" w:space="0" w:color="000000"/>
              <w:right w:val="single" w:sz="6" w:space="0" w:color="000000"/>
            </w:tcBorders>
            <w:vAlign w:val="center"/>
          </w:tcPr>
          <w:p w14:paraId="7C70C4E1" w14:textId="77777777" w:rsidR="00292864" w:rsidRPr="008019AF" w:rsidRDefault="00292864" w:rsidP="009760C0">
            <w:pPr>
              <w:pStyle w:val="TAC"/>
            </w:pPr>
          </w:p>
        </w:tc>
        <w:tc>
          <w:tcPr>
            <w:tcW w:w="575" w:type="pct"/>
            <w:vMerge/>
            <w:tcBorders>
              <w:left w:val="single" w:sz="6" w:space="0" w:color="000000"/>
              <w:bottom w:val="single" w:sz="6" w:space="0" w:color="000000"/>
              <w:right w:val="single" w:sz="6" w:space="0" w:color="000000"/>
            </w:tcBorders>
            <w:vAlign w:val="center"/>
          </w:tcPr>
          <w:p w14:paraId="0D3DD64A" w14:textId="77777777" w:rsidR="00292864" w:rsidRPr="008019AF" w:rsidRDefault="00292864" w:rsidP="009760C0">
            <w:pPr>
              <w:pStyle w:val="TAC"/>
            </w:pPr>
          </w:p>
        </w:tc>
        <w:tc>
          <w:tcPr>
            <w:tcW w:w="714" w:type="pct"/>
            <w:vMerge/>
            <w:tcBorders>
              <w:left w:val="single" w:sz="6" w:space="0" w:color="000000"/>
              <w:bottom w:val="single" w:sz="6" w:space="0" w:color="000000"/>
              <w:right w:val="single" w:sz="6" w:space="0" w:color="000000"/>
            </w:tcBorders>
            <w:vAlign w:val="center"/>
          </w:tcPr>
          <w:p w14:paraId="185293C0" w14:textId="77777777" w:rsidR="00292864" w:rsidRPr="008019AF" w:rsidRDefault="00292864" w:rsidP="002F3E23">
            <w:pPr>
              <w:pStyle w:val="TAH"/>
            </w:pPr>
          </w:p>
        </w:tc>
        <w:tc>
          <w:tcPr>
            <w:tcW w:w="503" w:type="pct"/>
            <w:tcBorders>
              <w:top w:val="single" w:sz="4" w:space="0" w:color="auto"/>
              <w:left w:val="single" w:sz="6" w:space="0" w:color="000000"/>
              <w:bottom w:val="single" w:sz="4" w:space="0" w:color="auto"/>
              <w:right w:val="single" w:sz="4" w:space="0" w:color="auto"/>
            </w:tcBorders>
            <w:vAlign w:val="center"/>
          </w:tcPr>
          <w:p w14:paraId="32FAEF70" w14:textId="77777777" w:rsidR="00292864" w:rsidRPr="008019AF" w:rsidRDefault="00292864" w:rsidP="002F3E23">
            <w:pPr>
              <w:pStyle w:val="TAH"/>
              <w:rPr>
                <w:lang w:eastAsia="zh-CN"/>
              </w:rPr>
            </w:pPr>
            <w:r w:rsidRPr="00CC052B">
              <w:rPr>
                <w:rFonts w:cs="v4.2.0"/>
                <w:lang w:eastAsia="ja-JP"/>
              </w:rPr>
              <w:t xml:space="preserve">f </w:t>
            </w:r>
            <w:r w:rsidRPr="00CC052B">
              <w:rPr>
                <w:lang w:eastAsia="ja-JP"/>
              </w:rPr>
              <w:t>≤</w:t>
            </w:r>
            <w:r w:rsidRPr="00CC052B">
              <w:rPr>
                <w:rFonts w:cs="v4.2.0"/>
                <w:lang w:eastAsia="ja-JP"/>
              </w:rPr>
              <w:t xml:space="preserve"> 3.0 GHz</w:t>
            </w:r>
          </w:p>
        </w:tc>
        <w:tc>
          <w:tcPr>
            <w:tcW w:w="504" w:type="pct"/>
            <w:tcBorders>
              <w:top w:val="single" w:sz="4" w:space="0" w:color="auto"/>
              <w:left w:val="single" w:sz="4" w:space="0" w:color="auto"/>
              <w:bottom w:val="single" w:sz="4" w:space="0" w:color="auto"/>
              <w:right w:val="single" w:sz="4" w:space="0" w:color="auto"/>
            </w:tcBorders>
            <w:vAlign w:val="center"/>
          </w:tcPr>
          <w:p w14:paraId="5FC0687D" w14:textId="77777777" w:rsidR="00292864" w:rsidRPr="0056092A" w:rsidRDefault="00292864" w:rsidP="002F3E23">
            <w:pPr>
              <w:pStyle w:val="TAH"/>
              <w:rPr>
                <w:lang w:eastAsia="zh-CN"/>
              </w:rPr>
            </w:pPr>
            <w:r w:rsidRPr="00CC052B">
              <w:rPr>
                <w:rFonts w:cs="v4.2.0"/>
                <w:lang w:eastAsia="ja-JP"/>
              </w:rPr>
              <w:t xml:space="preserve">3.0 GHz &lt; f </w:t>
            </w:r>
            <w:r w:rsidRPr="00CC052B">
              <w:rPr>
                <w:lang w:eastAsia="ja-JP"/>
              </w:rPr>
              <w:t>≤</w:t>
            </w:r>
            <w:r w:rsidRPr="00CC052B">
              <w:rPr>
                <w:rFonts w:cs="v4.2.0"/>
                <w:lang w:eastAsia="ja-JP"/>
              </w:rPr>
              <w:t xml:space="preserve"> 4.2 GHz</w:t>
            </w:r>
          </w:p>
        </w:tc>
        <w:tc>
          <w:tcPr>
            <w:tcW w:w="503" w:type="pct"/>
            <w:tcBorders>
              <w:top w:val="single" w:sz="4" w:space="0" w:color="auto"/>
              <w:left w:val="single" w:sz="4" w:space="0" w:color="auto"/>
              <w:bottom w:val="single" w:sz="4" w:space="0" w:color="auto"/>
              <w:right w:val="single" w:sz="6" w:space="0" w:color="000000"/>
            </w:tcBorders>
            <w:vAlign w:val="center"/>
          </w:tcPr>
          <w:p w14:paraId="73756437" w14:textId="77777777" w:rsidR="00292864" w:rsidRPr="0056092A" w:rsidRDefault="00292864" w:rsidP="002F3E23">
            <w:pPr>
              <w:pStyle w:val="TAH"/>
              <w:rPr>
                <w:lang w:eastAsia="zh-CN"/>
              </w:rPr>
            </w:pPr>
            <w:r>
              <w:rPr>
                <w:rFonts w:cs="v4.2.0"/>
                <w:lang w:eastAsia="ja-JP"/>
              </w:rPr>
              <w:t>4.2</w:t>
            </w:r>
            <w:r w:rsidRPr="00CC052B">
              <w:rPr>
                <w:rFonts w:cs="v4.2.0"/>
                <w:lang w:eastAsia="ja-JP"/>
              </w:rPr>
              <w:t xml:space="preserve"> GHz &lt; f </w:t>
            </w:r>
            <w:r w:rsidRPr="00CC052B">
              <w:rPr>
                <w:lang w:eastAsia="ja-JP"/>
              </w:rPr>
              <w:t>≤</w:t>
            </w:r>
            <w:r>
              <w:rPr>
                <w:rFonts w:cs="v4.2.0"/>
                <w:lang w:eastAsia="ja-JP"/>
              </w:rPr>
              <w:t xml:space="preserve"> 6.0</w:t>
            </w:r>
            <w:r w:rsidRPr="00CC052B">
              <w:rPr>
                <w:rFonts w:cs="v4.2.0"/>
                <w:lang w:eastAsia="ja-JP"/>
              </w:rPr>
              <w:t xml:space="preserve"> GHz</w:t>
            </w:r>
          </w:p>
        </w:tc>
        <w:tc>
          <w:tcPr>
            <w:tcW w:w="576" w:type="pct"/>
            <w:vMerge/>
            <w:tcBorders>
              <w:left w:val="single" w:sz="6" w:space="0" w:color="000000"/>
              <w:bottom w:val="single" w:sz="4" w:space="0" w:color="auto"/>
              <w:right w:val="single" w:sz="6" w:space="0" w:color="000000"/>
            </w:tcBorders>
            <w:vAlign w:val="center"/>
          </w:tcPr>
          <w:p w14:paraId="799285E4" w14:textId="77777777" w:rsidR="00292864" w:rsidRPr="008019AF" w:rsidRDefault="00292864" w:rsidP="009760C0">
            <w:pPr>
              <w:pStyle w:val="TAC"/>
              <w:rPr>
                <w:rFonts w:cs="Arial"/>
                <w:szCs w:val="18"/>
              </w:rPr>
            </w:pPr>
          </w:p>
        </w:tc>
        <w:tc>
          <w:tcPr>
            <w:tcW w:w="918" w:type="pct"/>
            <w:vMerge/>
            <w:tcBorders>
              <w:left w:val="single" w:sz="6" w:space="0" w:color="000000"/>
              <w:bottom w:val="single" w:sz="4" w:space="0" w:color="auto"/>
              <w:right w:val="single" w:sz="6" w:space="0" w:color="000000"/>
            </w:tcBorders>
            <w:vAlign w:val="center"/>
          </w:tcPr>
          <w:p w14:paraId="05277C09" w14:textId="77777777" w:rsidR="00292864" w:rsidRPr="008019AF" w:rsidRDefault="00292864" w:rsidP="009760C0">
            <w:pPr>
              <w:pStyle w:val="TAC"/>
              <w:rPr>
                <w:lang w:val="en-US"/>
              </w:rPr>
            </w:pPr>
          </w:p>
        </w:tc>
      </w:tr>
      <w:tr w:rsidR="007A2564" w:rsidRPr="008019AF" w14:paraId="4628C057" w14:textId="77777777" w:rsidTr="007A2564">
        <w:trPr>
          <w:jc w:val="center"/>
        </w:trPr>
        <w:tc>
          <w:tcPr>
            <w:tcW w:w="708" w:type="pct"/>
            <w:tcBorders>
              <w:top w:val="single" w:sz="6" w:space="0" w:color="000000"/>
              <w:left w:val="single" w:sz="6" w:space="0" w:color="000000"/>
              <w:bottom w:val="single" w:sz="6" w:space="0" w:color="000000"/>
              <w:right w:val="single" w:sz="6" w:space="0" w:color="000000"/>
            </w:tcBorders>
            <w:vAlign w:val="center"/>
          </w:tcPr>
          <w:p w14:paraId="3A61B707" w14:textId="77777777" w:rsidR="007A2564" w:rsidRPr="008019AF" w:rsidRDefault="007A2564" w:rsidP="007A2564">
            <w:pPr>
              <w:pStyle w:val="TAC"/>
              <w:rPr>
                <w:lang w:eastAsia="zh-CN"/>
              </w:rPr>
            </w:pPr>
            <w:r w:rsidRPr="008019AF">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51B751A5" w14:textId="77777777" w:rsidR="007A2564" w:rsidRPr="008019AF" w:rsidRDefault="007A2564" w:rsidP="007A2564">
            <w:pPr>
              <w:pStyle w:val="TAC"/>
              <w:rPr>
                <w:lang w:eastAsia="zh-CN"/>
              </w:rPr>
            </w:pPr>
            <w:r w:rsidRPr="008019AF">
              <w:rPr>
                <w:rFonts w:hint="eastAsia"/>
              </w:rPr>
              <w:t>15</w:t>
            </w:r>
          </w:p>
        </w:tc>
        <w:tc>
          <w:tcPr>
            <w:tcW w:w="714" w:type="pct"/>
            <w:tcBorders>
              <w:top w:val="single" w:sz="6" w:space="0" w:color="000000"/>
              <w:left w:val="single" w:sz="6" w:space="0" w:color="000000"/>
              <w:bottom w:val="single" w:sz="6" w:space="0" w:color="000000"/>
              <w:right w:val="single" w:sz="4" w:space="0" w:color="auto"/>
            </w:tcBorders>
            <w:vAlign w:val="center"/>
          </w:tcPr>
          <w:p w14:paraId="00C41970" w14:textId="77777777" w:rsidR="007A2564" w:rsidRPr="008019AF" w:rsidRDefault="007A2564" w:rsidP="007A2564">
            <w:pPr>
              <w:pStyle w:val="TAC"/>
              <w:rPr>
                <w:lang w:eastAsia="zh-CN"/>
              </w:rPr>
            </w:pPr>
            <w:r w:rsidRPr="008019AF">
              <w:t>G-FR1-A1-</w:t>
            </w:r>
            <w:r w:rsidRPr="008019AF">
              <w:rPr>
                <w:rFonts w:hint="eastAsia"/>
              </w:rPr>
              <w:t>7</w:t>
            </w:r>
          </w:p>
        </w:tc>
        <w:tc>
          <w:tcPr>
            <w:tcW w:w="503" w:type="pct"/>
            <w:tcBorders>
              <w:top w:val="single" w:sz="4" w:space="0" w:color="auto"/>
              <w:left w:val="single" w:sz="4" w:space="0" w:color="auto"/>
              <w:bottom w:val="single" w:sz="4" w:space="0" w:color="auto"/>
              <w:right w:val="single" w:sz="4" w:space="0" w:color="auto"/>
            </w:tcBorders>
            <w:vAlign w:val="center"/>
          </w:tcPr>
          <w:p w14:paraId="7E107FC7" w14:textId="7FFC3AFD" w:rsidR="007A2564" w:rsidRPr="008019AF" w:rsidRDefault="007A2564" w:rsidP="007A2564">
            <w:pPr>
              <w:pStyle w:val="TAC"/>
              <w:rPr>
                <w:lang w:eastAsia="zh-CN"/>
              </w:rPr>
            </w:pPr>
            <w:r w:rsidRPr="00C62E5C">
              <w:rPr>
                <w:rFonts w:eastAsia="宋体"/>
                <w:lang w:eastAsia="zh-CN"/>
              </w:rPr>
              <w:t>-</w:t>
            </w:r>
            <w:r>
              <w:rPr>
                <w:rFonts w:eastAsia="宋体"/>
                <w:lang w:eastAsia="zh-CN"/>
              </w:rPr>
              <w:t>90.9</w:t>
            </w:r>
            <w:r w:rsidRPr="00C62E5C">
              <w:rPr>
                <w:rFonts w:eastAsia="宋体" w:cs="Arial"/>
                <w:szCs w:val="18"/>
              </w:rPr>
              <w:t>-</w:t>
            </w:r>
            <w:r w:rsidRPr="00C62E5C">
              <w:rPr>
                <w:rFonts w:eastAsia="宋体"/>
              </w:rPr>
              <w:t>Δ</w:t>
            </w:r>
            <w:r w:rsidRPr="00C62E5C">
              <w:rPr>
                <w:rFonts w:eastAsia="宋体"/>
                <w:vertAlign w:val="subscript"/>
              </w:rPr>
              <w:t>minSENS</w:t>
            </w:r>
            <w:r w:rsidRPr="00C62E5C" w:rsidDel="006766EC">
              <w:rPr>
                <w:rFonts w:eastAsia="宋体"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14:paraId="5A02E7EF" w14:textId="1368C483" w:rsidR="007A2564" w:rsidRPr="008019AF" w:rsidRDefault="007A2564" w:rsidP="007A2564">
            <w:pPr>
              <w:pStyle w:val="TAC"/>
              <w:rPr>
                <w:lang w:eastAsia="zh-CN"/>
              </w:rPr>
            </w:pPr>
            <w:r w:rsidRPr="00C62E5C">
              <w:rPr>
                <w:rFonts w:eastAsia="宋体"/>
                <w:lang w:eastAsia="zh-CN"/>
              </w:rPr>
              <w:t>-</w:t>
            </w:r>
            <w:r>
              <w:rPr>
                <w:rFonts w:eastAsia="宋体"/>
                <w:lang w:eastAsia="zh-CN"/>
              </w:rPr>
              <w:t>90.5</w:t>
            </w:r>
            <w:r w:rsidRPr="00C62E5C">
              <w:rPr>
                <w:rFonts w:eastAsia="宋体" w:cs="Arial"/>
                <w:szCs w:val="18"/>
              </w:rPr>
              <w:t>-</w:t>
            </w:r>
            <w:r w:rsidRPr="00C62E5C">
              <w:rPr>
                <w:rFonts w:eastAsia="宋体"/>
              </w:rPr>
              <w:t>Δ</w:t>
            </w:r>
            <w:r w:rsidRPr="00C62E5C">
              <w:rPr>
                <w:rFonts w:eastAsia="宋体"/>
                <w:vertAlign w:val="subscript"/>
              </w:rPr>
              <w:t>minSENS</w:t>
            </w:r>
            <w:r w:rsidRPr="00C62E5C" w:rsidDel="006766EC">
              <w:rPr>
                <w:rFonts w:eastAsia="宋体"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14:paraId="3C889DC2" w14:textId="60185ADF" w:rsidR="007A2564" w:rsidRPr="008019AF" w:rsidRDefault="007A2564" w:rsidP="007A2564">
            <w:pPr>
              <w:pStyle w:val="TAC"/>
              <w:rPr>
                <w:lang w:eastAsia="zh-CN"/>
              </w:rPr>
            </w:pPr>
            <w:r w:rsidRPr="00C62E5C">
              <w:rPr>
                <w:rFonts w:eastAsia="宋体"/>
                <w:lang w:eastAsia="zh-CN"/>
              </w:rPr>
              <w:t>-</w:t>
            </w:r>
            <w:r>
              <w:rPr>
                <w:rFonts w:eastAsia="宋体"/>
                <w:lang w:eastAsia="zh-CN"/>
              </w:rPr>
              <w:t>90.2</w:t>
            </w:r>
            <w:r w:rsidRPr="00C62E5C">
              <w:rPr>
                <w:rFonts w:eastAsia="宋体" w:cs="Arial"/>
                <w:szCs w:val="18"/>
              </w:rPr>
              <w:t>-</w:t>
            </w:r>
            <w:r w:rsidRPr="00C62E5C">
              <w:rPr>
                <w:rFonts w:eastAsia="宋体"/>
              </w:rPr>
              <w:t>Δ</w:t>
            </w:r>
            <w:r w:rsidRPr="00C62E5C">
              <w:rPr>
                <w:rFonts w:eastAsia="宋体"/>
                <w:vertAlign w:val="subscript"/>
              </w:rPr>
              <w:t>minSENS</w:t>
            </w:r>
            <w:r w:rsidRPr="00C62E5C" w:rsidDel="006766EC">
              <w:rPr>
                <w:rFonts w:eastAsia="宋体"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14:paraId="6018DE76" w14:textId="77777777" w:rsidR="007A2564" w:rsidRPr="008019AF" w:rsidRDefault="007A2564" w:rsidP="007A2564">
            <w:pPr>
              <w:pStyle w:val="TAC"/>
              <w:rPr>
                <w:lang w:eastAsia="zh-CN"/>
              </w:rPr>
            </w:pPr>
            <w:r w:rsidRPr="008019AF">
              <w:rPr>
                <w:rFonts w:cs="Arial"/>
                <w:szCs w:val="18"/>
              </w:rPr>
              <w:t>-</w:t>
            </w:r>
            <w:r w:rsidRPr="008019AF">
              <w:rPr>
                <w:rFonts w:cs="Arial" w:hint="eastAsia"/>
                <w:szCs w:val="18"/>
              </w:rPr>
              <w:t>73</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351B3D8B"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7114CDD1" w14:textId="77777777" w:rsidR="007A2564" w:rsidRPr="008019AF" w:rsidRDefault="007A2564" w:rsidP="007A2564">
            <w:pPr>
              <w:pStyle w:val="TAC"/>
              <w:rPr>
                <w:lang w:eastAsia="zh-CN"/>
              </w:rPr>
            </w:pPr>
            <w:r w:rsidRPr="008019AF">
              <w:rPr>
                <w:rFonts w:hint="eastAsia"/>
              </w:rPr>
              <w:t>10 PRB</w:t>
            </w:r>
          </w:p>
        </w:tc>
      </w:tr>
      <w:tr w:rsidR="007A2564" w:rsidRPr="008019AF" w14:paraId="25C0A9F7" w14:textId="77777777" w:rsidTr="007A2564">
        <w:trPr>
          <w:jc w:val="center"/>
        </w:trPr>
        <w:tc>
          <w:tcPr>
            <w:tcW w:w="708" w:type="pct"/>
            <w:tcBorders>
              <w:top w:val="single" w:sz="6" w:space="0" w:color="000000"/>
              <w:left w:val="single" w:sz="6" w:space="0" w:color="000000"/>
              <w:bottom w:val="single" w:sz="6" w:space="0" w:color="000000"/>
              <w:right w:val="single" w:sz="6" w:space="0" w:color="000000"/>
            </w:tcBorders>
            <w:vAlign w:val="center"/>
          </w:tcPr>
          <w:p w14:paraId="2467955C" w14:textId="77777777" w:rsidR="007A2564" w:rsidRPr="008019AF" w:rsidRDefault="007A2564" w:rsidP="007A2564">
            <w:pPr>
              <w:pStyle w:val="TAC"/>
              <w:rPr>
                <w:lang w:eastAsia="zh-CN"/>
              </w:rPr>
            </w:pPr>
            <w:r w:rsidRPr="008019AF">
              <w:rPr>
                <w:rFonts w:hint="eastAsia"/>
              </w:rPr>
              <w:t>10,</w:t>
            </w:r>
            <w:r>
              <w:t xml:space="preserve"> </w:t>
            </w:r>
            <w:r w:rsidRPr="008019AF">
              <w:rPr>
                <w:rFonts w:hint="eastAsia"/>
              </w:rPr>
              <w:t>15,</w:t>
            </w:r>
            <w:r>
              <w:t xml:space="preserve"> </w:t>
            </w:r>
            <w:r w:rsidRPr="008019AF">
              <w:rPr>
                <w:rFonts w:hint="eastAsia"/>
              </w:rPr>
              <w:t>20,</w:t>
            </w:r>
            <w:r>
              <w:t xml:space="preserve"> </w:t>
            </w:r>
            <w:r w:rsidRPr="008019AF">
              <w:rPr>
                <w:rFonts w:hint="eastAsia"/>
              </w:rPr>
              <w:t>25</w:t>
            </w:r>
            <w:r w:rsidRPr="008019AF">
              <w:rPr>
                <w:rFonts w:hint="eastAsia"/>
                <w:lang w:eastAsia="zh-CN"/>
              </w:rPr>
              <w:t>,</w:t>
            </w:r>
            <w:r>
              <w:rPr>
                <w:lang w:eastAsia="zh-CN"/>
              </w:rPr>
              <w:t xml:space="preserve"> </w:t>
            </w:r>
            <w:r w:rsidRPr="008019AF">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34D9B666" w14:textId="77777777" w:rsidR="007A2564" w:rsidRPr="008019AF" w:rsidRDefault="007A2564" w:rsidP="007A2564">
            <w:pPr>
              <w:pStyle w:val="TAC"/>
              <w:rPr>
                <w:lang w:eastAsia="zh-CN"/>
              </w:rPr>
            </w:pPr>
            <w:r w:rsidRPr="008019AF">
              <w:rPr>
                <w:rFonts w:hint="eastAsia"/>
              </w:rPr>
              <w:t>15</w:t>
            </w:r>
          </w:p>
        </w:tc>
        <w:tc>
          <w:tcPr>
            <w:tcW w:w="714" w:type="pct"/>
            <w:tcBorders>
              <w:top w:val="single" w:sz="6" w:space="0" w:color="000000"/>
              <w:left w:val="single" w:sz="6" w:space="0" w:color="000000"/>
              <w:bottom w:val="single" w:sz="6" w:space="0" w:color="000000"/>
              <w:right w:val="single" w:sz="4" w:space="0" w:color="auto"/>
            </w:tcBorders>
            <w:vAlign w:val="center"/>
          </w:tcPr>
          <w:p w14:paraId="1F3747F0" w14:textId="77777777" w:rsidR="007A2564" w:rsidRPr="008019AF" w:rsidRDefault="007A2564" w:rsidP="007A2564">
            <w:pPr>
              <w:pStyle w:val="TAC"/>
            </w:pPr>
            <w:r w:rsidRPr="008019AF">
              <w:t>G-FR1-A1-1</w:t>
            </w:r>
          </w:p>
        </w:tc>
        <w:tc>
          <w:tcPr>
            <w:tcW w:w="503" w:type="pct"/>
            <w:tcBorders>
              <w:top w:val="single" w:sz="4" w:space="0" w:color="auto"/>
              <w:left w:val="single" w:sz="4" w:space="0" w:color="auto"/>
              <w:bottom w:val="single" w:sz="4" w:space="0" w:color="auto"/>
              <w:right w:val="single" w:sz="4" w:space="0" w:color="auto"/>
            </w:tcBorders>
            <w:vAlign w:val="center"/>
          </w:tcPr>
          <w:p w14:paraId="26CF96B5" w14:textId="175BF185" w:rsidR="007A2564" w:rsidRPr="008019AF" w:rsidRDefault="007A2564" w:rsidP="007A2564">
            <w:pPr>
              <w:pStyle w:val="TAC"/>
            </w:pPr>
            <w:r w:rsidRPr="00C62E5C">
              <w:rPr>
                <w:rFonts w:eastAsia="宋体" w:cs="Arial"/>
                <w:lang w:eastAsia="zh-CN"/>
              </w:rPr>
              <w:t>-</w:t>
            </w:r>
            <w:r>
              <w:rPr>
                <w:rFonts w:eastAsia="宋体" w:cs="Arial"/>
                <w:lang w:eastAsia="zh-CN"/>
              </w:rPr>
              <w:t>89</w:t>
            </w:r>
            <w:r w:rsidRPr="00C62E5C">
              <w:rPr>
                <w:rFonts w:eastAsia="宋体" w:cs="Arial"/>
                <w:szCs w:val="18"/>
              </w:rPr>
              <w:t>-</w:t>
            </w:r>
            <w:r w:rsidRPr="00C62E5C">
              <w:rPr>
                <w:rFonts w:eastAsia="宋体"/>
              </w:rPr>
              <w:t>Δ</w:t>
            </w:r>
            <w:r w:rsidRPr="00C62E5C">
              <w:rPr>
                <w:rFonts w:eastAsia="宋体"/>
                <w:vertAlign w:val="subscript"/>
              </w:rPr>
              <w:t>minSENS</w:t>
            </w:r>
            <w:r w:rsidRPr="00C62E5C" w:rsidDel="006766EC">
              <w:rPr>
                <w:rFonts w:eastAsia="宋体"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14:paraId="04D57367" w14:textId="1FA4C0A5" w:rsidR="007A2564" w:rsidRPr="008019AF" w:rsidRDefault="007A2564" w:rsidP="007A2564">
            <w:pPr>
              <w:pStyle w:val="TAC"/>
            </w:pPr>
            <w:r w:rsidRPr="00C62E5C">
              <w:rPr>
                <w:rFonts w:eastAsia="宋体" w:cs="Arial"/>
                <w:lang w:eastAsia="zh-CN"/>
              </w:rPr>
              <w:t>-</w:t>
            </w:r>
            <w:r>
              <w:rPr>
                <w:rFonts w:eastAsia="宋体" w:cs="Arial"/>
                <w:lang w:eastAsia="zh-CN"/>
              </w:rPr>
              <w:t>88.6</w:t>
            </w:r>
            <w:r w:rsidRPr="00C62E5C">
              <w:rPr>
                <w:rFonts w:eastAsia="宋体" w:cs="Arial"/>
                <w:szCs w:val="18"/>
              </w:rPr>
              <w:t>-</w:t>
            </w:r>
            <w:r w:rsidRPr="00C62E5C">
              <w:rPr>
                <w:rFonts w:eastAsia="宋体"/>
              </w:rPr>
              <w:t>Δ</w:t>
            </w:r>
            <w:r w:rsidRPr="00C62E5C">
              <w:rPr>
                <w:rFonts w:eastAsia="宋体"/>
                <w:vertAlign w:val="subscript"/>
              </w:rPr>
              <w:t>minSENS</w:t>
            </w:r>
            <w:r w:rsidRPr="00C62E5C" w:rsidDel="006766EC">
              <w:rPr>
                <w:rFonts w:eastAsia="宋体"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14:paraId="0BB8DB23" w14:textId="460D7259" w:rsidR="007A2564" w:rsidRPr="008019AF" w:rsidRDefault="007A2564" w:rsidP="007A2564">
            <w:pPr>
              <w:pStyle w:val="TAC"/>
            </w:pPr>
            <w:r w:rsidRPr="00C62E5C">
              <w:rPr>
                <w:rFonts w:eastAsia="宋体" w:cs="Arial"/>
                <w:lang w:eastAsia="zh-CN"/>
              </w:rPr>
              <w:t>-</w:t>
            </w:r>
            <w:r>
              <w:rPr>
                <w:rFonts w:eastAsia="宋体" w:cs="Arial"/>
                <w:lang w:eastAsia="zh-CN"/>
              </w:rPr>
              <w:t>88.3</w:t>
            </w:r>
            <w:r w:rsidRPr="00C62E5C">
              <w:rPr>
                <w:rFonts w:eastAsia="宋体" w:cs="Arial"/>
                <w:szCs w:val="18"/>
              </w:rPr>
              <w:t>-</w:t>
            </w:r>
            <w:r w:rsidRPr="00C62E5C">
              <w:rPr>
                <w:rFonts w:eastAsia="宋体"/>
              </w:rPr>
              <w:t>Δ</w:t>
            </w:r>
            <w:r w:rsidRPr="00C62E5C">
              <w:rPr>
                <w:rFonts w:eastAsia="宋体"/>
                <w:vertAlign w:val="subscript"/>
              </w:rPr>
              <w:t>minSENS</w:t>
            </w:r>
            <w:r w:rsidRPr="00C62E5C" w:rsidDel="006766EC">
              <w:rPr>
                <w:rFonts w:eastAsia="宋体"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14:paraId="4DBB8157" w14:textId="77777777" w:rsidR="007A2564" w:rsidRPr="008019AF" w:rsidRDefault="007A2564" w:rsidP="007A2564">
            <w:pPr>
              <w:pStyle w:val="TAC"/>
            </w:pPr>
            <w:r w:rsidRPr="008019AF">
              <w:rPr>
                <w:rFonts w:cs="Arial"/>
                <w:szCs w:val="18"/>
              </w:rPr>
              <w:t>-</w:t>
            </w:r>
            <w:r w:rsidRPr="008019AF">
              <w:rPr>
                <w:rFonts w:cs="Arial" w:hint="eastAsia"/>
                <w:szCs w:val="18"/>
              </w:rPr>
              <w:t>69</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2D5DC637"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0189FD22" w14:textId="77777777" w:rsidR="007A2564" w:rsidRPr="008019AF" w:rsidRDefault="007A2564" w:rsidP="007A2564">
            <w:pPr>
              <w:pStyle w:val="TAC"/>
            </w:pPr>
            <w:r w:rsidRPr="008019AF">
              <w:rPr>
                <w:rFonts w:hint="eastAsia"/>
              </w:rPr>
              <w:t>25 PRB</w:t>
            </w:r>
          </w:p>
        </w:tc>
      </w:tr>
      <w:tr w:rsidR="007A2564" w:rsidRPr="008019AF" w14:paraId="525A0B3E" w14:textId="77777777" w:rsidTr="007A2564">
        <w:trPr>
          <w:jc w:val="center"/>
        </w:trPr>
        <w:tc>
          <w:tcPr>
            <w:tcW w:w="708" w:type="pct"/>
            <w:tcBorders>
              <w:top w:val="single" w:sz="6" w:space="0" w:color="000000"/>
              <w:left w:val="single" w:sz="6" w:space="0" w:color="000000"/>
              <w:bottom w:val="single" w:sz="6" w:space="0" w:color="000000"/>
              <w:right w:val="single" w:sz="6" w:space="0" w:color="000000"/>
            </w:tcBorders>
            <w:vAlign w:val="center"/>
          </w:tcPr>
          <w:p w14:paraId="6B452D70" w14:textId="77777777" w:rsidR="007A2564" w:rsidRPr="008019AF" w:rsidRDefault="007A2564" w:rsidP="007A2564">
            <w:pPr>
              <w:pStyle w:val="TAC"/>
              <w:rPr>
                <w:lang w:eastAsia="zh-CN"/>
              </w:rPr>
            </w:pPr>
            <w:r w:rsidRPr="008019AF">
              <w:rPr>
                <w:rFonts w:hint="eastAsia"/>
              </w:rPr>
              <w:t>40,</w:t>
            </w:r>
            <w:r>
              <w:t xml:space="preserve"> </w:t>
            </w:r>
            <w:r w:rsidRPr="008019AF">
              <w:rPr>
                <w:rFonts w:hint="eastAsia"/>
              </w:rPr>
              <w:t>50</w:t>
            </w:r>
          </w:p>
        </w:tc>
        <w:tc>
          <w:tcPr>
            <w:tcW w:w="575" w:type="pct"/>
            <w:tcBorders>
              <w:top w:val="single" w:sz="6" w:space="0" w:color="000000"/>
              <w:left w:val="single" w:sz="6" w:space="0" w:color="000000"/>
              <w:bottom w:val="single" w:sz="6" w:space="0" w:color="000000"/>
              <w:right w:val="single" w:sz="6" w:space="0" w:color="000000"/>
            </w:tcBorders>
            <w:vAlign w:val="center"/>
          </w:tcPr>
          <w:p w14:paraId="57ED1CAE" w14:textId="77777777" w:rsidR="007A2564" w:rsidRPr="008019AF" w:rsidRDefault="007A2564" w:rsidP="007A2564">
            <w:pPr>
              <w:pStyle w:val="TAC"/>
              <w:rPr>
                <w:lang w:eastAsia="zh-CN"/>
              </w:rPr>
            </w:pPr>
            <w:r w:rsidRPr="008019AF">
              <w:rPr>
                <w:rFonts w:hint="eastAsia"/>
              </w:rPr>
              <w:t>15</w:t>
            </w:r>
          </w:p>
        </w:tc>
        <w:tc>
          <w:tcPr>
            <w:tcW w:w="714" w:type="pct"/>
            <w:tcBorders>
              <w:top w:val="single" w:sz="6" w:space="0" w:color="000000"/>
              <w:left w:val="single" w:sz="6" w:space="0" w:color="000000"/>
              <w:bottom w:val="single" w:sz="6" w:space="0" w:color="000000"/>
              <w:right w:val="single" w:sz="4" w:space="0" w:color="auto"/>
            </w:tcBorders>
            <w:vAlign w:val="center"/>
          </w:tcPr>
          <w:p w14:paraId="3E723287" w14:textId="77777777" w:rsidR="007A2564" w:rsidRPr="008019AF" w:rsidRDefault="007A2564" w:rsidP="007A2564">
            <w:pPr>
              <w:pStyle w:val="TAC"/>
            </w:pPr>
            <w:r w:rsidRPr="008019AF">
              <w:t>G-FR1-A1-4</w:t>
            </w:r>
          </w:p>
        </w:tc>
        <w:tc>
          <w:tcPr>
            <w:tcW w:w="503" w:type="pct"/>
            <w:tcBorders>
              <w:top w:val="single" w:sz="4" w:space="0" w:color="auto"/>
              <w:left w:val="single" w:sz="4" w:space="0" w:color="auto"/>
              <w:bottom w:val="single" w:sz="4" w:space="0" w:color="auto"/>
              <w:right w:val="single" w:sz="4" w:space="0" w:color="auto"/>
            </w:tcBorders>
            <w:vAlign w:val="center"/>
          </w:tcPr>
          <w:p w14:paraId="3E092D6D" w14:textId="6F19E306" w:rsidR="007A2564" w:rsidRPr="008019AF" w:rsidRDefault="007A2564" w:rsidP="007A2564">
            <w:pPr>
              <w:pStyle w:val="TAC"/>
            </w:pPr>
            <w:r w:rsidRPr="00C62E5C">
              <w:rPr>
                <w:rFonts w:eastAsia="宋体" w:cs="Arial"/>
                <w:lang w:eastAsia="zh-CN"/>
              </w:rPr>
              <w:t>-</w:t>
            </w:r>
            <w:r>
              <w:rPr>
                <w:rFonts w:eastAsia="宋体" w:cs="Arial"/>
                <w:lang w:eastAsia="zh-CN"/>
              </w:rPr>
              <w:t>82.6</w:t>
            </w:r>
            <w:r w:rsidRPr="00C62E5C">
              <w:rPr>
                <w:rFonts w:eastAsia="宋体" w:cs="Arial"/>
                <w:szCs w:val="18"/>
              </w:rPr>
              <w:t>-</w:t>
            </w:r>
            <w:r w:rsidRPr="00C62E5C">
              <w:rPr>
                <w:rFonts w:eastAsia="宋体"/>
              </w:rPr>
              <w:t>Δ</w:t>
            </w:r>
            <w:r w:rsidRPr="00C62E5C">
              <w:rPr>
                <w:rFonts w:eastAsia="宋体"/>
                <w:vertAlign w:val="subscript"/>
              </w:rPr>
              <w:t>minSENS</w:t>
            </w:r>
            <w:r w:rsidRPr="00C62E5C" w:rsidDel="006766EC">
              <w:rPr>
                <w:rFonts w:eastAsia="宋体"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14:paraId="012073E9" w14:textId="5539DC07" w:rsidR="007A2564" w:rsidRPr="008019AF" w:rsidRDefault="007A2564" w:rsidP="007A2564">
            <w:pPr>
              <w:pStyle w:val="TAC"/>
            </w:pPr>
            <w:r w:rsidRPr="00C62E5C">
              <w:rPr>
                <w:rFonts w:eastAsia="宋体" w:cs="Arial"/>
                <w:lang w:eastAsia="zh-CN"/>
              </w:rPr>
              <w:t>-</w:t>
            </w:r>
            <w:r>
              <w:rPr>
                <w:rFonts w:eastAsia="宋体" w:cs="Arial"/>
                <w:lang w:eastAsia="zh-CN"/>
              </w:rPr>
              <w:t>82.2</w:t>
            </w:r>
            <w:r w:rsidRPr="00C62E5C">
              <w:rPr>
                <w:rFonts w:eastAsia="宋体" w:cs="Arial"/>
                <w:szCs w:val="18"/>
              </w:rPr>
              <w:t>-</w:t>
            </w:r>
            <w:r w:rsidRPr="00C62E5C">
              <w:rPr>
                <w:rFonts w:eastAsia="宋体"/>
              </w:rPr>
              <w:t>Δ</w:t>
            </w:r>
            <w:r w:rsidRPr="00C62E5C">
              <w:rPr>
                <w:rFonts w:eastAsia="宋体"/>
                <w:vertAlign w:val="subscript"/>
              </w:rPr>
              <w:t>minSENS</w:t>
            </w:r>
            <w:r w:rsidRPr="00C62E5C" w:rsidDel="006766EC">
              <w:rPr>
                <w:rFonts w:eastAsia="宋体"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14:paraId="550B65CB" w14:textId="3B40E328" w:rsidR="007A2564" w:rsidRPr="008019AF" w:rsidRDefault="007A2564" w:rsidP="007A2564">
            <w:pPr>
              <w:pStyle w:val="TAC"/>
            </w:pPr>
            <w:r w:rsidRPr="00C62E5C">
              <w:rPr>
                <w:rFonts w:eastAsia="宋体" w:cs="Arial"/>
                <w:lang w:eastAsia="zh-CN"/>
              </w:rPr>
              <w:t>-</w:t>
            </w:r>
            <w:r>
              <w:rPr>
                <w:rFonts w:eastAsia="宋体" w:cs="Arial"/>
                <w:lang w:eastAsia="zh-CN"/>
              </w:rPr>
              <w:t>81.9</w:t>
            </w:r>
            <w:r w:rsidRPr="00C62E5C">
              <w:rPr>
                <w:rFonts w:eastAsia="宋体" w:cs="Arial"/>
                <w:szCs w:val="18"/>
              </w:rPr>
              <w:t>-</w:t>
            </w:r>
            <w:r w:rsidRPr="00C62E5C">
              <w:rPr>
                <w:rFonts w:eastAsia="宋体"/>
              </w:rPr>
              <w:t>Δ</w:t>
            </w:r>
            <w:r w:rsidRPr="00C62E5C">
              <w:rPr>
                <w:rFonts w:eastAsia="宋体"/>
                <w:vertAlign w:val="subscript"/>
              </w:rPr>
              <w:t>minSENS</w:t>
            </w:r>
            <w:r w:rsidRPr="00C62E5C" w:rsidDel="006766EC">
              <w:rPr>
                <w:rFonts w:eastAsia="宋体"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14:paraId="314D06C6" w14:textId="77777777" w:rsidR="007A2564" w:rsidRPr="008019AF" w:rsidRDefault="007A2564" w:rsidP="007A2564">
            <w:pPr>
              <w:pStyle w:val="TAC"/>
            </w:pPr>
            <w:r>
              <w:rPr>
                <w:rFonts w:cs="Arial"/>
                <w:szCs w:val="18"/>
              </w:rPr>
              <w:t xml:space="preserve">-63.4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730999B1"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r>
              <w:t>100</w:t>
            </w:r>
            <w:r w:rsidRPr="008019AF">
              <w:rPr>
                <w:rFonts w:hint="eastAsia"/>
              </w:rPr>
              <w:t xml:space="preserve"> PRB</w:t>
            </w:r>
          </w:p>
        </w:tc>
      </w:tr>
      <w:tr w:rsidR="007A2564" w:rsidRPr="008019AF" w14:paraId="447D2C5D" w14:textId="77777777" w:rsidTr="007A2564">
        <w:trPr>
          <w:jc w:val="center"/>
        </w:trPr>
        <w:tc>
          <w:tcPr>
            <w:tcW w:w="708" w:type="pct"/>
            <w:tcBorders>
              <w:top w:val="single" w:sz="6" w:space="0" w:color="000000"/>
              <w:left w:val="single" w:sz="6" w:space="0" w:color="000000"/>
              <w:bottom w:val="single" w:sz="6" w:space="0" w:color="000000"/>
              <w:right w:val="single" w:sz="6" w:space="0" w:color="000000"/>
            </w:tcBorders>
            <w:vAlign w:val="center"/>
          </w:tcPr>
          <w:p w14:paraId="636E31BF" w14:textId="77777777" w:rsidR="007A2564" w:rsidRPr="008019AF" w:rsidRDefault="007A2564" w:rsidP="007A2564">
            <w:pPr>
              <w:pStyle w:val="TAC"/>
              <w:rPr>
                <w:lang w:eastAsia="zh-CN"/>
              </w:rPr>
            </w:pPr>
            <w:r w:rsidRPr="008019AF">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15775FA1" w14:textId="77777777" w:rsidR="007A2564" w:rsidRPr="008019AF" w:rsidRDefault="007A2564" w:rsidP="007A2564">
            <w:pPr>
              <w:pStyle w:val="TAC"/>
              <w:rPr>
                <w:lang w:eastAsia="zh-CN"/>
              </w:rPr>
            </w:pPr>
            <w:r w:rsidRPr="008019AF">
              <w:rPr>
                <w:rFonts w:hint="eastAsia"/>
              </w:rPr>
              <w:t>30</w:t>
            </w:r>
          </w:p>
        </w:tc>
        <w:tc>
          <w:tcPr>
            <w:tcW w:w="714" w:type="pct"/>
            <w:tcBorders>
              <w:top w:val="single" w:sz="6" w:space="0" w:color="000000"/>
              <w:left w:val="single" w:sz="6" w:space="0" w:color="000000"/>
              <w:bottom w:val="single" w:sz="6" w:space="0" w:color="000000"/>
              <w:right w:val="single" w:sz="4" w:space="0" w:color="auto"/>
            </w:tcBorders>
            <w:vAlign w:val="center"/>
          </w:tcPr>
          <w:p w14:paraId="1F9C64E7" w14:textId="77777777" w:rsidR="007A2564" w:rsidRPr="008019AF" w:rsidRDefault="007A2564" w:rsidP="007A2564">
            <w:pPr>
              <w:pStyle w:val="TAC"/>
              <w:rPr>
                <w:lang w:eastAsia="zh-CN"/>
              </w:rPr>
            </w:pPr>
            <w:r w:rsidRPr="008019AF">
              <w:t>G-FR1-A1-</w:t>
            </w:r>
            <w:r w:rsidRPr="008019AF">
              <w:rPr>
                <w:rFonts w:hint="eastAsia"/>
              </w:rPr>
              <w:t>8</w:t>
            </w:r>
          </w:p>
        </w:tc>
        <w:tc>
          <w:tcPr>
            <w:tcW w:w="503" w:type="pct"/>
            <w:tcBorders>
              <w:top w:val="single" w:sz="4" w:space="0" w:color="auto"/>
              <w:left w:val="single" w:sz="4" w:space="0" w:color="auto"/>
              <w:bottom w:val="single" w:sz="4" w:space="0" w:color="auto"/>
              <w:right w:val="single" w:sz="4" w:space="0" w:color="auto"/>
            </w:tcBorders>
            <w:vAlign w:val="center"/>
          </w:tcPr>
          <w:p w14:paraId="4DD7BB59" w14:textId="17A3E313" w:rsidR="007A2564" w:rsidRPr="008019AF" w:rsidRDefault="007A2564" w:rsidP="007A2564">
            <w:pPr>
              <w:pStyle w:val="TAC"/>
              <w:rPr>
                <w:lang w:eastAsia="zh-CN"/>
              </w:rPr>
            </w:pPr>
            <w:r w:rsidRPr="00C62E5C">
              <w:rPr>
                <w:rFonts w:eastAsia="宋体"/>
                <w:lang w:eastAsia="zh-CN"/>
              </w:rPr>
              <w:t>-</w:t>
            </w:r>
            <w:r>
              <w:rPr>
                <w:rFonts w:eastAsia="宋体"/>
                <w:lang w:eastAsia="zh-CN"/>
              </w:rPr>
              <w:t>91.6</w:t>
            </w:r>
            <w:r w:rsidRPr="00C62E5C">
              <w:rPr>
                <w:rFonts w:eastAsia="宋体" w:cs="Arial"/>
                <w:szCs w:val="18"/>
              </w:rPr>
              <w:t>-</w:t>
            </w:r>
            <w:r w:rsidRPr="00C62E5C">
              <w:rPr>
                <w:rFonts w:eastAsia="宋体"/>
              </w:rPr>
              <w:t>Δ</w:t>
            </w:r>
            <w:r w:rsidRPr="00C62E5C">
              <w:rPr>
                <w:rFonts w:eastAsia="宋体"/>
                <w:vertAlign w:val="subscript"/>
              </w:rPr>
              <w:t>minSENS</w:t>
            </w:r>
            <w:r w:rsidRPr="00C62E5C" w:rsidDel="006766EC">
              <w:rPr>
                <w:rFonts w:eastAsia="宋体"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14:paraId="683B1F78" w14:textId="7970854D" w:rsidR="007A2564" w:rsidRPr="008019AF" w:rsidRDefault="007A2564" w:rsidP="007A2564">
            <w:pPr>
              <w:pStyle w:val="TAC"/>
              <w:rPr>
                <w:lang w:eastAsia="zh-CN"/>
              </w:rPr>
            </w:pPr>
            <w:r w:rsidRPr="00C62E5C">
              <w:rPr>
                <w:rFonts w:eastAsia="宋体"/>
                <w:lang w:eastAsia="zh-CN"/>
              </w:rPr>
              <w:t>-</w:t>
            </w:r>
            <w:r>
              <w:rPr>
                <w:rFonts w:eastAsia="宋体"/>
                <w:lang w:eastAsia="zh-CN"/>
              </w:rPr>
              <w:t>91.2</w:t>
            </w:r>
            <w:r w:rsidRPr="00C62E5C">
              <w:rPr>
                <w:rFonts w:eastAsia="宋体" w:cs="Arial"/>
                <w:szCs w:val="18"/>
              </w:rPr>
              <w:t>-</w:t>
            </w:r>
            <w:r w:rsidRPr="00C62E5C">
              <w:rPr>
                <w:rFonts w:eastAsia="宋体"/>
              </w:rPr>
              <w:t>Δ</w:t>
            </w:r>
            <w:r w:rsidRPr="00C62E5C">
              <w:rPr>
                <w:rFonts w:eastAsia="宋体"/>
                <w:vertAlign w:val="subscript"/>
              </w:rPr>
              <w:t>minSENS</w:t>
            </w:r>
            <w:r w:rsidRPr="00C62E5C" w:rsidDel="006766EC">
              <w:rPr>
                <w:rFonts w:eastAsia="宋体"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14:paraId="3F332C24" w14:textId="6FE8681C" w:rsidR="007A2564" w:rsidRPr="008019AF" w:rsidRDefault="007A2564" w:rsidP="007A2564">
            <w:pPr>
              <w:pStyle w:val="TAC"/>
              <w:rPr>
                <w:lang w:eastAsia="zh-CN"/>
              </w:rPr>
            </w:pPr>
            <w:r w:rsidRPr="00C62E5C">
              <w:rPr>
                <w:rFonts w:eastAsia="宋体"/>
                <w:lang w:eastAsia="zh-CN"/>
              </w:rPr>
              <w:t>-</w:t>
            </w:r>
            <w:r>
              <w:rPr>
                <w:rFonts w:eastAsia="宋体"/>
                <w:lang w:eastAsia="zh-CN"/>
              </w:rPr>
              <w:t>90.9</w:t>
            </w:r>
            <w:r w:rsidRPr="00C62E5C">
              <w:rPr>
                <w:rFonts w:eastAsia="宋体" w:cs="Arial"/>
                <w:szCs w:val="18"/>
              </w:rPr>
              <w:t>-</w:t>
            </w:r>
            <w:r w:rsidRPr="00C62E5C">
              <w:rPr>
                <w:rFonts w:eastAsia="宋体"/>
              </w:rPr>
              <w:t>Δ</w:t>
            </w:r>
            <w:r w:rsidRPr="00C62E5C">
              <w:rPr>
                <w:rFonts w:eastAsia="宋体"/>
                <w:vertAlign w:val="subscript"/>
              </w:rPr>
              <w:t>minSENS</w:t>
            </w:r>
            <w:r w:rsidRPr="00C62E5C" w:rsidDel="006766EC">
              <w:rPr>
                <w:rFonts w:eastAsia="宋体"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14:paraId="293129FC" w14:textId="77777777" w:rsidR="007A2564" w:rsidRPr="008019AF" w:rsidRDefault="007A2564" w:rsidP="007A2564">
            <w:pPr>
              <w:pStyle w:val="TAC"/>
              <w:rPr>
                <w:lang w:eastAsia="zh-CN"/>
              </w:rPr>
            </w:pPr>
            <w:r w:rsidRPr="008019AF">
              <w:rPr>
                <w:rFonts w:cs="Arial"/>
                <w:szCs w:val="18"/>
              </w:rPr>
              <w:t>-</w:t>
            </w:r>
            <w:r w:rsidRPr="008019AF">
              <w:rPr>
                <w:rFonts w:cs="Arial" w:hint="eastAsia"/>
                <w:szCs w:val="18"/>
              </w:rPr>
              <w:t>73</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5E247845"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3826D319" w14:textId="77777777" w:rsidR="007A2564" w:rsidRPr="008019AF" w:rsidRDefault="007A2564" w:rsidP="007A2564">
            <w:pPr>
              <w:pStyle w:val="TAC"/>
            </w:pPr>
            <w:r w:rsidRPr="008019AF">
              <w:rPr>
                <w:rFonts w:hint="eastAsia"/>
              </w:rPr>
              <w:t>5 PRB</w:t>
            </w:r>
          </w:p>
        </w:tc>
      </w:tr>
      <w:tr w:rsidR="007A2564" w:rsidRPr="008019AF" w14:paraId="038A8830" w14:textId="77777777" w:rsidTr="007A2564">
        <w:trPr>
          <w:jc w:val="center"/>
        </w:trPr>
        <w:tc>
          <w:tcPr>
            <w:tcW w:w="708" w:type="pct"/>
            <w:tcBorders>
              <w:top w:val="single" w:sz="6" w:space="0" w:color="000000"/>
              <w:left w:val="single" w:sz="6" w:space="0" w:color="000000"/>
              <w:bottom w:val="single" w:sz="6" w:space="0" w:color="000000"/>
              <w:right w:val="single" w:sz="6" w:space="0" w:color="000000"/>
            </w:tcBorders>
            <w:vAlign w:val="center"/>
          </w:tcPr>
          <w:p w14:paraId="111BD42A" w14:textId="77777777" w:rsidR="007A2564" w:rsidRPr="008019AF" w:rsidRDefault="007A2564" w:rsidP="007A2564">
            <w:pPr>
              <w:pStyle w:val="TAC"/>
              <w:rPr>
                <w:lang w:eastAsia="zh-CN"/>
              </w:rPr>
            </w:pPr>
            <w:r w:rsidRPr="008019AF">
              <w:rPr>
                <w:rFonts w:hint="eastAsia"/>
              </w:rPr>
              <w:t>10,</w:t>
            </w:r>
            <w:r>
              <w:t xml:space="preserve"> </w:t>
            </w:r>
            <w:r w:rsidRPr="008019AF">
              <w:rPr>
                <w:rFonts w:hint="eastAsia"/>
              </w:rPr>
              <w:t>15,</w:t>
            </w:r>
            <w:r>
              <w:t xml:space="preserve"> </w:t>
            </w:r>
            <w:r w:rsidRPr="008019AF">
              <w:rPr>
                <w:rFonts w:hint="eastAsia"/>
              </w:rPr>
              <w:t>20,</w:t>
            </w:r>
            <w:r>
              <w:t xml:space="preserve"> </w:t>
            </w:r>
            <w:r w:rsidRPr="008019AF">
              <w:rPr>
                <w:rFonts w:hint="eastAsia"/>
              </w:rPr>
              <w:t>25</w:t>
            </w:r>
            <w:r w:rsidRPr="008019AF">
              <w:rPr>
                <w:rFonts w:hint="eastAsia"/>
                <w:lang w:eastAsia="zh-CN"/>
              </w:rPr>
              <w:t>,</w:t>
            </w:r>
            <w:r>
              <w:rPr>
                <w:lang w:eastAsia="zh-CN"/>
              </w:rPr>
              <w:t xml:space="preserve"> </w:t>
            </w:r>
            <w:r w:rsidRPr="008019AF">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73A703B4" w14:textId="77777777" w:rsidR="007A2564" w:rsidRPr="008019AF" w:rsidRDefault="007A2564" w:rsidP="007A2564">
            <w:pPr>
              <w:pStyle w:val="TAC"/>
              <w:rPr>
                <w:lang w:eastAsia="zh-CN"/>
              </w:rPr>
            </w:pPr>
            <w:r w:rsidRPr="008019AF">
              <w:rPr>
                <w:rFonts w:hint="eastAsia"/>
              </w:rPr>
              <w:t>30</w:t>
            </w:r>
          </w:p>
        </w:tc>
        <w:tc>
          <w:tcPr>
            <w:tcW w:w="714" w:type="pct"/>
            <w:tcBorders>
              <w:top w:val="single" w:sz="6" w:space="0" w:color="000000"/>
              <w:left w:val="single" w:sz="6" w:space="0" w:color="000000"/>
              <w:bottom w:val="single" w:sz="6" w:space="0" w:color="000000"/>
              <w:right w:val="single" w:sz="4" w:space="0" w:color="auto"/>
            </w:tcBorders>
            <w:vAlign w:val="center"/>
          </w:tcPr>
          <w:p w14:paraId="69461649" w14:textId="77777777" w:rsidR="007A2564" w:rsidRPr="008019AF" w:rsidRDefault="007A2564" w:rsidP="007A2564">
            <w:pPr>
              <w:pStyle w:val="TAC"/>
              <w:rPr>
                <w:lang w:eastAsia="zh-CN"/>
              </w:rPr>
            </w:pPr>
            <w:r w:rsidRPr="008019AF">
              <w:t>G-FR1-A1-</w:t>
            </w:r>
            <w:r w:rsidRPr="008019AF">
              <w:rPr>
                <w:rFonts w:hint="eastAsia"/>
              </w:rPr>
              <w:t>2</w:t>
            </w:r>
          </w:p>
        </w:tc>
        <w:tc>
          <w:tcPr>
            <w:tcW w:w="503" w:type="pct"/>
            <w:tcBorders>
              <w:top w:val="single" w:sz="4" w:space="0" w:color="auto"/>
              <w:left w:val="single" w:sz="4" w:space="0" w:color="auto"/>
              <w:bottom w:val="single" w:sz="4" w:space="0" w:color="auto"/>
              <w:right w:val="single" w:sz="4" w:space="0" w:color="auto"/>
            </w:tcBorders>
            <w:vAlign w:val="center"/>
          </w:tcPr>
          <w:p w14:paraId="40D1DF23" w14:textId="036168DE" w:rsidR="007A2564" w:rsidRPr="008019AF" w:rsidRDefault="007A2564" w:rsidP="007A2564">
            <w:pPr>
              <w:pStyle w:val="TAC"/>
            </w:pPr>
            <w:r w:rsidRPr="00C62E5C">
              <w:rPr>
                <w:rFonts w:eastAsia="宋体" w:cs="Arial"/>
                <w:lang w:eastAsia="zh-CN"/>
              </w:rPr>
              <w:t>-</w:t>
            </w:r>
            <w:r>
              <w:rPr>
                <w:rFonts w:eastAsia="宋体" w:cs="Arial"/>
                <w:lang w:eastAsia="zh-CN"/>
              </w:rPr>
              <w:t>89.1</w:t>
            </w:r>
            <w:r w:rsidRPr="00C62E5C">
              <w:rPr>
                <w:rFonts w:eastAsia="宋体" w:cs="Arial"/>
                <w:szCs w:val="18"/>
              </w:rPr>
              <w:t>-</w:t>
            </w:r>
            <w:r w:rsidRPr="00C62E5C">
              <w:rPr>
                <w:rFonts w:eastAsia="宋体"/>
              </w:rPr>
              <w:t>Δ</w:t>
            </w:r>
            <w:r w:rsidRPr="00C62E5C">
              <w:rPr>
                <w:rFonts w:eastAsia="宋体"/>
                <w:vertAlign w:val="subscript"/>
              </w:rPr>
              <w:t>minSENS</w:t>
            </w:r>
            <w:r w:rsidRPr="00C62E5C" w:rsidDel="006766EC">
              <w:rPr>
                <w:rFonts w:eastAsia="宋体"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14:paraId="4E6A1BC7" w14:textId="0DF96D33" w:rsidR="007A2564" w:rsidRPr="008019AF" w:rsidRDefault="007A2564" w:rsidP="007A2564">
            <w:pPr>
              <w:pStyle w:val="TAC"/>
            </w:pPr>
            <w:r w:rsidRPr="00C62E5C">
              <w:rPr>
                <w:rFonts w:eastAsia="宋体" w:cs="Arial"/>
                <w:lang w:eastAsia="zh-CN"/>
              </w:rPr>
              <w:t>-</w:t>
            </w:r>
            <w:r>
              <w:rPr>
                <w:rFonts w:eastAsia="宋体" w:cs="Arial"/>
                <w:lang w:eastAsia="zh-CN"/>
              </w:rPr>
              <w:t>88.7</w:t>
            </w:r>
            <w:r w:rsidRPr="00C62E5C">
              <w:rPr>
                <w:rFonts w:eastAsia="宋体" w:cs="Arial"/>
                <w:szCs w:val="18"/>
              </w:rPr>
              <w:t>-</w:t>
            </w:r>
            <w:r w:rsidRPr="00C62E5C">
              <w:rPr>
                <w:rFonts w:eastAsia="宋体"/>
              </w:rPr>
              <w:t>Δ</w:t>
            </w:r>
            <w:r w:rsidRPr="00C62E5C">
              <w:rPr>
                <w:rFonts w:eastAsia="宋体"/>
                <w:vertAlign w:val="subscript"/>
              </w:rPr>
              <w:t>minSENS</w:t>
            </w:r>
            <w:r w:rsidRPr="00C62E5C" w:rsidDel="006766EC">
              <w:rPr>
                <w:rFonts w:eastAsia="宋体"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14:paraId="57B887DE" w14:textId="5DFDEBF4" w:rsidR="007A2564" w:rsidRPr="008019AF" w:rsidRDefault="007A2564" w:rsidP="007A2564">
            <w:pPr>
              <w:pStyle w:val="TAC"/>
            </w:pPr>
            <w:r w:rsidRPr="00C62E5C">
              <w:rPr>
                <w:rFonts w:eastAsia="宋体" w:cs="Arial"/>
                <w:lang w:eastAsia="zh-CN"/>
              </w:rPr>
              <w:t>-</w:t>
            </w:r>
            <w:r>
              <w:rPr>
                <w:rFonts w:eastAsia="宋体" w:cs="Arial"/>
                <w:lang w:eastAsia="zh-CN"/>
              </w:rPr>
              <w:t>88.4</w:t>
            </w:r>
            <w:r w:rsidRPr="00C62E5C">
              <w:rPr>
                <w:rFonts w:eastAsia="宋体" w:cs="Arial"/>
                <w:szCs w:val="18"/>
              </w:rPr>
              <w:t>-</w:t>
            </w:r>
            <w:r w:rsidRPr="00C62E5C">
              <w:rPr>
                <w:rFonts w:eastAsia="宋体"/>
              </w:rPr>
              <w:t>Δ</w:t>
            </w:r>
            <w:r w:rsidRPr="00C62E5C">
              <w:rPr>
                <w:rFonts w:eastAsia="宋体"/>
                <w:vertAlign w:val="subscript"/>
              </w:rPr>
              <w:t>minSENS</w:t>
            </w:r>
            <w:r w:rsidRPr="00C62E5C" w:rsidDel="006766EC">
              <w:rPr>
                <w:rFonts w:eastAsia="宋体"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14:paraId="5D414309" w14:textId="77777777" w:rsidR="007A2564" w:rsidRPr="008019AF" w:rsidRDefault="007A2564" w:rsidP="007A2564">
            <w:pPr>
              <w:pStyle w:val="TAC"/>
            </w:pPr>
            <w:r>
              <w:rPr>
                <w:rFonts w:cs="Arial"/>
                <w:szCs w:val="18"/>
              </w:rPr>
              <w:t xml:space="preserve">-70.4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2BB5A5FC"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72AD75BB" w14:textId="77777777" w:rsidR="007A2564" w:rsidRPr="008019AF" w:rsidRDefault="007A2564" w:rsidP="007A2564">
            <w:pPr>
              <w:pStyle w:val="TAC"/>
            </w:pPr>
            <w:r>
              <w:t>10</w:t>
            </w:r>
            <w:r w:rsidRPr="008019AF">
              <w:rPr>
                <w:rFonts w:hint="eastAsia"/>
              </w:rPr>
              <w:t xml:space="preserve"> PRB</w:t>
            </w:r>
          </w:p>
        </w:tc>
      </w:tr>
      <w:tr w:rsidR="007A2564" w:rsidRPr="008019AF" w14:paraId="54425BE8" w14:textId="77777777" w:rsidTr="007A2564">
        <w:trPr>
          <w:jc w:val="center"/>
        </w:trPr>
        <w:tc>
          <w:tcPr>
            <w:tcW w:w="708" w:type="pct"/>
            <w:tcBorders>
              <w:top w:val="single" w:sz="6" w:space="0" w:color="000000"/>
              <w:left w:val="single" w:sz="6" w:space="0" w:color="000000"/>
              <w:bottom w:val="single" w:sz="6" w:space="0" w:color="000000"/>
              <w:right w:val="single" w:sz="6" w:space="0" w:color="000000"/>
            </w:tcBorders>
            <w:vAlign w:val="center"/>
          </w:tcPr>
          <w:p w14:paraId="749759A6" w14:textId="77777777" w:rsidR="007A2564" w:rsidRPr="008019AF" w:rsidRDefault="007A2564" w:rsidP="007A2564">
            <w:pPr>
              <w:pStyle w:val="TAC"/>
              <w:rPr>
                <w:lang w:eastAsia="zh-CN"/>
              </w:rPr>
            </w:pPr>
            <w:r w:rsidRPr="008019AF">
              <w:rPr>
                <w:rFonts w:hint="eastAsia"/>
              </w:rPr>
              <w:t>40,</w:t>
            </w:r>
            <w:r>
              <w:t xml:space="preserve"> </w:t>
            </w:r>
            <w:r w:rsidRPr="008019AF">
              <w:rPr>
                <w:rFonts w:hint="eastAsia"/>
              </w:rPr>
              <w:t>50,</w:t>
            </w:r>
            <w:r>
              <w:t xml:space="preserve"> </w:t>
            </w:r>
            <w:r w:rsidRPr="008019AF">
              <w:rPr>
                <w:rFonts w:hint="eastAsia"/>
              </w:rPr>
              <w:t>60,</w:t>
            </w:r>
            <w:r>
              <w:t xml:space="preserve"> </w:t>
            </w:r>
            <w:r w:rsidRPr="008019AF">
              <w:rPr>
                <w:rFonts w:hint="eastAsia"/>
                <w:lang w:eastAsia="zh-CN"/>
              </w:rPr>
              <w:t>70,</w:t>
            </w:r>
            <w:r>
              <w:rPr>
                <w:lang w:eastAsia="zh-CN"/>
              </w:rPr>
              <w:t xml:space="preserve"> </w:t>
            </w:r>
            <w:r w:rsidRPr="008019AF">
              <w:rPr>
                <w:rFonts w:hint="eastAsia"/>
              </w:rPr>
              <w:t>80,</w:t>
            </w:r>
            <w:r>
              <w:t xml:space="preserve"> </w:t>
            </w:r>
            <w:r w:rsidRPr="008019AF">
              <w:rPr>
                <w:rFonts w:hint="eastAsia"/>
                <w:lang w:eastAsia="zh-CN"/>
              </w:rPr>
              <w:t>90,</w:t>
            </w:r>
            <w:r>
              <w:rPr>
                <w:lang w:eastAsia="zh-CN"/>
              </w:rPr>
              <w:t xml:space="preserve"> </w:t>
            </w:r>
            <w:r w:rsidRPr="008019AF">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6D5728B1" w14:textId="77777777" w:rsidR="007A2564" w:rsidRPr="008019AF" w:rsidRDefault="007A2564" w:rsidP="007A2564">
            <w:pPr>
              <w:pStyle w:val="TAC"/>
              <w:rPr>
                <w:lang w:eastAsia="zh-CN"/>
              </w:rPr>
            </w:pPr>
            <w:r w:rsidRPr="008019AF">
              <w:rPr>
                <w:rFonts w:hint="eastAsia"/>
              </w:rPr>
              <w:t>30</w:t>
            </w:r>
          </w:p>
        </w:tc>
        <w:tc>
          <w:tcPr>
            <w:tcW w:w="714" w:type="pct"/>
            <w:tcBorders>
              <w:top w:val="single" w:sz="6" w:space="0" w:color="000000"/>
              <w:left w:val="single" w:sz="6" w:space="0" w:color="000000"/>
              <w:bottom w:val="single" w:sz="6" w:space="0" w:color="000000"/>
              <w:right w:val="single" w:sz="4" w:space="0" w:color="auto"/>
            </w:tcBorders>
            <w:vAlign w:val="center"/>
          </w:tcPr>
          <w:p w14:paraId="43C10403" w14:textId="77777777" w:rsidR="007A2564" w:rsidRPr="008019AF" w:rsidRDefault="007A2564" w:rsidP="007A2564">
            <w:pPr>
              <w:pStyle w:val="TAC"/>
              <w:rPr>
                <w:lang w:eastAsia="zh-CN"/>
              </w:rPr>
            </w:pPr>
            <w:r w:rsidRPr="008019AF">
              <w:t>G-FR1-A1-</w:t>
            </w:r>
            <w:r w:rsidRPr="008019AF">
              <w:rPr>
                <w:rFonts w:hint="eastAsia"/>
              </w:rPr>
              <w:t>5</w:t>
            </w:r>
          </w:p>
        </w:tc>
        <w:tc>
          <w:tcPr>
            <w:tcW w:w="503" w:type="pct"/>
            <w:tcBorders>
              <w:top w:val="single" w:sz="4" w:space="0" w:color="auto"/>
              <w:left w:val="single" w:sz="4" w:space="0" w:color="auto"/>
              <w:bottom w:val="single" w:sz="4" w:space="0" w:color="auto"/>
              <w:right w:val="single" w:sz="4" w:space="0" w:color="auto"/>
            </w:tcBorders>
            <w:vAlign w:val="center"/>
          </w:tcPr>
          <w:p w14:paraId="5EC3CEB7" w14:textId="4E5662FC" w:rsidR="007A2564" w:rsidRPr="008019AF" w:rsidRDefault="007A2564" w:rsidP="007A2564">
            <w:pPr>
              <w:pStyle w:val="TAC"/>
            </w:pPr>
            <w:r w:rsidRPr="00C62E5C">
              <w:rPr>
                <w:rFonts w:eastAsia="宋体" w:cs="Arial"/>
                <w:lang w:eastAsia="zh-CN"/>
              </w:rPr>
              <w:t>-</w:t>
            </w:r>
            <w:r>
              <w:rPr>
                <w:rFonts w:eastAsia="宋体" w:cs="Arial"/>
                <w:lang w:eastAsia="zh-CN"/>
              </w:rPr>
              <w:t>82.9</w:t>
            </w:r>
            <w:r w:rsidRPr="00C62E5C">
              <w:rPr>
                <w:rFonts w:eastAsia="宋体" w:cs="Arial"/>
                <w:szCs w:val="18"/>
              </w:rPr>
              <w:t>-</w:t>
            </w:r>
            <w:r w:rsidRPr="00C62E5C">
              <w:rPr>
                <w:rFonts w:eastAsia="宋体"/>
              </w:rPr>
              <w:t>Δ</w:t>
            </w:r>
            <w:r w:rsidRPr="00C62E5C">
              <w:rPr>
                <w:rFonts w:eastAsia="宋体"/>
                <w:vertAlign w:val="subscript"/>
              </w:rPr>
              <w:t>minSENS</w:t>
            </w:r>
            <w:r w:rsidRPr="00C62E5C" w:rsidDel="006766EC">
              <w:rPr>
                <w:rFonts w:eastAsia="宋体"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14:paraId="18DE2457" w14:textId="6FE8C0EB" w:rsidR="007A2564" w:rsidRPr="008019AF" w:rsidRDefault="007A2564" w:rsidP="007A2564">
            <w:pPr>
              <w:pStyle w:val="TAC"/>
            </w:pPr>
            <w:r w:rsidRPr="00C62E5C">
              <w:rPr>
                <w:rFonts w:eastAsia="宋体" w:cs="Arial"/>
                <w:lang w:eastAsia="zh-CN"/>
              </w:rPr>
              <w:t>-</w:t>
            </w:r>
            <w:r>
              <w:rPr>
                <w:rFonts w:eastAsia="宋体" w:cs="Arial"/>
                <w:lang w:eastAsia="zh-CN"/>
              </w:rPr>
              <w:t>82.5</w:t>
            </w:r>
            <w:r w:rsidRPr="00C62E5C">
              <w:rPr>
                <w:rFonts w:eastAsia="宋体" w:cs="Arial"/>
                <w:szCs w:val="18"/>
              </w:rPr>
              <w:t>-</w:t>
            </w:r>
            <w:r w:rsidRPr="00C62E5C">
              <w:rPr>
                <w:rFonts w:eastAsia="宋体"/>
              </w:rPr>
              <w:t>Δ</w:t>
            </w:r>
            <w:r w:rsidRPr="00C62E5C">
              <w:rPr>
                <w:rFonts w:eastAsia="宋体"/>
                <w:vertAlign w:val="subscript"/>
              </w:rPr>
              <w:t>minSENS</w:t>
            </w:r>
            <w:r w:rsidRPr="00C62E5C" w:rsidDel="006766EC">
              <w:rPr>
                <w:rFonts w:eastAsia="宋体"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14:paraId="1D24D9A0" w14:textId="4D90B3DF" w:rsidR="007A2564" w:rsidRPr="008019AF" w:rsidRDefault="007A2564" w:rsidP="007A2564">
            <w:pPr>
              <w:pStyle w:val="TAC"/>
            </w:pPr>
            <w:r w:rsidRPr="00C62E5C">
              <w:rPr>
                <w:rFonts w:eastAsia="宋体" w:cs="Arial"/>
                <w:lang w:eastAsia="zh-CN"/>
              </w:rPr>
              <w:t>-</w:t>
            </w:r>
            <w:r>
              <w:rPr>
                <w:rFonts w:eastAsia="宋体" w:cs="Arial"/>
                <w:lang w:eastAsia="zh-CN"/>
              </w:rPr>
              <w:t>82.2</w:t>
            </w:r>
            <w:r w:rsidRPr="00C62E5C">
              <w:rPr>
                <w:rFonts w:eastAsia="宋体" w:cs="Arial"/>
                <w:szCs w:val="18"/>
              </w:rPr>
              <w:t>-</w:t>
            </w:r>
            <w:r w:rsidRPr="00C62E5C">
              <w:rPr>
                <w:rFonts w:eastAsia="宋体"/>
              </w:rPr>
              <w:t>Δ</w:t>
            </w:r>
            <w:r w:rsidRPr="00C62E5C">
              <w:rPr>
                <w:rFonts w:eastAsia="宋体"/>
                <w:vertAlign w:val="subscript"/>
              </w:rPr>
              <w:t>minSENS</w:t>
            </w:r>
            <w:r w:rsidRPr="00C62E5C" w:rsidDel="006766EC">
              <w:rPr>
                <w:rFonts w:eastAsia="宋体"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14:paraId="29BD958F" w14:textId="77777777" w:rsidR="007A2564" w:rsidRPr="008019AF" w:rsidRDefault="007A2564" w:rsidP="007A2564">
            <w:pPr>
              <w:pStyle w:val="TAC"/>
            </w:pPr>
            <w:r>
              <w:rPr>
                <w:rFonts w:cs="Arial"/>
                <w:szCs w:val="18"/>
              </w:rPr>
              <w:t xml:space="preserve">-63.4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691F5EE5"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7388701F" w14:textId="77777777" w:rsidR="007A2564" w:rsidRPr="008019AF" w:rsidRDefault="007A2564" w:rsidP="007A2564">
            <w:pPr>
              <w:pStyle w:val="TAC"/>
            </w:pPr>
            <w:r>
              <w:t>50</w:t>
            </w:r>
            <w:r w:rsidRPr="008019AF">
              <w:rPr>
                <w:rFonts w:hint="eastAsia"/>
              </w:rPr>
              <w:t xml:space="preserve"> PRB</w:t>
            </w:r>
          </w:p>
        </w:tc>
      </w:tr>
      <w:tr w:rsidR="007A2564" w:rsidRPr="008019AF" w14:paraId="01BC00BA" w14:textId="77777777" w:rsidTr="007A2564">
        <w:trPr>
          <w:jc w:val="center"/>
        </w:trPr>
        <w:tc>
          <w:tcPr>
            <w:tcW w:w="708" w:type="pct"/>
            <w:tcBorders>
              <w:top w:val="single" w:sz="6" w:space="0" w:color="000000"/>
              <w:left w:val="single" w:sz="6" w:space="0" w:color="000000"/>
              <w:bottom w:val="single" w:sz="6" w:space="0" w:color="000000"/>
              <w:right w:val="single" w:sz="6" w:space="0" w:color="000000"/>
            </w:tcBorders>
            <w:vAlign w:val="center"/>
          </w:tcPr>
          <w:p w14:paraId="10CCBCDC" w14:textId="77777777" w:rsidR="007A2564" w:rsidRPr="008019AF" w:rsidRDefault="007A2564" w:rsidP="007A2564">
            <w:pPr>
              <w:pStyle w:val="TAC"/>
              <w:rPr>
                <w:lang w:eastAsia="zh-CN"/>
              </w:rPr>
            </w:pPr>
            <w:r w:rsidRPr="008019AF">
              <w:rPr>
                <w:rFonts w:hint="eastAsia"/>
              </w:rPr>
              <w:t>10,</w:t>
            </w:r>
            <w:r>
              <w:t xml:space="preserve"> </w:t>
            </w:r>
            <w:r w:rsidRPr="008019AF">
              <w:rPr>
                <w:rFonts w:hint="eastAsia"/>
              </w:rPr>
              <w:t>15,</w:t>
            </w:r>
            <w:r>
              <w:t xml:space="preserve"> </w:t>
            </w:r>
            <w:r w:rsidRPr="008019AF">
              <w:rPr>
                <w:rFonts w:hint="eastAsia"/>
              </w:rPr>
              <w:t>20,</w:t>
            </w:r>
            <w:r>
              <w:t xml:space="preserve"> </w:t>
            </w:r>
            <w:r w:rsidRPr="008019AF">
              <w:rPr>
                <w:rFonts w:hint="eastAsia"/>
              </w:rPr>
              <w:t>25</w:t>
            </w:r>
            <w:r w:rsidRPr="008019AF">
              <w:rPr>
                <w:rFonts w:hint="eastAsia"/>
                <w:lang w:eastAsia="zh-CN"/>
              </w:rPr>
              <w:t>,</w:t>
            </w:r>
            <w:r>
              <w:rPr>
                <w:lang w:eastAsia="zh-CN"/>
              </w:rPr>
              <w:t xml:space="preserve"> </w:t>
            </w:r>
            <w:r w:rsidRPr="008019AF">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1975F4C7" w14:textId="77777777" w:rsidR="007A2564" w:rsidRPr="008019AF" w:rsidRDefault="007A2564" w:rsidP="007A2564">
            <w:pPr>
              <w:pStyle w:val="TAC"/>
              <w:rPr>
                <w:lang w:eastAsia="zh-CN"/>
              </w:rPr>
            </w:pPr>
            <w:r w:rsidRPr="008019AF">
              <w:rPr>
                <w:rFonts w:hint="eastAsia"/>
              </w:rPr>
              <w:t>60</w:t>
            </w:r>
          </w:p>
        </w:tc>
        <w:tc>
          <w:tcPr>
            <w:tcW w:w="714" w:type="pct"/>
            <w:tcBorders>
              <w:top w:val="single" w:sz="6" w:space="0" w:color="000000"/>
              <w:left w:val="single" w:sz="6" w:space="0" w:color="000000"/>
              <w:bottom w:val="single" w:sz="6" w:space="0" w:color="000000"/>
              <w:right w:val="single" w:sz="4" w:space="0" w:color="auto"/>
            </w:tcBorders>
            <w:vAlign w:val="center"/>
          </w:tcPr>
          <w:p w14:paraId="5D3C3A40" w14:textId="77777777" w:rsidR="007A2564" w:rsidRPr="008019AF" w:rsidRDefault="007A2564" w:rsidP="007A2564">
            <w:pPr>
              <w:pStyle w:val="TAC"/>
              <w:rPr>
                <w:lang w:eastAsia="zh-CN"/>
              </w:rPr>
            </w:pPr>
            <w:r w:rsidRPr="008019AF">
              <w:t>G-FR1-A1-</w:t>
            </w:r>
            <w:r w:rsidRPr="008019AF">
              <w:rPr>
                <w:rFonts w:hint="eastAsia"/>
              </w:rPr>
              <w:t>9</w:t>
            </w:r>
          </w:p>
        </w:tc>
        <w:tc>
          <w:tcPr>
            <w:tcW w:w="503" w:type="pct"/>
            <w:tcBorders>
              <w:top w:val="single" w:sz="4" w:space="0" w:color="auto"/>
              <w:left w:val="single" w:sz="4" w:space="0" w:color="auto"/>
              <w:bottom w:val="single" w:sz="4" w:space="0" w:color="auto"/>
              <w:right w:val="single" w:sz="4" w:space="0" w:color="auto"/>
            </w:tcBorders>
            <w:vAlign w:val="center"/>
          </w:tcPr>
          <w:p w14:paraId="6A939FC9" w14:textId="2D7642BF" w:rsidR="007A2564" w:rsidRPr="008019AF" w:rsidRDefault="007A2564" w:rsidP="007A2564">
            <w:pPr>
              <w:pStyle w:val="TAC"/>
              <w:rPr>
                <w:lang w:eastAsia="zh-CN"/>
              </w:rPr>
            </w:pPr>
            <w:r w:rsidRPr="00C62E5C">
              <w:rPr>
                <w:rFonts w:eastAsia="宋体"/>
                <w:lang w:eastAsia="zh-CN"/>
              </w:rPr>
              <w:t>-</w:t>
            </w:r>
            <w:r>
              <w:rPr>
                <w:rFonts w:eastAsia="宋体"/>
                <w:lang w:eastAsia="zh-CN"/>
              </w:rPr>
              <w:t>88.5</w:t>
            </w:r>
            <w:r w:rsidRPr="00C62E5C">
              <w:rPr>
                <w:rFonts w:eastAsia="宋体" w:cs="Arial"/>
                <w:szCs w:val="18"/>
              </w:rPr>
              <w:t>-</w:t>
            </w:r>
            <w:r w:rsidRPr="00C62E5C">
              <w:rPr>
                <w:rFonts w:eastAsia="宋体"/>
              </w:rPr>
              <w:t>Δ</w:t>
            </w:r>
            <w:r w:rsidRPr="00C62E5C">
              <w:rPr>
                <w:rFonts w:eastAsia="宋体"/>
                <w:vertAlign w:val="subscript"/>
              </w:rPr>
              <w:t>minSENS</w:t>
            </w:r>
            <w:r w:rsidRPr="00C62E5C" w:rsidDel="006766EC">
              <w:rPr>
                <w:rFonts w:eastAsia="宋体"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14:paraId="3C65C97F" w14:textId="5BF43D7B" w:rsidR="007A2564" w:rsidRPr="008019AF" w:rsidRDefault="007A2564" w:rsidP="007A2564">
            <w:pPr>
              <w:pStyle w:val="TAC"/>
              <w:rPr>
                <w:lang w:eastAsia="zh-CN"/>
              </w:rPr>
            </w:pPr>
            <w:r w:rsidRPr="00C62E5C">
              <w:rPr>
                <w:rFonts w:eastAsia="宋体"/>
                <w:lang w:eastAsia="zh-CN"/>
              </w:rPr>
              <w:t>-</w:t>
            </w:r>
            <w:r>
              <w:rPr>
                <w:rFonts w:eastAsia="宋体"/>
                <w:lang w:eastAsia="zh-CN"/>
              </w:rPr>
              <w:t>88.1</w:t>
            </w:r>
            <w:r w:rsidRPr="00C62E5C">
              <w:rPr>
                <w:rFonts w:eastAsia="宋体" w:cs="Arial"/>
                <w:szCs w:val="18"/>
              </w:rPr>
              <w:t>-</w:t>
            </w:r>
            <w:r w:rsidRPr="00C62E5C">
              <w:rPr>
                <w:rFonts w:eastAsia="宋体"/>
              </w:rPr>
              <w:t>Δ</w:t>
            </w:r>
            <w:r w:rsidRPr="00C62E5C">
              <w:rPr>
                <w:rFonts w:eastAsia="宋体"/>
                <w:vertAlign w:val="subscript"/>
              </w:rPr>
              <w:t>minSENS</w:t>
            </w:r>
            <w:r w:rsidRPr="00C62E5C" w:rsidDel="006766EC">
              <w:rPr>
                <w:rFonts w:eastAsia="宋体"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14:paraId="27EFE10F" w14:textId="69D6AA42" w:rsidR="007A2564" w:rsidRPr="008019AF" w:rsidRDefault="007A2564" w:rsidP="007A2564">
            <w:pPr>
              <w:pStyle w:val="TAC"/>
              <w:rPr>
                <w:lang w:eastAsia="zh-CN"/>
              </w:rPr>
            </w:pPr>
            <w:r w:rsidRPr="00C62E5C">
              <w:rPr>
                <w:rFonts w:eastAsia="宋体"/>
                <w:lang w:eastAsia="zh-CN"/>
              </w:rPr>
              <w:t>-</w:t>
            </w:r>
            <w:r>
              <w:rPr>
                <w:rFonts w:eastAsia="宋体"/>
                <w:lang w:eastAsia="zh-CN"/>
              </w:rPr>
              <w:t>87.8</w:t>
            </w:r>
            <w:r w:rsidRPr="00C62E5C">
              <w:rPr>
                <w:rFonts w:eastAsia="宋体" w:cs="Arial"/>
                <w:szCs w:val="18"/>
              </w:rPr>
              <w:t>-</w:t>
            </w:r>
            <w:r w:rsidRPr="00C62E5C">
              <w:rPr>
                <w:rFonts w:eastAsia="宋体"/>
              </w:rPr>
              <w:t>Δ</w:t>
            </w:r>
            <w:r w:rsidRPr="00C62E5C">
              <w:rPr>
                <w:rFonts w:eastAsia="宋体"/>
                <w:vertAlign w:val="subscript"/>
              </w:rPr>
              <w:t>minSENS</w:t>
            </w:r>
            <w:r w:rsidRPr="00C62E5C" w:rsidDel="006766EC">
              <w:rPr>
                <w:rFonts w:eastAsia="宋体"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14:paraId="3899C0B6" w14:textId="77777777" w:rsidR="007A2564" w:rsidRPr="008019AF" w:rsidRDefault="007A2564" w:rsidP="007A2564">
            <w:pPr>
              <w:pStyle w:val="TAC"/>
              <w:rPr>
                <w:lang w:eastAsia="zh-CN"/>
              </w:rPr>
            </w:pPr>
            <w:r w:rsidRPr="008019AF">
              <w:rPr>
                <w:rFonts w:cs="Arial"/>
                <w:szCs w:val="18"/>
              </w:rPr>
              <w:t>-</w:t>
            </w:r>
            <w:r w:rsidRPr="008019AF">
              <w:rPr>
                <w:rFonts w:cs="Arial" w:hint="eastAsia"/>
                <w:szCs w:val="18"/>
              </w:rPr>
              <w:t>70</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7D82CBCC"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1DD14E78" w14:textId="77777777" w:rsidR="007A2564" w:rsidRPr="008019AF" w:rsidRDefault="007A2564" w:rsidP="007A2564">
            <w:pPr>
              <w:pStyle w:val="TAC"/>
            </w:pPr>
            <w:r w:rsidRPr="008019AF">
              <w:rPr>
                <w:rFonts w:hint="eastAsia"/>
              </w:rPr>
              <w:t>5 PRB</w:t>
            </w:r>
          </w:p>
        </w:tc>
      </w:tr>
      <w:tr w:rsidR="007A2564" w:rsidRPr="008019AF" w14:paraId="0E6BAA42" w14:textId="77777777" w:rsidTr="007A2564">
        <w:trPr>
          <w:jc w:val="center"/>
        </w:trPr>
        <w:tc>
          <w:tcPr>
            <w:tcW w:w="708" w:type="pct"/>
            <w:tcBorders>
              <w:top w:val="single" w:sz="6" w:space="0" w:color="000000"/>
              <w:left w:val="single" w:sz="6" w:space="0" w:color="000000"/>
              <w:bottom w:val="single" w:sz="6" w:space="0" w:color="000000"/>
              <w:right w:val="single" w:sz="6" w:space="0" w:color="000000"/>
            </w:tcBorders>
            <w:vAlign w:val="center"/>
          </w:tcPr>
          <w:p w14:paraId="24749CB7" w14:textId="77777777" w:rsidR="007A2564" w:rsidRPr="008019AF" w:rsidRDefault="007A2564" w:rsidP="007A2564">
            <w:pPr>
              <w:pStyle w:val="TAC"/>
              <w:rPr>
                <w:lang w:eastAsia="zh-CN"/>
              </w:rPr>
            </w:pPr>
            <w:r w:rsidRPr="008019AF">
              <w:rPr>
                <w:rFonts w:hint="eastAsia"/>
              </w:rPr>
              <w:t>40,</w:t>
            </w:r>
            <w:r>
              <w:t xml:space="preserve"> </w:t>
            </w:r>
            <w:r w:rsidRPr="008019AF">
              <w:rPr>
                <w:rFonts w:hint="eastAsia"/>
              </w:rPr>
              <w:t>50,</w:t>
            </w:r>
            <w:r>
              <w:t xml:space="preserve"> </w:t>
            </w:r>
            <w:r w:rsidRPr="008019AF">
              <w:rPr>
                <w:rFonts w:hint="eastAsia"/>
              </w:rPr>
              <w:t>60,</w:t>
            </w:r>
            <w:r>
              <w:t xml:space="preserve"> </w:t>
            </w:r>
            <w:r w:rsidRPr="008019AF">
              <w:rPr>
                <w:rFonts w:hint="eastAsia"/>
                <w:lang w:eastAsia="zh-CN"/>
              </w:rPr>
              <w:t>70,</w:t>
            </w:r>
            <w:r>
              <w:rPr>
                <w:lang w:eastAsia="zh-CN"/>
              </w:rPr>
              <w:t xml:space="preserve"> </w:t>
            </w:r>
            <w:r w:rsidRPr="008019AF">
              <w:rPr>
                <w:rFonts w:hint="eastAsia"/>
              </w:rPr>
              <w:t>80,</w:t>
            </w:r>
            <w:r>
              <w:t xml:space="preserve"> </w:t>
            </w:r>
            <w:r w:rsidRPr="008019AF">
              <w:rPr>
                <w:rFonts w:hint="eastAsia"/>
                <w:lang w:eastAsia="zh-CN"/>
              </w:rPr>
              <w:t>90,</w:t>
            </w:r>
            <w:r>
              <w:rPr>
                <w:lang w:eastAsia="zh-CN"/>
              </w:rPr>
              <w:t xml:space="preserve"> </w:t>
            </w:r>
            <w:r w:rsidRPr="008019AF">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28ACD45A" w14:textId="77777777" w:rsidR="007A2564" w:rsidRPr="008019AF" w:rsidRDefault="007A2564" w:rsidP="007A2564">
            <w:pPr>
              <w:pStyle w:val="TAC"/>
              <w:rPr>
                <w:lang w:eastAsia="zh-CN"/>
              </w:rPr>
            </w:pPr>
            <w:r w:rsidRPr="008019AF">
              <w:rPr>
                <w:rFonts w:hint="eastAsia"/>
              </w:rPr>
              <w:t>60</w:t>
            </w:r>
          </w:p>
        </w:tc>
        <w:tc>
          <w:tcPr>
            <w:tcW w:w="714" w:type="pct"/>
            <w:tcBorders>
              <w:top w:val="single" w:sz="6" w:space="0" w:color="000000"/>
              <w:left w:val="single" w:sz="6" w:space="0" w:color="000000"/>
              <w:bottom w:val="single" w:sz="6" w:space="0" w:color="000000"/>
              <w:right w:val="single" w:sz="4" w:space="0" w:color="auto"/>
            </w:tcBorders>
            <w:vAlign w:val="center"/>
          </w:tcPr>
          <w:p w14:paraId="095B5033" w14:textId="77777777" w:rsidR="007A2564" w:rsidRPr="008019AF" w:rsidRDefault="007A2564" w:rsidP="007A2564">
            <w:pPr>
              <w:pStyle w:val="TAC"/>
              <w:rPr>
                <w:lang w:eastAsia="zh-CN"/>
              </w:rPr>
            </w:pPr>
            <w:r w:rsidRPr="008019AF">
              <w:t>G-FR1-A1-</w:t>
            </w:r>
            <w:r w:rsidRPr="008019AF">
              <w:rPr>
                <w:rFonts w:hint="eastAsia"/>
              </w:rPr>
              <w:t>6</w:t>
            </w:r>
          </w:p>
        </w:tc>
        <w:tc>
          <w:tcPr>
            <w:tcW w:w="503" w:type="pct"/>
            <w:tcBorders>
              <w:top w:val="single" w:sz="4" w:space="0" w:color="auto"/>
              <w:left w:val="single" w:sz="4" w:space="0" w:color="auto"/>
              <w:bottom w:val="single" w:sz="4" w:space="0" w:color="auto"/>
              <w:right w:val="single" w:sz="4" w:space="0" w:color="auto"/>
            </w:tcBorders>
            <w:vAlign w:val="center"/>
          </w:tcPr>
          <w:p w14:paraId="0F205D4B" w14:textId="5DB0B6CC" w:rsidR="007A2564" w:rsidRPr="008019AF" w:rsidRDefault="007A2564" w:rsidP="007A2564">
            <w:pPr>
              <w:pStyle w:val="TAC"/>
            </w:pPr>
            <w:r w:rsidRPr="00C62E5C">
              <w:rPr>
                <w:rFonts w:eastAsia="宋体" w:cs="Arial"/>
                <w:lang w:eastAsia="zh-CN"/>
              </w:rPr>
              <w:t>-</w:t>
            </w:r>
            <w:r>
              <w:rPr>
                <w:rFonts w:eastAsia="宋体" w:cs="Arial"/>
                <w:lang w:eastAsia="zh-CN"/>
              </w:rPr>
              <w:t>83</w:t>
            </w:r>
            <w:r w:rsidRPr="00C62E5C">
              <w:rPr>
                <w:rFonts w:eastAsia="宋体" w:cs="Arial"/>
                <w:szCs w:val="18"/>
              </w:rPr>
              <w:t>-</w:t>
            </w:r>
            <w:r w:rsidRPr="00C62E5C">
              <w:rPr>
                <w:rFonts w:eastAsia="宋体"/>
              </w:rPr>
              <w:t>Δ</w:t>
            </w:r>
            <w:r w:rsidRPr="00C62E5C">
              <w:rPr>
                <w:rFonts w:eastAsia="宋体"/>
                <w:vertAlign w:val="subscript"/>
              </w:rPr>
              <w:t>minSENS</w:t>
            </w:r>
            <w:r w:rsidRPr="00C62E5C" w:rsidDel="006766EC">
              <w:rPr>
                <w:rFonts w:eastAsia="宋体"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14:paraId="67A7B287" w14:textId="6A1E5919" w:rsidR="007A2564" w:rsidRPr="008019AF" w:rsidRDefault="007A2564" w:rsidP="007A2564">
            <w:pPr>
              <w:pStyle w:val="TAC"/>
            </w:pPr>
            <w:r w:rsidRPr="00C62E5C">
              <w:rPr>
                <w:rFonts w:eastAsia="宋体" w:cs="Arial"/>
                <w:lang w:eastAsia="zh-CN"/>
              </w:rPr>
              <w:t>-</w:t>
            </w:r>
            <w:r>
              <w:rPr>
                <w:rFonts w:eastAsia="宋体" w:cs="Arial"/>
                <w:lang w:eastAsia="zh-CN"/>
              </w:rPr>
              <w:t>82.6</w:t>
            </w:r>
            <w:r w:rsidRPr="00C62E5C">
              <w:rPr>
                <w:rFonts w:eastAsia="宋体" w:cs="Arial"/>
                <w:szCs w:val="18"/>
              </w:rPr>
              <w:t>-</w:t>
            </w:r>
            <w:r w:rsidRPr="00C62E5C">
              <w:rPr>
                <w:rFonts w:eastAsia="宋体"/>
              </w:rPr>
              <w:t>Δ</w:t>
            </w:r>
            <w:r w:rsidRPr="00C62E5C">
              <w:rPr>
                <w:rFonts w:eastAsia="宋体"/>
                <w:vertAlign w:val="subscript"/>
              </w:rPr>
              <w:t>minSENS</w:t>
            </w:r>
            <w:r w:rsidRPr="00C62E5C" w:rsidDel="006766EC">
              <w:rPr>
                <w:rFonts w:eastAsia="宋体"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14:paraId="2778CC4C" w14:textId="6B77026E" w:rsidR="007A2564" w:rsidRPr="008019AF" w:rsidRDefault="007A2564" w:rsidP="007A2564">
            <w:pPr>
              <w:pStyle w:val="TAC"/>
            </w:pPr>
            <w:r w:rsidRPr="00C62E5C">
              <w:rPr>
                <w:rFonts w:eastAsia="宋体" w:cs="Arial"/>
                <w:lang w:eastAsia="zh-CN"/>
              </w:rPr>
              <w:t>-</w:t>
            </w:r>
            <w:r>
              <w:rPr>
                <w:rFonts w:eastAsia="宋体" w:cs="Arial"/>
                <w:lang w:eastAsia="zh-CN"/>
              </w:rPr>
              <w:t>82.3</w:t>
            </w:r>
            <w:r w:rsidRPr="00C62E5C">
              <w:rPr>
                <w:rFonts w:eastAsia="宋体" w:cs="Arial"/>
                <w:szCs w:val="18"/>
              </w:rPr>
              <w:t>-</w:t>
            </w:r>
            <w:r w:rsidRPr="00C62E5C">
              <w:rPr>
                <w:rFonts w:eastAsia="宋体"/>
              </w:rPr>
              <w:t>Δ</w:t>
            </w:r>
            <w:r w:rsidRPr="00C62E5C">
              <w:rPr>
                <w:rFonts w:eastAsia="宋体"/>
                <w:vertAlign w:val="subscript"/>
              </w:rPr>
              <w:t>minSENS</w:t>
            </w:r>
            <w:r w:rsidRPr="00C62E5C" w:rsidDel="006766EC">
              <w:rPr>
                <w:rFonts w:eastAsia="宋体"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14:paraId="60423E9F" w14:textId="77777777" w:rsidR="007A2564" w:rsidRPr="008019AF" w:rsidRDefault="007A2564" w:rsidP="007A2564">
            <w:pPr>
              <w:pStyle w:val="TAC"/>
            </w:pPr>
            <w:r w:rsidRPr="008019AF">
              <w:rPr>
                <w:rFonts w:cs="Arial"/>
                <w:szCs w:val="18"/>
              </w:rPr>
              <w:t>-</w:t>
            </w:r>
            <w:r w:rsidRPr="008019AF">
              <w:rPr>
                <w:rFonts w:cs="Arial" w:hint="eastAsia"/>
                <w:szCs w:val="18"/>
              </w:rPr>
              <w:t>63</w:t>
            </w:r>
            <w:r w:rsidRPr="008019AF">
              <w:rPr>
                <w:rFonts w:cs="Arial"/>
                <w:szCs w:val="18"/>
              </w:rPr>
              <w:t>.6</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686950BF"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2B4B9A50" w14:textId="77777777" w:rsidR="007A2564" w:rsidRPr="008019AF" w:rsidRDefault="007A2564" w:rsidP="007A2564">
            <w:pPr>
              <w:pStyle w:val="TAC"/>
            </w:pPr>
            <w:r w:rsidRPr="008019AF">
              <w:rPr>
                <w:rFonts w:hint="eastAsia"/>
              </w:rPr>
              <w:t>24 PRB</w:t>
            </w:r>
          </w:p>
        </w:tc>
      </w:tr>
      <w:tr w:rsidR="00292864" w:rsidRPr="008019AF" w14:paraId="74A1A7F6" w14:textId="77777777" w:rsidTr="009760C0">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14:paraId="536F6C7C" w14:textId="77777777" w:rsidR="00292864" w:rsidRPr="008019AF" w:rsidRDefault="00292864" w:rsidP="00B06C9A">
            <w:pPr>
              <w:pStyle w:val="TAN"/>
              <w:rPr>
                <w:szCs w:val="18"/>
              </w:rPr>
            </w:pPr>
            <w:r w:rsidRPr="008019AF">
              <w:t xml:space="preserve">NOTE: </w:t>
            </w:r>
            <w:r w:rsidRPr="008019AF">
              <w:tab/>
              <w:t>Wanted and interfering signal are placed adjacently around F</w:t>
            </w:r>
            <w:r w:rsidRPr="008019AF">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 xml:space="preserve">of the wanted signal according to the table </w:t>
            </w:r>
            <w:r w:rsidRPr="0056092A">
              <w:rPr>
                <w:rFonts w:hint="eastAsia"/>
                <w:highlight w:val="yellow"/>
                <w:lang w:val="en-US" w:eastAsia="zh-CN"/>
              </w:rPr>
              <w:t>5.4.2.2-1</w:t>
            </w:r>
            <w:r>
              <w:rPr>
                <w:rFonts w:hint="eastAsia"/>
                <w:lang w:val="en-US" w:eastAsia="zh-CN"/>
              </w:rPr>
              <w:t xml:space="preserve"> and located in the interfering signal.</w:t>
            </w:r>
          </w:p>
        </w:tc>
      </w:tr>
    </w:tbl>
    <w:p w14:paraId="78B57D2D" w14:textId="77777777" w:rsidR="00292864" w:rsidRPr="008019AF" w:rsidRDefault="00292864" w:rsidP="00292864">
      <w:pPr>
        <w:keepNext/>
        <w:rPr>
          <w:rFonts w:cs="v5.0.0"/>
          <w:lang w:eastAsia="zh-CN"/>
        </w:rPr>
      </w:pPr>
    </w:p>
    <w:p w14:paraId="65902E71" w14:textId="77777777" w:rsidR="00292864" w:rsidRDefault="00292864" w:rsidP="00093316">
      <w:pPr>
        <w:pStyle w:val="4"/>
        <w:rPr>
          <w:lang w:eastAsia="sv-SE"/>
        </w:rPr>
      </w:pPr>
      <w:bookmarkStart w:id="601" w:name="_Toc523481554"/>
      <w:r>
        <w:rPr>
          <w:lang w:eastAsia="sv-SE"/>
        </w:rPr>
        <w:t>7.9.5.2</w:t>
      </w:r>
      <w:r>
        <w:rPr>
          <w:lang w:eastAsia="sv-SE"/>
        </w:rPr>
        <w:tab/>
      </w:r>
      <w:r w:rsidR="00CF29EF" w:rsidRPr="00AF06C7">
        <w:rPr>
          <w:i/>
          <w:lang w:eastAsia="sv-SE"/>
        </w:rPr>
        <w:t>BS type 2-O</w:t>
      </w:r>
      <w:bookmarkEnd w:id="601"/>
    </w:p>
    <w:p w14:paraId="67529212" w14:textId="77777777" w:rsidR="00292864" w:rsidRPr="008019AF" w:rsidRDefault="00292864" w:rsidP="00292864">
      <w:pPr>
        <w:keepNext/>
        <w:rPr>
          <w:rFonts w:cs="v5.0.0"/>
          <w:lang w:eastAsia="zh-CN"/>
        </w:rPr>
      </w:pPr>
      <w:r w:rsidRPr="008019AF">
        <w:rPr>
          <w:rFonts w:cs="v5.0.0"/>
        </w:rPr>
        <w:t xml:space="preserve">For </w:t>
      </w:r>
      <w:r w:rsidRPr="008019AF">
        <w:rPr>
          <w:rFonts w:cs="v5.0.0" w:hint="eastAsia"/>
          <w:i/>
          <w:lang w:eastAsia="zh-CN"/>
        </w:rPr>
        <w:t>BS type 2-O</w:t>
      </w:r>
      <w:r w:rsidRPr="008019AF">
        <w:rPr>
          <w:rFonts w:cs="v5.0.0"/>
        </w:rPr>
        <w:t xml:space="preserve">, the </w:t>
      </w:r>
      <w:r w:rsidRPr="008019AF">
        <w:t xml:space="preserve">throughput shall be ≥ 95% of the maximum throughput of </w:t>
      </w:r>
      <w:r w:rsidRPr="008019AF">
        <w:rPr>
          <w:rFonts w:cs="v5.0.0"/>
        </w:rPr>
        <w:t xml:space="preserve">the reference measurement channel as specified in annex A with parameters specified in table </w:t>
      </w:r>
      <w:r>
        <w:rPr>
          <w:lang w:eastAsia="sv-SE"/>
        </w:rPr>
        <w:t>7.9.5.2</w:t>
      </w:r>
      <w:r w:rsidRPr="008019AF">
        <w:rPr>
          <w:rFonts w:cs="v5.0.0"/>
        </w:rPr>
        <w:t xml:space="preserve">-1. </w:t>
      </w:r>
    </w:p>
    <w:p w14:paraId="65BAA164" w14:textId="77777777" w:rsidR="00EB38E7" w:rsidRDefault="00292864" w:rsidP="00AF06C7">
      <w:pPr>
        <w:pStyle w:val="TH"/>
        <w:rPr>
          <w:lang w:val="en-US" w:eastAsia="zh-CN"/>
        </w:rPr>
      </w:pPr>
      <w:r w:rsidRPr="008019AF">
        <w:t xml:space="preserve">Table </w:t>
      </w:r>
      <w:r>
        <w:rPr>
          <w:lang w:eastAsia="sv-SE"/>
        </w:rPr>
        <w:t>7.9.5.2</w:t>
      </w:r>
      <w:r w:rsidRPr="008019AF">
        <w:t xml:space="preserve">-1: </w:t>
      </w:r>
      <w:r>
        <w:rPr>
          <w:rFonts w:hint="eastAsia"/>
          <w:lang w:eastAsia="ja-JP"/>
        </w:rPr>
        <w:t>OTA i</w:t>
      </w:r>
      <w:r w:rsidRPr="008019AF">
        <w:t>n-channel selectivity</w:t>
      </w:r>
      <w:r>
        <w:rPr>
          <w:rFonts w:hint="eastAsia"/>
          <w:lang w:eastAsia="ja-JP"/>
        </w:rPr>
        <w:t xml:space="preserve"> requirement for </w:t>
      </w:r>
      <w:r w:rsidRPr="004E6424">
        <w:rPr>
          <w:rFonts w:hint="eastAsia"/>
          <w:i/>
          <w:lang w:eastAsia="ja-JP"/>
        </w:rPr>
        <w:t>BS type 2-O</w:t>
      </w:r>
    </w:p>
    <w:tbl>
      <w:tblPr>
        <w:tblW w:w="0" w:type="auto"/>
        <w:jc w:val="center"/>
        <w:tblLook w:val="00A0" w:firstRow="1" w:lastRow="0" w:firstColumn="1" w:lastColumn="0" w:noHBand="0" w:noVBand="0"/>
      </w:tblPr>
      <w:tblGrid>
        <w:gridCol w:w="1491"/>
        <w:gridCol w:w="1350"/>
        <w:gridCol w:w="1694"/>
        <w:gridCol w:w="1697"/>
        <w:gridCol w:w="1741"/>
        <w:gridCol w:w="1652"/>
      </w:tblGrid>
      <w:tr w:rsidR="00292864" w:rsidRPr="008019AF" w14:paraId="7C734697" w14:textId="77777777" w:rsidTr="002F3E23">
        <w:trPr>
          <w:jc w:val="center"/>
        </w:trPr>
        <w:tc>
          <w:tcPr>
            <w:tcW w:w="0" w:type="auto"/>
            <w:tcBorders>
              <w:top w:val="single" w:sz="6" w:space="0" w:color="000000"/>
              <w:left w:val="single" w:sz="6" w:space="0" w:color="000000"/>
              <w:bottom w:val="single" w:sz="6" w:space="0" w:color="000000"/>
              <w:right w:val="single" w:sz="6" w:space="0" w:color="000000"/>
            </w:tcBorders>
          </w:tcPr>
          <w:p w14:paraId="43CE65E6" w14:textId="77777777" w:rsidR="00292864" w:rsidRPr="008019AF" w:rsidRDefault="00292864" w:rsidP="00B06C9A">
            <w:pPr>
              <w:pStyle w:val="TAH"/>
            </w:pPr>
            <w:r w:rsidRPr="008019AF">
              <w:t>BS channel bandwidth [MHz]</w:t>
            </w:r>
          </w:p>
        </w:tc>
        <w:tc>
          <w:tcPr>
            <w:tcW w:w="0" w:type="auto"/>
            <w:tcBorders>
              <w:top w:val="single" w:sz="6" w:space="0" w:color="000000"/>
              <w:left w:val="single" w:sz="6" w:space="0" w:color="000000"/>
              <w:bottom w:val="single" w:sz="6" w:space="0" w:color="000000"/>
              <w:right w:val="single" w:sz="6" w:space="0" w:color="000000"/>
            </w:tcBorders>
          </w:tcPr>
          <w:p w14:paraId="602809F6" w14:textId="77777777" w:rsidR="00292864" w:rsidRPr="008019AF" w:rsidRDefault="00292864" w:rsidP="00B06C9A">
            <w:pPr>
              <w:pStyle w:val="TAH"/>
            </w:pPr>
            <w:r w:rsidRPr="008019AF">
              <w:rPr>
                <w:rFonts w:hint="eastAsia"/>
              </w:rPr>
              <w:t>S</w:t>
            </w:r>
            <w:r w:rsidRPr="008019AF">
              <w:t xml:space="preserve">ubcarrier </w:t>
            </w:r>
            <w:r w:rsidRPr="008019AF">
              <w:rPr>
                <w:rFonts w:hint="eastAsia"/>
              </w:rPr>
              <w:t>spacing</w:t>
            </w:r>
            <w:r>
              <w:t xml:space="preserve"> </w:t>
            </w:r>
            <w:r w:rsidRPr="008019AF">
              <w:t>[KHz]</w:t>
            </w:r>
          </w:p>
        </w:tc>
        <w:tc>
          <w:tcPr>
            <w:tcW w:w="0" w:type="auto"/>
            <w:tcBorders>
              <w:top w:val="single" w:sz="6" w:space="0" w:color="000000"/>
              <w:left w:val="single" w:sz="6" w:space="0" w:color="000000"/>
              <w:bottom w:val="single" w:sz="6" w:space="0" w:color="000000"/>
              <w:right w:val="single" w:sz="6" w:space="0" w:color="000000"/>
            </w:tcBorders>
          </w:tcPr>
          <w:p w14:paraId="7B13014C" w14:textId="77777777" w:rsidR="00292864" w:rsidRPr="008019AF" w:rsidRDefault="00292864" w:rsidP="00B06C9A">
            <w:pPr>
              <w:pStyle w:val="TAH"/>
            </w:pPr>
            <w:r w:rsidRPr="008019AF">
              <w:t>R</w:t>
            </w:r>
            <w:r w:rsidRPr="008019AF">
              <w:rPr>
                <w:rFonts w:hint="eastAsia"/>
              </w:rPr>
              <w:t>eference measurement channel</w:t>
            </w:r>
          </w:p>
        </w:tc>
        <w:tc>
          <w:tcPr>
            <w:tcW w:w="0" w:type="auto"/>
            <w:tcBorders>
              <w:top w:val="single" w:sz="6" w:space="0" w:color="000000"/>
              <w:left w:val="single" w:sz="6" w:space="0" w:color="000000"/>
              <w:bottom w:val="single" w:sz="6" w:space="0" w:color="000000"/>
              <w:right w:val="single" w:sz="6" w:space="0" w:color="000000"/>
            </w:tcBorders>
          </w:tcPr>
          <w:p w14:paraId="2325C622" w14:textId="77777777" w:rsidR="00292864" w:rsidRDefault="00292864" w:rsidP="00B06C9A">
            <w:pPr>
              <w:pStyle w:val="TAH"/>
              <w:rPr>
                <w:lang w:val="en-US"/>
              </w:rPr>
            </w:pPr>
            <w:r w:rsidRPr="008019AF">
              <w:t>W</w:t>
            </w:r>
            <w:r w:rsidRPr="008019AF">
              <w:rPr>
                <w:rFonts w:hint="eastAsia"/>
              </w:rPr>
              <w:t>anted signal mean power [dBm]</w:t>
            </w:r>
            <w:r>
              <w:rPr>
                <w:rFonts w:hint="eastAsia"/>
                <w:lang w:val="en-US"/>
              </w:rPr>
              <w:t xml:space="preserve"> </w:t>
            </w:r>
          </w:p>
          <w:p w14:paraId="7B2ED433" w14:textId="77777777" w:rsidR="00292864" w:rsidRPr="008019AF" w:rsidRDefault="00292864" w:rsidP="00B06C9A">
            <w:pPr>
              <w:pStyle w:val="TAH"/>
            </w:pPr>
            <w:r>
              <w:rPr>
                <w:rFonts w:hint="eastAsia"/>
                <w:lang w:val="en-US"/>
              </w:rPr>
              <w:t>(Note 2)</w:t>
            </w:r>
          </w:p>
        </w:tc>
        <w:tc>
          <w:tcPr>
            <w:tcW w:w="0" w:type="auto"/>
            <w:tcBorders>
              <w:top w:val="single" w:sz="6" w:space="0" w:color="000000"/>
              <w:left w:val="single" w:sz="6" w:space="0" w:color="000000"/>
              <w:bottom w:val="single" w:sz="6" w:space="0" w:color="000000"/>
              <w:right w:val="single" w:sz="6" w:space="0" w:color="000000"/>
            </w:tcBorders>
          </w:tcPr>
          <w:p w14:paraId="4E8F9E2A" w14:textId="77777777" w:rsidR="00292864" w:rsidRDefault="00292864" w:rsidP="00B06C9A">
            <w:pPr>
              <w:pStyle w:val="TAH"/>
              <w:rPr>
                <w:lang w:val="en-US"/>
              </w:rPr>
            </w:pPr>
            <w:r w:rsidRPr="008019AF">
              <w:rPr>
                <w:rFonts w:hint="eastAsia"/>
              </w:rPr>
              <w:t>Interfering signal mean power [dBm]</w:t>
            </w:r>
            <w:r>
              <w:rPr>
                <w:rFonts w:hint="eastAsia"/>
                <w:lang w:val="en-US"/>
              </w:rPr>
              <w:t xml:space="preserve"> </w:t>
            </w:r>
          </w:p>
          <w:p w14:paraId="76B391FD" w14:textId="77777777" w:rsidR="00292864" w:rsidRPr="008019AF" w:rsidRDefault="00292864" w:rsidP="00B06C9A">
            <w:pPr>
              <w:pStyle w:val="TAH"/>
            </w:pPr>
            <w:r>
              <w:rPr>
                <w:rFonts w:hint="eastAsia"/>
                <w:lang w:val="en-US"/>
              </w:rPr>
              <w:t>(Note 2)</w:t>
            </w:r>
          </w:p>
        </w:tc>
        <w:tc>
          <w:tcPr>
            <w:tcW w:w="0" w:type="auto"/>
            <w:tcBorders>
              <w:top w:val="single" w:sz="6" w:space="0" w:color="000000"/>
              <w:left w:val="single" w:sz="6" w:space="0" w:color="000000"/>
              <w:bottom w:val="single" w:sz="6" w:space="0" w:color="000000"/>
              <w:right w:val="single" w:sz="6" w:space="0" w:color="000000"/>
            </w:tcBorders>
          </w:tcPr>
          <w:p w14:paraId="61F483DB" w14:textId="77777777" w:rsidR="00292864" w:rsidRPr="008019AF" w:rsidRDefault="00292864" w:rsidP="00B06C9A">
            <w:pPr>
              <w:pStyle w:val="TAH"/>
            </w:pPr>
            <w:r w:rsidRPr="008019AF">
              <w:t>Type of interfering signal</w:t>
            </w:r>
          </w:p>
        </w:tc>
      </w:tr>
      <w:tr w:rsidR="00292864" w:rsidRPr="008019AF" w14:paraId="2CC02A85" w14:textId="77777777" w:rsidTr="002F3E23">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6D680D7B" w14:textId="77777777" w:rsidR="00292864" w:rsidRPr="008019AF" w:rsidRDefault="00292864" w:rsidP="00B06C9A">
            <w:pPr>
              <w:pStyle w:val="TAC"/>
            </w:pPr>
            <w:r w:rsidRPr="008019AF">
              <w:rPr>
                <w:rFonts w:hint="eastAsia"/>
              </w:rPr>
              <w:t>50</w:t>
            </w:r>
          </w:p>
        </w:tc>
        <w:tc>
          <w:tcPr>
            <w:tcW w:w="0" w:type="auto"/>
            <w:tcBorders>
              <w:top w:val="single" w:sz="6" w:space="0" w:color="000000"/>
              <w:left w:val="single" w:sz="6" w:space="0" w:color="000000"/>
              <w:bottom w:val="single" w:sz="6" w:space="0" w:color="000000"/>
              <w:right w:val="single" w:sz="6" w:space="0" w:color="000000"/>
            </w:tcBorders>
            <w:vAlign w:val="center"/>
          </w:tcPr>
          <w:p w14:paraId="4BDA26FD" w14:textId="77777777" w:rsidR="00292864" w:rsidRPr="008019AF" w:rsidRDefault="00292864" w:rsidP="00B06C9A">
            <w:pPr>
              <w:pStyle w:val="TAC"/>
            </w:pPr>
            <w:r w:rsidRPr="008019AF">
              <w:rPr>
                <w:rFonts w:hint="eastAsia"/>
              </w:rPr>
              <w:t>60</w:t>
            </w:r>
          </w:p>
        </w:tc>
        <w:tc>
          <w:tcPr>
            <w:tcW w:w="0" w:type="auto"/>
            <w:tcBorders>
              <w:top w:val="single" w:sz="6" w:space="0" w:color="000000"/>
              <w:left w:val="single" w:sz="6" w:space="0" w:color="000000"/>
              <w:bottom w:val="single" w:sz="6" w:space="0" w:color="000000"/>
              <w:right w:val="single" w:sz="6" w:space="0" w:color="000000"/>
            </w:tcBorders>
            <w:vAlign w:val="center"/>
          </w:tcPr>
          <w:p w14:paraId="0B1682C4" w14:textId="77777777" w:rsidR="00292864" w:rsidRPr="008019AF" w:rsidRDefault="00292864" w:rsidP="00B06C9A">
            <w:pPr>
              <w:pStyle w:val="TAC"/>
            </w:pPr>
            <w:r w:rsidRPr="008019AF">
              <w:t>G-FR</w:t>
            </w:r>
            <w:r w:rsidRPr="008019AF">
              <w:rPr>
                <w:rFonts w:hint="eastAsia"/>
              </w:rPr>
              <w:t>2</w:t>
            </w:r>
            <w:r w:rsidRPr="008019AF">
              <w:t>-A1-</w:t>
            </w:r>
            <w:r w:rsidRPr="008019AF">
              <w:rPr>
                <w:rFonts w:hint="eastAsia"/>
              </w:rPr>
              <w:t>4</w:t>
            </w:r>
          </w:p>
        </w:tc>
        <w:tc>
          <w:tcPr>
            <w:tcW w:w="0" w:type="auto"/>
            <w:tcBorders>
              <w:top w:val="single" w:sz="6" w:space="0" w:color="000000"/>
              <w:left w:val="single" w:sz="6" w:space="0" w:color="000000"/>
              <w:bottom w:val="single" w:sz="6" w:space="0" w:color="000000"/>
              <w:right w:val="single" w:sz="6" w:space="0" w:color="000000"/>
            </w:tcBorders>
            <w:vAlign w:val="center"/>
          </w:tcPr>
          <w:p w14:paraId="79A35E49" w14:textId="4FA51CE9" w:rsidR="00292864" w:rsidRPr="008019AF" w:rsidRDefault="00292864" w:rsidP="00B06C9A">
            <w:pPr>
              <w:pStyle w:val="TAC"/>
            </w:pPr>
            <w:r w:rsidRPr="006F2F70">
              <w:rPr>
                <w:bCs/>
              </w:rPr>
              <w:t>EIS</w:t>
            </w:r>
            <w:r w:rsidRPr="006F2F70">
              <w:rPr>
                <w:bCs/>
                <w:vertAlign w:val="subscript"/>
              </w:rPr>
              <w:t>REFSENS_</w:t>
            </w:r>
            <w:r w:rsidRPr="006F2F70">
              <w:rPr>
                <w:rFonts w:hint="eastAsia"/>
                <w:bCs/>
                <w:vertAlign w:val="subscript"/>
                <w:lang w:val="en-US"/>
              </w:rPr>
              <w:t>50M</w:t>
            </w:r>
            <w:r>
              <w:rPr>
                <w:bCs/>
                <w:lang w:val="en-US" w:eastAsia="zh-CN"/>
              </w:rPr>
              <w:t xml:space="preserve"> </w:t>
            </w:r>
            <w:r w:rsidR="007A2564">
              <w:rPr>
                <w:rFonts w:eastAsia="宋体"/>
                <w:bCs/>
                <w:lang w:eastAsia="zh-CN"/>
              </w:rPr>
              <w:t>+ 3.4</w:t>
            </w:r>
          </w:p>
        </w:tc>
        <w:tc>
          <w:tcPr>
            <w:tcW w:w="0" w:type="auto"/>
            <w:tcBorders>
              <w:top w:val="single" w:sz="6" w:space="0" w:color="000000"/>
              <w:left w:val="single" w:sz="6" w:space="0" w:color="000000"/>
              <w:bottom w:val="single" w:sz="6" w:space="0" w:color="000000"/>
              <w:right w:val="single" w:sz="6" w:space="0" w:color="000000"/>
            </w:tcBorders>
            <w:vAlign w:val="center"/>
          </w:tcPr>
          <w:p w14:paraId="0B65027F" w14:textId="77777777" w:rsidR="00292864" w:rsidRPr="00292864" w:rsidRDefault="00292864" w:rsidP="00B06C9A">
            <w:pPr>
              <w:pStyle w:val="TAC"/>
            </w:pPr>
            <w:r>
              <w:t>EIS</w:t>
            </w:r>
            <w:r>
              <w:rPr>
                <w:vertAlign w:val="subscript"/>
              </w:rPr>
              <w:t xml:space="preserve">REFSENS_50M </w:t>
            </w:r>
            <w:r>
              <w:rPr>
                <w:rFonts w:hint="eastAsia"/>
              </w:rPr>
              <w:t>+</w:t>
            </w:r>
            <w:r>
              <w:t xml:space="preserve"> 10</w:t>
            </w:r>
          </w:p>
        </w:tc>
        <w:tc>
          <w:tcPr>
            <w:tcW w:w="0" w:type="auto"/>
            <w:tcBorders>
              <w:top w:val="single" w:sz="6" w:space="0" w:color="000000"/>
              <w:left w:val="single" w:sz="6" w:space="0" w:color="000000"/>
              <w:bottom w:val="single" w:sz="6" w:space="0" w:color="000000"/>
              <w:right w:val="single" w:sz="6" w:space="0" w:color="000000"/>
            </w:tcBorders>
            <w:vAlign w:val="center"/>
          </w:tcPr>
          <w:p w14:paraId="3D1D6BDF"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r>
              <w:t>32</w:t>
            </w:r>
            <w:r w:rsidRPr="008019AF">
              <w:rPr>
                <w:rFonts w:hint="eastAsia"/>
              </w:rPr>
              <w:t xml:space="preserve"> PRB</w:t>
            </w:r>
          </w:p>
        </w:tc>
      </w:tr>
      <w:tr w:rsidR="00292864" w:rsidRPr="008019AF" w14:paraId="40368272" w14:textId="77777777" w:rsidTr="002F3E23">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632C085B" w14:textId="77777777" w:rsidR="00292864" w:rsidRPr="008019AF" w:rsidRDefault="00292864" w:rsidP="00B06C9A">
            <w:pPr>
              <w:pStyle w:val="TAC"/>
            </w:pPr>
            <w:r w:rsidRPr="008019AF">
              <w:rPr>
                <w:rFonts w:hint="eastAsia"/>
              </w:rPr>
              <w:t>100,200</w:t>
            </w:r>
          </w:p>
        </w:tc>
        <w:tc>
          <w:tcPr>
            <w:tcW w:w="0" w:type="auto"/>
            <w:tcBorders>
              <w:top w:val="single" w:sz="6" w:space="0" w:color="000000"/>
              <w:left w:val="single" w:sz="6" w:space="0" w:color="000000"/>
              <w:bottom w:val="single" w:sz="6" w:space="0" w:color="000000"/>
              <w:right w:val="single" w:sz="6" w:space="0" w:color="000000"/>
            </w:tcBorders>
            <w:vAlign w:val="center"/>
          </w:tcPr>
          <w:p w14:paraId="2B49754F" w14:textId="77777777" w:rsidR="00292864" w:rsidRPr="008019AF" w:rsidRDefault="00292864" w:rsidP="00B06C9A">
            <w:pPr>
              <w:pStyle w:val="TAC"/>
            </w:pPr>
            <w:r w:rsidRPr="008019AF">
              <w:rPr>
                <w:rFonts w:hint="eastAsia"/>
              </w:rPr>
              <w:t>60</w:t>
            </w:r>
          </w:p>
        </w:tc>
        <w:tc>
          <w:tcPr>
            <w:tcW w:w="0" w:type="auto"/>
            <w:tcBorders>
              <w:top w:val="single" w:sz="6" w:space="0" w:color="000000"/>
              <w:left w:val="single" w:sz="6" w:space="0" w:color="000000"/>
              <w:bottom w:val="single" w:sz="6" w:space="0" w:color="000000"/>
              <w:right w:val="single" w:sz="6" w:space="0" w:color="000000"/>
            </w:tcBorders>
            <w:vAlign w:val="center"/>
          </w:tcPr>
          <w:p w14:paraId="3C2620E8" w14:textId="77777777" w:rsidR="00292864" w:rsidRPr="008019AF" w:rsidRDefault="00292864" w:rsidP="00B06C9A">
            <w:pPr>
              <w:pStyle w:val="TAC"/>
            </w:pPr>
            <w:r w:rsidRPr="008019AF">
              <w:rPr>
                <w:rFonts w:hint="eastAsia"/>
              </w:rPr>
              <w:t>G-FR2-A1-1</w:t>
            </w:r>
          </w:p>
        </w:tc>
        <w:tc>
          <w:tcPr>
            <w:tcW w:w="0" w:type="auto"/>
            <w:tcBorders>
              <w:top w:val="single" w:sz="6" w:space="0" w:color="000000"/>
              <w:left w:val="single" w:sz="6" w:space="0" w:color="000000"/>
              <w:bottom w:val="single" w:sz="6" w:space="0" w:color="000000"/>
              <w:right w:val="single" w:sz="6" w:space="0" w:color="000000"/>
            </w:tcBorders>
            <w:vAlign w:val="center"/>
          </w:tcPr>
          <w:p w14:paraId="1DC92984" w14:textId="361D8A0B" w:rsidR="00292864" w:rsidRPr="008019AF" w:rsidRDefault="00292864" w:rsidP="00B06C9A">
            <w:pPr>
              <w:pStyle w:val="TAC"/>
            </w:pPr>
            <w:r>
              <w:rPr>
                <w:bCs/>
              </w:rPr>
              <w:t>EIS</w:t>
            </w:r>
            <w:r>
              <w:rPr>
                <w:bCs/>
                <w:vertAlign w:val="subscript"/>
              </w:rPr>
              <w:t>REFSENS_</w:t>
            </w:r>
            <w:r>
              <w:rPr>
                <w:rFonts w:hint="eastAsia"/>
                <w:bCs/>
                <w:vertAlign w:val="subscript"/>
              </w:rPr>
              <w:t>50M</w:t>
            </w:r>
            <w:r>
              <w:rPr>
                <w:bCs/>
                <w:vertAlign w:val="subscript"/>
              </w:rPr>
              <w:t xml:space="preserve"> </w:t>
            </w:r>
            <w:r>
              <w:rPr>
                <w:rFonts w:hint="eastAsia"/>
                <w:bCs/>
              </w:rPr>
              <w:t>+</w:t>
            </w:r>
            <w:r w:rsidR="007A2564">
              <w:rPr>
                <w:bCs/>
              </w:rPr>
              <w:t xml:space="preserve"> </w:t>
            </w:r>
            <w:r w:rsidR="007A2564">
              <w:rPr>
                <w:rFonts w:eastAsia="宋体"/>
                <w:bCs/>
              </w:rPr>
              <w:t>6.4</w:t>
            </w:r>
          </w:p>
        </w:tc>
        <w:tc>
          <w:tcPr>
            <w:tcW w:w="0" w:type="auto"/>
            <w:tcBorders>
              <w:top w:val="single" w:sz="6" w:space="0" w:color="000000"/>
              <w:left w:val="single" w:sz="6" w:space="0" w:color="000000"/>
              <w:bottom w:val="single" w:sz="6" w:space="0" w:color="000000"/>
              <w:right w:val="single" w:sz="6" w:space="0" w:color="000000"/>
            </w:tcBorders>
            <w:vAlign w:val="center"/>
          </w:tcPr>
          <w:p w14:paraId="494A807F" w14:textId="77777777" w:rsidR="00292864" w:rsidRPr="008019AF" w:rsidRDefault="00292864" w:rsidP="00B06C9A">
            <w:pPr>
              <w:pStyle w:val="TAC"/>
            </w:pPr>
            <w:r>
              <w:t>EIS</w:t>
            </w:r>
            <w:r>
              <w:rPr>
                <w:vertAlign w:val="subscript"/>
              </w:rPr>
              <w:t xml:space="preserve">REFSENS_50M </w:t>
            </w:r>
            <w:r>
              <w:rPr>
                <w:rFonts w:hint="eastAsia"/>
                <w:bCs/>
              </w:rPr>
              <w:t>+</w:t>
            </w:r>
            <w:r>
              <w:rPr>
                <w:bCs/>
              </w:rPr>
              <w:t xml:space="preserve"> </w:t>
            </w:r>
            <w:r>
              <w:rPr>
                <w:rFonts w:hint="eastAsia"/>
                <w:bCs/>
                <w:lang w:val="en-US" w:eastAsia="zh-CN"/>
              </w:rPr>
              <w:t>13</w:t>
            </w:r>
          </w:p>
        </w:tc>
        <w:tc>
          <w:tcPr>
            <w:tcW w:w="0" w:type="auto"/>
            <w:tcBorders>
              <w:top w:val="single" w:sz="6" w:space="0" w:color="000000"/>
              <w:left w:val="single" w:sz="6" w:space="0" w:color="000000"/>
              <w:bottom w:val="single" w:sz="6" w:space="0" w:color="000000"/>
              <w:right w:val="single" w:sz="6" w:space="0" w:color="000000"/>
            </w:tcBorders>
            <w:vAlign w:val="center"/>
          </w:tcPr>
          <w:p w14:paraId="4A307648"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r>
              <w:t xml:space="preserve">64 </w:t>
            </w:r>
            <w:r w:rsidRPr="008019AF">
              <w:rPr>
                <w:rFonts w:hint="eastAsia"/>
              </w:rPr>
              <w:t>PRB</w:t>
            </w:r>
          </w:p>
        </w:tc>
      </w:tr>
      <w:tr w:rsidR="00292864" w:rsidRPr="008019AF" w14:paraId="096495DE" w14:textId="77777777" w:rsidTr="002F3E23">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06372489" w14:textId="77777777" w:rsidR="00292864" w:rsidRPr="008019AF" w:rsidRDefault="00292864" w:rsidP="00B06C9A">
            <w:pPr>
              <w:pStyle w:val="TAC"/>
            </w:pPr>
            <w:r w:rsidRPr="008019AF">
              <w:rPr>
                <w:rFonts w:hint="eastAsia"/>
              </w:rPr>
              <w:t>50</w:t>
            </w:r>
          </w:p>
        </w:tc>
        <w:tc>
          <w:tcPr>
            <w:tcW w:w="0" w:type="auto"/>
            <w:tcBorders>
              <w:top w:val="single" w:sz="6" w:space="0" w:color="000000"/>
              <w:left w:val="single" w:sz="6" w:space="0" w:color="000000"/>
              <w:bottom w:val="single" w:sz="6" w:space="0" w:color="000000"/>
              <w:right w:val="single" w:sz="6" w:space="0" w:color="000000"/>
            </w:tcBorders>
            <w:vAlign w:val="center"/>
          </w:tcPr>
          <w:p w14:paraId="0C815C70" w14:textId="77777777" w:rsidR="00292864" w:rsidRPr="008019AF" w:rsidRDefault="00292864" w:rsidP="00B06C9A">
            <w:pPr>
              <w:pStyle w:val="TAC"/>
            </w:pPr>
            <w:r w:rsidRPr="008019AF">
              <w:rPr>
                <w:rFonts w:hint="eastAsia"/>
              </w:rPr>
              <w:t>120</w:t>
            </w:r>
          </w:p>
        </w:tc>
        <w:tc>
          <w:tcPr>
            <w:tcW w:w="0" w:type="auto"/>
            <w:tcBorders>
              <w:top w:val="single" w:sz="6" w:space="0" w:color="000000"/>
              <w:left w:val="single" w:sz="6" w:space="0" w:color="000000"/>
              <w:bottom w:val="single" w:sz="6" w:space="0" w:color="000000"/>
              <w:right w:val="single" w:sz="6" w:space="0" w:color="000000"/>
            </w:tcBorders>
            <w:vAlign w:val="center"/>
          </w:tcPr>
          <w:p w14:paraId="59C3DECC" w14:textId="77777777" w:rsidR="00292864" w:rsidRPr="008019AF" w:rsidRDefault="00292864" w:rsidP="00B06C9A">
            <w:pPr>
              <w:pStyle w:val="TAC"/>
            </w:pPr>
            <w:r w:rsidRPr="008019AF">
              <w:t>G-FR</w:t>
            </w:r>
            <w:r w:rsidRPr="008019AF">
              <w:rPr>
                <w:rFonts w:hint="eastAsia"/>
              </w:rPr>
              <w:t>2</w:t>
            </w:r>
            <w:r w:rsidRPr="008019AF">
              <w:t>-A1-</w:t>
            </w:r>
            <w:r w:rsidRPr="008019AF">
              <w:rPr>
                <w:rFonts w:hint="eastAsia"/>
              </w:rPr>
              <w:t>5</w:t>
            </w:r>
          </w:p>
        </w:tc>
        <w:tc>
          <w:tcPr>
            <w:tcW w:w="0" w:type="auto"/>
            <w:tcBorders>
              <w:top w:val="single" w:sz="6" w:space="0" w:color="000000"/>
              <w:left w:val="single" w:sz="6" w:space="0" w:color="000000"/>
              <w:bottom w:val="single" w:sz="6" w:space="0" w:color="000000"/>
              <w:right w:val="single" w:sz="6" w:space="0" w:color="000000"/>
            </w:tcBorders>
            <w:vAlign w:val="center"/>
          </w:tcPr>
          <w:p w14:paraId="4A471518" w14:textId="26458D28" w:rsidR="00292864" w:rsidRPr="008019AF" w:rsidRDefault="00292864" w:rsidP="00B06C9A">
            <w:pPr>
              <w:pStyle w:val="TAC"/>
            </w:pPr>
            <w:r>
              <w:rPr>
                <w:bCs/>
              </w:rPr>
              <w:t>EIS</w:t>
            </w:r>
            <w:r>
              <w:rPr>
                <w:bCs/>
                <w:vertAlign w:val="subscript"/>
              </w:rPr>
              <w:t>REFSENS_</w:t>
            </w:r>
            <w:r>
              <w:rPr>
                <w:rFonts w:hint="eastAsia"/>
                <w:bCs/>
                <w:vertAlign w:val="subscript"/>
              </w:rPr>
              <w:t>50M</w:t>
            </w:r>
            <w:r>
              <w:rPr>
                <w:bCs/>
                <w:lang w:val="en-US" w:eastAsia="zh-CN"/>
              </w:rPr>
              <w:t xml:space="preserve"> </w:t>
            </w:r>
            <w:r w:rsidR="007A2564">
              <w:rPr>
                <w:rFonts w:eastAsia="宋体"/>
                <w:bCs/>
                <w:lang w:eastAsia="zh-CN"/>
              </w:rPr>
              <w:t>+ 3.4</w:t>
            </w:r>
          </w:p>
        </w:tc>
        <w:tc>
          <w:tcPr>
            <w:tcW w:w="0" w:type="auto"/>
            <w:tcBorders>
              <w:top w:val="single" w:sz="6" w:space="0" w:color="000000"/>
              <w:left w:val="single" w:sz="6" w:space="0" w:color="000000"/>
              <w:bottom w:val="single" w:sz="6" w:space="0" w:color="000000"/>
              <w:right w:val="single" w:sz="6" w:space="0" w:color="000000"/>
            </w:tcBorders>
            <w:vAlign w:val="center"/>
          </w:tcPr>
          <w:p w14:paraId="24012385" w14:textId="77777777" w:rsidR="00292864" w:rsidRPr="00292864" w:rsidRDefault="00292864" w:rsidP="00B06C9A">
            <w:pPr>
              <w:pStyle w:val="TAC"/>
            </w:pPr>
            <w:r>
              <w:t>EIS</w:t>
            </w:r>
            <w:r>
              <w:rPr>
                <w:vertAlign w:val="subscript"/>
              </w:rPr>
              <w:t xml:space="preserve">REFSENS_50M </w:t>
            </w:r>
            <w:r>
              <w:rPr>
                <w:rFonts w:hint="eastAsia"/>
              </w:rPr>
              <w:t>+</w:t>
            </w:r>
            <w:r>
              <w:t xml:space="preserve"> 10</w:t>
            </w:r>
          </w:p>
        </w:tc>
        <w:tc>
          <w:tcPr>
            <w:tcW w:w="0" w:type="auto"/>
            <w:tcBorders>
              <w:top w:val="single" w:sz="6" w:space="0" w:color="000000"/>
              <w:left w:val="single" w:sz="6" w:space="0" w:color="000000"/>
              <w:bottom w:val="single" w:sz="6" w:space="0" w:color="000000"/>
              <w:right w:val="single" w:sz="6" w:space="0" w:color="000000"/>
            </w:tcBorders>
            <w:vAlign w:val="center"/>
          </w:tcPr>
          <w:p w14:paraId="5ABC6B13"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NR signal, SCS 120 kHz, 16</w:t>
            </w:r>
            <w:r>
              <w:t xml:space="preserve"> </w:t>
            </w:r>
            <w:r w:rsidRPr="008019AF">
              <w:rPr>
                <w:rFonts w:hint="eastAsia"/>
              </w:rPr>
              <w:t>PRB</w:t>
            </w:r>
          </w:p>
        </w:tc>
      </w:tr>
      <w:tr w:rsidR="00292864" w:rsidRPr="008019AF" w14:paraId="1587EAC4" w14:textId="77777777" w:rsidTr="002F3E23">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72D61094" w14:textId="77777777" w:rsidR="00292864" w:rsidRPr="008019AF" w:rsidRDefault="00292864" w:rsidP="00B06C9A">
            <w:pPr>
              <w:pStyle w:val="TAC"/>
            </w:pPr>
            <w:r w:rsidRPr="008019AF">
              <w:rPr>
                <w:rFonts w:hint="eastAsia"/>
              </w:rPr>
              <w:t>100,200,400</w:t>
            </w:r>
          </w:p>
        </w:tc>
        <w:tc>
          <w:tcPr>
            <w:tcW w:w="0" w:type="auto"/>
            <w:tcBorders>
              <w:top w:val="single" w:sz="6" w:space="0" w:color="000000"/>
              <w:left w:val="single" w:sz="6" w:space="0" w:color="000000"/>
              <w:bottom w:val="single" w:sz="6" w:space="0" w:color="000000"/>
              <w:right w:val="single" w:sz="6" w:space="0" w:color="000000"/>
            </w:tcBorders>
            <w:vAlign w:val="center"/>
          </w:tcPr>
          <w:p w14:paraId="1947010B" w14:textId="77777777" w:rsidR="00292864" w:rsidRPr="008019AF" w:rsidRDefault="00292864" w:rsidP="00B06C9A">
            <w:pPr>
              <w:pStyle w:val="TAC"/>
            </w:pPr>
            <w:r w:rsidRPr="008019AF">
              <w:rPr>
                <w:rFonts w:hint="eastAsia"/>
              </w:rPr>
              <w:t>120</w:t>
            </w:r>
          </w:p>
        </w:tc>
        <w:tc>
          <w:tcPr>
            <w:tcW w:w="0" w:type="auto"/>
            <w:tcBorders>
              <w:top w:val="single" w:sz="6" w:space="0" w:color="000000"/>
              <w:left w:val="single" w:sz="6" w:space="0" w:color="000000"/>
              <w:bottom w:val="single" w:sz="6" w:space="0" w:color="000000"/>
              <w:right w:val="single" w:sz="6" w:space="0" w:color="000000"/>
            </w:tcBorders>
            <w:vAlign w:val="center"/>
          </w:tcPr>
          <w:p w14:paraId="53FFBF76" w14:textId="77777777" w:rsidR="00292864" w:rsidRPr="008019AF" w:rsidRDefault="00292864" w:rsidP="00B06C9A">
            <w:pPr>
              <w:pStyle w:val="TAC"/>
            </w:pPr>
            <w:r w:rsidRPr="008019AF">
              <w:rPr>
                <w:rFonts w:hint="eastAsia"/>
              </w:rPr>
              <w:t>G-FR2-A1-2</w:t>
            </w:r>
          </w:p>
        </w:tc>
        <w:tc>
          <w:tcPr>
            <w:tcW w:w="0" w:type="auto"/>
            <w:tcBorders>
              <w:top w:val="single" w:sz="6" w:space="0" w:color="000000"/>
              <w:left w:val="single" w:sz="6" w:space="0" w:color="000000"/>
              <w:bottom w:val="single" w:sz="6" w:space="0" w:color="000000"/>
              <w:right w:val="single" w:sz="6" w:space="0" w:color="000000"/>
            </w:tcBorders>
            <w:vAlign w:val="center"/>
          </w:tcPr>
          <w:p w14:paraId="1561021D" w14:textId="59141CD1" w:rsidR="00292864" w:rsidRPr="008019AF" w:rsidRDefault="00292864" w:rsidP="00B06C9A">
            <w:pPr>
              <w:pStyle w:val="TAC"/>
            </w:pPr>
            <w:r>
              <w:rPr>
                <w:bCs/>
              </w:rPr>
              <w:t>EIS</w:t>
            </w:r>
            <w:r>
              <w:rPr>
                <w:bCs/>
                <w:vertAlign w:val="subscript"/>
              </w:rPr>
              <w:t>REFSENS_</w:t>
            </w:r>
            <w:r>
              <w:rPr>
                <w:rFonts w:hint="eastAsia"/>
                <w:bCs/>
                <w:vertAlign w:val="subscript"/>
              </w:rPr>
              <w:t>50M</w:t>
            </w:r>
            <w:r>
              <w:rPr>
                <w:b/>
                <w:vertAlign w:val="subscript"/>
              </w:rPr>
              <w:t xml:space="preserve"> </w:t>
            </w:r>
            <w:r>
              <w:rPr>
                <w:rFonts w:hint="eastAsia"/>
                <w:bCs/>
              </w:rPr>
              <w:t>+</w:t>
            </w:r>
            <w:r w:rsidR="007A2564">
              <w:rPr>
                <w:bCs/>
              </w:rPr>
              <w:t xml:space="preserve"> </w:t>
            </w:r>
            <w:r w:rsidR="007A2564">
              <w:rPr>
                <w:rFonts w:eastAsia="宋体"/>
                <w:bCs/>
              </w:rPr>
              <w:t>6.4</w:t>
            </w:r>
          </w:p>
        </w:tc>
        <w:tc>
          <w:tcPr>
            <w:tcW w:w="0" w:type="auto"/>
            <w:tcBorders>
              <w:top w:val="single" w:sz="6" w:space="0" w:color="000000"/>
              <w:left w:val="single" w:sz="6" w:space="0" w:color="000000"/>
              <w:bottom w:val="single" w:sz="6" w:space="0" w:color="000000"/>
              <w:right w:val="single" w:sz="6" w:space="0" w:color="000000"/>
            </w:tcBorders>
            <w:vAlign w:val="center"/>
          </w:tcPr>
          <w:p w14:paraId="459AC9C2" w14:textId="77777777" w:rsidR="00292864" w:rsidRPr="008019AF" w:rsidRDefault="00292864" w:rsidP="00B06C9A">
            <w:pPr>
              <w:pStyle w:val="TAC"/>
            </w:pPr>
            <w:r>
              <w:t>EIS</w:t>
            </w:r>
            <w:r>
              <w:rPr>
                <w:vertAlign w:val="subscript"/>
              </w:rPr>
              <w:t xml:space="preserve">REFSENS_50M </w:t>
            </w:r>
            <w:r w:rsidRPr="006F2F70">
              <w:rPr>
                <w:rFonts w:hint="eastAsia"/>
                <w:bCs/>
                <w:lang w:val="en-US" w:eastAsia="zh-CN"/>
              </w:rPr>
              <w:t>+</w:t>
            </w:r>
            <w:r>
              <w:rPr>
                <w:bCs/>
                <w:lang w:val="en-US" w:eastAsia="zh-CN"/>
              </w:rPr>
              <w:t xml:space="preserve"> </w:t>
            </w:r>
            <w:r>
              <w:rPr>
                <w:rFonts w:hint="eastAsia"/>
                <w:bCs/>
                <w:lang w:val="en-US" w:eastAsia="zh-CN"/>
              </w:rPr>
              <w:t>13</w:t>
            </w:r>
          </w:p>
        </w:tc>
        <w:tc>
          <w:tcPr>
            <w:tcW w:w="0" w:type="auto"/>
            <w:tcBorders>
              <w:top w:val="single" w:sz="6" w:space="0" w:color="000000"/>
              <w:left w:val="single" w:sz="6" w:space="0" w:color="000000"/>
              <w:bottom w:val="single" w:sz="6" w:space="0" w:color="000000"/>
              <w:right w:val="single" w:sz="6" w:space="0" w:color="000000"/>
            </w:tcBorders>
            <w:vAlign w:val="center"/>
          </w:tcPr>
          <w:p w14:paraId="5E3AEC4B"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NR signal, SCS 120 kHz, 32</w:t>
            </w:r>
            <w:r>
              <w:t xml:space="preserve"> </w:t>
            </w:r>
            <w:r w:rsidRPr="008019AF">
              <w:rPr>
                <w:rFonts w:hint="eastAsia"/>
              </w:rPr>
              <w:t>PRB</w:t>
            </w:r>
          </w:p>
        </w:tc>
      </w:tr>
      <w:tr w:rsidR="00292864" w:rsidRPr="008019AF" w14:paraId="74128B1A" w14:textId="77777777" w:rsidTr="002F3E23">
        <w:trPr>
          <w:trHeight w:val="186"/>
          <w:jc w:val="center"/>
        </w:trPr>
        <w:tc>
          <w:tcPr>
            <w:tcW w:w="0" w:type="auto"/>
            <w:gridSpan w:val="6"/>
            <w:tcBorders>
              <w:top w:val="single" w:sz="6" w:space="0" w:color="000000"/>
              <w:left w:val="single" w:sz="6" w:space="0" w:color="000000"/>
              <w:bottom w:val="single" w:sz="6" w:space="0" w:color="000000"/>
              <w:right w:val="single" w:sz="6" w:space="0" w:color="000000"/>
            </w:tcBorders>
            <w:vAlign w:val="center"/>
          </w:tcPr>
          <w:p w14:paraId="1A461BCD" w14:textId="77777777" w:rsidR="00292864" w:rsidRDefault="00292864" w:rsidP="00B06C9A">
            <w:pPr>
              <w:pStyle w:val="TAN"/>
              <w:rPr>
                <w:lang w:val="en-US"/>
              </w:rPr>
            </w:pPr>
            <w:r w:rsidRPr="008019AF">
              <w:t>NOTE</w:t>
            </w:r>
            <w:r>
              <w:t xml:space="preserve"> 1</w:t>
            </w:r>
            <w:r w:rsidRPr="008019AF">
              <w:t xml:space="preserve">: </w:t>
            </w:r>
            <w:r w:rsidRPr="008019AF">
              <w:tab/>
              <w:t>Wanted and interfering signal are placed adjacently around F</w:t>
            </w:r>
            <w:r w:rsidRPr="008019AF">
              <w:rPr>
                <w:vertAlign w:val="subscript"/>
              </w:rPr>
              <w:t>c</w:t>
            </w:r>
            <w:r>
              <w:rPr>
                <w:rFonts w:hint="eastAsia"/>
                <w:lang w:val="en-US"/>
              </w:rPr>
              <w:t>, where the F</w:t>
            </w:r>
            <w:r>
              <w:rPr>
                <w:rFonts w:hint="eastAsia"/>
                <w:vertAlign w:val="subscript"/>
                <w:lang w:val="en-US"/>
              </w:rPr>
              <w:t>c</w:t>
            </w:r>
            <w:r>
              <w:rPr>
                <w:rFonts w:hint="eastAsia"/>
                <w:lang w:val="en-US"/>
              </w:rPr>
              <w:t xml:space="preserve"> is defined for</w:t>
            </w:r>
            <w:r>
              <w:rPr>
                <w:rFonts w:hint="eastAsia"/>
                <w:lang w:val="en-US" w:eastAsia="zh-CN"/>
              </w:rPr>
              <w:t xml:space="preserve"> </w:t>
            </w:r>
            <w:r>
              <w:rPr>
                <w:rFonts w:hint="eastAsia"/>
                <w:i/>
                <w:iCs/>
                <w:lang w:val="en-US" w:eastAsia="zh-CN"/>
              </w:rPr>
              <w:t>BS channel bandwidth</w:t>
            </w:r>
            <w:r>
              <w:rPr>
                <w:rFonts w:hint="eastAsia"/>
                <w:lang w:val="en-US" w:eastAsia="zh-CN"/>
              </w:rPr>
              <w:t xml:space="preserve"> of the wanted signal</w:t>
            </w:r>
            <w:r>
              <w:rPr>
                <w:rFonts w:hint="eastAsia"/>
                <w:lang w:val="en-US"/>
              </w:rPr>
              <w:t xml:space="preserve"> according to the </w:t>
            </w:r>
            <w:r w:rsidRPr="0056092A">
              <w:rPr>
                <w:rFonts w:hint="eastAsia"/>
                <w:highlight w:val="yellow"/>
                <w:lang w:val="en-US"/>
              </w:rPr>
              <w:t>table 5.4.2.2-1</w:t>
            </w:r>
            <w:r>
              <w:rPr>
                <w:rFonts w:hint="eastAsia"/>
                <w:lang w:val="en-US"/>
              </w:rPr>
              <w:t xml:space="preserve"> and located in the interfering signal.</w:t>
            </w:r>
          </w:p>
          <w:p w14:paraId="0EA53C9A" w14:textId="77777777" w:rsidR="00292864" w:rsidRPr="008019AF" w:rsidRDefault="00292864" w:rsidP="00B06C9A">
            <w:pPr>
              <w:pStyle w:val="TAN"/>
              <w:rPr>
                <w:szCs w:val="18"/>
              </w:rPr>
            </w:pPr>
            <w:r>
              <w:t>NOTE 2:   EIS</w:t>
            </w:r>
            <w:r>
              <w:rPr>
                <w:vertAlign w:val="subscript"/>
              </w:rPr>
              <w:t>REFSENS_50M</w:t>
            </w:r>
            <w:r>
              <w:t xml:space="preserve"> is defined in subclause 7.3.3.</w:t>
            </w:r>
          </w:p>
        </w:tc>
      </w:tr>
    </w:tbl>
    <w:p w14:paraId="066F5644" w14:textId="77777777" w:rsidR="002E2E09" w:rsidRDefault="002E2E09" w:rsidP="002E2E09">
      <w:pPr>
        <w:pStyle w:val="Guidance"/>
      </w:pPr>
    </w:p>
    <w:p w14:paraId="784D1EE1" w14:textId="77777777" w:rsidR="002E2E09" w:rsidRDefault="002E2E09" w:rsidP="00C052B6">
      <w:pPr>
        <w:pStyle w:val="10"/>
      </w:pPr>
      <w:r>
        <w:br w:type="page"/>
      </w:r>
      <w:bookmarkStart w:id="602" w:name="_Toc481653338"/>
      <w:bookmarkStart w:id="603" w:name="_Toc523481555"/>
      <w:r w:rsidR="001F46F4">
        <w:lastRenderedPageBreak/>
        <w:t>8</w:t>
      </w:r>
      <w:r>
        <w:tab/>
        <w:t>Radiated performance requirements</w:t>
      </w:r>
      <w:bookmarkEnd w:id="602"/>
      <w:bookmarkEnd w:id="603"/>
    </w:p>
    <w:p w14:paraId="780A64AF" w14:textId="77777777" w:rsidR="002F37C0" w:rsidRPr="00E3724E" w:rsidRDefault="002F37C0" w:rsidP="002F37C0">
      <w:pPr>
        <w:pStyle w:val="20"/>
        <w:rPr>
          <w:ins w:id="604" w:author="Huawei" w:date="2018-09-29T02:42:00Z"/>
        </w:rPr>
      </w:pPr>
      <w:bookmarkStart w:id="605" w:name="_Toc518733335"/>
      <w:ins w:id="606" w:author="Huawei" w:date="2018-09-29T02:42:00Z">
        <w:r w:rsidRPr="00E3724E">
          <w:t>8.1</w:t>
        </w:r>
        <w:r w:rsidRPr="00E3724E">
          <w:tab/>
          <w:t>General</w:t>
        </w:r>
        <w:bookmarkEnd w:id="605"/>
      </w:ins>
    </w:p>
    <w:p w14:paraId="41C57BCB" w14:textId="77777777" w:rsidR="002F37C0" w:rsidRDefault="002F37C0" w:rsidP="002F37C0">
      <w:pPr>
        <w:rPr>
          <w:ins w:id="607" w:author="Huawei" w:date="2018-09-29T02:42:00Z"/>
        </w:rPr>
      </w:pPr>
    </w:p>
    <w:p w14:paraId="502AFC14" w14:textId="77777777" w:rsidR="002F37C0" w:rsidRPr="00E3724E" w:rsidRDefault="002F37C0" w:rsidP="002F37C0">
      <w:pPr>
        <w:pStyle w:val="20"/>
        <w:rPr>
          <w:ins w:id="608" w:author="Huawei" w:date="2018-09-29T02:42:00Z"/>
        </w:rPr>
      </w:pPr>
      <w:bookmarkStart w:id="609" w:name="_Toc518733336"/>
      <w:ins w:id="610" w:author="Huawei" w:date="2018-09-29T02:42:00Z">
        <w:r w:rsidRPr="00E3724E">
          <w:t>8.2</w:t>
        </w:r>
        <w:r w:rsidRPr="00E3724E">
          <w:tab/>
          <w:t>Performance requirements for PUSCH</w:t>
        </w:r>
        <w:bookmarkEnd w:id="609"/>
      </w:ins>
    </w:p>
    <w:p w14:paraId="1C15633C" w14:textId="77777777" w:rsidR="002F37C0" w:rsidRDefault="002F37C0" w:rsidP="002F37C0">
      <w:pPr>
        <w:rPr>
          <w:ins w:id="611" w:author="Huawei" w:date="2018-09-29T02:42:00Z"/>
        </w:rPr>
      </w:pPr>
    </w:p>
    <w:p w14:paraId="7B8CB1B6" w14:textId="77777777" w:rsidR="002F37C0" w:rsidRPr="00E3724E" w:rsidRDefault="002F37C0" w:rsidP="002F37C0">
      <w:pPr>
        <w:pStyle w:val="3"/>
        <w:rPr>
          <w:ins w:id="612" w:author="Huawei" w:date="2018-09-29T02:42:00Z"/>
        </w:rPr>
      </w:pPr>
      <w:bookmarkStart w:id="613" w:name="_Toc518733337"/>
      <w:ins w:id="614" w:author="Huawei" w:date="2018-09-29T02:42:00Z">
        <w:r w:rsidRPr="00E3724E">
          <w:t>8.2.1</w:t>
        </w:r>
        <w:r w:rsidRPr="00E3724E">
          <w:tab/>
          <w:t xml:space="preserve">Performance requirements of PUSCH </w:t>
        </w:r>
        <w:bookmarkEnd w:id="613"/>
        <w:r>
          <w:t>with transform precoding disabled</w:t>
        </w:r>
      </w:ins>
    </w:p>
    <w:p w14:paraId="5F8A86CE" w14:textId="77777777" w:rsidR="002F37C0" w:rsidRDefault="002F37C0" w:rsidP="002F37C0">
      <w:pPr>
        <w:rPr>
          <w:ins w:id="615" w:author="Huawei" w:date="2018-09-29T02:42:00Z"/>
        </w:rPr>
      </w:pPr>
    </w:p>
    <w:p w14:paraId="6062780F" w14:textId="77777777" w:rsidR="002F37C0" w:rsidRDefault="002F37C0" w:rsidP="002F37C0">
      <w:pPr>
        <w:rPr>
          <w:ins w:id="616" w:author="Huawei" w:date="2018-09-29T02:42:00Z"/>
        </w:rPr>
      </w:pPr>
    </w:p>
    <w:p w14:paraId="3CA4AE84" w14:textId="77777777" w:rsidR="002F37C0" w:rsidRDefault="002F37C0" w:rsidP="002F37C0">
      <w:pPr>
        <w:rPr>
          <w:ins w:id="617" w:author="Huawei" w:date="2018-09-29T02:42:00Z"/>
        </w:rPr>
      </w:pPr>
    </w:p>
    <w:p w14:paraId="14C7DA58" w14:textId="77777777" w:rsidR="002F37C0" w:rsidRPr="00E3724E" w:rsidRDefault="002F37C0" w:rsidP="002F37C0">
      <w:pPr>
        <w:pStyle w:val="3"/>
        <w:rPr>
          <w:ins w:id="618" w:author="Huawei" w:date="2018-09-29T02:42:00Z"/>
        </w:rPr>
      </w:pPr>
      <w:ins w:id="619" w:author="Huawei" w:date="2018-09-29T02:42:00Z">
        <w:r>
          <w:t>8.2.2</w:t>
        </w:r>
        <w:r w:rsidRPr="00E3724E">
          <w:tab/>
          <w:t xml:space="preserve">Performance requirements of PUSCH </w:t>
        </w:r>
        <w:r>
          <w:t>with transform precoding enabled</w:t>
        </w:r>
      </w:ins>
    </w:p>
    <w:p w14:paraId="52101405" w14:textId="77777777" w:rsidR="002F37C0" w:rsidRPr="0039220D" w:rsidRDefault="002F37C0" w:rsidP="002F37C0">
      <w:pPr>
        <w:rPr>
          <w:ins w:id="620" w:author="Huawei" w:date="2018-09-29T02:42:00Z"/>
        </w:rPr>
      </w:pPr>
    </w:p>
    <w:p w14:paraId="4DDCEA8B" w14:textId="77777777" w:rsidR="002F37C0" w:rsidRDefault="002F37C0" w:rsidP="002F37C0">
      <w:pPr>
        <w:rPr>
          <w:ins w:id="621" w:author="Huawei" w:date="2018-09-29T02:42:00Z"/>
        </w:rPr>
      </w:pPr>
    </w:p>
    <w:p w14:paraId="2F1EB176" w14:textId="77777777" w:rsidR="002F37C0" w:rsidRPr="00E3724E" w:rsidRDefault="002F37C0" w:rsidP="002F37C0">
      <w:pPr>
        <w:pStyle w:val="20"/>
        <w:rPr>
          <w:ins w:id="622" w:author="Huawei" w:date="2018-09-29T02:42:00Z"/>
        </w:rPr>
      </w:pPr>
      <w:bookmarkStart w:id="623" w:name="_Toc518733425"/>
      <w:ins w:id="624" w:author="Huawei" w:date="2018-09-29T02:42:00Z">
        <w:r w:rsidRPr="00E3724E">
          <w:t>8.3</w:t>
        </w:r>
        <w:r w:rsidRPr="00E3724E">
          <w:tab/>
          <w:t>Performance requirements for PUCCH</w:t>
        </w:r>
        <w:bookmarkEnd w:id="623"/>
      </w:ins>
    </w:p>
    <w:p w14:paraId="478AC2F9" w14:textId="77777777" w:rsidR="002F37C0" w:rsidRPr="00E3724E" w:rsidRDefault="002F37C0" w:rsidP="002F37C0">
      <w:pPr>
        <w:pStyle w:val="3"/>
        <w:rPr>
          <w:ins w:id="625" w:author="Huawei" w:date="2018-09-29T02:42:00Z"/>
        </w:rPr>
      </w:pPr>
      <w:bookmarkStart w:id="626" w:name="_Toc518733426"/>
      <w:ins w:id="627" w:author="Huawei" w:date="2018-09-29T02:42:00Z">
        <w:r w:rsidRPr="00E3724E">
          <w:t>8.3.1</w:t>
        </w:r>
        <w:r w:rsidRPr="00E3724E">
          <w:tab/>
        </w:r>
        <w:r>
          <w:t>Performance requirements for</w:t>
        </w:r>
        <w:r w:rsidRPr="00E3724E">
          <w:t xml:space="preserve"> PUCCH format </w:t>
        </w:r>
        <w:r>
          <w:t>0</w:t>
        </w:r>
        <w:bookmarkEnd w:id="626"/>
      </w:ins>
    </w:p>
    <w:p w14:paraId="3166B2C2" w14:textId="77777777" w:rsidR="002F37C0" w:rsidRDefault="002F37C0" w:rsidP="002F37C0">
      <w:pPr>
        <w:rPr>
          <w:ins w:id="628" w:author="Huawei" w:date="2018-09-29T02:42:00Z"/>
        </w:rPr>
      </w:pPr>
    </w:p>
    <w:p w14:paraId="4BE49052" w14:textId="77777777" w:rsidR="002F37C0" w:rsidRDefault="002F37C0" w:rsidP="002F37C0">
      <w:pPr>
        <w:rPr>
          <w:ins w:id="629" w:author="Huawei" w:date="2018-09-29T02:42:00Z"/>
        </w:rPr>
      </w:pPr>
    </w:p>
    <w:p w14:paraId="1A817D72" w14:textId="4CAF131C" w:rsidR="002F37C0" w:rsidRPr="00E3724E" w:rsidRDefault="003308AC" w:rsidP="002F37C0">
      <w:pPr>
        <w:pStyle w:val="3"/>
        <w:rPr>
          <w:ins w:id="630" w:author="Huawei" w:date="2018-09-29T02:42:00Z"/>
        </w:rPr>
      </w:pPr>
      <w:ins w:id="631" w:author="Huawei" w:date="2018-09-29T02:42:00Z">
        <w:r>
          <w:t>8.3.2</w:t>
        </w:r>
        <w:r w:rsidR="002F37C0" w:rsidRPr="00E3724E">
          <w:tab/>
        </w:r>
        <w:r w:rsidR="002F37C0">
          <w:t>Performance requirements for</w:t>
        </w:r>
        <w:r w:rsidR="002F37C0" w:rsidRPr="00E3724E">
          <w:t xml:space="preserve"> PUCCH format </w:t>
        </w:r>
        <w:r w:rsidR="002F37C0">
          <w:t>1</w:t>
        </w:r>
      </w:ins>
    </w:p>
    <w:p w14:paraId="74B64837" w14:textId="77777777" w:rsidR="002F37C0" w:rsidRDefault="002F37C0" w:rsidP="002F37C0">
      <w:pPr>
        <w:rPr>
          <w:ins w:id="632" w:author="Huawei" w:date="2018-09-29T02:42:00Z"/>
        </w:rPr>
      </w:pPr>
    </w:p>
    <w:p w14:paraId="0FFD62F7" w14:textId="77777777" w:rsidR="002F37C0" w:rsidRDefault="002F37C0" w:rsidP="002F37C0">
      <w:pPr>
        <w:rPr>
          <w:ins w:id="633" w:author="Huawei" w:date="2018-09-29T02:42:00Z"/>
        </w:rPr>
      </w:pPr>
    </w:p>
    <w:p w14:paraId="06CA5050" w14:textId="1B63ED30" w:rsidR="002F37C0" w:rsidRPr="00E3724E" w:rsidRDefault="003308AC" w:rsidP="002F37C0">
      <w:pPr>
        <w:pStyle w:val="3"/>
        <w:rPr>
          <w:ins w:id="634" w:author="Huawei" w:date="2018-09-29T02:42:00Z"/>
        </w:rPr>
      </w:pPr>
      <w:ins w:id="635" w:author="Huawei" w:date="2018-09-29T02:42:00Z">
        <w:r>
          <w:t>8.3.3</w:t>
        </w:r>
        <w:r w:rsidR="002F37C0" w:rsidRPr="00E3724E">
          <w:tab/>
        </w:r>
        <w:r w:rsidR="002F37C0">
          <w:t>Performance requirements for</w:t>
        </w:r>
        <w:r w:rsidR="002F37C0" w:rsidRPr="00E3724E">
          <w:t xml:space="preserve"> PUCCH format </w:t>
        </w:r>
        <w:r w:rsidR="002F37C0">
          <w:t>2</w:t>
        </w:r>
      </w:ins>
    </w:p>
    <w:p w14:paraId="1A77B17B" w14:textId="77777777" w:rsidR="002F37C0" w:rsidRDefault="002F37C0" w:rsidP="002F37C0">
      <w:pPr>
        <w:rPr>
          <w:ins w:id="636" w:author="Huawei" w:date="2018-09-29T02:42:00Z"/>
        </w:rPr>
      </w:pPr>
    </w:p>
    <w:p w14:paraId="7CE079CC" w14:textId="77777777" w:rsidR="002F37C0" w:rsidRDefault="002F37C0" w:rsidP="002F37C0">
      <w:pPr>
        <w:rPr>
          <w:ins w:id="637" w:author="Huawei" w:date="2018-09-29T02:42:00Z"/>
        </w:rPr>
      </w:pPr>
    </w:p>
    <w:p w14:paraId="4AAD7734" w14:textId="00ACC04E" w:rsidR="002F37C0" w:rsidRPr="00E3724E" w:rsidRDefault="003308AC" w:rsidP="002F37C0">
      <w:pPr>
        <w:pStyle w:val="3"/>
        <w:rPr>
          <w:ins w:id="638" w:author="Huawei" w:date="2018-09-29T02:42:00Z"/>
        </w:rPr>
      </w:pPr>
      <w:ins w:id="639" w:author="Huawei" w:date="2018-09-29T02:42:00Z">
        <w:r>
          <w:t>8.3.4</w:t>
        </w:r>
        <w:r w:rsidR="002F37C0" w:rsidRPr="00E3724E">
          <w:tab/>
        </w:r>
        <w:r w:rsidR="002F37C0">
          <w:t>Performance requirements for</w:t>
        </w:r>
        <w:r w:rsidR="002F37C0" w:rsidRPr="00E3724E">
          <w:t xml:space="preserve"> PUCCH format </w:t>
        </w:r>
        <w:r w:rsidR="002F37C0">
          <w:t>3</w:t>
        </w:r>
      </w:ins>
    </w:p>
    <w:p w14:paraId="7BC2D589" w14:textId="77777777" w:rsidR="002F37C0" w:rsidRDefault="002F37C0" w:rsidP="002F37C0">
      <w:pPr>
        <w:rPr>
          <w:ins w:id="640" w:author="Huawei" w:date="2018-09-29T02:42:00Z"/>
        </w:rPr>
      </w:pPr>
    </w:p>
    <w:p w14:paraId="7C86EC31" w14:textId="77777777" w:rsidR="002F37C0" w:rsidRDefault="002F37C0" w:rsidP="002F37C0">
      <w:pPr>
        <w:rPr>
          <w:ins w:id="641" w:author="Huawei" w:date="2018-09-29T02:42:00Z"/>
        </w:rPr>
      </w:pPr>
    </w:p>
    <w:p w14:paraId="5F2004B7" w14:textId="60709303" w:rsidR="002F37C0" w:rsidRPr="00E3724E" w:rsidRDefault="003308AC" w:rsidP="002F37C0">
      <w:pPr>
        <w:pStyle w:val="3"/>
        <w:rPr>
          <w:ins w:id="642" w:author="Huawei" w:date="2018-09-29T02:42:00Z"/>
        </w:rPr>
      </w:pPr>
      <w:ins w:id="643" w:author="Huawei" w:date="2018-09-29T02:42:00Z">
        <w:r>
          <w:t>8.3.5</w:t>
        </w:r>
        <w:bookmarkStart w:id="644" w:name="_GoBack"/>
        <w:bookmarkEnd w:id="644"/>
        <w:r w:rsidR="002F37C0" w:rsidRPr="00E3724E">
          <w:tab/>
        </w:r>
        <w:r w:rsidR="002F37C0">
          <w:t>Performance requirements for</w:t>
        </w:r>
        <w:r w:rsidR="002F37C0" w:rsidRPr="00E3724E">
          <w:t xml:space="preserve"> PUCCH format </w:t>
        </w:r>
        <w:r w:rsidR="002F37C0">
          <w:t>4</w:t>
        </w:r>
      </w:ins>
    </w:p>
    <w:p w14:paraId="6A61D67E" w14:textId="77777777" w:rsidR="002F37C0" w:rsidRPr="00BA355F" w:rsidRDefault="002F37C0" w:rsidP="002F37C0">
      <w:pPr>
        <w:rPr>
          <w:ins w:id="645" w:author="Huawei" w:date="2018-09-29T02:42:00Z"/>
        </w:rPr>
      </w:pPr>
    </w:p>
    <w:p w14:paraId="466E7CD6" w14:textId="77777777" w:rsidR="002F37C0" w:rsidRPr="00E3724E" w:rsidRDefault="002F37C0" w:rsidP="002F37C0">
      <w:pPr>
        <w:pStyle w:val="20"/>
        <w:rPr>
          <w:ins w:id="646" w:author="Huawei" w:date="2018-09-29T02:42:00Z"/>
        </w:rPr>
      </w:pPr>
      <w:bookmarkStart w:id="647" w:name="_Toc518733530"/>
      <w:ins w:id="648" w:author="Huawei" w:date="2018-09-29T02:42:00Z">
        <w:r w:rsidRPr="00E3724E">
          <w:lastRenderedPageBreak/>
          <w:t>8.4</w:t>
        </w:r>
        <w:r w:rsidRPr="00E3724E">
          <w:tab/>
          <w:t>Performance requirements for PRACH</w:t>
        </w:r>
        <w:bookmarkEnd w:id="647"/>
      </w:ins>
    </w:p>
    <w:p w14:paraId="17B7E826" w14:textId="77777777" w:rsidR="002F37C0" w:rsidRPr="00E3724E" w:rsidRDefault="002F37C0" w:rsidP="002F37C0">
      <w:pPr>
        <w:pStyle w:val="3"/>
        <w:rPr>
          <w:ins w:id="649" w:author="Huawei" w:date="2018-09-29T02:42:00Z"/>
        </w:rPr>
      </w:pPr>
      <w:bookmarkStart w:id="650" w:name="_Toc518733531"/>
      <w:ins w:id="651" w:author="Huawei" w:date="2018-09-29T02:42:00Z">
        <w:r w:rsidRPr="00E3724E">
          <w:t>8.4.1</w:t>
        </w:r>
        <w:r w:rsidRPr="00E3724E">
          <w:tab/>
          <w:t>PRACH false alarm probability and missed detection</w:t>
        </w:r>
        <w:bookmarkEnd w:id="650"/>
      </w:ins>
    </w:p>
    <w:p w14:paraId="0551BB72" w14:textId="77777777" w:rsidR="002F37C0" w:rsidRPr="00E3724E" w:rsidRDefault="002F37C0" w:rsidP="002F37C0">
      <w:pPr>
        <w:pStyle w:val="4"/>
        <w:rPr>
          <w:ins w:id="652" w:author="Huawei" w:date="2018-09-29T02:42:00Z"/>
        </w:rPr>
      </w:pPr>
      <w:bookmarkStart w:id="653" w:name="_Toc518733532"/>
      <w:ins w:id="654" w:author="Huawei" w:date="2018-09-29T02:42:00Z">
        <w:r w:rsidRPr="00E3724E">
          <w:t>8.4.1.1</w:t>
        </w:r>
        <w:r w:rsidRPr="00E3724E">
          <w:tab/>
          <w:t>Definition and applicability</w:t>
        </w:r>
        <w:bookmarkEnd w:id="653"/>
      </w:ins>
    </w:p>
    <w:p w14:paraId="2B90BC63" w14:textId="77777777" w:rsidR="002F37C0" w:rsidRDefault="002F37C0" w:rsidP="002F37C0">
      <w:pPr>
        <w:rPr>
          <w:ins w:id="655" w:author="Huawei" w:date="2018-09-29T02:42:00Z"/>
        </w:rPr>
      </w:pPr>
    </w:p>
    <w:p w14:paraId="6A97EFBD" w14:textId="77777777" w:rsidR="002F37C0" w:rsidRDefault="002F37C0" w:rsidP="002F37C0">
      <w:pPr>
        <w:rPr>
          <w:ins w:id="656" w:author="Huawei" w:date="2018-09-29T02:42:00Z"/>
        </w:rPr>
      </w:pPr>
    </w:p>
    <w:p w14:paraId="61D51454" w14:textId="1208BADA" w:rsidR="002F37C0" w:rsidRPr="00E3724E" w:rsidRDefault="002F37C0" w:rsidP="002F37C0">
      <w:pPr>
        <w:pStyle w:val="4"/>
        <w:rPr>
          <w:ins w:id="657" w:author="Huawei" w:date="2018-09-29T02:42:00Z"/>
        </w:rPr>
      </w:pPr>
      <w:bookmarkStart w:id="658" w:name="_Toc518733533"/>
      <w:ins w:id="659" w:author="Huawei" w:date="2018-09-29T02:42:00Z">
        <w:r w:rsidRPr="00E3724E">
          <w:t>8.4.1.2</w:t>
        </w:r>
        <w:r w:rsidRPr="00E3724E">
          <w:tab/>
          <w:t xml:space="preserve">Minimum </w:t>
        </w:r>
      </w:ins>
      <w:ins w:id="660" w:author="Huawei" w:date="2018-09-29T02:44:00Z">
        <w:r>
          <w:t>r</w:t>
        </w:r>
      </w:ins>
      <w:ins w:id="661" w:author="Huawei" w:date="2018-09-29T02:42:00Z">
        <w:r w:rsidRPr="00E3724E">
          <w:t>equirement</w:t>
        </w:r>
        <w:bookmarkEnd w:id="658"/>
      </w:ins>
    </w:p>
    <w:p w14:paraId="4679BF38" w14:textId="77777777" w:rsidR="002F37C0" w:rsidRDefault="002F37C0" w:rsidP="002F37C0">
      <w:pPr>
        <w:rPr>
          <w:ins w:id="662" w:author="Huawei" w:date="2018-09-29T02:42:00Z"/>
        </w:rPr>
      </w:pPr>
    </w:p>
    <w:p w14:paraId="47A9A5FA" w14:textId="77777777" w:rsidR="002F37C0" w:rsidRDefault="002F37C0" w:rsidP="002F37C0">
      <w:pPr>
        <w:rPr>
          <w:ins w:id="663" w:author="Huawei" w:date="2018-09-29T02:42:00Z"/>
        </w:rPr>
      </w:pPr>
    </w:p>
    <w:p w14:paraId="52515178" w14:textId="77777777" w:rsidR="002F37C0" w:rsidRPr="00E3724E" w:rsidRDefault="002F37C0" w:rsidP="002F37C0">
      <w:pPr>
        <w:pStyle w:val="4"/>
        <w:rPr>
          <w:ins w:id="664" w:author="Huawei" w:date="2018-09-29T02:42:00Z"/>
        </w:rPr>
      </w:pPr>
      <w:bookmarkStart w:id="665" w:name="_Toc518733534"/>
      <w:ins w:id="666" w:author="Huawei" w:date="2018-09-29T02:42:00Z">
        <w:r w:rsidRPr="00E3724E">
          <w:t>8.4.1.3</w:t>
        </w:r>
        <w:r w:rsidRPr="00E3724E">
          <w:tab/>
          <w:t>Test purpose</w:t>
        </w:r>
        <w:bookmarkEnd w:id="665"/>
      </w:ins>
    </w:p>
    <w:p w14:paraId="14AF46C8" w14:textId="77777777" w:rsidR="002F37C0" w:rsidRPr="00101BBE" w:rsidRDefault="002F37C0" w:rsidP="002F37C0">
      <w:pPr>
        <w:rPr>
          <w:ins w:id="667" w:author="Huawei" w:date="2018-09-29T02:42:00Z"/>
        </w:rPr>
      </w:pPr>
    </w:p>
    <w:p w14:paraId="233B267F" w14:textId="77777777" w:rsidR="002F37C0" w:rsidRDefault="002F37C0" w:rsidP="002F37C0">
      <w:pPr>
        <w:rPr>
          <w:ins w:id="668" w:author="Huawei" w:date="2018-09-29T02:42:00Z"/>
        </w:rPr>
      </w:pPr>
    </w:p>
    <w:p w14:paraId="2F40A6B0" w14:textId="77777777" w:rsidR="002F37C0" w:rsidRPr="00E3724E" w:rsidRDefault="002F37C0" w:rsidP="002F37C0">
      <w:pPr>
        <w:pStyle w:val="4"/>
        <w:rPr>
          <w:ins w:id="669" w:author="Huawei" w:date="2018-09-29T02:42:00Z"/>
        </w:rPr>
      </w:pPr>
      <w:bookmarkStart w:id="670" w:name="_Toc518733535"/>
      <w:ins w:id="671" w:author="Huawei" w:date="2018-09-29T02:42:00Z">
        <w:r w:rsidRPr="00E3724E">
          <w:t>8.4.1.4</w:t>
        </w:r>
        <w:r w:rsidRPr="00E3724E">
          <w:tab/>
          <w:t>Method of test</w:t>
        </w:r>
        <w:bookmarkEnd w:id="670"/>
      </w:ins>
    </w:p>
    <w:p w14:paraId="5E476B87" w14:textId="4582830A" w:rsidR="002F37C0" w:rsidRPr="00E3724E" w:rsidRDefault="00243F74" w:rsidP="002F37C0">
      <w:pPr>
        <w:pStyle w:val="5"/>
        <w:rPr>
          <w:ins w:id="672" w:author="Huawei" w:date="2018-09-29T02:42:00Z"/>
        </w:rPr>
      </w:pPr>
      <w:bookmarkStart w:id="673" w:name="_Toc518733536"/>
      <w:ins w:id="674" w:author="Huawei" w:date="2018-09-29T02:42:00Z">
        <w:r>
          <w:t>8.4.1.4.1</w:t>
        </w:r>
        <w:r>
          <w:tab/>
          <w:t>Initial c</w:t>
        </w:r>
        <w:r w:rsidR="002F37C0" w:rsidRPr="00E3724E">
          <w:t>onditions</w:t>
        </w:r>
        <w:bookmarkEnd w:id="673"/>
      </w:ins>
    </w:p>
    <w:p w14:paraId="74F4FFB8" w14:textId="77777777" w:rsidR="002F37C0" w:rsidRDefault="002F37C0" w:rsidP="002F37C0">
      <w:pPr>
        <w:rPr>
          <w:ins w:id="675" w:author="Huawei" w:date="2018-09-29T02:42:00Z"/>
        </w:rPr>
      </w:pPr>
    </w:p>
    <w:p w14:paraId="76032256" w14:textId="77777777" w:rsidR="002F37C0" w:rsidRDefault="002F37C0" w:rsidP="002F37C0">
      <w:pPr>
        <w:rPr>
          <w:ins w:id="676" w:author="Huawei" w:date="2018-09-29T02:42:00Z"/>
        </w:rPr>
      </w:pPr>
    </w:p>
    <w:p w14:paraId="71493E0B" w14:textId="77777777" w:rsidR="002F37C0" w:rsidRPr="00E3724E" w:rsidRDefault="002F37C0" w:rsidP="002F37C0">
      <w:pPr>
        <w:pStyle w:val="5"/>
        <w:rPr>
          <w:ins w:id="677" w:author="Huawei" w:date="2018-09-29T02:42:00Z"/>
        </w:rPr>
      </w:pPr>
      <w:bookmarkStart w:id="678" w:name="_Toc518733537"/>
      <w:ins w:id="679" w:author="Huawei" w:date="2018-09-29T02:42:00Z">
        <w:r w:rsidRPr="00E3724E">
          <w:t>8.4.1.4.2</w:t>
        </w:r>
        <w:r w:rsidRPr="00E3724E">
          <w:tab/>
          <w:t>Procedure</w:t>
        </w:r>
        <w:bookmarkEnd w:id="678"/>
      </w:ins>
    </w:p>
    <w:p w14:paraId="21DE0F21" w14:textId="77777777" w:rsidR="002F37C0" w:rsidRDefault="002F37C0" w:rsidP="002F37C0">
      <w:pPr>
        <w:rPr>
          <w:ins w:id="680" w:author="Huawei" w:date="2018-09-29T02:42:00Z"/>
        </w:rPr>
      </w:pPr>
    </w:p>
    <w:p w14:paraId="5EF72473" w14:textId="77777777" w:rsidR="002F37C0" w:rsidRDefault="002F37C0" w:rsidP="002F37C0">
      <w:pPr>
        <w:rPr>
          <w:ins w:id="681" w:author="Huawei" w:date="2018-09-29T02:42:00Z"/>
        </w:rPr>
      </w:pPr>
    </w:p>
    <w:p w14:paraId="4A3E4A36" w14:textId="15B39451" w:rsidR="002F37C0" w:rsidRPr="00E3724E" w:rsidRDefault="002F37C0" w:rsidP="002F37C0">
      <w:pPr>
        <w:pStyle w:val="4"/>
        <w:rPr>
          <w:ins w:id="682" w:author="Huawei" w:date="2018-09-29T02:42:00Z"/>
        </w:rPr>
      </w:pPr>
      <w:bookmarkStart w:id="683" w:name="_Toc518733538"/>
      <w:ins w:id="684" w:author="Huawei" w:date="2018-09-29T02:42:00Z">
        <w:r w:rsidRPr="00E3724E">
          <w:t>8.4.1.5</w:t>
        </w:r>
        <w:r w:rsidRPr="00E3724E">
          <w:tab/>
          <w:t xml:space="preserve">Test </w:t>
        </w:r>
      </w:ins>
      <w:ins w:id="685" w:author="Huawei" w:date="2018-09-29T02:45:00Z">
        <w:r>
          <w:t>r</w:t>
        </w:r>
      </w:ins>
      <w:ins w:id="686" w:author="Huawei" w:date="2018-09-29T02:42:00Z">
        <w:r w:rsidRPr="00E3724E">
          <w:t>equirement</w:t>
        </w:r>
        <w:bookmarkEnd w:id="683"/>
      </w:ins>
    </w:p>
    <w:p w14:paraId="52B1CBD0" w14:textId="77777777" w:rsidR="002F37C0" w:rsidRPr="00E3724E" w:rsidRDefault="002F37C0" w:rsidP="002F37C0">
      <w:pPr>
        <w:rPr>
          <w:ins w:id="687" w:author="Huawei" w:date="2018-09-29T02:42:00Z"/>
        </w:rPr>
      </w:pPr>
      <w:ins w:id="688" w:author="Huawei" w:date="2018-09-29T02:42:00Z">
        <w:r w:rsidRPr="00E3724E">
          <w:t>Pfa shall not exceed 0.1%. Pd shall not be below 99% for the SNRs in Tables 8.4.1.5-1 to 8.4.1.5-5.</w:t>
        </w:r>
      </w:ins>
    </w:p>
    <w:p w14:paraId="2CA03495" w14:textId="69EDF582" w:rsidR="002F37C0" w:rsidRPr="00E3724E" w:rsidRDefault="002F37C0" w:rsidP="002F37C0">
      <w:pPr>
        <w:pStyle w:val="TH"/>
        <w:rPr>
          <w:ins w:id="689" w:author="Huawei" w:date="2018-09-29T02:42:00Z"/>
        </w:rPr>
      </w:pPr>
      <w:ins w:id="690" w:author="Huawei" w:date="2018-09-29T02:42:00Z">
        <w:r>
          <w:t>Table 8.4.1.5-</w:t>
        </w:r>
      </w:ins>
      <w:ins w:id="691" w:author="Huawei" w:date="2018-09-29T02:54:00Z">
        <w:r w:rsidR="00DB003C">
          <w:t>1</w:t>
        </w:r>
      </w:ins>
      <w:ins w:id="692" w:author="Huawei" w:date="2018-09-29T02:42:00Z">
        <w:r w:rsidRPr="00E3724E">
          <w:t xml:space="preserve">: PRACH missed detection test requirements for </w:t>
        </w:r>
        <w:r>
          <w:t xml:space="preserve">preamble formats with </w:t>
        </w:r>
        <w:r>
          <w:rPr>
            <w:rFonts w:eastAsia="Batang"/>
            <w:position w:val="-10"/>
          </w:rPr>
          <w:object w:dxaOrig="900" w:dyaOrig="300" w14:anchorId="44C5EC63">
            <v:shape id="_x0000_i1033" type="#_x0000_t75" style="width:43.95pt;height:14.05pt" o:ole="">
              <v:imagedata r:id="rId26" o:title=""/>
            </v:shape>
            <o:OLEObject Type="Embed" ProgID="Equation.3" ShapeID="_x0000_i1033" DrawAspect="Content" ObjectID="_1599703014" r:id="rId27"/>
          </w:object>
        </w:r>
      </w:ins>
    </w:p>
    <w:p w14:paraId="190DFBDE" w14:textId="77777777" w:rsidR="002F37C0" w:rsidRPr="00101BBE" w:rsidRDefault="002F37C0" w:rsidP="002F37C0">
      <w:pPr>
        <w:rPr>
          <w:ins w:id="693" w:author="Huawei" w:date="2018-09-29T02:42:00Z"/>
        </w:rPr>
      </w:pPr>
    </w:p>
    <w:p w14:paraId="41A69613" w14:textId="33C610A1" w:rsidR="002E2E09" w:rsidDel="002F37C0" w:rsidRDefault="002E2E09" w:rsidP="002E2E09">
      <w:pPr>
        <w:pStyle w:val="Guidance"/>
        <w:rPr>
          <w:del w:id="694" w:author="Huawei" w:date="2018-09-29T02:42:00Z"/>
        </w:rPr>
      </w:pPr>
      <w:del w:id="695" w:author="Huawei" w:date="2018-09-29T02:42:00Z">
        <w:r w:rsidDel="002F37C0">
          <w:delText>Detailed structure of the clause is TBD.</w:delText>
        </w:r>
      </w:del>
    </w:p>
    <w:p w14:paraId="2ED825F4" w14:textId="77777777" w:rsidR="00EB38E7" w:rsidRDefault="002E2E09" w:rsidP="00AF06C7">
      <w:pPr>
        <w:pStyle w:val="9"/>
      </w:pPr>
      <w:r>
        <w:br w:type="page"/>
      </w:r>
      <w:bookmarkStart w:id="696" w:name="_Toc523481556"/>
      <w:r w:rsidR="00080512" w:rsidRPr="004D3578">
        <w:lastRenderedPageBreak/>
        <w:t xml:space="preserve">Annex </w:t>
      </w:r>
      <w:r w:rsidR="00EA205F">
        <w:t>A</w:t>
      </w:r>
      <w:r w:rsidR="009031A2">
        <w:t xml:space="preserve"> (n</w:t>
      </w:r>
      <w:r w:rsidR="00080512" w:rsidRPr="004D3578">
        <w:t>ormative):</w:t>
      </w:r>
      <w:r w:rsidR="00080512" w:rsidRPr="004D3578">
        <w:br/>
      </w:r>
      <w:bookmarkStart w:id="697" w:name="_Toc494408857"/>
      <w:bookmarkEnd w:id="184"/>
      <w:r w:rsidR="00045261" w:rsidRPr="00341700">
        <w:t>Reference measurement channels</w:t>
      </w:r>
      <w:bookmarkEnd w:id="696"/>
      <w:bookmarkEnd w:id="697"/>
    </w:p>
    <w:p w14:paraId="3534CD52" w14:textId="77777777" w:rsidR="006728A0" w:rsidRPr="00C629A6" w:rsidRDefault="006728A0" w:rsidP="00C052B6">
      <w:pPr>
        <w:pStyle w:val="10"/>
      </w:pPr>
      <w:bookmarkStart w:id="698" w:name="_Toc518862206"/>
      <w:bookmarkStart w:id="699" w:name="_Toc523481557"/>
      <w:r w:rsidRPr="00C629A6">
        <w:t>A.1</w:t>
      </w:r>
      <w:r w:rsidRPr="00C629A6">
        <w:tab/>
        <w:t>Fixed Reference Channels for receiver sensitivity and in-channel selectivity (QPSK, R=1/3)</w:t>
      </w:r>
      <w:bookmarkEnd w:id="698"/>
      <w:bookmarkEnd w:id="699"/>
    </w:p>
    <w:p w14:paraId="45B587CC" w14:textId="77777777" w:rsidR="006728A0" w:rsidRPr="00C629A6" w:rsidRDefault="006728A0" w:rsidP="006728A0">
      <w:bookmarkStart w:id="700" w:name="OLE_LINK15"/>
      <w:bookmarkStart w:id="701" w:name="OLE_LINK16"/>
      <w:r w:rsidRPr="00C629A6">
        <w:t xml:space="preserve">The parameters for the reference measurement channels are specified in table A.1-1 for FR1 receiver sensitivity and in-channel selectivity. </w:t>
      </w:r>
    </w:p>
    <w:p w14:paraId="6027821C" w14:textId="77777777" w:rsidR="006728A0" w:rsidRPr="00C629A6" w:rsidRDefault="006728A0" w:rsidP="006728A0">
      <w:r w:rsidRPr="00C629A6">
        <w:t xml:space="preserve">The parameters for the reference measurement channels are specified in table A.1-2 for FR2 receiver sensitivity and in-channel selectivity. </w:t>
      </w:r>
    </w:p>
    <w:p w14:paraId="66B766AD" w14:textId="77777777" w:rsidR="00EB38E7" w:rsidRDefault="006728A0" w:rsidP="00AF06C7">
      <w:pPr>
        <w:pStyle w:val="TH"/>
      </w:pPr>
      <w:r w:rsidRPr="00C629A6">
        <w:t xml:space="preserve">Table A.1-1: FRC parameters for FR1 receiver sensitivity </w:t>
      </w:r>
      <w:bookmarkEnd w:id="700"/>
      <w:bookmarkEnd w:id="701"/>
      <w:r w:rsidRPr="00C629A6">
        <w:t>and in-channel selectivity</w:t>
      </w:r>
    </w:p>
    <w:tbl>
      <w:tblPr>
        <w:tblW w:w="10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9"/>
        <w:gridCol w:w="922"/>
        <w:gridCol w:w="922"/>
        <w:gridCol w:w="921"/>
        <w:gridCol w:w="921"/>
        <w:gridCol w:w="921"/>
        <w:gridCol w:w="921"/>
        <w:gridCol w:w="921"/>
        <w:gridCol w:w="921"/>
        <w:gridCol w:w="921"/>
      </w:tblGrid>
      <w:tr w:rsidR="006728A0" w:rsidRPr="00C629A6" w14:paraId="059C898D" w14:textId="77777777" w:rsidTr="00162434">
        <w:trPr>
          <w:jc w:val="center"/>
        </w:trPr>
        <w:tc>
          <w:tcPr>
            <w:tcW w:w="0" w:type="auto"/>
          </w:tcPr>
          <w:p w14:paraId="24EAFA61" w14:textId="77777777" w:rsidR="006728A0" w:rsidRPr="00C629A6" w:rsidRDefault="006728A0" w:rsidP="00162434">
            <w:pPr>
              <w:pStyle w:val="TAH"/>
              <w:rPr>
                <w:rFonts w:cs="Arial"/>
              </w:rPr>
            </w:pPr>
            <w:bookmarkStart w:id="702" w:name="OLE_LINK11"/>
            <w:bookmarkStart w:id="703" w:name="OLE_LINK12"/>
            <w:bookmarkStart w:id="704" w:name="OLE_LINK13"/>
            <w:r w:rsidRPr="00C629A6">
              <w:rPr>
                <w:rFonts w:cs="Arial"/>
              </w:rPr>
              <w:t>Reference channel</w:t>
            </w:r>
          </w:p>
        </w:tc>
        <w:tc>
          <w:tcPr>
            <w:tcW w:w="0" w:type="auto"/>
          </w:tcPr>
          <w:p w14:paraId="6594148E" w14:textId="77777777" w:rsidR="006728A0" w:rsidRPr="00C629A6" w:rsidRDefault="006728A0" w:rsidP="00162434">
            <w:pPr>
              <w:pStyle w:val="TAH"/>
              <w:rPr>
                <w:rFonts w:cs="Arial"/>
              </w:rPr>
            </w:pPr>
            <w:bookmarkStart w:id="705" w:name="OLE_LINK32"/>
            <w:bookmarkStart w:id="706" w:name="OLE_LINK33"/>
            <w:bookmarkStart w:id="707" w:name="OLE_LINK40"/>
            <w:bookmarkStart w:id="708" w:name="OLE_LINK41"/>
            <w:r w:rsidRPr="00C629A6">
              <w:rPr>
                <w:rFonts w:cs="Arial"/>
                <w:lang w:eastAsia="zh-CN"/>
              </w:rPr>
              <w:t>G-FR1-A1-1</w:t>
            </w:r>
            <w:bookmarkEnd w:id="705"/>
            <w:bookmarkEnd w:id="706"/>
            <w:bookmarkEnd w:id="707"/>
            <w:bookmarkEnd w:id="708"/>
          </w:p>
        </w:tc>
        <w:tc>
          <w:tcPr>
            <w:tcW w:w="0" w:type="auto"/>
          </w:tcPr>
          <w:p w14:paraId="7CE58A10" w14:textId="77777777" w:rsidR="006728A0" w:rsidRPr="00C629A6" w:rsidRDefault="006728A0" w:rsidP="00162434">
            <w:pPr>
              <w:pStyle w:val="TAH"/>
              <w:rPr>
                <w:rFonts w:cs="Arial"/>
              </w:rPr>
            </w:pPr>
            <w:r w:rsidRPr="00C629A6">
              <w:rPr>
                <w:rFonts w:cs="Arial"/>
                <w:lang w:eastAsia="zh-CN"/>
              </w:rPr>
              <w:t>G-FR1-A1-2</w:t>
            </w:r>
          </w:p>
        </w:tc>
        <w:tc>
          <w:tcPr>
            <w:tcW w:w="0" w:type="auto"/>
          </w:tcPr>
          <w:p w14:paraId="0CEE7908" w14:textId="77777777" w:rsidR="006728A0" w:rsidRPr="00C629A6" w:rsidRDefault="006728A0" w:rsidP="00162434">
            <w:pPr>
              <w:pStyle w:val="TAH"/>
              <w:rPr>
                <w:rFonts w:cs="Arial"/>
              </w:rPr>
            </w:pPr>
            <w:r w:rsidRPr="00C629A6">
              <w:rPr>
                <w:rFonts w:cs="Arial"/>
                <w:lang w:eastAsia="zh-CN"/>
              </w:rPr>
              <w:t>G-FR1-A1-3</w:t>
            </w:r>
          </w:p>
        </w:tc>
        <w:tc>
          <w:tcPr>
            <w:tcW w:w="0" w:type="auto"/>
          </w:tcPr>
          <w:p w14:paraId="33A5ED11" w14:textId="77777777" w:rsidR="006728A0" w:rsidRPr="00C629A6" w:rsidRDefault="006728A0" w:rsidP="00162434">
            <w:pPr>
              <w:pStyle w:val="TAH"/>
              <w:rPr>
                <w:rFonts w:cs="Arial"/>
              </w:rPr>
            </w:pPr>
            <w:r w:rsidRPr="00C629A6">
              <w:rPr>
                <w:rFonts w:cs="Arial"/>
                <w:lang w:eastAsia="zh-CN"/>
              </w:rPr>
              <w:t>G-FR1-A1-4</w:t>
            </w:r>
          </w:p>
        </w:tc>
        <w:tc>
          <w:tcPr>
            <w:tcW w:w="0" w:type="auto"/>
          </w:tcPr>
          <w:p w14:paraId="7F8471C0" w14:textId="77777777" w:rsidR="006728A0" w:rsidRPr="00C629A6" w:rsidRDefault="006728A0" w:rsidP="00162434">
            <w:pPr>
              <w:pStyle w:val="TAH"/>
              <w:rPr>
                <w:rFonts w:cs="Arial"/>
              </w:rPr>
            </w:pPr>
            <w:r w:rsidRPr="00C629A6">
              <w:rPr>
                <w:rFonts w:cs="Arial"/>
                <w:lang w:eastAsia="zh-CN"/>
              </w:rPr>
              <w:t>G-FR1-A1-5</w:t>
            </w:r>
          </w:p>
        </w:tc>
        <w:tc>
          <w:tcPr>
            <w:tcW w:w="0" w:type="auto"/>
          </w:tcPr>
          <w:p w14:paraId="170CC505" w14:textId="77777777" w:rsidR="006728A0" w:rsidRPr="00C629A6" w:rsidRDefault="006728A0" w:rsidP="00162434">
            <w:pPr>
              <w:pStyle w:val="TAH"/>
              <w:rPr>
                <w:rFonts w:cs="Arial"/>
              </w:rPr>
            </w:pPr>
            <w:r w:rsidRPr="00C629A6">
              <w:rPr>
                <w:rFonts w:cs="Arial"/>
                <w:lang w:eastAsia="zh-CN"/>
              </w:rPr>
              <w:t>G-FR1-A1-6</w:t>
            </w:r>
          </w:p>
        </w:tc>
        <w:tc>
          <w:tcPr>
            <w:tcW w:w="0" w:type="auto"/>
          </w:tcPr>
          <w:p w14:paraId="5FEF0471" w14:textId="77777777" w:rsidR="006728A0" w:rsidRPr="00C629A6" w:rsidRDefault="006728A0" w:rsidP="00162434">
            <w:pPr>
              <w:pStyle w:val="TAH"/>
              <w:rPr>
                <w:rFonts w:cs="Arial"/>
                <w:lang w:eastAsia="zh-CN"/>
              </w:rPr>
            </w:pPr>
            <w:r w:rsidRPr="00C629A6">
              <w:rPr>
                <w:rFonts w:cs="Arial"/>
                <w:lang w:eastAsia="zh-CN"/>
              </w:rPr>
              <w:t>G-FR1-A1-7</w:t>
            </w:r>
          </w:p>
        </w:tc>
        <w:tc>
          <w:tcPr>
            <w:tcW w:w="0" w:type="auto"/>
          </w:tcPr>
          <w:p w14:paraId="6F8A42A8" w14:textId="77777777" w:rsidR="006728A0" w:rsidRPr="00C629A6" w:rsidRDefault="006728A0" w:rsidP="00162434">
            <w:pPr>
              <w:pStyle w:val="TAH"/>
              <w:rPr>
                <w:rFonts w:cs="Arial"/>
                <w:lang w:eastAsia="zh-CN"/>
              </w:rPr>
            </w:pPr>
            <w:r w:rsidRPr="00C629A6">
              <w:rPr>
                <w:rFonts w:cs="Arial"/>
                <w:lang w:eastAsia="zh-CN"/>
              </w:rPr>
              <w:t>G-FR1-A1-8</w:t>
            </w:r>
          </w:p>
        </w:tc>
        <w:tc>
          <w:tcPr>
            <w:tcW w:w="0" w:type="auto"/>
          </w:tcPr>
          <w:p w14:paraId="262C1E8B" w14:textId="77777777" w:rsidR="006728A0" w:rsidRPr="00C629A6" w:rsidRDefault="006728A0" w:rsidP="00162434">
            <w:pPr>
              <w:pStyle w:val="TAH"/>
              <w:rPr>
                <w:rFonts w:cs="Arial"/>
                <w:lang w:eastAsia="zh-CN"/>
              </w:rPr>
            </w:pPr>
            <w:r w:rsidRPr="00C629A6">
              <w:rPr>
                <w:rFonts w:cs="Arial"/>
                <w:lang w:eastAsia="zh-CN"/>
              </w:rPr>
              <w:t>G-FR1-A1-9</w:t>
            </w:r>
          </w:p>
        </w:tc>
      </w:tr>
      <w:tr w:rsidR="006728A0" w:rsidRPr="00C629A6" w14:paraId="56A45F9D" w14:textId="77777777" w:rsidTr="00162434">
        <w:trPr>
          <w:jc w:val="center"/>
        </w:trPr>
        <w:tc>
          <w:tcPr>
            <w:tcW w:w="0" w:type="auto"/>
          </w:tcPr>
          <w:p w14:paraId="61558B89" w14:textId="77777777" w:rsidR="006728A0" w:rsidRPr="00C629A6" w:rsidRDefault="006728A0" w:rsidP="00162434">
            <w:pPr>
              <w:pStyle w:val="TAL"/>
              <w:rPr>
                <w:rFonts w:cs="Arial"/>
                <w:lang w:eastAsia="zh-CN"/>
              </w:rPr>
            </w:pPr>
            <w:r w:rsidRPr="00C629A6">
              <w:rPr>
                <w:rFonts w:cs="Arial"/>
                <w:lang w:eastAsia="zh-CN"/>
              </w:rPr>
              <w:t>Subcarrier spacing</w:t>
            </w:r>
            <w:r>
              <w:rPr>
                <w:rFonts w:cs="Arial"/>
                <w:lang w:eastAsia="zh-CN"/>
              </w:rPr>
              <w:t xml:space="preserve"> </w:t>
            </w:r>
            <w:r w:rsidRPr="00C629A6">
              <w:rPr>
                <w:rFonts w:cs="Arial"/>
                <w:lang w:eastAsia="zh-CN"/>
              </w:rPr>
              <w:t>[kHz]</w:t>
            </w:r>
          </w:p>
        </w:tc>
        <w:tc>
          <w:tcPr>
            <w:tcW w:w="0" w:type="auto"/>
          </w:tcPr>
          <w:p w14:paraId="29D6F225" w14:textId="77777777" w:rsidR="006728A0" w:rsidRPr="00C629A6" w:rsidRDefault="006728A0" w:rsidP="00162434">
            <w:pPr>
              <w:pStyle w:val="TAC"/>
              <w:rPr>
                <w:rFonts w:cs="Arial"/>
                <w:lang w:eastAsia="zh-CN"/>
              </w:rPr>
            </w:pPr>
            <w:r w:rsidRPr="00C629A6">
              <w:rPr>
                <w:rFonts w:cs="Arial"/>
                <w:lang w:eastAsia="zh-CN"/>
              </w:rPr>
              <w:t>15</w:t>
            </w:r>
          </w:p>
        </w:tc>
        <w:tc>
          <w:tcPr>
            <w:tcW w:w="0" w:type="auto"/>
          </w:tcPr>
          <w:p w14:paraId="36143415" w14:textId="77777777" w:rsidR="006728A0" w:rsidRPr="00C629A6" w:rsidRDefault="006728A0" w:rsidP="00162434">
            <w:pPr>
              <w:pStyle w:val="TAC"/>
              <w:rPr>
                <w:rFonts w:cs="Arial"/>
                <w:lang w:eastAsia="zh-CN"/>
              </w:rPr>
            </w:pPr>
            <w:r w:rsidRPr="00C629A6">
              <w:rPr>
                <w:rFonts w:cs="Arial"/>
                <w:lang w:eastAsia="zh-CN"/>
              </w:rPr>
              <w:t>30</w:t>
            </w:r>
          </w:p>
        </w:tc>
        <w:tc>
          <w:tcPr>
            <w:tcW w:w="0" w:type="auto"/>
          </w:tcPr>
          <w:p w14:paraId="401EDDC6" w14:textId="77777777" w:rsidR="006728A0" w:rsidRPr="00C629A6" w:rsidRDefault="006728A0" w:rsidP="00162434">
            <w:pPr>
              <w:pStyle w:val="TAC"/>
              <w:rPr>
                <w:rFonts w:cs="Arial"/>
                <w:lang w:eastAsia="zh-CN"/>
              </w:rPr>
            </w:pPr>
            <w:r w:rsidRPr="00C629A6">
              <w:rPr>
                <w:rFonts w:cs="Arial"/>
                <w:lang w:eastAsia="zh-CN"/>
              </w:rPr>
              <w:t>60</w:t>
            </w:r>
          </w:p>
        </w:tc>
        <w:tc>
          <w:tcPr>
            <w:tcW w:w="0" w:type="auto"/>
          </w:tcPr>
          <w:p w14:paraId="7B2ECE17" w14:textId="77777777" w:rsidR="006728A0" w:rsidRPr="00C629A6" w:rsidRDefault="006728A0" w:rsidP="00162434">
            <w:pPr>
              <w:pStyle w:val="TAC"/>
              <w:rPr>
                <w:rFonts w:cs="Arial"/>
                <w:lang w:eastAsia="zh-CN"/>
              </w:rPr>
            </w:pPr>
            <w:r w:rsidRPr="00C629A6">
              <w:rPr>
                <w:rFonts w:cs="Arial"/>
                <w:lang w:eastAsia="zh-CN"/>
              </w:rPr>
              <w:t>15</w:t>
            </w:r>
          </w:p>
        </w:tc>
        <w:tc>
          <w:tcPr>
            <w:tcW w:w="0" w:type="auto"/>
          </w:tcPr>
          <w:p w14:paraId="4DA54E67" w14:textId="77777777" w:rsidR="006728A0" w:rsidRPr="00C629A6" w:rsidRDefault="006728A0" w:rsidP="00162434">
            <w:pPr>
              <w:pStyle w:val="TAC"/>
              <w:rPr>
                <w:rFonts w:cs="Arial"/>
                <w:lang w:eastAsia="zh-CN"/>
              </w:rPr>
            </w:pPr>
            <w:r w:rsidRPr="00C629A6">
              <w:rPr>
                <w:rFonts w:cs="Arial"/>
                <w:lang w:eastAsia="zh-CN"/>
              </w:rPr>
              <w:t>30</w:t>
            </w:r>
          </w:p>
        </w:tc>
        <w:tc>
          <w:tcPr>
            <w:tcW w:w="0" w:type="auto"/>
          </w:tcPr>
          <w:p w14:paraId="59BD9D9B" w14:textId="77777777" w:rsidR="006728A0" w:rsidRPr="00C629A6" w:rsidRDefault="006728A0" w:rsidP="00162434">
            <w:pPr>
              <w:pStyle w:val="TAC"/>
              <w:rPr>
                <w:rFonts w:cs="Arial"/>
                <w:lang w:eastAsia="zh-CN"/>
              </w:rPr>
            </w:pPr>
            <w:r w:rsidRPr="00C629A6">
              <w:rPr>
                <w:rFonts w:cs="Arial"/>
                <w:lang w:eastAsia="zh-CN"/>
              </w:rPr>
              <w:t>60</w:t>
            </w:r>
          </w:p>
        </w:tc>
        <w:tc>
          <w:tcPr>
            <w:tcW w:w="0" w:type="auto"/>
          </w:tcPr>
          <w:p w14:paraId="5A543B7E" w14:textId="77777777" w:rsidR="006728A0" w:rsidRPr="00C629A6" w:rsidRDefault="006728A0" w:rsidP="00162434">
            <w:pPr>
              <w:pStyle w:val="TAC"/>
              <w:rPr>
                <w:rFonts w:cs="Arial"/>
                <w:lang w:eastAsia="zh-CN"/>
              </w:rPr>
            </w:pPr>
            <w:r w:rsidRPr="00C629A6">
              <w:rPr>
                <w:rFonts w:cs="Arial"/>
                <w:lang w:eastAsia="zh-CN"/>
              </w:rPr>
              <w:t>15</w:t>
            </w:r>
          </w:p>
        </w:tc>
        <w:tc>
          <w:tcPr>
            <w:tcW w:w="0" w:type="auto"/>
          </w:tcPr>
          <w:p w14:paraId="6C7B3819" w14:textId="77777777" w:rsidR="006728A0" w:rsidRPr="00C629A6" w:rsidRDefault="006728A0" w:rsidP="00162434">
            <w:pPr>
              <w:pStyle w:val="TAC"/>
              <w:rPr>
                <w:rFonts w:cs="Arial"/>
                <w:lang w:eastAsia="zh-CN"/>
              </w:rPr>
            </w:pPr>
            <w:r w:rsidRPr="00C629A6">
              <w:rPr>
                <w:rFonts w:cs="Arial"/>
                <w:lang w:eastAsia="zh-CN"/>
              </w:rPr>
              <w:t>30</w:t>
            </w:r>
          </w:p>
        </w:tc>
        <w:tc>
          <w:tcPr>
            <w:tcW w:w="0" w:type="auto"/>
          </w:tcPr>
          <w:p w14:paraId="4E24036E" w14:textId="77777777" w:rsidR="006728A0" w:rsidRPr="00C629A6" w:rsidRDefault="006728A0" w:rsidP="00162434">
            <w:pPr>
              <w:pStyle w:val="TAC"/>
              <w:rPr>
                <w:rFonts w:cs="Arial"/>
                <w:lang w:eastAsia="zh-CN"/>
              </w:rPr>
            </w:pPr>
            <w:r w:rsidRPr="00C629A6">
              <w:rPr>
                <w:rFonts w:cs="Arial"/>
                <w:lang w:eastAsia="zh-CN"/>
              </w:rPr>
              <w:t>60</w:t>
            </w:r>
          </w:p>
        </w:tc>
      </w:tr>
      <w:tr w:rsidR="006728A0" w:rsidRPr="00C629A6" w14:paraId="323037F0" w14:textId="77777777" w:rsidTr="00162434">
        <w:trPr>
          <w:jc w:val="center"/>
        </w:trPr>
        <w:tc>
          <w:tcPr>
            <w:tcW w:w="0" w:type="auto"/>
          </w:tcPr>
          <w:p w14:paraId="7AF4DCE7" w14:textId="77777777" w:rsidR="006728A0" w:rsidRPr="00C629A6" w:rsidRDefault="006728A0" w:rsidP="00162434">
            <w:pPr>
              <w:pStyle w:val="TAL"/>
              <w:rPr>
                <w:rFonts w:cs="Arial"/>
              </w:rPr>
            </w:pPr>
            <w:r w:rsidRPr="00C629A6">
              <w:rPr>
                <w:rFonts w:cs="Arial"/>
              </w:rPr>
              <w:t>Allocated resource blocks</w:t>
            </w:r>
          </w:p>
        </w:tc>
        <w:tc>
          <w:tcPr>
            <w:tcW w:w="0" w:type="auto"/>
          </w:tcPr>
          <w:p w14:paraId="1ECB8614" w14:textId="77777777" w:rsidR="006728A0" w:rsidRPr="00C629A6" w:rsidRDefault="006728A0" w:rsidP="00162434">
            <w:pPr>
              <w:pStyle w:val="TAC"/>
              <w:rPr>
                <w:rFonts w:cs="Arial"/>
                <w:lang w:eastAsia="zh-CN"/>
              </w:rPr>
            </w:pPr>
            <w:r w:rsidRPr="00C629A6">
              <w:rPr>
                <w:rFonts w:cs="Arial"/>
                <w:lang w:eastAsia="zh-CN"/>
              </w:rPr>
              <w:t>25</w:t>
            </w:r>
          </w:p>
        </w:tc>
        <w:tc>
          <w:tcPr>
            <w:tcW w:w="0" w:type="auto"/>
          </w:tcPr>
          <w:p w14:paraId="00E35FFF" w14:textId="77777777" w:rsidR="006728A0" w:rsidRPr="00C629A6" w:rsidRDefault="006728A0" w:rsidP="00162434">
            <w:pPr>
              <w:pStyle w:val="TAC"/>
              <w:rPr>
                <w:rFonts w:cs="Arial"/>
                <w:lang w:eastAsia="zh-CN"/>
              </w:rPr>
            </w:pPr>
            <w:r w:rsidRPr="00C629A6">
              <w:rPr>
                <w:rFonts w:cs="Arial"/>
                <w:lang w:eastAsia="zh-CN"/>
              </w:rPr>
              <w:t>11</w:t>
            </w:r>
          </w:p>
        </w:tc>
        <w:tc>
          <w:tcPr>
            <w:tcW w:w="0" w:type="auto"/>
          </w:tcPr>
          <w:p w14:paraId="2DE66BFD" w14:textId="77777777" w:rsidR="006728A0" w:rsidRPr="00C629A6" w:rsidRDefault="006728A0" w:rsidP="00162434">
            <w:pPr>
              <w:pStyle w:val="TAC"/>
              <w:rPr>
                <w:rFonts w:cs="Arial"/>
                <w:lang w:eastAsia="zh-CN"/>
              </w:rPr>
            </w:pPr>
            <w:r w:rsidRPr="00C629A6">
              <w:rPr>
                <w:rFonts w:cs="Arial"/>
                <w:lang w:eastAsia="zh-CN"/>
              </w:rPr>
              <w:t>11</w:t>
            </w:r>
          </w:p>
        </w:tc>
        <w:tc>
          <w:tcPr>
            <w:tcW w:w="0" w:type="auto"/>
          </w:tcPr>
          <w:p w14:paraId="7BC9A525" w14:textId="77777777" w:rsidR="006728A0" w:rsidRPr="00C629A6" w:rsidRDefault="006728A0" w:rsidP="00162434">
            <w:pPr>
              <w:pStyle w:val="TAC"/>
              <w:rPr>
                <w:rFonts w:cs="Arial"/>
                <w:lang w:eastAsia="zh-CN"/>
              </w:rPr>
            </w:pPr>
            <w:r w:rsidRPr="00C629A6">
              <w:rPr>
                <w:rFonts w:cs="Arial"/>
                <w:lang w:eastAsia="zh-CN"/>
              </w:rPr>
              <w:t>106</w:t>
            </w:r>
          </w:p>
        </w:tc>
        <w:tc>
          <w:tcPr>
            <w:tcW w:w="0" w:type="auto"/>
          </w:tcPr>
          <w:p w14:paraId="01D178CA" w14:textId="77777777" w:rsidR="006728A0" w:rsidRPr="00C629A6" w:rsidRDefault="006728A0" w:rsidP="00162434">
            <w:pPr>
              <w:pStyle w:val="TAC"/>
              <w:rPr>
                <w:rFonts w:cs="Arial"/>
                <w:lang w:eastAsia="zh-CN"/>
              </w:rPr>
            </w:pPr>
            <w:r w:rsidRPr="00C629A6">
              <w:rPr>
                <w:rFonts w:cs="Arial"/>
                <w:lang w:eastAsia="zh-CN"/>
              </w:rPr>
              <w:t>51</w:t>
            </w:r>
          </w:p>
        </w:tc>
        <w:tc>
          <w:tcPr>
            <w:tcW w:w="0" w:type="auto"/>
          </w:tcPr>
          <w:p w14:paraId="5C138E4F" w14:textId="77777777" w:rsidR="006728A0" w:rsidRPr="00C629A6" w:rsidRDefault="006728A0" w:rsidP="00162434">
            <w:pPr>
              <w:pStyle w:val="TAC"/>
              <w:rPr>
                <w:rFonts w:cs="Arial"/>
                <w:lang w:eastAsia="zh-CN"/>
              </w:rPr>
            </w:pPr>
            <w:r w:rsidRPr="00C629A6">
              <w:rPr>
                <w:rFonts w:cs="Arial"/>
                <w:lang w:eastAsia="zh-CN"/>
              </w:rPr>
              <w:t>24</w:t>
            </w:r>
          </w:p>
        </w:tc>
        <w:tc>
          <w:tcPr>
            <w:tcW w:w="0" w:type="auto"/>
          </w:tcPr>
          <w:p w14:paraId="75475DFD" w14:textId="77777777" w:rsidR="006728A0" w:rsidRPr="00C629A6" w:rsidRDefault="006728A0" w:rsidP="00162434">
            <w:pPr>
              <w:pStyle w:val="TAC"/>
              <w:rPr>
                <w:rFonts w:cs="Arial"/>
                <w:lang w:eastAsia="zh-CN"/>
              </w:rPr>
            </w:pPr>
            <w:r w:rsidRPr="00C629A6">
              <w:rPr>
                <w:rFonts w:cs="Arial"/>
                <w:lang w:eastAsia="zh-CN"/>
              </w:rPr>
              <w:t>15</w:t>
            </w:r>
          </w:p>
        </w:tc>
        <w:tc>
          <w:tcPr>
            <w:tcW w:w="0" w:type="auto"/>
          </w:tcPr>
          <w:p w14:paraId="4DEDBC54" w14:textId="77777777" w:rsidR="006728A0" w:rsidRPr="00C629A6" w:rsidRDefault="006728A0" w:rsidP="00162434">
            <w:pPr>
              <w:pStyle w:val="TAC"/>
              <w:rPr>
                <w:rFonts w:cs="Arial"/>
                <w:lang w:eastAsia="zh-CN"/>
              </w:rPr>
            </w:pPr>
            <w:r w:rsidRPr="00C629A6">
              <w:rPr>
                <w:rFonts w:cs="Arial"/>
                <w:lang w:eastAsia="zh-CN"/>
              </w:rPr>
              <w:t>6</w:t>
            </w:r>
          </w:p>
        </w:tc>
        <w:tc>
          <w:tcPr>
            <w:tcW w:w="0" w:type="auto"/>
          </w:tcPr>
          <w:p w14:paraId="345EC173" w14:textId="77777777" w:rsidR="006728A0" w:rsidRPr="00C629A6" w:rsidRDefault="006728A0" w:rsidP="00162434">
            <w:pPr>
              <w:pStyle w:val="TAC"/>
              <w:rPr>
                <w:rFonts w:cs="Arial"/>
                <w:lang w:eastAsia="zh-CN"/>
              </w:rPr>
            </w:pPr>
            <w:r w:rsidRPr="00C629A6">
              <w:rPr>
                <w:rFonts w:cs="Arial"/>
                <w:lang w:eastAsia="zh-CN"/>
              </w:rPr>
              <w:t>6</w:t>
            </w:r>
          </w:p>
        </w:tc>
      </w:tr>
      <w:tr w:rsidR="006728A0" w:rsidRPr="00C629A6" w14:paraId="0AFB87FE" w14:textId="77777777" w:rsidTr="00162434">
        <w:trPr>
          <w:jc w:val="center"/>
        </w:trPr>
        <w:tc>
          <w:tcPr>
            <w:tcW w:w="0" w:type="auto"/>
          </w:tcPr>
          <w:p w14:paraId="7EDEBFE2" w14:textId="77777777" w:rsidR="006728A0" w:rsidRPr="00C629A6" w:rsidRDefault="006728A0" w:rsidP="00162434">
            <w:pPr>
              <w:pStyle w:val="TAL"/>
              <w:rPr>
                <w:rFonts w:cs="Arial"/>
                <w:lang w:eastAsia="zh-CN"/>
              </w:rPr>
            </w:pPr>
            <w:r w:rsidRPr="00C629A6">
              <w:rPr>
                <w:rFonts w:cs="Arial"/>
                <w:lang w:eastAsia="zh-CN"/>
              </w:rPr>
              <w:t>CP</w:t>
            </w:r>
            <w:r w:rsidRPr="00C629A6">
              <w:rPr>
                <w:rFonts w:cs="Arial"/>
              </w:rPr>
              <w:t xml:space="preserve">-OFDM Symbols per </w:t>
            </w:r>
            <w:r w:rsidRPr="00C629A6">
              <w:rPr>
                <w:rFonts w:cs="Arial"/>
                <w:lang w:eastAsia="zh-CN"/>
              </w:rPr>
              <w:t xml:space="preserve">slot </w:t>
            </w:r>
            <w:r w:rsidRPr="00C629A6">
              <w:rPr>
                <w:rFonts w:cs="Arial" w:hint="eastAsia"/>
                <w:lang w:eastAsia="zh-CN"/>
              </w:rPr>
              <w:t>(Note 1)</w:t>
            </w:r>
          </w:p>
        </w:tc>
        <w:tc>
          <w:tcPr>
            <w:tcW w:w="0" w:type="auto"/>
          </w:tcPr>
          <w:p w14:paraId="42744F2A"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030DE716"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4766EEE3"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52E767A3"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127FBBA6"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494E8434" w14:textId="77777777" w:rsidR="006728A0" w:rsidRPr="00C629A6" w:rsidRDefault="006728A0" w:rsidP="00162434">
            <w:pPr>
              <w:pStyle w:val="TAC"/>
              <w:rPr>
                <w:rFonts w:cs="Arial"/>
                <w:lang w:eastAsia="zh-CN"/>
              </w:rPr>
            </w:pPr>
            <w:bookmarkStart w:id="709" w:name="OLE_LINK19"/>
            <w:r w:rsidRPr="00C629A6">
              <w:rPr>
                <w:rFonts w:cs="Arial"/>
                <w:lang w:eastAsia="zh-CN"/>
              </w:rPr>
              <w:t>1</w:t>
            </w:r>
            <w:bookmarkEnd w:id="709"/>
            <w:r w:rsidRPr="00C629A6">
              <w:rPr>
                <w:rFonts w:cs="Arial"/>
                <w:lang w:eastAsia="zh-CN"/>
              </w:rPr>
              <w:t>2</w:t>
            </w:r>
          </w:p>
        </w:tc>
        <w:tc>
          <w:tcPr>
            <w:tcW w:w="0" w:type="auto"/>
          </w:tcPr>
          <w:p w14:paraId="6432A1DE"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0578BFD5"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0463FD5D" w14:textId="77777777" w:rsidR="006728A0" w:rsidRPr="00C629A6" w:rsidRDefault="006728A0" w:rsidP="00162434">
            <w:pPr>
              <w:pStyle w:val="TAC"/>
              <w:rPr>
                <w:rFonts w:cs="Arial"/>
                <w:lang w:eastAsia="zh-CN"/>
              </w:rPr>
            </w:pPr>
            <w:r w:rsidRPr="00C629A6">
              <w:rPr>
                <w:rFonts w:cs="Arial"/>
                <w:lang w:eastAsia="zh-CN"/>
              </w:rPr>
              <w:t>12</w:t>
            </w:r>
          </w:p>
        </w:tc>
      </w:tr>
      <w:tr w:rsidR="006728A0" w:rsidRPr="00C629A6" w14:paraId="1707D728" w14:textId="77777777" w:rsidTr="00162434">
        <w:trPr>
          <w:jc w:val="center"/>
        </w:trPr>
        <w:tc>
          <w:tcPr>
            <w:tcW w:w="0" w:type="auto"/>
          </w:tcPr>
          <w:p w14:paraId="6E9CDF61" w14:textId="77777777" w:rsidR="006728A0" w:rsidRPr="00C629A6" w:rsidRDefault="006728A0" w:rsidP="00162434">
            <w:pPr>
              <w:pStyle w:val="TAL"/>
              <w:rPr>
                <w:rFonts w:cs="Arial"/>
              </w:rPr>
            </w:pPr>
            <w:r w:rsidRPr="00C629A6">
              <w:rPr>
                <w:rFonts w:cs="Arial"/>
              </w:rPr>
              <w:t>Modulation</w:t>
            </w:r>
          </w:p>
        </w:tc>
        <w:tc>
          <w:tcPr>
            <w:tcW w:w="0" w:type="auto"/>
          </w:tcPr>
          <w:p w14:paraId="133290B7" w14:textId="77777777" w:rsidR="006728A0" w:rsidRPr="00C629A6" w:rsidRDefault="006728A0" w:rsidP="00162434">
            <w:pPr>
              <w:pStyle w:val="TAC"/>
              <w:rPr>
                <w:rFonts w:cs="Arial"/>
              </w:rPr>
            </w:pPr>
            <w:r w:rsidRPr="00C629A6">
              <w:rPr>
                <w:rFonts w:cs="Arial"/>
              </w:rPr>
              <w:t>QPSK</w:t>
            </w:r>
          </w:p>
        </w:tc>
        <w:tc>
          <w:tcPr>
            <w:tcW w:w="0" w:type="auto"/>
          </w:tcPr>
          <w:p w14:paraId="15E6755B" w14:textId="77777777" w:rsidR="006728A0" w:rsidRPr="00C629A6" w:rsidRDefault="006728A0" w:rsidP="00162434">
            <w:pPr>
              <w:pStyle w:val="TAC"/>
              <w:rPr>
                <w:rFonts w:cs="Arial"/>
              </w:rPr>
            </w:pPr>
            <w:r w:rsidRPr="00C629A6">
              <w:rPr>
                <w:rFonts w:cs="Arial"/>
              </w:rPr>
              <w:t>QPSK</w:t>
            </w:r>
          </w:p>
        </w:tc>
        <w:tc>
          <w:tcPr>
            <w:tcW w:w="0" w:type="auto"/>
          </w:tcPr>
          <w:p w14:paraId="4530D25D" w14:textId="77777777" w:rsidR="006728A0" w:rsidRPr="00C629A6" w:rsidRDefault="006728A0" w:rsidP="00162434">
            <w:pPr>
              <w:pStyle w:val="TAC"/>
              <w:rPr>
                <w:rFonts w:cs="Arial"/>
              </w:rPr>
            </w:pPr>
            <w:r w:rsidRPr="00C629A6">
              <w:rPr>
                <w:rFonts w:cs="Arial"/>
              </w:rPr>
              <w:t>QPSK</w:t>
            </w:r>
          </w:p>
        </w:tc>
        <w:tc>
          <w:tcPr>
            <w:tcW w:w="0" w:type="auto"/>
          </w:tcPr>
          <w:p w14:paraId="7D031D5D" w14:textId="77777777" w:rsidR="006728A0" w:rsidRPr="00C629A6" w:rsidRDefault="006728A0" w:rsidP="00162434">
            <w:pPr>
              <w:pStyle w:val="TAC"/>
              <w:rPr>
                <w:rFonts w:cs="Arial"/>
              </w:rPr>
            </w:pPr>
            <w:r w:rsidRPr="00C629A6">
              <w:rPr>
                <w:rFonts w:cs="Arial"/>
              </w:rPr>
              <w:t>QPSK</w:t>
            </w:r>
          </w:p>
        </w:tc>
        <w:tc>
          <w:tcPr>
            <w:tcW w:w="0" w:type="auto"/>
          </w:tcPr>
          <w:p w14:paraId="7B8A61FB" w14:textId="77777777" w:rsidR="006728A0" w:rsidRPr="00C629A6" w:rsidRDefault="006728A0" w:rsidP="00162434">
            <w:pPr>
              <w:pStyle w:val="TAC"/>
              <w:rPr>
                <w:rFonts w:cs="Arial"/>
              </w:rPr>
            </w:pPr>
            <w:r w:rsidRPr="00C629A6">
              <w:rPr>
                <w:rFonts w:cs="Arial"/>
              </w:rPr>
              <w:t>QPSK</w:t>
            </w:r>
          </w:p>
        </w:tc>
        <w:tc>
          <w:tcPr>
            <w:tcW w:w="0" w:type="auto"/>
          </w:tcPr>
          <w:p w14:paraId="06DDDB4A" w14:textId="77777777" w:rsidR="006728A0" w:rsidRPr="00C629A6" w:rsidRDefault="006728A0" w:rsidP="00162434">
            <w:pPr>
              <w:pStyle w:val="TAC"/>
              <w:rPr>
                <w:rFonts w:cs="Arial"/>
              </w:rPr>
            </w:pPr>
            <w:r w:rsidRPr="00C629A6">
              <w:rPr>
                <w:rFonts w:cs="Arial"/>
              </w:rPr>
              <w:t>QPSK</w:t>
            </w:r>
          </w:p>
        </w:tc>
        <w:tc>
          <w:tcPr>
            <w:tcW w:w="0" w:type="auto"/>
          </w:tcPr>
          <w:p w14:paraId="0832582A" w14:textId="77777777" w:rsidR="006728A0" w:rsidRPr="00C629A6" w:rsidRDefault="006728A0" w:rsidP="00162434">
            <w:pPr>
              <w:pStyle w:val="TAC"/>
              <w:rPr>
                <w:rFonts w:cs="Arial"/>
              </w:rPr>
            </w:pPr>
            <w:r w:rsidRPr="00C629A6">
              <w:rPr>
                <w:rFonts w:cs="Arial"/>
              </w:rPr>
              <w:t>QPSK</w:t>
            </w:r>
          </w:p>
        </w:tc>
        <w:tc>
          <w:tcPr>
            <w:tcW w:w="0" w:type="auto"/>
          </w:tcPr>
          <w:p w14:paraId="0E6CF22B" w14:textId="77777777" w:rsidR="006728A0" w:rsidRPr="00C629A6" w:rsidRDefault="006728A0" w:rsidP="00162434">
            <w:pPr>
              <w:pStyle w:val="TAC"/>
              <w:rPr>
                <w:rFonts w:cs="Arial"/>
                <w:kern w:val="2"/>
              </w:rPr>
            </w:pPr>
            <w:r w:rsidRPr="00C629A6">
              <w:rPr>
                <w:rFonts w:cs="Arial"/>
                <w:kern w:val="2"/>
              </w:rPr>
              <w:t>QPSK</w:t>
            </w:r>
          </w:p>
        </w:tc>
        <w:tc>
          <w:tcPr>
            <w:tcW w:w="0" w:type="auto"/>
          </w:tcPr>
          <w:p w14:paraId="049303DD" w14:textId="77777777" w:rsidR="006728A0" w:rsidRPr="00C629A6" w:rsidRDefault="006728A0" w:rsidP="00162434">
            <w:pPr>
              <w:pStyle w:val="TAC"/>
              <w:rPr>
                <w:rFonts w:cs="Arial"/>
                <w:kern w:val="2"/>
              </w:rPr>
            </w:pPr>
            <w:r w:rsidRPr="00C629A6">
              <w:rPr>
                <w:rFonts w:cs="Arial"/>
                <w:kern w:val="2"/>
              </w:rPr>
              <w:t>QPSK</w:t>
            </w:r>
          </w:p>
        </w:tc>
      </w:tr>
      <w:tr w:rsidR="006728A0" w:rsidRPr="00C629A6" w14:paraId="7BAFC80D" w14:textId="77777777" w:rsidTr="00162434">
        <w:trPr>
          <w:jc w:val="center"/>
        </w:trPr>
        <w:tc>
          <w:tcPr>
            <w:tcW w:w="0" w:type="auto"/>
          </w:tcPr>
          <w:p w14:paraId="22D5D0E8" w14:textId="77777777" w:rsidR="006728A0" w:rsidRPr="00C629A6" w:rsidRDefault="006728A0" w:rsidP="00162434">
            <w:pPr>
              <w:pStyle w:val="TAL"/>
              <w:rPr>
                <w:rFonts w:cs="Arial"/>
              </w:rPr>
            </w:pPr>
            <w:r w:rsidRPr="00C629A6">
              <w:rPr>
                <w:rFonts w:cs="Arial"/>
              </w:rPr>
              <w:t>Code rate</w:t>
            </w:r>
            <w:r w:rsidRPr="00C629A6">
              <w:rPr>
                <w:rFonts w:cs="Arial" w:hint="eastAsia"/>
                <w:lang w:eastAsia="zh-CN"/>
              </w:rPr>
              <w:t xml:space="preserve"> (N</w:t>
            </w:r>
            <w:r w:rsidRPr="00C629A6">
              <w:rPr>
                <w:rFonts w:cs="Arial"/>
                <w:lang w:eastAsia="zh-CN"/>
              </w:rPr>
              <w:t>o</w:t>
            </w:r>
            <w:r w:rsidRPr="00C629A6">
              <w:rPr>
                <w:rFonts w:cs="Arial" w:hint="eastAsia"/>
                <w:lang w:eastAsia="zh-CN"/>
              </w:rPr>
              <w:t>te 2)</w:t>
            </w:r>
          </w:p>
        </w:tc>
        <w:tc>
          <w:tcPr>
            <w:tcW w:w="0" w:type="auto"/>
          </w:tcPr>
          <w:p w14:paraId="7FBC10AB" w14:textId="77777777" w:rsidR="006728A0" w:rsidRPr="00C629A6" w:rsidRDefault="006728A0" w:rsidP="00162434">
            <w:pPr>
              <w:pStyle w:val="TAC"/>
              <w:rPr>
                <w:rFonts w:cs="Arial"/>
                <w:lang w:eastAsia="zh-CN"/>
              </w:rPr>
            </w:pPr>
            <w:r w:rsidRPr="00C629A6">
              <w:rPr>
                <w:rFonts w:cs="Arial"/>
              </w:rPr>
              <w:t>1/3</w:t>
            </w:r>
          </w:p>
        </w:tc>
        <w:tc>
          <w:tcPr>
            <w:tcW w:w="0" w:type="auto"/>
          </w:tcPr>
          <w:p w14:paraId="6CD87FC2" w14:textId="77777777" w:rsidR="006728A0" w:rsidRPr="00C629A6" w:rsidRDefault="006728A0" w:rsidP="00162434">
            <w:pPr>
              <w:pStyle w:val="TAC"/>
              <w:rPr>
                <w:rFonts w:cs="Arial"/>
              </w:rPr>
            </w:pPr>
            <w:r w:rsidRPr="00C629A6">
              <w:rPr>
                <w:rFonts w:cs="Arial"/>
              </w:rPr>
              <w:t>1/3</w:t>
            </w:r>
          </w:p>
        </w:tc>
        <w:tc>
          <w:tcPr>
            <w:tcW w:w="0" w:type="auto"/>
          </w:tcPr>
          <w:p w14:paraId="48AA1742" w14:textId="77777777" w:rsidR="006728A0" w:rsidRPr="00C629A6" w:rsidRDefault="006728A0" w:rsidP="00162434">
            <w:pPr>
              <w:pStyle w:val="TAC"/>
              <w:rPr>
                <w:rFonts w:cs="Arial"/>
              </w:rPr>
            </w:pPr>
            <w:r w:rsidRPr="00C629A6">
              <w:rPr>
                <w:rFonts w:cs="Arial"/>
              </w:rPr>
              <w:t>1/3</w:t>
            </w:r>
          </w:p>
        </w:tc>
        <w:tc>
          <w:tcPr>
            <w:tcW w:w="0" w:type="auto"/>
          </w:tcPr>
          <w:p w14:paraId="404B1A77" w14:textId="77777777" w:rsidR="006728A0" w:rsidRPr="00C629A6" w:rsidRDefault="006728A0" w:rsidP="00162434">
            <w:pPr>
              <w:pStyle w:val="TAC"/>
              <w:rPr>
                <w:rFonts w:cs="Arial"/>
              </w:rPr>
            </w:pPr>
            <w:r w:rsidRPr="00C629A6">
              <w:rPr>
                <w:rFonts w:cs="Arial"/>
              </w:rPr>
              <w:t>1/3</w:t>
            </w:r>
          </w:p>
        </w:tc>
        <w:tc>
          <w:tcPr>
            <w:tcW w:w="0" w:type="auto"/>
          </w:tcPr>
          <w:p w14:paraId="1C4318C1" w14:textId="77777777" w:rsidR="006728A0" w:rsidRPr="00C629A6" w:rsidRDefault="006728A0" w:rsidP="00162434">
            <w:pPr>
              <w:pStyle w:val="TAC"/>
              <w:rPr>
                <w:rFonts w:cs="Arial"/>
              </w:rPr>
            </w:pPr>
            <w:r w:rsidRPr="00C629A6">
              <w:rPr>
                <w:rFonts w:cs="Arial"/>
              </w:rPr>
              <w:t>1/3</w:t>
            </w:r>
          </w:p>
        </w:tc>
        <w:tc>
          <w:tcPr>
            <w:tcW w:w="0" w:type="auto"/>
          </w:tcPr>
          <w:p w14:paraId="55196F91" w14:textId="77777777" w:rsidR="006728A0" w:rsidRPr="00C629A6" w:rsidRDefault="006728A0" w:rsidP="00162434">
            <w:pPr>
              <w:pStyle w:val="TAC"/>
              <w:rPr>
                <w:rFonts w:cs="Arial"/>
              </w:rPr>
            </w:pPr>
            <w:r w:rsidRPr="00C629A6">
              <w:rPr>
                <w:rFonts w:cs="Arial"/>
              </w:rPr>
              <w:t>1/3</w:t>
            </w:r>
          </w:p>
        </w:tc>
        <w:tc>
          <w:tcPr>
            <w:tcW w:w="0" w:type="auto"/>
          </w:tcPr>
          <w:p w14:paraId="4BD9E425" w14:textId="77777777" w:rsidR="006728A0" w:rsidRPr="00C629A6" w:rsidRDefault="006728A0" w:rsidP="00162434">
            <w:pPr>
              <w:pStyle w:val="TAC"/>
              <w:rPr>
                <w:rFonts w:cs="Arial"/>
              </w:rPr>
            </w:pPr>
            <w:r w:rsidRPr="00C629A6">
              <w:rPr>
                <w:rFonts w:cs="Arial"/>
              </w:rPr>
              <w:t>1/3</w:t>
            </w:r>
          </w:p>
        </w:tc>
        <w:tc>
          <w:tcPr>
            <w:tcW w:w="0" w:type="auto"/>
          </w:tcPr>
          <w:p w14:paraId="01122A73" w14:textId="77777777" w:rsidR="006728A0" w:rsidRPr="00C629A6" w:rsidRDefault="006728A0" w:rsidP="00162434">
            <w:pPr>
              <w:pStyle w:val="TAC"/>
              <w:rPr>
                <w:rFonts w:cs="Arial"/>
                <w:kern w:val="2"/>
              </w:rPr>
            </w:pPr>
            <w:r w:rsidRPr="00C629A6">
              <w:rPr>
                <w:rFonts w:cs="Arial"/>
                <w:kern w:val="2"/>
              </w:rPr>
              <w:t>1/3</w:t>
            </w:r>
          </w:p>
        </w:tc>
        <w:tc>
          <w:tcPr>
            <w:tcW w:w="0" w:type="auto"/>
          </w:tcPr>
          <w:p w14:paraId="30F32A70" w14:textId="77777777" w:rsidR="006728A0" w:rsidRPr="00C629A6" w:rsidRDefault="006728A0" w:rsidP="00162434">
            <w:pPr>
              <w:pStyle w:val="TAC"/>
              <w:rPr>
                <w:rFonts w:cs="Arial"/>
                <w:kern w:val="2"/>
              </w:rPr>
            </w:pPr>
            <w:r w:rsidRPr="00C629A6">
              <w:rPr>
                <w:rFonts w:cs="Arial"/>
                <w:kern w:val="2"/>
              </w:rPr>
              <w:t>1/3</w:t>
            </w:r>
          </w:p>
        </w:tc>
      </w:tr>
      <w:tr w:rsidR="006728A0" w:rsidRPr="00C629A6" w14:paraId="2A9305CC" w14:textId="77777777" w:rsidTr="00162434">
        <w:trPr>
          <w:jc w:val="center"/>
        </w:trPr>
        <w:tc>
          <w:tcPr>
            <w:tcW w:w="0" w:type="auto"/>
          </w:tcPr>
          <w:p w14:paraId="219A9D5D" w14:textId="77777777" w:rsidR="006728A0" w:rsidRPr="00C629A6" w:rsidRDefault="006728A0" w:rsidP="00162434">
            <w:pPr>
              <w:pStyle w:val="TAL"/>
              <w:rPr>
                <w:rFonts w:cs="Arial"/>
              </w:rPr>
            </w:pPr>
            <w:bookmarkStart w:id="710" w:name="_Hlk499884117"/>
            <w:r w:rsidRPr="00C629A6">
              <w:rPr>
                <w:rFonts w:cs="Arial"/>
              </w:rPr>
              <w:t>Payload size (bits)</w:t>
            </w:r>
          </w:p>
        </w:tc>
        <w:tc>
          <w:tcPr>
            <w:tcW w:w="0" w:type="auto"/>
          </w:tcPr>
          <w:p w14:paraId="4393B39B" w14:textId="77777777" w:rsidR="006728A0" w:rsidRPr="00C629A6" w:rsidRDefault="006728A0" w:rsidP="00162434">
            <w:pPr>
              <w:pStyle w:val="TAC"/>
              <w:rPr>
                <w:rFonts w:cs="Arial"/>
                <w:lang w:eastAsia="zh-CN"/>
              </w:rPr>
            </w:pPr>
            <w:r w:rsidRPr="00C629A6">
              <w:rPr>
                <w:rFonts w:cs="Arial" w:hint="eastAsia"/>
                <w:lang w:eastAsia="zh-CN"/>
              </w:rPr>
              <w:t>2152</w:t>
            </w:r>
          </w:p>
        </w:tc>
        <w:tc>
          <w:tcPr>
            <w:tcW w:w="0" w:type="auto"/>
          </w:tcPr>
          <w:p w14:paraId="145E0B57" w14:textId="77777777" w:rsidR="006728A0" w:rsidRPr="00C629A6" w:rsidRDefault="006728A0" w:rsidP="00162434">
            <w:pPr>
              <w:pStyle w:val="TAC"/>
              <w:rPr>
                <w:rFonts w:cs="Arial"/>
                <w:lang w:eastAsia="zh-CN"/>
              </w:rPr>
            </w:pPr>
            <w:r w:rsidRPr="00C629A6">
              <w:rPr>
                <w:rFonts w:cs="Arial" w:hint="eastAsia"/>
                <w:lang w:eastAsia="zh-CN"/>
              </w:rPr>
              <w:t>984</w:t>
            </w:r>
          </w:p>
        </w:tc>
        <w:tc>
          <w:tcPr>
            <w:tcW w:w="0" w:type="auto"/>
          </w:tcPr>
          <w:p w14:paraId="76E5CDC3" w14:textId="77777777" w:rsidR="006728A0" w:rsidRPr="00C629A6" w:rsidRDefault="006728A0" w:rsidP="00162434">
            <w:pPr>
              <w:pStyle w:val="TAC"/>
              <w:rPr>
                <w:rFonts w:cs="Arial"/>
                <w:lang w:eastAsia="zh-CN"/>
              </w:rPr>
            </w:pPr>
            <w:r w:rsidRPr="00C629A6">
              <w:rPr>
                <w:rFonts w:cs="Arial" w:hint="eastAsia"/>
                <w:lang w:eastAsia="zh-CN"/>
              </w:rPr>
              <w:t>984</w:t>
            </w:r>
          </w:p>
        </w:tc>
        <w:tc>
          <w:tcPr>
            <w:tcW w:w="0" w:type="auto"/>
          </w:tcPr>
          <w:p w14:paraId="6913A4C7" w14:textId="77777777" w:rsidR="006728A0" w:rsidRPr="00C629A6" w:rsidRDefault="006728A0" w:rsidP="00162434">
            <w:pPr>
              <w:pStyle w:val="TAC"/>
              <w:rPr>
                <w:rFonts w:cs="Arial"/>
                <w:lang w:eastAsia="zh-CN"/>
              </w:rPr>
            </w:pPr>
            <w:r w:rsidRPr="00C629A6">
              <w:rPr>
                <w:rFonts w:cs="Arial" w:hint="eastAsia"/>
                <w:lang w:eastAsia="zh-CN"/>
              </w:rPr>
              <w:t>9224</w:t>
            </w:r>
          </w:p>
        </w:tc>
        <w:tc>
          <w:tcPr>
            <w:tcW w:w="0" w:type="auto"/>
          </w:tcPr>
          <w:p w14:paraId="31A558B6" w14:textId="77777777" w:rsidR="006728A0" w:rsidRPr="00C629A6" w:rsidRDefault="006728A0" w:rsidP="00162434">
            <w:pPr>
              <w:pStyle w:val="TAC"/>
              <w:rPr>
                <w:rFonts w:cs="Arial"/>
                <w:lang w:eastAsia="zh-CN"/>
              </w:rPr>
            </w:pPr>
            <w:r w:rsidRPr="00C629A6">
              <w:rPr>
                <w:rFonts w:cs="Arial" w:hint="eastAsia"/>
                <w:lang w:eastAsia="zh-CN"/>
              </w:rPr>
              <w:t>4352</w:t>
            </w:r>
          </w:p>
        </w:tc>
        <w:tc>
          <w:tcPr>
            <w:tcW w:w="0" w:type="auto"/>
          </w:tcPr>
          <w:p w14:paraId="2F48FF9B" w14:textId="77777777" w:rsidR="006728A0" w:rsidRPr="00C629A6" w:rsidRDefault="006728A0" w:rsidP="00162434">
            <w:pPr>
              <w:pStyle w:val="TAC"/>
              <w:rPr>
                <w:rFonts w:cs="Arial"/>
                <w:lang w:eastAsia="zh-CN"/>
              </w:rPr>
            </w:pPr>
            <w:r w:rsidRPr="00C629A6">
              <w:rPr>
                <w:rFonts w:cs="Arial" w:hint="eastAsia"/>
                <w:lang w:eastAsia="zh-CN"/>
              </w:rPr>
              <w:t>2088</w:t>
            </w:r>
          </w:p>
        </w:tc>
        <w:tc>
          <w:tcPr>
            <w:tcW w:w="0" w:type="auto"/>
          </w:tcPr>
          <w:p w14:paraId="1E82ADB6" w14:textId="77777777" w:rsidR="006728A0" w:rsidRPr="00C629A6" w:rsidRDefault="006728A0" w:rsidP="00162434">
            <w:pPr>
              <w:pStyle w:val="TAC"/>
              <w:rPr>
                <w:rFonts w:cs="Arial"/>
                <w:lang w:eastAsia="zh-CN"/>
              </w:rPr>
            </w:pPr>
            <w:r w:rsidRPr="00C629A6">
              <w:rPr>
                <w:rFonts w:cs="Arial" w:hint="eastAsia"/>
                <w:lang w:eastAsia="zh-CN"/>
              </w:rPr>
              <w:t>1320</w:t>
            </w:r>
          </w:p>
        </w:tc>
        <w:tc>
          <w:tcPr>
            <w:tcW w:w="0" w:type="auto"/>
          </w:tcPr>
          <w:p w14:paraId="164ECEC6" w14:textId="77777777" w:rsidR="006728A0" w:rsidRPr="00C629A6" w:rsidRDefault="006728A0" w:rsidP="00162434">
            <w:pPr>
              <w:pStyle w:val="TAC"/>
              <w:rPr>
                <w:rFonts w:cs="Arial"/>
                <w:lang w:eastAsia="zh-CN"/>
              </w:rPr>
            </w:pPr>
            <w:r w:rsidRPr="00C629A6">
              <w:rPr>
                <w:rFonts w:cs="Arial" w:hint="eastAsia"/>
                <w:lang w:eastAsia="zh-CN"/>
              </w:rPr>
              <w:t>528</w:t>
            </w:r>
          </w:p>
        </w:tc>
        <w:tc>
          <w:tcPr>
            <w:tcW w:w="0" w:type="auto"/>
          </w:tcPr>
          <w:p w14:paraId="685F497C" w14:textId="77777777" w:rsidR="006728A0" w:rsidRPr="00C629A6" w:rsidRDefault="006728A0" w:rsidP="00162434">
            <w:pPr>
              <w:pStyle w:val="TAC"/>
              <w:rPr>
                <w:rFonts w:cs="Arial"/>
                <w:lang w:eastAsia="zh-CN"/>
              </w:rPr>
            </w:pPr>
            <w:r w:rsidRPr="00C629A6">
              <w:rPr>
                <w:rFonts w:cs="Arial" w:hint="eastAsia"/>
                <w:lang w:eastAsia="zh-CN"/>
              </w:rPr>
              <w:t>528</w:t>
            </w:r>
          </w:p>
        </w:tc>
      </w:tr>
      <w:tr w:rsidR="006728A0" w:rsidRPr="00C629A6" w14:paraId="184466FD" w14:textId="77777777" w:rsidTr="00162434">
        <w:trPr>
          <w:jc w:val="center"/>
        </w:trPr>
        <w:tc>
          <w:tcPr>
            <w:tcW w:w="0" w:type="auto"/>
          </w:tcPr>
          <w:p w14:paraId="65521E3A" w14:textId="77777777" w:rsidR="006728A0" w:rsidRPr="00C629A6" w:rsidRDefault="006728A0" w:rsidP="00162434">
            <w:pPr>
              <w:pStyle w:val="TAL"/>
              <w:rPr>
                <w:rFonts w:cs="Arial"/>
                <w:szCs w:val="22"/>
              </w:rPr>
            </w:pPr>
            <w:r w:rsidRPr="00C629A6">
              <w:rPr>
                <w:rFonts w:cs="Arial"/>
                <w:szCs w:val="22"/>
              </w:rPr>
              <w:t>Transport block CRC (bits)</w:t>
            </w:r>
          </w:p>
        </w:tc>
        <w:tc>
          <w:tcPr>
            <w:tcW w:w="0" w:type="auto"/>
          </w:tcPr>
          <w:p w14:paraId="1A5E7CFA" w14:textId="77777777" w:rsidR="006728A0" w:rsidRPr="00C629A6" w:rsidRDefault="006728A0" w:rsidP="00162434">
            <w:pPr>
              <w:pStyle w:val="TAC"/>
              <w:rPr>
                <w:rFonts w:cs="Arial"/>
                <w:lang w:eastAsia="zh-CN"/>
              </w:rPr>
            </w:pPr>
            <w:r w:rsidRPr="00C629A6">
              <w:rPr>
                <w:rFonts w:cs="Arial" w:hint="eastAsia"/>
                <w:lang w:eastAsia="zh-CN"/>
              </w:rPr>
              <w:t>16</w:t>
            </w:r>
          </w:p>
        </w:tc>
        <w:tc>
          <w:tcPr>
            <w:tcW w:w="0" w:type="auto"/>
          </w:tcPr>
          <w:p w14:paraId="35ED377F" w14:textId="77777777" w:rsidR="006728A0" w:rsidRPr="00C629A6" w:rsidRDefault="006728A0" w:rsidP="00162434">
            <w:pPr>
              <w:pStyle w:val="TAC"/>
              <w:rPr>
                <w:rFonts w:cs="Arial"/>
                <w:lang w:eastAsia="zh-CN"/>
              </w:rPr>
            </w:pPr>
            <w:r w:rsidRPr="00C629A6">
              <w:rPr>
                <w:rFonts w:cs="Arial" w:hint="eastAsia"/>
                <w:lang w:eastAsia="zh-CN"/>
              </w:rPr>
              <w:t>16</w:t>
            </w:r>
          </w:p>
        </w:tc>
        <w:tc>
          <w:tcPr>
            <w:tcW w:w="0" w:type="auto"/>
          </w:tcPr>
          <w:p w14:paraId="6876D136" w14:textId="77777777" w:rsidR="006728A0" w:rsidRPr="00C629A6" w:rsidRDefault="006728A0" w:rsidP="00162434">
            <w:pPr>
              <w:pStyle w:val="TAC"/>
              <w:rPr>
                <w:rFonts w:cs="Arial"/>
                <w:lang w:eastAsia="zh-CN"/>
              </w:rPr>
            </w:pPr>
            <w:r w:rsidRPr="00C629A6">
              <w:rPr>
                <w:rFonts w:cs="Arial" w:hint="eastAsia"/>
                <w:lang w:eastAsia="zh-CN"/>
              </w:rPr>
              <w:t>16</w:t>
            </w:r>
          </w:p>
        </w:tc>
        <w:tc>
          <w:tcPr>
            <w:tcW w:w="0" w:type="auto"/>
          </w:tcPr>
          <w:p w14:paraId="3144E8CC"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3BA3AE54"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1163ACA7" w14:textId="77777777" w:rsidR="006728A0" w:rsidRPr="00C629A6" w:rsidRDefault="006728A0" w:rsidP="00162434">
            <w:pPr>
              <w:pStyle w:val="TAC"/>
              <w:rPr>
                <w:rFonts w:cs="Arial"/>
                <w:lang w:eastAsia="zh-CN"/>
              </w:rPr>
            </w:pPr>
            <w:r w:rsidRPr="00C629A6">
              <w:rPr>
                <w:rFonts w:cs="Arial" w:hint="eastAsia"/>
                <w:lang w:eastAsia="zh-CN"/>
              </w:rPr>
              <w:t>16</w:t>
            </w:r>
          </w:p>
        </w:tc>
        <w:tc>
          <w:tcPr>
            <w:tcW w:w="0" w:type="auto"/>
          </w:tcPr>
          <w:p w14:paraId="37E337DE" w14:textId="77777777" w:rsidR="006728A0" w:rsidRPr="00C629A6" w:rsidRDefault="006728A0" w:rsidP="00162434">
            <w:pPr>
              <w:pStyle w:val="TAC"/>
              <w:rPr>
                <w:rFonts w:cs="Arial"/>
                <w:lang w:eastAsia="zh-CN"/>
              </w:rPr>
            </w:pPr>
            <w:r w:rsidRPr="00C629A6">
              <w:rPr>
                <w:rFonts w:cs="Arial" w:hint="eastAsia"/>
                <w:lang w:eastAsia="zh-CN"/>
              </w:rPr>
              <w:t>16</w:t>
            </w:r>
          </w:p>
        </w:tc>
        <w:tc>
          <w:tcPr>
            <w:tcW w:w="0" w:type="auto"/>
          </w:tcPr>
          <w:p w14:paraId="22E31824" w14:textId="77777777" w:rsidR="006728A0" w:rsidRPr="00C629A6" w:rsidRDefault="006728A0" w:rsidP="00162434">
            <w:pPr>
              <w:pStyle w:val="TAC"/>
              <w:rPr>
                <w:rFonts w:cs="Arial"/>
                <w:lang w:eastAsia="zh-CN"/>
              </w:rPr>
            </w:pPr>
            <w:r w:rsidRPr="00C629A6">
              <w:rPr>
                <w:rFonts w:cs="Arial" w:hint="eastAsia"/>
                <w:lang w:eastAsia="zh-CN"/>
              </w:rPr>
              <w:t>16</w:t>
            </w:r>
          </w:p>
        </w:tc>
        <w:tc>
          <w:tcPr>
            <w:tcW w:w="0" w:type="auto"/>
          </w:tcPr>
          <w:p w14:paraId="7D21E468" w14:textId="77777777" w:rsidR="006728A0" w:rsidRPr="00C629A6" w:rsidRDefault="006728A0" w:rsidP="00162434">
            <w:pPr>
              <w:pStyle w:val="TAC"/>
              <w:rPr>
                <w:rFonts w:cs="Arial"/>
                <w:lang w:eastAsia="zh-CN"/>
              </w:rPr>
            </w:pPr>
            <w:r w:rsidRPr="00C629A6">
              <w:rPr>
                <w:rFonts w:cs="Arial" w:hint="eastAsia"/>
                <w:lang w:eastAsia="zh-CN"/>
              </w:rPr>
              <w:t>16</w:t>
            </w:r>
          </w:p>
        </w:tc>
      </w:tr>
      <w:tr w:rsidR="006728A0" w:rsidRPr="00C629A6" w14:paraId="0C68BD17" w14:textId="77777777" w:rsidTr="00162434">
        <w:trPr>
          <w:jc w:val="center"/>
        </w:trPr>
        <w:tc>
          <w:tcPr>
            <w:tcW w:w="0" w:type="auto"/>
          </w:tcPr>
          <w:p w14:paraId="132FBF78" w14:textId="77777777" w:rsidR="006728A0" w:rsidRPr="00C629A6" w:rsidRDefault="006728A0" w:rsidP="00162434">
            <w:pPr>
              <w:pStyle w:val="TAL"/>
              <w:rPr>
                <w:rFonts w:cs="Arial"/>
              </w:rPr>
            </w:pPr>
            <w:r w:rsidRPr="00C629A6">
              <w:rPr>
                <w:rFonts w:cs="Arial"/>
              </w:rPr>
              <w:t>Code block CRC size (bits)</w:t>
            </w:r>
          </w:p>
        </w:tc>
        <w:tc>
          <w:tcPr>
            <w:tcW w:w="0" w:type="auto"/>
          </w:tcPr>
          <w:p w14:paraId="29D123FB"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575E0F4D"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4E7DE2E0"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4E75866A"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0DB25E96"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0EE35E50"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43A5D0EB"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4B4CA781"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56C2DB6D" w14:textId="77777777" w:rsidR="006728A0" w:rsidRPr="00C629A6" w:rsidRDefault="006728A0" w:rsidP="00162434">
            <w:pPr>
              <w:pStyle w:val="TAC"/>
              <w:rPr>
                <w:rFonts w:cs="Arial"/>
                <w:lang w:eastAsia="zh-CN"/>
              </w:rPr>
            </w:pPr>
            <w:r w:rsidRPr="00C629A6">
              <w:rPr>
                <w:rFonts w:cs="Arial" w:hint="eastAsia"/>
                <w:lang w:eastAsia="zh-CN"/>
              </w:rPr>
              <w:t>-</w:t>
            </w:r>
          </w:p>
        </w:tc>
      </w:tr>
      <w:tr w:rsidR="006728A0" w:rsidRPr="00C629A6" w14:paraId="2E115190" w14:textId="77777777" w:rsidTr="00162434">
        <w:trPr>
          <w:jc w:val="center"/>
        </w:trPr>
        <w:tc>
          <w:tcPr>
            <w:tcW w:w="0" w:type="auto"/>
          </w:tcPr>
          <w:p w14:paraId="292AE2B0" w14:textId="77777777" w:rsidR="006728A0" w:rsidRPr="00C629A6" w:rsidRDefault="006728A0" w:rsidP="00162434">
            <w:pPr>
              <w:pStyle w:val="TAL"/>
              <w:rPr>
                <w:rFonts w:cs="Arial"/>
              </w:rPr>
            </w:pPr>
            <w:r w:rsidRPr="00C629A6">
              <w:rPr>
                <w:rFonts w:cs="Arial"/>
              </w:rPr>
              <w:t>Number of code blocks - C</w:t>
            </w:r>
          </w:p>
        </w:tc>
        <w:tc>
          <w:tcPr>
            <w:tcW w:w="0" w:type="auto"/>
          </w:tcPr>
          <w:p w14:paraId="6D4750C7"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63F2D023"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7527B3A4"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0F238E1F" w14:textId="77777777" w:rsidR="006728A0" w:rsidRPr="00C629A6" w:rsidRDefault="006728A0" w:rsidP="00162434">
            <w:pPr>
              <w:pStyle w:val="TAC"/>
              <w:rPr>
                <w:rFonts w:cs="Arial"/>
                <w:lang w:eastAsia="zh-CN"/>
              </w:rPr>
            </w:pPr>
            <w:r w:rsidRPr="00C629A6">
              <w:rPr>
                <w:rFonts w:cs="Arial" w:hint="eastAsia"/>
                <w:lang w:eastAsia="zh-CN"/>
              </w:rPr>
              <w:t>2</w:t>
            </w:r>
          </w:p>
        </w:tc>
        <w:tc>
          <w:tcPr>
            <w:tcW w:w="0" w:type="auto"/>
          </w:tcPr>
          <w:p w14:paraId="620FF255"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18D09421"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14CF6306"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73169706"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44ACA3B6" w14:textId="77777777" w:rsidR="006728A0" w:rsidRPr="00C629A6" w:rsidRDefault="006728A0" w:rsidP="00162434">
            <w:pPr>
              <w:pStyle w:val="TAC"/>
              <w:rPr>
                <w:rFonts w:cs="Arial"/>
                <w:lang w:eastAsia="zh-CN"/>
              </w:rPr>
            </w:pPr>
            <w:r w:rsidRPr="00C629A6">
              <w:rPr>
                <w:rFonts w:cs="Arial" w:hint="eastAsia"/>
                <w:lang w:eastAsia="zh-CN"/>
              </w:rPr>
              <w:t>1</w:t>
            </w:r>
          </w:p>
        </w:tc>
      </w:tr>
      <w:tr w:rsidR="006728A0" w:rsidRPr="00C629A6" w14:paraId="24ACA132" w14:textId="77777777" w:rsidTr="00162434">
        <w:trPr>
          <w:jc w:val="center"/>
        </w:trPr>
        <w:tc>
          <w:tcPr>
            <w:tcW w:w="0" w:type="auto"/>
          </w:tcPr>
          <w:p w14:paraId="6972CFFC" w14:textId="77777777" w:rsidR="006728A0" w:rsidRPr="00C629A6" w:rsidRDefault="006728A0" w:rsidP="00162434">
            <w:pPr>
              <w:pStyle w:val="TAL"/>
              <w:rPr>
                <w:rFonts w:cs="Arial"/>
              </w:rPr>
            </w:pPr>
            <w:r w:rsidRPr="00C629A6">
              <w:rPr>
                <w:rFonts w:cs="Arial"/>
              </w:rPr>
              <w:t>Coded block size (bits)</w:t>
            </w:r>
          </w:p>
        </w:tc>
        <w:tc>
          <w:tcPr>
            <w:tcW w:w="0" w:type="auto"/>
          </w:tcPr>
          <w:p w14:paraId="74A1EC1B" w14:textId="77777777" w:rsidR="006728A0" w:rsidRPr="00C629A6" w:rsidRDefault="006728A0" w:rsidP="00162434">
            <w:pPr>
              <w:pStyle w:val="TAC"/>
              <w:rPr>
                <w:rFonts w:cs="Arial"/>
                <w:lang w:eastAsia="zh-CN"/>
              </w:rPr>
            </w:pPr>
            <w:r w:rsidRPr="00C629A6">
              <w:rPr>
                <w:rFonts w:cs="Arial" w:hint="eastAsia"/>
                <w:lang w:eastAsia="zh-CN"/>
              </w:rPr>
              <w:t>2168</w:t>
            </w:r>
          </w:p>
        </w:tc>
        <w:tc>
          <w:tcPr>
            <w:tcW w:w="0" w:type="auto"/>
          </w:tcPr>
          <w:p w14:paraId="02EBC7CA" w14:textId="77777777" w:rsidR="006728A0" w:rsidRPr="00C629A6" w:rsidRDefault="006728A0" w:rsidP="00162434">
            <w:pPr>
              <w:pStyle w:val="TAC"/>
              <w:rPr>
                <w:rFonts w:cs="Arial"/>
                <w:lang w:eastAsia="zh-CN"/>
              </w:rPr>
            </w:pPr>
            <w:r w:rsidRPr="00C629A6">
              <w:rPr>
                <w:rFonts w:cs="Arial" w:hint="eastAsia"/>
                <w:lang w:eastAsia="zh-CN"/>
              </w:rPr>
              <w:t>1000</w:t>
            </w:r>
          </w:p>
        </w:tc>
        <w:tc>
          <w:tcPr>
            <w:tcW w:w="0" w:type="auto"/>
          </w:tcPr>
          <w:p w14:paraId="2A5C4D27" w14:textId="77777777" w:rsidR="006728A0" w:rsidRPr="00C629A6" w:rsidRDefault="006728A0" w:rsidP="00162434">
            <w:pPr>
              <w:pStyle w:val="TAC"/>
              <w:rPr>
                <w:rFonts w:cs="Arial"/>
                <w:lang w:eastAsia="zh-CN"/>
              </w:rPr>
            </w:pPr>
            <w:r w:rsidRPr="00C629A6">
              <w:rPr>
                <w:rFonts w:cs="Arial" w:hint="eastAsia"/>
                <w:lang w:eastAsia="zh-CN"/>
              </w:rPr>
              <w:t>1000</w:t>
            </w:r>
          </w:p>
        </w:tc>
        <w:tc>
          <w:tcPr>
            <w:tcW w:w="0" w:type="auto"/>
          </w:tcPr>
          <w:p w14:paraId="32089090" w14:textId="77777777" w:rsidR="006728A0" w:rsidRPr="00C629A6" w:rsidRDefault="006728A0" w:rsidP="00162434">
            <w:pPr>
              <w:pStyle w:val="TAC"/>
              <w:rPr>
                <w:rFonts w:cs="Arial"/>
                <w:lang w:eastAsia="zh-CN"/>
              </w:rPr>
            </w:pPr>
            <w:r w:rsidRPr="00C629A6">
              <w:rPr>
                <w:rFonts w:cs="Arial" w:hint="eastAsia"/>
                <w:lang w:eastAsia="zh-CN"/>
              </w:rPr>
              <w:t>4648</w:t>
            </w:r>
          </w:p>
        </w:tc>
        <w:tc>
          <w:tcPr>
            <w:tcW w:w="0" w:type="auto"/>
          </w:tcPr>
          <w:p w14:paraId="0D9EA20F" w14:textId="77777777" w:rsidR="006728A0" w:rsidRPr="00C629A6" w:rsidRDefault="006728A0" w:rsidP="00162434">
            <w:pPr>
              <w:pStyle w:val="TAC"/>
              <w:rPr>
                <w:rFonts w:cs="Arial"/>
                <w:lang w:eastAsia="zh-CN"/>
              </w:rPr>
            </w:pPr>
            <w:r w:rsidRPr="00C629A6">
              <w:rPr>
                <w:rFonts w:cs="Arial" w:hint="eastAsia"/>
                <w:lang w:eastAsia="zh-CN"/>
              </w:rPr>
              <w:t>4376</w:t>
            </w:r>
          </w:p>
        </w:tc>
        <w:tc>
          <w:tcPr>
            <w:tcW w:w="0" w:type="auto"/>
          </w:tcPr>
          <w:p w14:paraId="19BBC057" w14:textId="77777777" w:rsidR="006728A0" w:rsidRPr="00C629A6" w:rsidRDefault="006728A0" w:rsidP="00162434">
            <w:pPr>
              <w:pStyle w:val="TAC"/>
              <w:rPr>
                <w:rFonts w:cs="Arial"/>
                <w:lang w:eastAsia="zh-CN"/>
              </w:rPr>
            </w:pPr>
            <w:r w:rsidRPr="00C629A6">
              <w:rPr>
                <w:rFonts w:cs="Arial" w:hint="eastAsia"/>
                <w:lang w:eastAsia="zh-CN"/>
              </w:rPr>
              <w:t>2104</w:t>
            </w:r>
          </w:p>
        </w:tc>
        <w:tc>
          <w:tcPr>
            <w:tcW w:w="0" w:type="auto"/>
          </w:tcPr>
          <w:p w14:paraId="52CE877F" w14:textId="77777777" w:rsidR="006728A0" w:rsidRPr="00C629A6" w:rsidRDefault="006728A0" w:rsidP="00162434">
            <w:pPr>
              <w:pStyle w:val="TAC"/>
              <w:rPr>
                <w:rFonts w:cs="Arial"/>
                <w:lang w:eastAsia="zh-CN"/>
              </w:rPr>
            </w:pPr>
            <w:r w:rsidRPr="00C629A6">
              <w:rPr>
                <w:rFonts w:cs="Arial" w:hint="eastAsia"/>
                <w:lang w:eastAsia="zh-CN"/>
              </w:rPr>
              <w:t>1336</w:t>
            </w:r>
          </w:p>
        </w:tc>
        <w:tc>
          <w:tcPr>
            <w:tcW w:w="0" w:type="auto"/>
          </w:tcPr>
          <w:p w14:paraId="5830EE53" w14:textId="77777777" w:rsidR="006728A0" w:rsidRPr="00C629A6" w:rsidRDefault="006728A0" w:rsidP="00162434">
            <w:pPr>
              <w:pStyle w:val="TAC"/>
              <w:rPr>
                <w:rFonts w:cs="Arial"/>
                <w:lang w:eastAsia="zh-CN"/>
              </w:rPr>
            </w:pPr>
            <w:r w:rsidRPr="00C629A6">
              <w:rPr>
                <w:rFonts w:cs="Arial" w:hint="eastAsia"/>
                <w:lang w:eastAsia="zh-CN"/>
              </w:rPr>
              <w:t>544</w:t>
            </w:r>
          </w:p>
        </w:tc>
        <w:tc>
          <w:tcPr>
            <w:tcW w:w="0" w:type="auto"/>
          </w:tcPr>
          <w:p w14:paraId="6833C22A" w14:textId="77777777" w:rsidR="006728A0" w:rsidRPr="00C629A6" w:rsidRDefault="006728A0" w:rsidP="00162434">
            <w:pPr>
              <w:pStyle w:val="TAC"/>
              <w:rPr>
                <w:rFonts w:cs="Arial"/>
                <w:lang w:eastAsia="zh-CN"/>
              </w:rPr>
            </w:pPr>
            <w:r w:rsidRPr="00C629A6">
              <w:rPr>
                <w:rFonts w:cs="Arial" w:hint="eastAsia"/>
                <w:lang w:eastAsia="zh-CN"/>
              </w:rPr>
              <w:t>544</w:t>
            </w:r>
          </w:p>
        </w:tc>
      </w:tr>
      <w:tr w:rsidR="006728A0" w:rsidRPr="00C629A6" w14:paraId="1689D938" w14:textId="77777777" w:rsidTr="00162434">
        <w:trPr>
          <w:jc w:val="center"/>
        </w:trPr>
        <w:tc>
          <w:tcPr>
            <w:tcW w:w="0" w:type="auto"/>
          </w:tcPr>
          <w:p w14:paraId="0DB0D023" w14:textId="77777777" w:rsidR="006728A0" w:rsidRPr="00C629A6" w:rsidRDefault="006728A0" w:rsidP="00162434">
            <w:pPr>
              <w:pStyle w:val="TAL"/>
              <w:rPr>
                <w:rFonts w:cs="Arial"/>
                <w:lang w:eastAsia="zh-CN"/>
              </w:rPr>
            </w:pPr>
            <w:r w:rsidRPr="00C629A6">
              <w:rPr>
                <w:rFonts w:cs="Arial"/>
              </w:rPr>
              <w:t xml:space="preserve">Total number of bits per </w:t>
            </w:r>
            <w:r w:rsidRPr="00C629A6">
              <w:rPr>
                <w:rFonts w:cs="Arial"/>
                <w:lang w:eastAsia="zh-CN"/>
              </w:rPr>
              <w:t>slot</w:t>
            </w:r>
          </w:p>
        </w:tc>
        <w:tc>
          <w:tcPr>
            <w:tcW w:w="0" w:type="auto"/>
          </w:tcPr>
          <w:p w14:paraId="532D8171" w14:textId="77777777" w:rsidR="006728A0" w:rsidRPr="00C629A6" w:rsidRDefault="006728A0" w:rsidP="00162434">
            <w:pPr>
              <w:pStyle w:val="TAC"/>
              <w:rPr>
                <w:rFonts w:cs="Arial"/>
                <w:lang w:eastAsia="zh-CN"/>
              </w:rPr>
            </w:pPr>
            <w:r w:rsidRPr="00C629A6">
              <w:rPr>
                <w:rFonts w:cs="Arial" w:hint="eastAsia"/>
                <w:lang w:eastAsia="zh-CN"/>
              </w:rPr>
              <w:t>7200</w:t>
            </w:r>
          </w:p>
        </w:tc>
        <w:tc>
          <w:tcPr>
            <w:tcW w:w="0" w:type="auto"/>
          </w:tcPr>
          <w:p w14:paraId="13CBA4C5" w14:textId="77777777" w:rsidR="006728A0" w:rsidRPr="00C629A6" w:rsidRDefault="006728A0" w:rsidP="00162434">
            <w:pPr>
              <w:pStyle w:val="TAC"/>
              <w:rPr>
                <w:rFonts w:cs="Arial"/>
                <w:lang w:eastAsia="zh-CN"/>
              </w:rPr>
            </w:pPr>
            <w:r w:rsidRPr="00C629A6">
              <w:rPr>
                <w:rFonts w:cs="Arial" w:hint="eastAsia"/>
                <w:lang w:eastAsia="zh-CN"/>
              </w:rPr>
              <w:t>3168</w:t>
            </w:r>
          </w:p>
        </w:tc>
        <w:tc>
          <w:tcPr>
            <w:tcW w:w="0" w:type="auto"/>
          </w:tcPr>
          <w:p w14:paraId="067CCF72" w14:textId="77777777" w:rsidR="006728A0" w:rsidRPr="00C629A6" w:rsidRDefault="006728A0" w:rsidP="00162434">
            <w:pPr>
              <w:pStyle w:val="TAC"/>
              <w:rPr>
                <w:rFonts w:cs="Arial"/>
                <w:lang w:eastAsia="zh-CN"/>
              </w:rPr>
            </w:pPr>
            <w:r w:rsidRPr="00C629A6">
              <w:rPr>
                <w:rFonts w:cs="Arial" w:hint="eastAsia"/>
                <w:lang w:eastAsia="zh-CN"/>
              </w:rPr>
              <w:t>3168</w:t>
            </w:r>
          </w:p>
        </w:tc>
        <w:tc>
          <w:tcPr>
            <w:tcW w:w="0" w:type="auto"/>
          </w:tcPr>
          <w:p w14:paraId="7D2EEC87" w14:textId="77777777" w:rsidR="006728A0" w:rsidRPr="00C629A6" w:rsidRDefault="006728A0" w:rsidP="00162434">
            <w:pPr>
              <w:pStyle w:val="TAC"/>
              <w:rPr>
                <w:rFonts w:cs="Arial"/>
                <w:lang w:eastAsia="zh-CN"/>
              </w:rPr>
            </w:pPr>
            <w:r w:rsidRPr="00C629A6">
              <w:rPr>
                <w:rFonts w:cs="Arial" w:hint="eastAsia"/>
                <w:lang w:eastAsia="zh-CN"/>
              </w:rPr>
              <w:t>30528</w:t>
            </w:r>
          </w:p>
        </w:tc>
        <w:tc>
          <w:tcPr>
            <w:tcW w:w="0" w:type="auto"/>
          </w:tcPr>
          <w:p w14:paraId="0C34E604" w14:textId="77777777" w:rsidR="006728A0" w:rsidRPr="00C629A6" w:rsidRDefault="006728A0" w:rsidP="00162434">
            <w:pPr>
              <w:pStyle w:val="TAC"/>
              <w:rPr>
                <w:rFonts w:cs="Arial"/>
                <w:lang w:eastAsia="zh-CN"/>
              </w:rPr>
            </w:pPr>
            <w:r w:rsidRPr="00C629A6">
              <w:rPr>
                <w:rFonts w:cs="Arial" w:hint="eastAsia"/>
                <w:lang w:eastAsia="zh-CN"/>
              </w:rPr>
              <w:t>14688</w:t>
            </w:r>
          </w:p>
        </w:tc>
        <w:tc>
          <w:tcPr>
            <w:tcW w:w="0" w:type="auto"/>
          </w:tcPr>
          <w:p w14:paraId="6468DB60" w14:textId="77777777" w:rsidR="006728A0" w:rsidRPr="00C629A6" w:rsidRDefault="006728A0" w:rsidP="00162434">
            <w:pPr>
              <w:pStyle w:val="TAC"/>
              <w:rPr>
                <w:rFonts w:cs="Arial"/>
                <w:lang w:eastAsia="zh-CN"/>
              </w:rPr>
            </w:pPr>
            <w:r w:rsidRPr="00C629A6">
              <w:rPr>
                <w:rFonts w:cs="Arial" w:hint="eastAsia"/>
                <w:lang w:eastAsia="zh-CN"/>
              </w:rPr>
              <w:t>6912</w:t>
            </w:r>
          </w:p>
        </w:tc>
        <w:tc>
          <w:tcPr>
            <w:tcW w:w="0" w:type="auto"/>
          </w:tcPr>
          <w:p w14:paraId="25B4ED5C" w14:textId="77777777" w:rsidR="006728A0" w:rsidRPr="00C629A6" w:rsidRDefault="006728A0" w:rsidP="00162434">
            <w:pPr>
              <w:pStyle w:val="TAC"/>
              <w:rPr>
                <w:rFonts w:cs="Arial"/>
                <w:lang w:eastAsia="zh-CN"/>
              </w:rPr>
            </w:pPr>
            <w:r w:rsidRPr="00C629A6">
              <w:rPr>
                <w:rFonts w:cs="Arial" w:hint="eastAsia"/>
                <w:lang w:eastAsia="zh-CN"/>
              </w:rPr>
              <w:t>4320</w:t>
            </w:r>
          </w:p>
        </w:tc>
        <w:tc>
          <w:tcPr>
            <w:tcW w:w="0" w:type="auto"/>
          </w:tcPr>
          <w:p w14:paraId="2902A316" w14:textId="77777777" w:rsidR="006728A0" w:rsidRPr="00C629A6" w:rsidRDefault="006728A0" w:rsidP="00162434">
            <w:pPr>
              <w:pStyle w:val="TAC"/>
              <w:rPr>
                <w:rFonts w:cs="Arial"/>
                <w:lang w:eastAsia="zh-CN"/>
              </w:rPr>
            </w:pPr>
            <w:r w:rsidRPr="00C629A6">
              <w:rPr>
                <w:rFonts w:cs="Arial" w:hint="eastAsia"/>
                <w:lang w:eastAsia="zh-CN"/>
              </w:rPr>
              <w:t>1728</w:t>
            </w:r>
          </w:p>
        </w:tc>
        <w:tc>
          <w:tcPr>
            <w:tcW w:w="0" w:type="auto"/>
          </w:tcPr>
          <w:p w14:paraId="65375377" w14:textId="77777777" w:rsidR="006728A0" w:rsidRPr="00C629A6" w:rsidRDefault="006728A0" w:rsidP="00162434">
            <w:pPr>
              <w:pStyle w:val="TAC"/>
              <w:rPr>
                <w:rFonts w:cs="Arial"/>
                <w:lang w:eastAsia="zh-CN"/>
              </w:rPr>
            </w:pPr>
            <w:r w:rsidRPr="00C629A6">
              <w:rPr>
                <w:rFonts w:cs="Arial" w:hint="eastAsia"/>
                <w:lang w:eastAsia="zh-CN"/>
              </w:rPr>
              <w:t>1728</w:t>
            </w:r>
          </w:p>
        </w:tc>
      </w:tr>
      <w:tr w:rsidR="006728A0" w:rsidRPr="00C629A6" w14:paraId="242C9504" w14:textId="77777777" w:rsidTr="00162434">
        <w:trPr>
          <w:jc w:val="center"/>
        </w:trPr>
        <w:tc>
          <w:tcPr>
            <w:tcW w:w="0" w:type="auto"/>
          </w:tcPr>
          <w:p w14:paraId="415EFCC8" w14:textId="77777777" w:rsidR="006728A0" w:rsidRPr="00C629A6" w:rsidRDefault="006728A0" w:rsidP="00162434">
            <w:pPr>
              <w:pStyle w:val="TAL"/>
              <w:rPr>
                <w:rFonts w:cs="Arial"/>
                <w:lang w:eastAsia="zh-CN"/>
              </w:rPr>
            </w:pPr>
            <w:r w:rsidRPr="00C629A6">
              <w:rPr>
                <w:rFonts w:cs="Arial"/>
              </w:rPr>
              <w:t xml:space="preserve">Total symbols per </w:t>
            </w:r>
            <w:r w:rsidRPr="00C629A6">
              <w:rPr>
                <w:rFonts w:cs="Arial"/>
                <w:lang w:eastAsia="zh-CN"/>
              </w:rPr>
              <w:t>slot</w:t>
            </w:r>
          </w:p>
        </w:tc>
        <w:tc>
          <w:tcPr>
            <w:tcW w:w="0" w:type="auto"/>
          </w:tcPr>
          <w:p w14:paraId="74144A69" w14:textId="77777777" w:rsidR="006728A0" w:rsidRPr="00C629A6" w:rsidRDefault="006728A0" w:rsidP="00162434">
            <w:pPr>
              <w:pStyle w:val="TAC"/>
              <w:rPr>
                <w:rFonts w:cs="Arial"/>
                <w:lang w:eastAsia="zh-CN"/>
              </w:rPr>
            </w:pPr>
            <w:r w:rsidRPr="00C629A6">
              <w:rPr>
                <w:rFonts w:cs="Arial" w:hint="eastAsia"/>
                <w:lang w:eastAsia="zh-CN"/>
              </w:rPr>
              <w:t>3600</w:t>
            </w:r>
          </w:p>
        </w:tc>
        <w:tc>
          <w:tcPr>
            <w:tcW w:w="0" w:type="auto"/>
          </w:tcPr>
          <w:p w14:paraId="4977A278" w14:textId="77777777" w:rsidR="006728A0" w:rsidRPr="00C629A6" w:rsidRDefault="006728A0" w:rsidP="00162434">
            <w:pPr>
              <w:pStyle w:val="TAC"/>
              <w:rPr>
                <w:rFonts w:cs="Arial"/>
                <w:lang w:eastAsia="zh-CN"/>
              </w:rPr>
            </w:pPr>
            <w:r w:rsidRPr="00C629A6">
              <w:rPr>
                <w:rFonts w:cs="Arial" w:hint="eastAsia"/>
                <w:lang w:eastAsia="zh-CN"/>
              </w:rPr>
              <w:t>1584</w:t>
            </w:r>
          </w:p>
        </w:tc>
        <w:tc>
          <w:tcPr>
            <w:tcW w:w="0" w:type="auto"/>
          </w:tcPr>
          <w:p w14:paraId="0DA0A70B" w14:textId="77777777" w:rsidR="006728A0" w:rsidRPr="00C629A6" w:rsidRDefault="006728A0" w:rsidP="00162434">
            <w:pPr>
              <w:pStyle w:val="TAC"/>
              <w:rPr>
                <w:rFonts w:cs="Arial"/>
                <w:lang w:eastAsia="zh-CN"/>
              </w:rPr>
            </w:pPr>
            <w:r w:rsidRPr="00C629A6">
              <w:rPr>
                <w:rFonts w:cs="Arial" w:hint="eastAsia"/>
                <w:lang w:eastAsia="zh-CN"/>
              </w:rPr>
              <w:t>1584</w:t>
            </w:r>
          </w:p>
        </w:tc>
        <w:tc>
          <w:tcPr>
            <w:tcW w:w="0" w:type="auto"/>
          </w:tcPr>
          <w:p w14:paraId="6735157A" w14:textId="77777777" w:rsidR="006728A0" w:rsidRPr="00C629A6" w:rsidRDefault="006728A0" w:rsidP="00162434">
            <w:pPr>
              <w:pStyle w:val="TAC"/>
              <w:rPr>
                <w:rFonts w:cs="Arial"/>
                <w:lang w:eastAsia="zh-CN"/>
              </w:rPr>
            </w:pPr>
            <w:r w:rsidRPr="00C629A6">
              <w:rPr>
                <w:rFonts w:cs="Arial" w:hint="eastAsia"/>
                <w:lang w:eastAsia="zh-CN"/>
              </w:rPr>
              <w:t>15264</w:t>
            </w:r>
          </w:p>
        </w:tc>
        <w:tc>
          <w:tcPr>
            <w:tcW w:w="0" w:type="auto"/>
          </w:tcPr>
          <w:p w14:paraId="7A85EA45" w14:textId="77777777" w:rsidR="006728A0" w:rsidRPr="00C629A6" w:rsidRDefault="006728A0" w:rsidP="00162434">
            <w:pPr>
              <w:pStyle w:val="TAC"/>
              <w:rPr>
                <w:rFonts w:cs="Arial"/>
                <w:lang w:eastAsia="zh-CN"/>
              </w:rPr>
            </w:pPr>
            <w:r w:rsidRPr="00C629A6">
              <w:rPr>
                <w:rFonts w:cs="Arial" w:hint="eastAsia"/>
                <w:lang w:eastAsia="zh-CN"/>
              </w:rPr>
              <w:t>7344</w:t>
            </w:r>
          </w:p>
        </w:tc>
        <w:tc>
          <w:tcPr>
            <w:tcW w:w="0" w:type="auto"/>
          </w:tcPr>
          <w:p w14:paraId="7E794A0E" w14:textId="77777777" w:rsidR="006728A0" w:rsidRPr="00C629A6" w:rsidRDefault="006728A0" w:rsidP="00162434">
            <w:pPr>
              <w:pStyle w:val="TAC"/>
              <w:rPr>
                <w:rFonts w:cs="Arial"/>
                <w:lang w:eastAsia="zh-CN"/>
              </w:rPr>
            </w:pPr>
            <w:r w:rsidRPr="00C629A6">
              <w:rPr>
                <w:rFonts w:cs="Arial" w:hint="eastAsia"/>
                <w:lang w:eastAsia="zh-CN"/>
              </w:rPr>
              <w:t>3456</w:t>
            </w:r>
          </w:p>
        </w:tc>
        <w:tc>
          <w:tcPr>
            <w:tcW w:w="0" w:type="auto"/>
          </w:tcPr>
          <w:p w14:paraId="0E1AF7FF" w14:textId="77777777" w:rsidR="006728A0" w:rsidRPr="00C629A6" w:rsidRDefault="006728A0" w:rsidP="00162434">
            <w:pPr>
              <w:pStyle w:val="TAC"/>
              <w:rPr>
                <w:rFonts w:cs="Arial"/>
                <w:lang w:eastAsia="zh-CN"/>
              </w:rPr>
            </w:pPr>
            <w:r w:rsidRPr="00C629A6">
              <w:rPr>
                <w:rFonts w:cs="Arial" w:hint="eastAsia"/>
                <w:lang w:eastAsia="zh-CN"/>
              </w:rPr>
              <w:t>2160</w:t>
            </w:r>
          </w:p>
        </w:tc>
        <w:tc>
          <w:tcPr>
            <w:tcW w:w="0" w:type="auto"/>
          </w:tcPr>
          <w:p w14:paraId="3BA89D52" w14:textId="77777777" w:rsidR="006728A0" w:rsidRPr="00C629A6" w:rsidRDefault="006728A0" w:rsidP="00162434">
            <w:pPr>
              <w:pStyle w:val="TAC"/>
              <w:rPr>
                <w:rFonts w:cs="Arial"/>
                <w:lang w:eastAsia="zh-CN"/>
              </w:rPr>
            </w:pPr>
            <w:r w:rsidRPr="00C629A6">
              <w:rPr>
                <w:rFonts w:cs="Arial" w:hint="eastAsia"/>
                <w:lang w:eastAsia="zh-CN"/>
              </w:rPr>
              <w:t>864</w:t>
            </w:r>
          </w:p>
        </w:tc>
        <w:tc>
          <w:tcPr>
            <w:tcW w:w="0" w:type="auto"/>
          </w:tcPr>
          <w:p w14:paraId="4EA828A8" w14:textId="77777777" w:rsidR="006728A0" w:rsidRPr="00C629A6" w:rsidRDefault="006728A0" w:rsidP="00162434">
            <w:pPr>
              <w:pStyle w:val="TAC"/>
              <w:rPr>
                <w:rFonts w:cs="Arial"/>
                <w:lang w:eastAsia="zh-CN"/>
              </w:rPr>
            </w:pPr>
            <w:r w:rsidRPr="00C629A6">
              <w:rPr>
                <w:rFonts w:cs="Arial" w:hint="eastAsia"/>
                <w:lang w:eastAsia="zh-CN"/>
              </w:rPr>
              <w:t>864</w:t>
            </w:r>
          </w:p>
        </w:tc>
      </w:tr>
      <w:tr w:rsidR="006728A0" w:rsidRPr="00C629A6" w14:paraId="1EE8EE96" w14:textId="77777777" w:rsidTr="00162434">
        <w:trPr>
          <w:jc w:val="center"/>
        </w:trPr>
        <w:tc>
          <w:tcPr>
            <w:tcW w:w="0" w:type="auto"/>
            <w:gridSpan w:val="10"/>
          </w:tcPr>
          <w:p w14:paraId="5D5D8814" w14:textId="77777777" w:rsidR="006728A0" w:rsidRPr="00C629A6" w:rsidRDefault="006728A0" w:rsidP="00162434">
            <w:pPr>
              <w:pStyle w:val="TAN"/>
            </w:pPr>
            <w:r w:rsidRPr="00C629A6">
              <w:rPr>
                <w:rFonts w:hint="eastAsia"/>
              </w:rPr>
              <w:t xml:space="preserve">NOTE 1: </w:t>
            </w:r>
            <w:r w:rsidRPr="00C629A6">
              <w:tab/>
            </w:r>
            <w:r w:rsidRPr="00C629A6">
              <w:rPr>
                <w:i/>
              </w:rPr>
              <w:t>UL-DMRS-config-type</w:t>
            </w:r>
            <w:r w:rsidRPr="00C629A6">
              <w:rPr>
                <w:rFonts w:hint="eastAsia"/>
              </w:rPr>
              <w:t xml:space="preserve"> = 1 with </w:t>
            </w:r>
            <w:r w:rsidRPr="00C629A6">
              <w:rPr>
                <w:i/>
              </w:rPr>
              <w:t>UL-DMRS-max-len</w:t>
            </w:r>
            <w:r w:rsidRPr="00C629A6">
              <w:rPr>
                <w:rFonts w:hint="eastAsia"/>
              </w:rPr>
              <w:t xml:space="preserve"> = 1, </w:t>
            </w:r>
            <w:r w:rsidRPr="00C629A6">
              <w:rPr>
                <w:i/>
              </w:rPr>
              <w:t>UL-DMRS-add-pos</w:t>
            </w:r>
            <w:r w:rsidRPr="00C629A6">
              <w:rPr>
                <w:rFonts w:hint="eastAsia"/>
              </w:rPr>
              <w:t xml:space="preserve"> = 1 with </w:t>
            </w:r>
            <w:r w:rsidRPr="00C629A6">
              <w:object w:dxaOrig="200" w:dyaOrig="300" w14:anchorId="7ADB6E3A">
                <v:shape id="_x0000_i1026" type="#_x0000_t75" style="width:5.15pt;height:15.45pt" o:ole="">
                  <v:imagedata r:id="rId28" o:title=""/>
                </v:shape>
                <o:OLEObject Type="Embed" ProgID="Equation.3" ShapeID="_x0000_i1026" DrawAspect="Content" ObjectID="_1599703015" r:id="rId29"/>
              </w:object>
            </w:r>
            <w:r w:rsidRPr="00C629A6">
              <w:rPr>
                <w:rFonts w:hint="eastAsia"/>
              </w:rPr>
              <w:t xml:space="preserve">= 2, </w:t>
            </w:r>
            <w:r w:rsidRPr="00C629A6">
              <w:object w:dxaOrig="139" w:dyaOrig="260" w14:anchorId="4F20A5A0">
                <v:shape id="_x0000_i1027" type="#_x0000_t75" style="width:5.15pt;height:15.45pt" o:ole="">
                  <v:imagedata r:id="rId30" o:title=""/>
                </v:shape>
                <o:OLEObject Type="Embed" ProgID="Equation.3" ShapeID="_x0000_i1027" DrawAspect="Content" ObjectID="_1599703016" r:id="rId31"/>
              </w:object>
            </w:r>
            <w:r w:rsidRPr="00C629A6">
              <w:rPr>
                <w:rFonts w:hint="eastAsia"/>
              </w:rPr>
              <w:t xml:space="preserve">= 11 as per Table </w:t>
            </w:r>
            <w:r w:rsidRPr="00C629A6">
              <w:t>6.4.1.1.3-3</w:t>
            </w:r>
            <w:r w:rsidRPr="00C629A6">
              <w:rPr>
                <w:rFonts w:hint="eastAsia"/>
              </w:rPr>
              <w:t xml:space="preserve"> of TS 38.211</w:t>
            </w:r>
            <w:r w:rsidRPr="00C629A6">
              <w:t> </w:t>
            </w:r>
            <w:r w:rsidRPr="00C629A6">
              <w:rPr>
                <w:rFonts w:hint="eastAsia"/>
              </w:rPr>
              <w:t>[5].</w:t>
            </w:r>
          </w:p>
          <w:p w14:paraId="683A47FF" w14:textId="77777777" w:rsidR="006728A0" w:rsidRPr="00C629A6" w:rsidRDefault="006728A0" w:rsidP="00162434">
            <w:pPr>
              <w:pStyle w:val="TAN"/>
              <w:rPr>
                <w:lang w:eastAsia="zh-CN"/>
              </w:rPr>
            </w:pPr>
            <w:r w:rsidRPr="00C629A6">
              <w:rPr>
                <w:rFonts w:hint="eastAsia"/>
              </w:rPr>
              <w:t xml:space="preserve">NOTE 2: </w:t>
            </w:r>
            <w:r w:rsidRPr="00C629A6">
              <w:tab/>
            </w:r>
            <w:r w:rsidRPr="00C629A6">
              <w:rPr>
                <w:rFonts w:hint="eastAsia"/>
              </w:rPr>
              <w:t>MCS index 4 and t</w:t>
            </w:r>
            <w:r w:rsidRPr="00C629A6">
              <w:t>arget coding rate = 308/1024</w:t>
            </w:r>
            <w:r w:rsidRPr="00C629A6">
              <w:rPr>
                <w:rFonts w:hint="eastAsia"/>
              </w:rPr>
              <w:t xml:space="preserve"> are adopted to </w:t>
            </w:r>
            <w:r w:rsidRPr="00C629A6">
              <w:t>calculate</w:t>
            </w:r>
            <w:r w:rsidRPr="00C629A6">
              <w:rPr>
                <w:rFonts w:hint="eastAsia"/>
              </w:rPr>
              <w:t xml:space="preserve"> payload size for receiver sensitivity and </w:t>
            </w:r>
            <w:r w:rsidRPr="00C629A6">
              <w:t>in-channel selectivity</w:t>
            </w:r>
            <w:r>
              <w:t>.</w:t>
            </w:r>
          </w:p>
        </w:tc>
      </w:tr>
      <w:bookmarkEnd w:id="702"/>
      <w:bookmarkEnd w:id="703"/>
      <w:bookmarkEnd w:id="704"/>
      <w:bookmarkEnd w:id="710"/>
    </w:tbl>
    <w:p w14:paraId="6915A803" w14:textId="77777777" w:rsidR="006728A0" w:rsidRPr="00C629A6" w:rsidRDefault="006728A0" w:rsidP="006728A0">
      <w:pPr>
        <w:rPr>
          <w:lang w:eastAsia="zh-CN"/>
        </w:rPr>
      </w:pPr>
    </w:p>
    <w:p w14:paraId="7EDB6BC7" w14:textId="77777777" w:rsidR="00EB38E7" w:rsidRDefault="006728A0" w:rsidP="00AF06C7">
      <w:pPr>
        <w:pStyle w:val="TH"/>
      </w:pPr>
      <w:r w:rsidRPr="00C629A6">
        <w:lastRenderedPageBreak/>
        <w:t>Table A.1-2: FRC parameters for FR2 receiver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0"/>
        <w:gridCol w:w="1443"/>
        <w:gridCol w:w="1442"/>
        <w:gridCol w:w="1442"/>
        <w:gridCol w:w="1442"/>
        <w:gridCol w:w="1442"/>
      </w:tblGrid>
      <w:tr w:rsidR="006728A0" w:rsidRPr="00C629A6" w14:paraId="3C36DF62" w14:textId="77777777" w:rsidTr="00162434">
        <w:trPr>
          <w:jc w:val="center"/>
        </w:trPr>
        <w:tc>
          <w:tcPr>
            <w:tcW w:w="1526" w:type="dxa"/>
          </w:tcPr>
          <w:p w14:paraId="42C2B8B0" w14:textId="77777777" w:rsidR="006728A0" w:rsidRPr="00C629A6" w:rsidRDefault="006728A0" w:rsidP="00162434">
            <w:pPr>
              <w:pStyle w:val="TAH"/>
              <w:rPr>
                <w:rFonts w:cs="Arial"/>
              </w:rPr>
            </w:pPr>
            <w:r w:rsidRPr="00C629A6">
              <w:rPr>
                <w:rFonts w:cs="Arial"/>
              </w:rPr>
              <w:t>Reference channel</w:t>
            </w:r>
          </w:p>
        </w:tc>
        <w:tc>
          <w:tcPr>
            <w:tcW w:w="0" w:type="auto"/>
          </w:tcPr>
          <w:p w14:paraId="43341A78" w14:textId="77777777" w:rsidR="006728A0" w:rsidRPr="00C629A6" w:rsidRDefault="006728A0" w:rsidP="00162434">
            <w:pPr>
              <w:pStyle w:val="TAH"/>
              <w:rPr>
                <w:rFonts w:cs="Arial"/>
              </w:rPr>
            </w:pPr>
            <w:r w:rsidRPr="00C629A6">
              <w:rPr>
                <w:rFonts w:cs="Arial"/>
                <w:lang w:eastAsia="zh-CN"/>
              </w:rPr>
              <w:t>G-FR2-A1-1</w:t>
            </w:r>
          </w:p>
        </w:tc>
        <w:tc>
          <w:tcPr>
            <w:tcW w:w="0" w:type="auto"/>
          </w:tcPr>
          <w:p w14:paraId="40E841F7" w14:textId="77777777" w:rsidR="006728A0" w:rsidRPr="00C629A6" w:rsidRDefault="006728A0" w:rsidP="00162434">
            <w:pPr>
              <w:pStyle w:val="TAH"/>
              <w:rPr>
                <w:rFonts w:cs="Arial"/>
              </w:rPr>
            </w:pPr>
            <w:r w:rsidRPr="00C629A6">
              <w:rPr>
                <w:rFonts w:cs="Arial"/>
                <w:lang w:eastAsia="zh-CN"/>
              </w:rPr>
              <w:t>G-FR2-A1-2</w:t>
            </w:r>
          </w:p>
        </w:tc>
        <w:tc>
          <w:tcPr>
            <w:tcW w:w="0" w:type="auto"/>
          </w:tcPr>
          <w:p w14:paraId="29376870" w14:textId="77777777" w:rsidR="006728A0" w:rsidRPr="00C629A6" w:rsidRDefault="006728A0" w:rsidP="00162434">
            <w:pPr>
              <w:pStyle w:val="TAH"/>
              <w:rPr>
                <w:rFonts w:cs="Arial"/>
              </w:rPr>
            </w:pPr>
            <w:r w:rsidRPr="00C629A6">
              <w:rPr>
                <w:rFonts w:cs="Arial"/>
                <w:lang w:eastAsia="zh-CN"/>
              </w:rPr>
              <w:t>G-FR2-A1-3</w:t>
            </w:r>
          </w:p>
        </w:tc>
        <w:tc>
          <w:tcPr>
            <w:tcW w:w="0" w:type="auto"/>
          </w:tcPr>
          <w:p w14:paraId="4DAE6402" w14:textId="77777777" w:rsidR="006728A0" w:rsidRPr="00C629A6" w:rsidRDefault="006728A0" w:rsidP="00162434">
            <w:pPr>
              <w:pStyle w:val="TAH"/>
              <w:rPr>
                <w:rFonts w:cs="Arial"/>
                <w:lang w:eastAsia="zh-CN"/>
              </w:rPr>
            </w:pPr>
            <w:r w:rsidRPr="00C629A6">
              <w:rPr>
                <w:rFonts w:cs="Arial"/>
                <w:lang w:eastAsia="zh-CN"/>
              </w:rPr>
              <w:t>G-FR2-A1-4</w:t>
            </w:r>
          </w:p>
        </w:tc>
        <w:tc>
          <w:tcPr>
            <w:tcW w:w="0" w:type="auto"/>
          </w:tcPr>
          <w:p w14:paraId="363F79F8" w14:textId="77777777" w:rsidR="006728A0" w:rsidRPr="00C629A6" w:rsidRDefault="006728A0" w:rsidP="00162434">
            <w:pPr>
              <w:pStyle w:val="TAH"/>
              <w:rPr>
                <w:rFonts w:cs="Arial"/>
                <w:lang w:eastAsia="zh-CN"/>
              </w:rPr>
            </w:pPr>
            <w:r w:rsidRPr="00C629A6">
              <w:rPr>
                <w:rFonts w:cs="Arial"/>
                <w:lang w:eastAsia="zh-CN"/>
              </w:rPr>
              <w:t>G-FR2-A1-5</w:t>
            </w:r>
          </w:p>
        </w:tc>
      </w:tr>
      <w:tr w:rsidR="006728A0" w:rsidRPr="00C629A6" w14:paraId="606FD72A" w14:textId="77777777" w:rsidTr="00162434">
        <w:trPr>
          <w:jc w:val="center"/>
        </w:trPr>
        <w:tc>
          <w:tcPr>
            <w:tcW w:w="1526" w:type="dxa"/>
          </w:tcPr>
          <w:p w14:paraId="20248699" w14:textId="77777777" w:rsidR="006728A0" w:rsidRPr="00C629A6" w:rsidRDefault="006728A0" w:rsidP="00162434">
            <w:pPr>
              <w:pStyle w:val="TAL"/>
              <w:rPr>
                <w:rFonts w:cs="Arial"/>
                <w:lang w:eastAsia="zh-CN"/>
              </w:rPr>
            </w:pPr>
            <w:r w:rsidRPr="00C629A6">
              <w:rPr>
                <w:rFonts w:cs="Arial"/>
                <w:lang w:eastAsia="zh-CN"/>
              </w:rPr>
              <w:t>Subcarrier spacing [kHz]</w:t>
            </w:r>
          </w:p>
        </w:tc>
        <w:tc>
          <w:tcPr>
            <w:tcW w:w="0" w:type="auto"/>
          </w:tcPr>
          <w:p w14:paraId="344C66D0" w14:textId="77777777" w:rsidR="006728A0" w:rsidRPr="00C629A6" w:rsidRDefault="006728A0" w:rsidP="00162434">
            <w:pPr>
              <w:pStyle w:val="TAC"/>
              <w:rPr>
                <w:rFonts w:cs="Arial"/>
                <w:lang w:eastAsia="zh-CN"/>
              </w:rPr>
            </w:pPr>
            <w:r w:rsidRPr="00C629A6">
              <w:rPr>
                <w:rFonts w:cs="Arial"/>
                <w:lang w:eastAsia="zh-CN"/>
              </w:rPr>
              <w:t>60</w:t>
            </w:r>
          </w:p>
        </w:tc>
        <w:tc>
          <w:tcPr>
            <w:tcW w:w="0" w:type="auto"/>
          </w:tcPr>
          <w:p w14:paraId="7210FB1F" w14:textId="77777777" w:rsidR="006728A0" w:rsidRPr="00C629A6" w:rsidRDefault="006728A0" w:rsidP="00162434">
            <w:pPr>
              <w:pStyle w:val="TAC"/>
              <w:rPr>
                <w:rFonts w:cs="Arial"/>
                <w:lang w:eastAsia="zh-CN"/>
              </w:rPr>
            </w:pPr>
            <w:r w:rsidRPr="00C629A6">
              <w:rPr>
                <w:rFonts w:cs="Arial"/>
                <w:lang w:eastAsia="zh-CN"/>
              </w:rPr>
              <w:t>120</w:t>
            </w:r>
          </w:p>
        </w:tc>
        <w:tc>
          <w:tcPr>
            <w:tcW w:w="0" w:type="auto"/>
          </w:tcPr>
          <w:p w14:paraId="107ED1FF" w14:textId="77777777" w:rsidR="006728A0" w:rsidRPr="00C629A6" w:rsidRDefault="006728A0" w:rsidP="00162434">
            <w:pPr>
              <w:pStyle w:val="TAC"/>
              <w:rPr>
                <w:rFonts w:cs="Arial"/>
                <w:lang w:eastAsia="zh-CN"/>
              </w:rPr>
            </w:pPr>
            <w:r w:rsidRPr="00C629A6">
              <w:rPr>
                <w:rFonts w:cs="Arial"/>
                <w:lang w:eastAsia="zh-CN"/>
              </w:rPr>
              <w:t>120</w:t>
            </w:r>
          </w:p>
        </w:tc>
        <w:tc>
          <w:tcPr>
            <w:tcW w:w="0" w:type="auto"/>
          </w:tcPr>
          <w:p w14:paraId="6C4ACF51" w14:textId="77777777" w:rsidR="006728A0" w:rsidRPr="00C629A6" w:rsidRDefault="006728A0" w:rsidP="00162434">
            <w:pPr>
              <w:pStyle w:val="TAC"/>
              <w:rPr>
                <w:rFonts w:cs="Arial"/>
                <w:lang w:eastAsia="zh-CN"/>
              </w:rPr>
            </w:pPr>
            <w:r w:rsidRPr="00C629A6">
              <w:rPr>
                <w:rFonts w:cs="Arial"/>
                <w:lang w:eastAsia="zh-CN"/>
              </w:rPr>
              <w:t>60</w:t>
            </w:r>
          </w:p>
        </w:tc>
        <w:tc>
          <w:tcPr>
            <w:tcW w:w="0" w:type="auto"/>
          </w:tcPr>
          <w:p w14:paraId="0D0052A9" w14:textId="77777777" w:rsidR="006728A0" w:rsidRPr="00C629A6" w:rsidRDefault="006728A0" w:rsidP="00162434">
            <w:pPr>
              <w:pStyle w:val="TAC"/>
              <w:rPr>
                <w:rFonts w:cs="Arial"/>
                <w:lang w:eastAsia="zh-CN"/>
              </w:rPr>
            </w:pPr>
            <w:r w:rsidRPr="00C629A6">
              <w:rPr>
                <w:rFonts w:cs="Arial"/>
                <w:lang w:eastAsia="zh-CN"/>
              </w:rPr>
              <w:t>120</w:t>
            </w:r>
          </w:p>
        </w:tc>
      </w:tr>
      <w:tr w:rsidR="006728A0" w:rsidRPr="00C629A6" w14:paraId="0C3B9DFC" w14:textId="77777777" w:rsidTr="00162434">
        <w:trPr>
          <w:jc w:val="center"/>
        </w:trPr>
        <w:tc>
          <w:tcPr>
            <w:tcW w:w="1526" w:type="dxa"/>
          </w:tcPr>
          <w:p w14:paraId="3D9E41D2" w14:textId="77777777" w:rsidR="006728A0" w:rsidRPr="00C629A6" w:rsidRDefault="006728A0" w:rsidP="00162434">
            <w:pPr>
              <w:pStyle w:val="TAL"/>
              <w:rPr>
                <w:rFonts w:cs="Arial"/>
              </w:rPr>
            </w:pPr>
            <w:r w:rsidRPr="00C629A6">
              <w:rPr>
                <w:rFonts w:cs="Arial"/>
              </w:rPr>
              <w:t>Allocated resource blocks</w:t>
            </w:r>
          </w:p>
        </w:tc>
        <w:tc>
          <w:tcPr>
            <w:tcW w:w="0" w:type="auto"/>
          </w:tcPr>
          <w:p w14:paraId="7B4FEDC7" w14:textId="77777777" w:rsidR="006728A0" w:rsidRPr="00C629A6" w:rsidRDefault="006728A0" w:rsidP="00162434">
            <w:pPr>
              <w:pStyle w:val="TAC"/>
              <w:rPr>
                <w:rFonts w:cs="Arial"/>
                <w:lang w:eastAsia="zh-CN"/>
              </w:rPr>
            </w:pPr>
            <w:r w:rsidRPr="00C629A6">
              <w:rPr>
                <w:rFonts w:cs="Arial"/>
                <w:lang w:eastAsia="zh-CN"/>
              </w:rPr>
              <w:t>66</w:t>
            </w:r>
          </w:p>
        </w:tc>
        <w:tc>
          <w:tcPr>
            <w:tcW w:w="0" w:type="auto"/>
          </w:tcPr>
          <w:p w14:paraId="4461D8FD" w14:textId="77777777" w:rsidR="006728A0" w:rsidRPr="00C629A6" w:rsidRDefault="006728A0" w:rsidP="00162434">
            <w:pPr>
              <w:pStyle w:val="TAC"/>
              <w:rPr>
                <w:rFonts w:cs="Arial"/>
                <w:lang w:eastAsia="zh-CN"/>
              </w:rPr>
            </w:pPr>
            <w:r w:rsidRPr="00C629A6">
              <w:rPr>
                <w:rFonts w:cs="Arial"/>
                <w:lang w:eastAsia="zh-CN"/>
              </w:rPr>
              <w:t>32</w:t>
            </w:r>
          </w:p>
        </w:tc>
        <w:tc>
          <w:tcPr>
            <w:tcW w:w="0" w:type="auto"/>
          </w:tcPr>
          <w:p w14:paraId="78CE38C0" w14:textId="77777777" w:rsidR="006728A0" w:rsidRPr="00C629A6" w:rsidRDefault="006728A0" w:rsidP="00162434">
            <w:pPr>
              <w:pStyle w:val="TAC"/>
              <w:rPr>
                <w:rFonts w:cs="Arial"/>
                <w:lang w:eastAsia="zh-CN"/>
              </w:rPr>
            </w:pPr>
            <w:r w:rsidRPr="00C629A6">
              <w:rPr>
                <w:rFonts w:cs="Arial"/>
                <w:lang w:eastAsia="zh-CN"/>
              </w:rPr>
              <w:t>66</w:t>
            </w:r>
          </w:p>
        </w:tc>
        <w:tc>
          <w:tcPr>
            <w:tcW w:w="0" w:type="auto"/>
          </w:tcPr>
          <w:p w14:paraId="1A640B99" w14:textId="77777777" w:rsidR="006728A0" w:rsidRPr="00C629A6" w:rsidRDefault="006728A0" w:rsidP="00162434">
            <w:pPr>
              <w:pStyle w:val="TAC"/>
              <w:rPr>
                <w:rFonts w:cs="Arial"/>
                <w:lang w:eastAsia="zh-CN"/>
              </w:rPr>
            </w:pPr>
            <w:r w:rsidRPr="00C629A6">
              <w:rPr>
                <w:rFonts w:cs="Arial"/>
                <w:lang w:eastAsia="zh-CN"/>
              </w:rPr>
              <w:t>33</w:t>
            </w:r>
          </w:p>
        </w:tc>
        <w:tc>
          <w:tcPr>
            <w:tcW w:w="0" w:type="auto"/>
          </w:tcPr>
          <w:p w14:paraId="0B1DAB27" w14:textId="77777777" w:rsidR="006728A0" w:rsidRPr="00C629A6" w:rsidRDefault="006728A0" w:rsidP="00162434">
            <w:pPr>
              <w:pStyle w:val="TAC"/>
              <w:rPr>
                <w:rFonts w:cs="Arial"/>
                <w:lang w:eastAsia="zh-CN"/>
              </w:rPr>
            </w:pPr>
            <w:r w:rsidRPr="00C629A6">
              <w:rPr>
                <w:rFonts w:cs="Arial"/>
                <w:lang w:eastAsia="zh-CN"/>
              </w:rPr>
              <w:t>16</w:t>
            </w:r>
          </w:p>
        </w:tc>
      </w:tr>
      <w:tr w:rsidR="006728A0" w:rsidRPr="00C629A6" w14:paraId="76A4EFEF" w14:textId="77777777" w:rsidTr="00162434">
        <w:trPr>
          <w:jc w:val="center"/>
        </w:trPr>
        <w:tc>
          <w:tcPr>
            <w:tcW w:w="1526" w:type="dxa"/>
          </w:tcPr>
          <w:p w14:paraId="66288378" w14:textId="77777777" w:rsidR="006728A0" w:rsidRPr="00C629A6" w:rsidRDefault="006728A0" w:rsidP="00162434">
            <w:pPr>
              <w:pStyle w:val="TAL"/>
              <w:rPr>
                <w:rFonts w:cs="Arial"/>
                <w:lang w:eastAsia="zh-CN"/>
              </w:rPr>
            </w:pPr>
            <w:r w:rsidRPr="00C629A6">
              <w:rPr>
                <w:rFonts w:cs="Arial"/>
                <w:lang w:eastAsia="zh-CN"/>
              </w:rPr>
              <w:t>CP</w:t>
            </w:r>
            <w:r w:rsidRPr="00C629A6">
              <w:rPr>
                <w:rFonts w:cs="Arial"/>
              </w:rPr>
              <w:t xml:space="preserve">-OFDM Symbols per </w:t>
            </w:r>
            <w:r w:rsidRPr="00C629A6">
              <w:rPr>
                <w:rFonts w:cs="Arial"/>
                <w:lang w:eastAsia="zh-CN"/>
              </w:rPr>
              <w:t>slot</w:t>
            </w:r>
            <w:r w:rsidRPr="00C629A6">
              <w:rPr>
                <w:rFonts w:cs="Arial" w:hint="eastAsia"/>
                <w:lang w:eastAsia="zh-CN"/>
              </w:rPr>
              <w:t xml:space="preserve"> (Note 1)</w:t>
            </w:r>
          </w:p>
        </w:tc>
        <w:tc>
          <w:tcPr>
            <w:tcW w:w="0" w:type="auto"/>
          </w:tcPr>
          <w:p w14:paraId="3B4871E7"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6546868E"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5DA4D50B"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178DF093"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3B52E842" w14:textId="77777777" w:rsidR="006728A0" w:rsidRPr="00C629A6" w:rsidRDefault="006728A0" w:rsidP="00162434">
            <w:pPr>
              <w:pStyle w:val="TAC"/>
              <w:rPr>
                <w:rFonts w:cs="Arial"/>
                <w:kern w:val="2"/>
                <w:lang w:eastAsia="zh-CN"/>
              </w:rPr>
            </w:pPr>
            <w:r w:rsidRPr="00C629A6">
              <w:rPr>
                <w:rFonts w:cs="Arial"/>
                <w:kern w:val="2"/>
                <w:lang w:eastAsia="zh-CN"/>
              </w:rPr>
              <w:t>12</w:t>
            </w:r>
          </w:p>
        </w:tc>
      </w:tr>
      <w:tr w:rsidR="006728A0" w:rsidRPr="00C629A6" w14:paraId="5D490F39" w14:textId="77777777" w:rsidTr="00162434">
        <w:trPr>
          <w:jc w:val="center"/>
        </w:trPr>
        <w:tc>
          <w:tcPr>
            <w:tcW w:w="1526" w:type="dxa"/>
          </w:tcPr>
          <w:p w14:paraId="30959A5D" w14:textId="77777777" w:rsidR="006728A0" w:rsidRPr="00C629A6" w:rsidRDefault="006728A0" w:rsidP="00162434">
            <w:pPr>
              <w:pStyle w:val="TAL"/>
              <w:rPr>
                <w:rFonts w:cs="Arial"/>
              </w:rPr>
            </w:pPr>
            <w:r w:rsidRPr="00C629A6">
              <w:rPr>
                <w:rFonts w:cs="Arial"/>
              </w:rPr>
              <w:t>Modulation</w:t>
            </w:r>
          </w:p>
        </w:tc>
        <w:tc>
          <w:tcPr>
            <w:tcW w:w="0" w:type="auto"/>
          </w:tcPr>
          <w:p w14:paraId="764FA30B" w14:textId="77777777" w:rsidR="006728A0" w:rsidRPr="00C629A6" w:rsidRDefault="006728A0" w:rsidP="00162434">
            <w:pPr>
              <w:pStyle w:val="TAC"/>
              <w:rPr>
                <w:rFonts w:cs="Arial"/>
              </w:rPr>
            </w:pPr>
            <w:r w:rsidRPr="00C629A6">
              <w:rPr>
                <w:rFonts w:cs="Arial"/>
              </w:rPr>
              <w:t>QPSK</w:t>
            </w:r>
          </w:p>
        </w:tc>
        <w:tc>
          <w:tcPr>
            <w:tcW w:w="0" w:type="auto"/>
          </w:tcPr>
          <w:p w14:paraId="682EE537" w14:textId="77777777" w:rsidR="006728A0" w:rsidRPr="00C629A6" w:rsidRDefault="006728A0" w:rsidP="00162434">
            <w:pPr>
              <w:pStyle w:val="TAC"/>
              <w:rPr>
                <w:rFonts w:cs="Arial"/>
              </w:rPr>
            </w:pPr>
            <w:r w:rsidRPr="00C629A6">
              <w:rPr>
                <w:rFonts w:cs="Arial"/>
              </w:rPr>
              <w:t>QPSK</w:t>
            </w:r>
          </w:p>
        </w:tc>
        <w:tc>
          <w:tcPr>
            <w:tcW w:w="0" w:type="auto"/>
          </w:tcPr>
          <w:p w14:paraId="6A1C5182" w14:textId="77777777" w:rsidR="006728A0" w:rsidRPr="00C629A6" w:rsidRDefault="006728A0" w:rsidP="00162434">
            <w:pPr>
              <w:pStyle w:val="TAC"/>
              <w:rPr>
                <w:rFonts w:cs="Arial"/>
              </w:rPr>
            </w:pPr>
            <w:r w:rsidRPr="00C629A6">
              <w:rPr>
                <w:rFonts w:cs="Arial"/>
              </w:rPr>
              <w:t>QPSK</w:t>
            </w:r>
          </w:p>
        </w:tc>
        <w:tc>
          <w:tcPr>
            <w:tcW w:w="0" w:type="auto"/>
          </w:tcPr>
          <w:p w14:paraId="5B6FE2F5" w14:textId="77777777" w:rsidR="006728A0" w:rsidRPr="00C629A6" w:rsidRDefault="006728A0" w:rsidP="00162434">
            <w:pPr>
              <w:pStyle w:val="TAC"/>
              <w:rPr>
                <w:rFonts w:cs="Arial"/>
              </w:rPr>
            </w:pPr>
            <w:r w:rsidRPr="00C629A6">
              <w:rPr>
                <w:rFonts w:cs="Arial"/>
              </w:rPr>
              <w:t>QPSK</w:t>
            </w:r>
          </w:p>
        </w:tc>
        <w:tc>
          <w:tcPr>
            <w:tcW w:w="0" w:type="auto"/>
          </w:tcPr>
          <w:p w14:paraId="6E62BF12" w14:textId="77777777" w:rsidR="006728A0" w:rsidRPr="00C629A6" w:rsidRDefault="006728A0" w:rsidP="00162434">
            <w:pPr>
              <w:pStyle w:val="TAC"/>
              <w:rPr>
                <w:rFonts w:cs="Arial"/>
                <w:kern w:val="2"/>
              </w:rPr>
            </w:pPr>
            <w:r w:rsidRPr="00C629A6">
              <w:rPr>
                <w:rFonts w:cs="Arial"/>
                <w:kern w:val="2"/>
              </w:rPr>
              <w:t>QPSK</w:t>
            </w:r>
          </w:p>
        </w:tc>
      </w:tr>
      <w:tr w:rsidR="006728A0" w:rsidRPr="00C629A6" w14:paraId="4AE38DC6" w14:textId="77777777" w:rsidTr="00162434">
        <w:trPr>
          <w:jc w:val="center"/>
        </w:trPr>
        <w:tc>
          <w:tcPr>
            <w:tcW w:w="1526" w:type="dxa"/>
          </w:tcPr>
          <w:p w14:paraId="56D9D6F2" w14:textId="77777777" w:rsidR="006728A0" w:rsidRPr="00C629A6" w:rsidRDefault="006728A0" w:rsidP="00162434">
            <w:pPr>
              <w:pStyle w:val="TAL"/>
              <w:rPr>
                <w:rFonts w:cs="Arial"/>
              </w:rPr>
            </w:pPr>
            <w:r w:rsidRPr="00C629A6">
              <w:rPr>
                <w:rFonts w:cs="Arial"/>
              </w:rPr>
              <w:t>Code rate</w:t>
            </w:r>
            <w:r w:rsidRPr="00C629A6">
              <w:rPr>
                <w:rFonts w:cs="Arial" w:hint="eastAsia"/>
                <w:lang w:eastAsia="zh-CN"/>
              </w:rPr>
              <w:t xml:space="preserve"> (N</w:t>
            </w:r>
            <w:r w:rsidRPr="00C629A6">
              <w:rPr>
                <w:rFonts w:cs="Arial"/>
                <w:lang w:eastAsia="zh-CN"/>
              </w:rPr>
              <w:t>o</w:t>
            </w:r>
            <w:r w:rsidRPr="00C629A6">
              <w:rPr>
                <w:rFonts w:cs="Arial" w:hint="eastAsia"/>
                <w:lang w:eastAsia="zh-CN"/>
              </w:rPr>
              <w:t>te 2)</w:t>
            </w:r>
          </w:p>
        </w:tc>
        <w:tc>
          <w:tcPr>
            <w:tcW w:w="0" w:type="auto"/>
          </w:tcPr>
          <w:p w14:paraId="7E17E890" w14:textId="77777777" w:rsidR="006728A0" w:rsidRPr="00C629A6" w:rsidRDefault="006728A0" w:rsidP="00162434">
            <w:pPr>
              <w:pStyle w:val="TAC"/>
              <w:rPr>
                <w:rFonts w:cs="Arial"/>
                <w:lang w:eastAsia="zh-CN"/>
              </w:rPr>
            </w:pPr>
            <w:r w:rsidRPr="00C629A6">
              <w:rPr>
                <w:rFonts w:cs="Arial"/>
                <w:lang w:eastAsia="zh-CN"/>
              </w:rPr>
              <w:t>1/3</w:t>
            </w:r>
          </w:p>
        </w:tc>
        <w:tc>
          <w:tcPr>
            <w:tcW w:w="0" w:type="auto"/>
          </w:tcPr>
          <w:p w14:paraId="7641D6AB" w14:textId="77777777" w:rsidR="006728A0" w:rsidRPr="00C629A6" w:rsidRDefault="006728A0" w:rsidP="00162434">
            <w:pPr>
              <w:pStyle w:val="TAC"/>
              <w:rPr>
                <w:rFonts w:cs="Arial"/>
                <w:lang w:eastAsia="zh-CN"/>
              </w:rPr>
            </w:pPr>
            <w:r w:rsidRPr="00C629A6">
              <w:rPr>
                <w:rFonts w:cs="Arial"/>
                <w:lang w:eastAsia="zh-CN"/>
              </w:rPr>
              <w:t>1/3</w:t>
            </w:r>
          </w:p>
        </w:tc>
        <w:tc>
          <w:tcPr>
            <w:tcW w:w="0" w:type="auto"/>
          </w:tcPr>
          <w:p w14:paraId="56D54FC9" w14:textId="77777777" w:rsidR="006728A0" w:rsidRPr="00C629A6" w:rsidRDefault="006728A0" w:rsidP="00162434">
            <w:pPr>
              <w:pStyle w:val="TAC"/>
              <w:rPr>
                <w:rFonts w:cs="Arial"/>
                <w:lang w:eastAsia="zh-CN"/>
              </w:rPr>
            </w:pPr>
            <w:r w:rsidRPr="00C629A6">
              <w:rPr>
                <w:rFonts w:cs="Arial"/>
                <w:lang w:eastAsia="zh-CN"/>
              </w:rPr>
              <w:t>1/3</w:t>
            </w:r>
          </w:p>
        </w:tc>
        <w:tc>
          <w:tcPr>
            <w:tcW w:w="0" w:type="auto"/>
          </w:tcPr>
          <w:p w14:paraId="5062C0FD" w14:textId="77777777" w:rsidR="006728A0" w:rsidRPr="00C629A6" w:rsidRDefault="006728A0" w:rsidP="00162434">
            <w:pPr>
              <w:pStyle w:val="TAC"/>
              <w:rPr>
                <w:rFonts w:cs="Arial"/>
              </w:rPr>
            </w:pPr>
            <w:r w:rsidRPr="00C629A6">
              <w:rPr>
                <w:rFonts w:cs="Arial"/>
              </w:rPr>
              <w:t>1/3</w:t>
            </w:r>
          </w:p>
        </w:tc>
        <w:tc>
          <w:tcPr>
            <w:tcW w:w="0" w:type="auto"/>
          </w:tcPr>
          <w:p w14:paraId="7792841F" w14:textId="77777777" w:rsidR="006728A0" w:rsidRPr="00C629A6" w:rsidRDefault="006728A0" w:rsidP="00162434">
            <w:pPr>
              <w:pStyle w:val="TAC"/>
              <w:rPr>
                <w:rFonts w:cs="Arial"/>
                <w:kern w:val="2"/>
              </w:rPr>
            </w:pPr>
            <w:r w:rsidRPr="00C629A6">
              <w:rPr>
                <w:rFonts w:cs="Arial"/>
                <w:kern w:val="2"/>
              </w:rPr>
              <w:t>1/3</w:t>
            </w:r>
          </w:p>
        </w:tc>
      </w:tr>
      <w:tr w:rsidR="006728A0" w:rsidRPr="00C629A6" w14:paraId="42FEDD51" w14:textId="77777777" w:rsidTr="00162434">
        <w:trPr>
          <w:jc w:val="center"/>
        </w:trPr>
        <w:tc>
          <w:tcPr>
            <w:tcW w:w="1526" w:type="dxa"/>
          </w:tcPr>
          <w:p w14:paraId="16C2D028" w14:textId="77777777" w:rsidR="006728A0" w:rsidRPr="00C629A6" w:rsidRDefault="006728A0" w:rsidP="00162434">
            <w:pPr>
              <w:pStyle w:val="TAL"/>
              <w:rPr>
                <w:rFonts w:cs="Arial"/>
              </w:rPr>
            </w:pPr>
            <w:bookmarkStart w:id="711" w:name="_Hlk499884172"/>
            <w:r w:rsidRPr="00C629A6">
              <w:rPr>
                <w:rFonts w:cs="Arial"/>
              </w:rPr>
              <w:t>Payload size (bits)</w:t>
            </w:r>
          </w:p>
        </w:tc>
        <w:tc>
          <w:tcPr>
            <w:tcW w:w="0" w:type="auto"/>
          </w:tcPr>
          <w:p w14:paraId="4AB83F3C" w14:textId="77777777" w:rsidR="006728A0" w:rsidRPr="00C629A6" w:rsidRDefault="006728A0" w:rsidP="00162434">
            <w:pPr>
              <w:pStyle w:val="TAC"/>
              <w:rPr>
                <w:rFonts w:cs="Arial"/>
                <w:lang w:eastAsia="zh-CN"/>
              </w:rPr>
            </w:pPr>
            <w:r w:rsidRPr="00C629A6">
              <w:rPr>
                <w:rFonts w:cs="Arial" w:hint="eastAsia"/>
                <w:lang w:eastAsia="zh-CN"/>
              </w:rPr>
              <w:t>5632</w:t>
            </w:r>
          </w:p>
        </w:tc>
        <w:tc>
          <w:tcPr>
            <w:tcW w:w="0" w:type="auto"/>
          </w:tcPr>
          <w:p w14:paraId="195EBD30" w14:textId="77777777" w:rsidR="006728A0" w:rsidRPr="00C629A6" w:rsidRDefault="006728A0" w:rsidP="00162434">
            <w:pPr>
              <w:pStyle w:val="TAC"/>
              <w:rPr>
                <w:rFonts w:cs="Arial"/>
                <w:lang w:eastAsia="zh-CN"/>
              </w:rPr>
            </w:pPr>
            <w:r w:rsidRPr="00C629A6">
              <w:rPr>
                <w:rFonts w:cs="Arial" w:hint="eastAsia"/>
                <w:lang w:eastAsia="zh-CN"/>
              </w:rPr>
              <w:t>2792</w:t>
            </w:r>
          </w:p>
        </w:tc>
        <w:tc>
          <w:tcPr>
            <w:tcW w:w="0" w:type="auto"/>
          </w:tcPr>
          <w:p w14:paraId="628C8C7D" w14:textId="77777777" w:rsidR="006728A0" w:rsidRPr="00C629A6" w:rsidRDefault="006728A0" w:rsidP="00162434">
            <w:pPr>
              <w:pStyle w:val="TAC"/>
              <w:rPr>
                <w:rFonts w:cs="Arial"/>
                <w:lang w:eastAsia="zh-CN"/>
              </w:rPr>
            </w:pPr>
            <w:r w:rsidRPr="00C629A6">
              <w:rPr>
                <w:rFonts w:cs="Arial" w:hint="eastAsia"/>
                <w:lang w:eastAsia="zh-CN"/>
              </w:rPr>
              <w:t>5632</w:t>
            </w:r>
          </w:p>
        </w:tc>
        <w:tc>
          <w:tcPr>
            <w:tcW w:w="0" w:type="auto"/>
          </w:tcPr>
          <w:p w14:paraId="44F67E23" w14:textId="77777777" w:rsidR="006728A0" w:rsidRPr="00C629A6" w:rsidRDefault="006728A0" w:rsidP="00162434">
            <w:pPr>
              <w:pStyle w:val="TAC"/>
              <w:rPr>
                <w:rFonts w:cs="Arial"/>
                <w:lang w:eastAsia="zh-CN"/>
              </w:rPr>
            </w:pPr>
            <w:r w:rsidRPr="00C629A6">
              <w:rPr>
                <w:rFonts w:cs="Arial" w:hint="eastAsia"/>
                <w:lang w:eastAsia="zh-CN"/>
              </w:rPr>
              <w:t>2856</w:t>
            </w:r>
          </w:p>
        </w:tc>
        <w:tc>
          <w:tcPr>
            <w:tcW w:w="0" w:type="auto"/>
          </w:tcPr>
          <w:p w14:paraId="3F51DFAE" w14:textId="77777777" w:rsidR="006728A0" w:rsidRPr="00C629A6" w:rsidRDefault="006728A0" w:rsidP="00162434">
            <w:pPr>
              <w:pStyle w:val="TAC"/>
              <w:rPr>
                <w:rFonts w:cs="Arial"/>
                <w:lang w:eastAsia="zh-CN"/>
              </w:rPr>
            </w:pPr>
            <w:r w:rsidRPr="00C629A6">
              <w:rPr>
                <w:rFonts w:cs="Arial" w:hint="eastAsia"/>
                <w:lang w:eastAsia="zh-CN"/>
              </w:rPr>
              <w:t>1416</w:t>
            </w:r>
          </w:p>
        </w:tc>
      </w:tr>
      <w:tr w:rsidR="006728A0" w:rsidRPr="00C629A6" w14:paraId="531F02B2" w14:textId="77777777" w:rsidTr="00162434">
        <w:trPr>
          <w:jc w:val="center"/>
        </w:trPr>
        <w:tc>
          <w:tcPr>
            <w:tcW w:w="1526" w:type="dxa"/>
          </w:tcPr>
          <w:p w14:paraId="467D54BA" w14:textId="77777777" w:rsidR="006728A0" w:rsidRPr="00C629A6" w:rsidRDefault="006728A0" w:rsidP="00162434">
            <w:pPr>
              <w:pStyle w:val="TAL"/>
              <w:rPr>
                <w:rFonts w:cs="Arial"/>
                <w:szCs w:val="22"/>
              </w:rPr>
            </w:pPr>
            <w:r w:rsidRPr="00C629A6">
              <w:rPr>
                <w:rFonts w:cs="Arial"/>
                <w:szCs w:val="22"/>
              </w:rPr>
              <w:t>Transport block CRC (bits)</w:t>
            </w:r>
          </w:p>
        </w:tc>
        <w:tc>
          <w:tcPr>
            <w:tcW w:w="0" w:type="auto"/>
          </w:tcPr>
          <w:p w14:paraId="5128376A"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0EE2C12A" w14:textId="77777777" w:rsidR="006728A0" w:rsidRPr="00C629A6" w:rsidRDefault="006728A0" w:rsidP="00162434">
            <w:pPr>
              <w:pStyle w:val="TAC"/>
              <w:rPr>
                <w:rFonts w:cs="Arial"/>
                <w:lang w:eastAsia="zh-CN"/>
              </w:rPr>
            </w:pPr>
            <w:r w:rsidRPr="00C629A6">
              <w:rPr>
                <w:rFonts w:cs="Arial" w:hint="eastAsia"/>
                <w:lang w:eastAsia="zh-CN"/>
              </w:rPr>
              <w:t>16</w:t>
            </w:r>
          </w:p>
        </w:tc>
        <w:tc>
          <w:tcPr>
            <w:tcW w:w="0" w:type="auto"/>
          </w:tcPr>
          <w:p w14:paraId="2C193210"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5DA2666E" w14:textId="77777777" w:rsidR="006728A0" w:rsidRPr="00C629A6" w:rsidRDefault="006728A0" w:rsidP="00162434">
            <w:pPr>
              <w:pStyle w:val="TAC"/>
              <w:rPr>
                <w:rFonts w:cs="Arial"/>
                <w:lang w:eastAsia="zh-CN"/>
              </w:rPr>
            </w:pPr>
            <w:r w:rsidRPr="00C629A6">
              <w:rPr>
                <w:rFonts w:cs="Arial" w:hint="eastAsia"/>
                <w:lang w:eastAsia="zh-CN"/>
              </w:rPr>
              <w:t>16</w:t>
            </w:r>
          </w:p>
        </w:tc>
        <w:tc>
          <w:tcPr>
            <w:tcW w:w="0" w:type="auto"/>
          </w:tcPr>
          <w:p w14:paraId="3A4062E7" w14:textId="77777777" w:rsidR="006728A0" w:rsidRPr="00C629A6" w:rsidRDefault="006728A0" w:rsidP="00162434">
            <w:pPr>
              <w:pStyle w:val="TAC"/>
              <w:rPr>
                <w:rFonts w:cs="Arial"/>
                <w:lang w:eastAsia="zh-CN"/>
              </w:rPr>
            </w:pPr>
            <w:r w:rsidRPr="00C629A6">
              <w:rPr>
                <w:rFonts w:cs="Arial" w:hint="eastAsia"/>
                <w:lang w:eastAsia="zh-CN"/>
              </w:rPr>
              <w:t>16</w:t>
            </w:r>
          </w:p>
        </w:tc>
      </w:tr>
      <w:tr w:rsidR="006728A0" w:rsidRPr="00C629A6" w14:paraId="48F50AFB" w14:textId="77777777" w:rsidTr="00162434">
        <w:trPr>
          <w:jc w:val="center"/>
        </w:trPr>
        <w:tc>
          <w:tcPr>
            <w:tcW w:w="1526" w:type="dxa"/>
          </w:tcPr>
          <w:p w14:paraId="67B74B24" w14:textId="77777777" w:rsidR="006728A0" w:rsidRPr="00C629A6" w:rsidRDefault="006728A0" w:rsidP="00162434">
            <w:pPr>
              <w:pStyle w:val="TAL"/>
              <w:rPr>
                <w:rFonts w:cs="Arial"/>
              </w:rPr>
            </w:pPr>
            <w:r w:rsidRPr="00C629A6">
              <w:rPr>
                <w:rFonts w:cs="Arial"/>
              </w:rPr>
              <w:t>Code block CRC size (bits)</w:t>
            </w:r>
          </w:p>
        </w:tc>
        <w:tc>
          <w:tcPr>
            <w:tcW w:w="0" w:type="auto"/>
          </w:tcPr>
          <w:p w14:paraId="7DCA942B"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5FA32BA2"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11CDC2FE"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1DBE3549"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250EEF0A" w14:textId="77777777" w:rsidR="006728A0" w:rsidRPr="00C629A6" w:rsidRDefault="006728A0" w:rsidP="00162434">
            <w:pPr>
              <w:pStyle w:val="TAC"/>
              <w:rPr>
                <w:rFonts w:cs="Arial"/>
                <w:lang w:eastAsia="zh-CN"/>
              </w:rPr>
            </w:pPr>
            <w:r w:rsidRPr="00C629A6">
              <w:rPr>
                <w:rFonts w:cs="Arial" w:hint="eastAsia"/>
                <w:lang w:eastAsia="zh-CN"/>
              </w:rPr>
              <w:t>-</w:t>
            </w:r>
          </w:p>
        </w:tc>
      </w:tr>
      <w:tr w:rsidR="006728A0" w:rsidRPr="00C629A6" w14:paraId="1928E872" w14:textId="77777777" w:rsidTr="00162434">
        <w:trPr>
          <w:jc w:val="center"/>
        </w:trPr>
        <w:tc>
          <w:tcPr>
            <w:tcW w:w="1526" w:type="dxa"/>
          </w:tcPr>
          <w:p w14:paraId="7BB3096F" w14:textId="77777777" w:rsidR="006728A0" w:rsidRPr="00C629A6" w:rsidRDefault="006728A0" w:rsidP="00162434">
            <w:pPr>
              <w:pStyle w:val="TAL"/>
              <w:rPr>
                <w:rFonts w:cs="Arial"/>
              </w:rPr>
            </w:pPr>
            <w:r w:rsidRPr="00C629A6">
              <w:rPr>
                <w:rFonts w:cs="Arial"/>
              </w:rPr>
              <w:t>Number of code blocks - C</w:t>
            </w:r>
          </w:p>
        </w:tc>
        <w:tc>
          <w:tcPr>
            <w:tcW w:w="0" w:type="auto"/>
          </w:tcPr>
          <w:p w14:paraId="1E7DE7C1"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5F30977A"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662FFE48"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5A3AFDA0"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2420CB6D" w14:textId="77777777" w:rsidR="006728A0" w:rsidRPr="00C629A6" w:rsidRDefault="006728A0" w:rsidP="00162434">
            <w:pPr>
              <w:pStyle w:val="TAC"/>
              <w:rPr>
                <w:rFonts w:cs="Arial"/>
                <w:lang w:eastAsia="zh-CN"/>
              </w:rPr>
            </w:pPr>
            <w:r w:rsidRPr="00C629A6">
              <w:rPr>
                <w:rFonts w:cs="Arial" w:hint="eastAsia"/>
                <w:lang w:eastAsia="zh-CN"/>
              </w:rPr>
              <w:t>1</w:t>
            </w:r>
          </w:p>
        </w:tc>
      </w:tr>
      <w:tr w:rsidR="006728A0" w:rsidRPr="00C629A6" w14:paraId="3EFA42BF" w14:textId="77777777" w:rsidTr="00162434">
        <w:trPr>
          <w:jc w:val="center"/>
        </w:trPr>
        <w:tc>
          <w:tcPr>
            <w:tcW w:w="1526" w:type="dxa"/>
          </w:tcPr>
          <w:p w14:paraId="516A1AB4" w14:textId="77777777" w:rsidR="006728A0" w:rsidRPr="00C629A6" w:rsidRDefault="006728A0" w:rsidP="00162434">
            <w:pPr>
              <w:pStyle w:val="TAL"/>
              <w:rPr>
                <w:rFonts w:cs="Arial"/>
              </w:rPr>
            </w:pPr>
            <w:r w:rsidRPr="00C629A6">
              <w:rPr>
                <w:rFonts w:cs="Arial"/>
              </w:rPr>
              <w:t>Coded block size (bits)</w:t>
            </w:r>
          </w:p>
        </w:tc>
        <w:tc>
          <w:tcPr>
            <w:tcW w:w="0" w:type="auto"/>
          </w:tcPr>
          <w:p w14:paraId="6E8F5B8E" w14:textId="77777777" w:rsidR="006728A0" w:rsidRPr="00C629A6" w:rsidRDefault="006728A0" w:rsidP="00162434">
            <w:pPr>
              <w:pStyle w:val="TAC"/>
              <w:rPr>
                <w:rFonts w:cs="Arial"/>
                <w:lang w:eastAsia="zh-CN"/>
              </w:rPr>
            </w:pPr>
            <w:r w:rsidRPr="00C629A6">
              <w:rPr>
                <w:rFonts w:cs="Arial" w:hint="eastAsia"/>
                <w:lang w:eastAsia="zh-CN"/>
              </w:rPr>
              <w:t>5656</w:t>
            </w:r>
          </w:p>
        </w:tc>
        <w:tc>
          <w:tcPr>
            <w:tcW w:w="0" w:type="auto"/>
          </w:tcPr>
          <w:p w14:paraId="0CB85392" w14:textId="77777777" w:rsidR="006728A0" w:rsidRPr="00C629A6" w:rsidRDefault="006728A0" w:rsidP="00162434">
            <w:pPr>
              <w:pStyle w:val="TAC"/>
              <w:rPr>
                <w:rFonts w:cs="Arial"/>
                <w:lang w:eastAsia="zh-CN"/>
              </w:rPr>
            </w:pPr>
            <w:r w:rsidRPr="00C629A6">
              <w:rPr>
                <w:rFonts w:cs="Arial" w:hint="eastAsia"/>
                <w:lang w:eastAsia="zh-CN"/>
              </w:rPr>
              <w:t>2808</w:t>
            </w:r>
          </w:p>
        </w:tc>
        <w:tc>
          <w:tcPr>
            <w:tcW w:w="0" w:type="auto"/>
          </w:tcPr>
          <w:p w14:paraId="166ABA9E" w14:textId="77777777" w:rsidR="006728A0" w:rsidRPr="00C629A6" w:rsidRDefault="006728A0" w:rsidP="00162434">
            <w:pPr>
              <w:pStyle w:val="TAC"/>
              <w:rPr>
                <w:rFonts w:cs="Arial"/>
                <w:lang w:eastAsia="zh-CN"/>
              </w:rPr>
            </w:pPr>
            <w:r w:rsidRPr="00C629A6">
              <w:rPr>
                <w:rFonts w:cs="Arial" w:hint="eastAsia"/>
                <w:lang w:eastAsia="zh-CN"/>
              </w:rPr>
              <w:t>5656</w:t>
            </w:r>
          </w:p>
        </w:tc>
        <w:tc>
          <w:tcPr>
            <w:tcW w:w="0" w:type="auto"/>
          </w:tcPr>
          <w:p w14:paraId="17860A2E" w14:textId="77777777" w:rsidR="006728A0" w:rsidRPr="00C629A6" w:rsidRDefault="006728A0" w:rsidP="00162434">
            <w:pPr>
              <w:pStyle w:val="TAC"/>
              <w:rPr>
                <w:rFonts w:cs="Arial"/>
                <w:lang w:eastAsia="zh-CN"/>
              </w:rPr>
            </w:pPr>
            <w:r w:rsidRPr="00C629A6">
              <w:rPr>
                <w:rFonts w:cs="Arial" w:hint="eastAsia"/>
                <w:lang w:eastAsia="zh-CN"/>
              </w:rPr>
              <w:t>2872</w:t>
            </w:r>
          </w:p>
        </w:tc>
        <w:tc>
          <w:tcPr>
            <w:tcW w:w="0" w:type="auto"/>
          </w:tcPr>
          <w:p w14:paraId="0C4144D4" w14:textId="77777777" w:rsidR="006728A0" w:rsidRPr="00C629A6" w:rsidRDefault="006728A0" w:rsidP="00162434">
            <w:pPr>
              <w:pStyle w:val="TAC"/>
              <w:rPr>
                <w:rFonts w:cs="Arial"/>
                <w:lang w:eastAsia="zh-CN"/>
              </w:rPr>
            </w:pPr>
            <w:r w:rsidRPr="00C629A6">
              <w:rPr>
                <w:rFonts w:cs="Arial" w:hint="eastAsia"/>
                <w:lang w:eastAsia="zh-CN"/>
              </w:rPr>
              <w:t>1432</w:t>
            </w:r>
          </w:p>
        </w:tc>
      </w:tr>
      <w:tr w:rsidR="006728A0" w:rsidRPr="00C629A6" w14:paraId="3A606AE8" w14:textId="77777777" w:rsidTr="00162434">
        <w:trPr>
          <w:jc w:val="center"/>
        </w:trPr>
        <w:tc>
          <w:tcPr>
            <w:tcW w:w="1526" w:type="dxa"/>
          </w:tcPr>
          <w:p w14:paraId="21DF690A" w14:textId="77777777" w:rsidR="006728A0" w:rsidRPr="00C629A6" w:rsidRDefault="006728A0" w:rsidP="00162434">
            <w:pPr>
              <w:pStyle w:val="TAL"/>
              <w:rPr>
                <w:rFonts w:cs="Arial"/>
                <w:lang w:eastAsia="zh-CN"/>
              </w:rPr>
            </w:pPr>
            <w:r w:rsidRPr="00C629A6">
              <w:rPr>
                <w:rFonts w:cs="Arial"/>
              </w:rPr>
              <w:t xml:space="preserve">Total number of bits per </w:t>
            </w:r>
            <w:r w:rsidRPr="00C629A6">
              <w:rPr>
                <w:rFonts w:cs="Arial"/>
                <w:lang w:eastAsia="zh-CN"/>
              </w:rPr>
              <w:t>slot</w:t>
            </w:r>
          </w:p>
        </w:tc>
        <w:tc>
          <w:tcPr>
            <w:tcW w:w="0" w:type="auto"/>
          </w:tcPr>
          <w:p w14:paraId="12CD5B55" w14:textId="77777777" w:rsidR="006728A0" w:rsidRPr="00C629A6" w:rsidRDefault="006728A0" w:rsidP="00162434">
            <w:pPr>
              <w:pStyle w:val="TAC"/>
              <w:rPr>
                <w:rFonts w:cs="Arial"/>
                <w:lang w:eastAsia="zh-CN"/>
              </w:rPr>
            </w:pPr>
            <w:r w:rsidRPr="00C629A6">
              <w:rPr>
                <w:rFonts w:cs="Arial" w:hint="eastAsia"/>
                <w:lang w:eastAsia="zh-CN"/>
              </w:rPr>
              <w:t>19008</w:t>
            </w:r>
          </w:p>
        </w:tc>
        <w:tc>
          <w:tcPr>
            <w:tcW w:w="0" w:type="auto"/>
          </w:tcPr>
          <w:p w14:paraId="6B359648" w14:textId="77777777" w:rsidR="006728A0" w:rsidRPr="00C629A6" w:rsidRDefault="006728A0" w:rsidP="00162434">
            <w:pPr>
              <w:pStyle w:val="TAC"/>
              <w:rPr>
                <w:rFonts w:cs="Arial"/>
                <w:lang w:eastAsia="zh-CN"/>
              </w:rPr>
            </w:pPr>
            <w:r w:rsidRPr="00C629A6">
              <w:rPr>
                <w:rFonts w:cs="Arial" w:hint="eastAsia"/>
                <w:lang w:eastAsia="zh-CN"/>
              </w:rPr>
              <w:t>9216</w:t>
            </w:r>
          </w:p>
        </w:tc>
        <w:tc>
          <w:tcPr>
            <w:tcW w:w="0" w:type="auto"/>
          </w:tcPr>
          <w:p w14:paraId="01D33029" w14:textId="77777777" w:rsidR="006728A0" w:rsidRPr="00C629A6" w:rsidRDefault="006728A0" w:rsidP="00162434">
            <w:pPr>
              <w:pStyle w:val="TAC"/>
              <w:rPr>
                <w:rFonts w:cs="Arial"/>
                <w:lang w:eastAsia="zh-CN"/>
              </w:rPr>
            </w:pPr>
            <w:r w:rsidRPr="00C629A6">
              <w:rPr>
                <w:rFonts w:cs="Arial" w:hint="eastAsia"/>
                <w:lang w:eastAsia="zh-CN"/>
              </w:rPr>
              <w:t>19008</w:t>
            </w:r>
          </w:p>
        </w:tc>
        <w:tc>
          <w:tcPr>
            <w:tcW w:w="0" w:type="auto"/>
          </w:tcPr>
          <w:p w14:paraId="1DEB4CDE" w14:textId="77777777" w:rsidR="006728A0" w:rsidRPr="00C629A6" w:rsidRDefault="006728A0" w:rsidP="00162434">
            <w:pPr>
              <w:pStyle w:val="TAC"/>
              <w:rPr>
                <w:rFonts w:cs="Arial"/>
                <w:lang w:eastAsia="zh-CN"/>
              </w:rPr>
            </w:pPr>
            <w:r w:rsidRPr="00C629A6">
              <w:rPr>
                <w:rFonts w:cs="Arial" w:hint="eastAsia"/>
                <w:lang w:eastAsia="zh-CN"/>
              </w:rPr>
              <w:t>9504</w:t>
            </w:r>
          </w:p>
        </w:tc>
        <w:tc>
          <w:tcPr>
            <w:tcW w:w="0" w:type="auto"/>
          </w:tcPr>
          <w:p w14:paraId="66F0AE6D" w14:textId="77777777" w:rsidR="006728A0" w:rsidRPr="00C629A6" w:rsidRDefault="006728A0" w:rsidP="00162434">
            <w:pPr>
              <w:pStyle w:val="TAC"/>
              <w:rPr>
                <w:rFonts w:cs="Arial"/>
                <w:lang w:eastAsia="zh-CN"/>
              </w:rPr>
            </w:pPr>
            <w:r w:rsidRPr="00C629A6">
              <w:rPr>
                <w:rFonts w:cs="Arial" w:hint="eastAsia"/>
                <w:lang w:eastAsia="zh-CN"/>
              </w:rPr>
              <w:t>4608</w:t>
            </w:r>
          </w:p>
        </w:tc>
      </w:tr>
      <w:tr w:rsidR="006728A0" w:rsidRPr="00C629A6" w14:paraId="729E5EFA" w14:textId="77777777" w:rsidTr="00162434">
        <w:trPr>
          <w:jc w:val="center"/>
        </w:trPr>
        <w:tc>
          <w:tcPr>
            <w:tcW w:w="1526" w:type="dxa"/>
          </w:tcPr>
          <w:p w14:paraId="1FF221EC" w14:textId="77777777" w:rsidR="006728A0" w:rsidRPr="00C629A6" w:rsidRDefault="006728A0" w:rsidP="00162434">
            <w:pPr>
              <w:pStyle w:val="TAL"/>
              <w:rPr>
                <w:rFonts w:cs="Arial"/>
                <w:lang w:eastAsia="zh-CN"/>
              </w:rPr>
            </w:pPr>
            <w:r w:rsidRPr="00C629A6">
              <w:rPr>
                <w:rFonts w:cs="Arial"/>
              </w:rPr>
              <w:t xml:space="preserve">Total symbols per </w:t>
            </w:r>
            <w:r w:rsidRPr="00C629A6">
              <w:rPr>
                <w:rFonts w:cs="Arial"/>
                <w:lang w:eastAsia="zh-CN"/>
              </w:rPr>
              <w:t>slot</w:t>
            </w:r>
          </w:p>
        </w:tc>
        <w:tc>
          <w:tcPr>
            <w:tcW w:w="0" w:type="auto"/>
          </w:tcPr>
          <w:p w14:paraId="270C13D5" w14:textId="77777777" w:rsidR="006728A0" w:rsidRPr="00C629A6" w:rsidRDefault="006728A0" w:rsidP="00162434">
            <w:pPr>
              <w:pStyle w:val="TAC"/>
              <w:rPr>
                <w:rFonts w:cs="Arial"/>
                <w:lang w:eastAsia="zh-CN"/>
              </w:rPr>
            </w:pPr>
            <w:r w:rsidRPr="00C629A6">
              <w:rPr>
                <w:rFonts w:cs="Arial" w:hint="eastAsia"/>
                <w:lang w:eastAsia="zh-CN"/>
              </w:rPr>
              <w:t>9504</w:t>
            </w:r>
          </w:p>
        </w:tc>
        <w:tc>
          <w:tcPr>
            <w:tcW w:w="0" w:type="auto"/>
          </w:tcPr>
          <w:p w14:paraId="15619598" w14:textId="77777777" w:rsidR="006728A0" w:rsidRPr="00C629A6" w:rsidRDefault="006728A0" w:rsidP="00162434">
            <w:pPr>
              <w:pStyle w:val="TAC"/>
              <w:rPr>
                <w:rFonts w:cs="Arial"/>
                <w:lang w:eastAsia="zh-CN"/>
              </w:rPr>
            </w:pPr>
            <w:r w:rsidRPr="00C629A6">
              <w:rPr>
                <w:rFonts w:cs="Arial" w:hint="eastAsia"/>
                <w:lang w:eastAsia="zh-CN"/>
              </w:rPr>
              <w:t>4608</w:t>
            </w:r>
          </w:p>
        </w:tc>
        <w:tc>
          <w:tcPr>
            <w:tcW w:w="0" w:type="auto"/>
          </w:tcPr>
          <w:p w14:paraId="5BB49912" w14:textId="77777777" w:rsidR="006728A0" w:rsidRPr="00C629A6" w:rsidRDefault="006728A0" w:rsidP="00162434">
            <w:pPr>
              <w:pStyle w:val="TAC"/>
              <w:rPr>
                <w:rFonts w:cs="Arial"/>
                <w:lang w:eastAsia="zh-CN"/>
              </w:rPr>
            </w:pPr>
            <w:r w:rsidRPr="00C629A6">
              <w:rPr>
                <w:rFonts w:cs="Arial" w:hint="eastAsia"/>
                <w:lang w:eastAsia="zh-CN"/>
              </w:rPr>
              <w:t>9504</w:t>
            </w:r>
          </w:p>
        </w:tc>
        <w:tc>
          <w:tcPr>
            <w:tcW w:w="0" w:type="auto"/>
          </w:tcPr>
          <w:p w14:paraId="3A6131DD" w14:textId="77777777" w:rsidR="006728A0" w:rsidRPr="00C629A6" w:rsidRDefault="006728A0" w:rsidP="00162434">
            <w:pPr>
              <w:pStyle w:val="TAC"/>
              <w:rPr>
                <w:rFonts w:cs="Arial"/>
                <w:lang w:eastAsia="zh-CN"/>
              </w:rPr>
            </w:pPr>
            <w:r w:rsidRPr="00C629A6">
              <w:rPr>
                <w:rFonts w:cs="Arial" w:hint="eastAsia"/>
                <w:lang w:eastAsia="zh-CN"/>
              </w:rPr>
              <w:t>4752</w:t>
            </w:r>
          </w:p>
        </w:tc>
        <w:tc>
          <w:tcPr>
            <w:tcW w:w="0" w:type="auto"/>
          </w:tcPr>
          <w:p w14:paraId="3DC2BB75" w14:textId="77777777" w:rsidR="006728A0" w:rsidRPr="00C629A6" w:rsidRDefault="006728A0" w:rsidP="00162434">
            <w:pPr>
              <w:pStyle w:val="TAC"/>
              <w:rPr>
                <w:rFonts w:cs="Arial"/>
                <w:lang w:eastAsia="zh-CN"/>
              </w:rPr>
            </w:pPr>
            <w:r w:rsidRPr="00C629A6">
              <w:rPr>
                <w:rFonts w:cs="Arial" w:hint="eastAsia"/>
                <w:lang w:eastAsia="zh-CN"/>
              </w:rPr>
              <w:t>2304</w:t>
            </w:r>
          </w:p>
        </w:tc>
      </w:tr>
      <w:tr w:rsidR="006728A0" w:rsidRPr="00C629A6" w14:paraId="469A9739" w14:textId="77777777" w:rsidTr="00162434">
        <w:trPr>
          <w:jc w:val="center"/>
        </w:trPr>
        <w:tc>
          <w:tcPr>
            <w:tcW w:w="0" w:type="auto"/>
            <w:gridSpan w:val="6"/>
          </w:tcPr>
          <w:p w14:paraId="40AE971B" w14:textId="77777777" w:rsidR="006728A0" w:rsidRPr="00C629A6" w:rsidRDefault="006728A0" w:rsidP="00162434">
            <w:pPr>
              <w:pStyle w:val="TAN"/>
            </w:pPr>
            <w:r w:rsidRPr="00C629A6">
              <w:rPr>
                <w:rFonts w:hint="eastAsia"/>
              </w:rPr>
              <w:t xml:space="preserve">NOTE 1: </w:t>
            </w:r>
            <w:r w:rsidRPr="00C629A6">
              <w:tab/>
            </w:r>
            <w:r w:rsidRPr="00C629A6">
              <w:rPr>
                <w:i/>
              </w:rPr>
              <w:t>UL-DMRS-config-type</w:t>
            </w:r>
            <w:r w:rsidRPr="00C629A6">
              <w:rPr>
                <w:rFonts w:hint="eastAsia"/>
              </w:rPr>
              <w:t xml:space="preserve"> = 1 with </w:t>
            </w:r>
            <w:r w:rsidRPr="00C629A6">
              <w:rPr>
                <w:i/>
              </w:rPr>
              <w:t>UL-DMRS-max-len</w:t>
            </w:r>
            <w:r w:rsidRPr="00C629A6">
              <w:rPr>
                <w:rFonts w:hint="eastAsia"/>
              </w:rPr>
              <w:t xml:space="preserve"> = 1, </w:t>
            </w:r>
            <w:r w:rsidRPr="00C629A6">
              <w:rPr>
                <w:i/>
              </w:rPr>
              <w:t>UL-DMRS-add-pos</w:t>
            </w:r>
            <w:r w:rsidRPr="00C629A6">
              <w:rPr>
                <w:rFonts w:hint="eastAsia"/>
              </w:rPr>
              <w:t xml:space="preserve"> = 1 with </w:t>
            </w:r>
            <w:r w:rsidRPr="00C629A6">
              <w:object w:dxaOrig="200" w:dyaOrig="300" w14:anchorId="327EBD06">
                <v:shape id="_x0000_i1028" type="#_x0000_t75" style="width:5.15pt;height:15.45pt" o:ole="">
                  <v:imagedata r:id="rId28" o:title=""/>
                </v:shape>
                <o:OLEObject Type="Embed" ProgID="Equation.3" ShapeID="_x0000_i1028" DrawAspect="Content" ObjectID="_1599703017" r:id="rId32"/>
              </w:object>
            </w:r>
            <w:r w:rsidRPr="00C629A6">
              <w:rPr>
                <w:rFonts w:hint="eastAsia"/>
              </w:rPr>
              <w:t xml:space="preserve">= 2, </w:t>
            </w:r>
            <w:r w:rsidRPr="00C629A6">
              <w:object w:dxaOrig="139" w:dyaOrig="260" w14:anchorId="4326571C">
                <v:shape id="_x0000_i1029" type="#_x0000_t75" style="width:5.15pt;height:15.45pt" o:ole="">
                  <v:imagedata r:id="rId30" o:title=""/>
                </v:shape>
                <o:OLEObject Type="Embed" ProgID="Equation.3" ShapeID="_x0000_i1029" DrawAspect="Content" ObjectID="_1599703018" r:id="rId33"/>
              </w:object>
            </w:r>
            <w:r w:rsidRPr="00C629A6">
              <w:rPr>
                <w:rFonts w:hint="eastAsia"/>
              </w:rPr>
              <w:t xml:space="preserve">= 11 as per Table </w:t>
            </w:r>
            <w:r w:rsidRPr="00C629A6">
              <w:t>6.4.1.1.3-3</w:t>
            </w:r>
            <w:r w:rsidRPr="00C629A6">
              <w:rPr>
                <w:rFonts w:hint="eastAsia"/>
              </w:rPr>
              <w:t xml:space="preserve"> of TS 38.211</w:t>
            </w:r>
            <w:r w:rsidRPr="00C629A6">
              <w:t> </w:t>
            </w:r>
            <w:r w:rsidRPr="00C629A6">
              <w:rPr>
                <w:rFonts w:hint="eastAsia"/>
              </w:rPr>
              <w:t>[5].</w:t>
            </w:r>
          </w:p>
          <w:p w14:paraId="04E7AB12" w14:textId="77777777" w:rsidR="006728A0" w:rsidRPr="00C629A6" w:rsidRDefault="006728A0" w:rsidP="00162434">
            <w:pPr>
              <w:pStyle w:val="TAN"/>
              <w:rPr>
                <w:lang w:eastAsia="zh-CN"/>
              </w:rPr>
            </w:pPr>
            <w:r w:rsidRPr="00C629A6">
              <w:rPr>
                <w:rFonts w:hint="eastAsia"/>
              </w:rPr>
              <w:t xml:space="preserve">NOTE 2: </w:t>
            </w:r>
            <w:r w:rsidRPr="00C629A6">
              <w:tab/>
            </w:r>
            <w:r w:rsidRPr="00C629A6">
              <w:rPr>
                <w:rFonts w:hint="eastAsia"/>
              </w:rPr>
              <w:t>MCS index 4 and t</w:t>
            </w:r>
            <w:r w:rsidRPr="00C629A6">
              <w:t>arget coding rate = 308/1024</w:t>
            </w:r>
            <w:r w:rsidRPr="00C629A6">
              <w:rPr>
                <w:rFonts w:hint="eastAsia"/>
              </w:rPr>
              <w:t xml:space="preserve"> are adopted to </w:t>
            </w:r>
            <w:r w:rsidRPr="00C629A6">
              <w:t>calculate</w:t>
            </w:r>
            <w:r w:rsidRPr="00C629A6">
              <w:rPr>
                <w:rFonts w:hint="eastAsia"/>
              </w:rPr>
              <w:t xml:space="preserve"> payload size for receiver sensitivity and </w:t>
            </w:r>
            <w:r w:rsidRPr="00C629A6">
              <w:t>in-channel selectivity</w:t>
            </w:r>
            <w:r w:rsidRPr="00C629A6">
              <w:rPr>
                <w:rFonts w:hint="eastAsia"/>
              </w:rPr>
              <w:t>.</w:t>
            </w:r>
          </w:p>
        </w:tc>
      </w:tr>
      <w:bookmarkEnd w:id="711"/>
    </w:tbl>
    <w:p w14:paraId="33A83CB3" w14:textId="77777777" w:rsidR="006728A0" w:rsidRPr="00C629A6" w:rsidRDefault="006728A0" w:rsidP="006728A0">
      <w:pPr>
        <w:rPr>
          <w:lang w:eastAsia="zh-CN"/>
        </w:rPr>
      </w:pPr>
    </w:p>
    <w:p w14:paraId="582D7472" w14:textId="77777777" w:rsidR="006728A0" w:rsidRPr="00C629A6" w:rsidRDefault="006728A0" w:rsidP="00093316">
      <w:pPr>
        <w:pStyle w:val="10"/>
      </w:pPr>
      <w:bookmarkStart w:id="712" w:name="_Toc518862207"/>
      <w:bookmarkStart w:id="713" w:name="_Toc523481558"/>
      <w:r w:rsidRPr="00C629A6">
        <w:t>A.2</w:t>
      </w:r>
      <w:r w:rsidRPr="00C629A6">
        <w:tab/>
        <w:t>Fixed Reference Channels for dynamic range (16QAM, R=2/3)</w:t>
      </w:r>
      <w:bookmarkEnd w:id="712"/>
      <w:bookmarkEnd w:id="713"/>
    </w:p>
    <w:p w14:paraId="62D915F3" w14:textId="77777777" w:rsidR="00EB38E7" w:rsidRDefault="006728A0" w:rsidP="00AF06C7">
      <w:r w:rsidRPr="00C629A6">
        <w:t>The parameters for the reference measurement channels are specified in table A.2-1 for dynamic range.</w:t>
      </w:r>
    </w:p>
    <w:p w14:paraId="3D2BF1A1" w14:textId="77777777" w:rsidR="00EB38E7" w:rsidRDefault="006728A0" w:rsidP="00AF06C7">
      <w:pPr>
        <w:pStyle w:val="TH"/>
      </w:pPr>
      <w:r w:rsidRPr="00C629A6">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1"/>
        <w:gridCol w:w="1170"/>
        <w:gridCol w:w="1170"/>
        <w:gridCol w:w="1170"/>
        <w:gridCol w:w="1170"/>
        <w:gridCol w:w="1170"/>
        <w:gridCol w:w="1170"/>
      </w:tblGrid>
      <w:tr w:rsidR="006728A0" w:rsidRPr="00C629A6" w14:paraId="1DFF1488" w14:textId="77777777" w:rsidTr="00162434">
        <w:trPr>
          <w:jc w:val="center"/>
        </w:trPr>
        <w:tc>
          <w:tcPr>
            <w:tcW w:w="0" w:type="auto"/>
          </w:tcPr>
          <w:p w14:paraId="59E18BF9" w14:textId="77777777" w:rsidR="006728A0" w:rsidRPr="00C629A6" w:rsidRDefault="006728A0" w:rsidP="00162434">
            <w:pPr>
              <w:pStyle w:val="TAH"/>
              <w:rPr>
                <w:rFonts w:cs="Arial"/>
              </w:rPr>
            </w:pPr>
            <w:r w:rsidRPr="00C629A6">
              <w:rPr>
                <w:rFonts w:cs="Arial"/>
              </w:rPr>
              <w:t>Reference channel</w:t>
            </w:r>
          </w:p>
        </w:tc>
        <w:tc>
          <w:tcPr>
            <w:tcW w:w="0" w:type="auto"/>
          </w:tcPr>
          <w:p w14:paraId="3CC3AB2B" w14:textId="77777777" w:rsidR="006728A0" w:rsidRPr="00C629A6" w:rsidRDefault="006728A0" w:rsidP="00162434">
            <w:pPr>
              <w:pStyle w:val="TAH"/>
              <w:rPr>
                <w:rFonts w:cs="Arial"/>
              </w:rPr>
            </w:pPr>
            <w:r w:rsidRPr="00C629A6">
              <w:rPr>
                <w:rFonts w:cs="Arial"/>
                <w:lang w:eastAsia="zh-CN"/>
              </w:rPr>
              <w:t>G-FR1-A2-1</w:t>
            </w:r>
          </w:p>
        </w:tc>
        <w:tc>
          <w:tcPr>
            <w:tcW w:w="0" w:type="auto"/>
          </w:tcPr>
          <w:p w14:paraId="398A770C" w14:textId="77777777" w:rsidR="006728A0" w:rsidRPr="00C629A6" w:rsidRDefault="006728A0" w:rsidP="00162434">
            <w:pPr>
              <w:pStyle w:val="TAH"/>
              <w:rPr>
                <w:rFonts w:cs="Arial"/>
              </w:rPr>
            </w:pPr>
            <w:r w:rsidRPr="00C629A6">
              <w:rPr>
                <w:rFonts w:cs="Arial"/>
                <w:lang w:eastAsia="zh-CN"/>
              </w:rPr>
              <w:t>G-FR1-A2-2</w:t>
            </w:r>
          </w:p>
        </w:tc>
        <w:tc>
          <w:tcPr>
            <w:tcW w:w="0" w:type="auto"/>
          </w:tcPr>
          <w:p w14:paraId="1005ECD1" w14:textId="77777777" w:rsidR="006728A0" w:rsidRPr="00C629A6" w:rsidRDefault="006728A0" w:rsidP="00162434">
            <w:pPr>
              <w:pStyle w:val="TAH"/>
              <w:rPr>
                <w:rFonts w:cs="Arial"/>
              </w:rPr>
            </w:pPr>
            <w:r w:rsidRPr="00C629A6">
              <w:rPr>
                <w:rFonts w:cs="Arial"/>
                <w:lang w:eastAsia="zh-CN"/>
              </w:rPr>
              <w:t>G-FR1-A2-3</w:t>
            </w:r>
          </w:p>
        </w:tc>
        <w:tc>
          <w:tcPr>
            <w:tcW w:w="0" w:type="auto"/>
          </w:tcPr>
          <w:p w14:paraId="4E5ABF27" w14:textId="77777777" w:rsidR="006728A0" w:rsidRPr="00C629A6" w:rsidRDefault="006728A0" w:rsidP="00162434">
            <w:pPr>
              <w:pStyle w:val="TAH"/>
              <w:rPr>
                <w:rFonts w:cs="Arial"/>
              </w:rPr>
            </w:pPr>
            <w:r w:rsidRPr="00C629A6">
              <w:rPr>
                <w:rFonts w:cs="Arial"/>
                <w:lang w:eastAsia="zh-CN"/>
              </w:rPr>
              <w:t>G-FR1-A2-4</w:t>
            </w:r>
          </w:p>
        </w:tc>
        <w:tc>
          <w:tcPr>
            <w:tcW w:w="0" w:type="auto"/>
          </w:tcPr>
          <w:p w14:paraId="0A6421F9" w14:textId="77777777" w:rsidR="006728A0" w:rsidRPr="00C629A6" w:rsidRDefault="006728A0" w:rsidP="00162434">
            <w:pPr>
              <w:pStyle w:val="TAH"/>
              <w:rPr>
                <w:rFonts w:cs="Arial"/>
              </w:rPr>
            </w:pPr>
            <w:r w:rsidRPr="00C629A6">
              <w:rPr>
                <w:rFonts w:cs="Arial"/>
                <w:lang w:eastAsia="zh-CN"/>
              </w:rPr>
              <w:t>G-FR1-A2-5</w:t>
            </w:r>
          </w:p>
        </w:tc>
        <w:tc>
          <w:tcPr>
            <w:tcW w:w="0" w:type="auto"/>
          </w:tcPr>
          <w:p w14:paraId="3E780907" w14:textId="77777777" w:rsidR="006728A0" w:rsidRPr="00C629A6" w:rsidRDefault="006728A0" w:rsidP="00162434">
            <w:pPr>
              <w:pStyle w:val="TAH"/>
              <w:rPr>
                <w:rFonts w:cs="Arial"/>
              </w:rPr>
            </w:pPr>
            <w:r w:rsidRPr="00C629A6">
              <w:rPr>
                <w:rFonts w:cs="Arial"/>
                <w:lang w:eastAsia="zh-CN"/>
              </w:rPr>
              <w:t>G-FR1-A2-6</w:t>
            </w:r>
          </w:p>
        </w:tc>
      </w:tr>
      <w:tr w:rsidR="006728A0" w:rsidRPr="00C629A6" w14:paraId="0483F4CC" w14:textId="77777777" w:rsidTr="00162434">
        <w:trPr>
          <w:jc w:val="center"/>
        </w:trPr>
        <w:tc>
          <w:tcPr>
            <w:tcW w:w="0" w:type="auto"/>
          </w:tcPr>
          <w:p w14:paraId="5DC367B7" w14:textId="77777777" w:rsidR="006728A0" w:rsidRPr="00C629A6" w:rsidRDefault="006728A0" w:rsidP="00162434">
            <w:pPr>
              <w:pStyle w:val="TAL"/>
              <w:rPr>
                <w:rFonts w:cs="Arial"/>
                <w:lang w:eastAsia="zh-CN"/>
              </w:rPr>
            </w:pPr>
            <w:r w:rsidRPr="00C629A6">
              <w:rPr>
                <w:rFonts w:cs="Arial"/>
                <w:lang w:eastAsia="zh-CN"/>
              </w:rPr>
              <w:t>Subcarrier spacing [kHz]</w:t>
            </w:r>
          </w:p>
        </w:tc>
        <w:tc>
          <w:tcPr>
            <w:tcW w:w="0" w:type="auto"/>
          </w:tcPr>
          <w:p w14:paraId="2C6ECE2B" w14:textId="77777777" w:rsidR="006728A0" w:rsidRPr="00C629A6" w:rsidRDefault="006728A0" w:rsidP="00162434">
            <w:pPr>
              <w:pStyle w:val="TAC"/>
              <w:rPr>
                <w:rFonts w:cs="Arial"/>
                <w:lang w:eastAsia="zh-CN"/>
              </w:rPr>
            </w:pPr>
            <w:r w:rsidRPr="00C629A6">
              <w:rPr>
                <w:rFonts w:cs="Arial"/>
                <w:lang w:eastAsia="zh-CN"/>
              </w:rPr>
              <w:t>15</w:t>
            </w:r>
          </w:p>
        </w:tc>
        <w:tc>
          <w:tcPr>
            <w:tcW w:w="0" w:type="auto"/>
          </w:tcPr>
          <w:p w14:paraId="31E816AC" w14:textId="77777777" w:rsidR="006728A0" w:rsidRPr="00C629A6" w:rsidRDefault="006728A0" w:rsidP="00162434">
            <w:pPr>
              <w:pStyle w:val="TAC"/>
              <w:rPr>
                <w:rFonts w:cs="Arial"/>
                <w:lang w:eastAsia="zh-CN"/>
              </w:rPr>
            </w:pPr>
            <w:r w:rsidRPr="00C629A6">
              <w:rPr>
                <w:rFonts w:cs="Arial"/>
                <w:lang w:eastAsia="zh-CN"/>
              </w:rPr>
              <w:t>30</w:t>
            </w:r>
          </w:p>
        </w:tc>
        <w:tc>
          <w:tcPr>
            <w:tcW w:w="0" w:type="auto"/>
          </w:tcPr>
          <w:p w14:paraId="2FBA902A" w14:textId="77777777" w:rsidR="006728A0" w:rsidRPr="00C629A6" w:rsidRDefault="006728A0" w:rsidP="00162434">
            <w:pPr>
              <w:pStyle w:val="TAC"/>
              <w:rPr>
                <w:rFonts w:cs="Arial"/>
                <w:lang w:eastAsia="zh-CN"/>
              </w:rPr>
            </w:pPr>
            <w:r w:rsidRPr="00C629A6">
              <w:rPr>
                <w:rFonts w:cs="Arial"/>
                <w:lang w:eastAsia="zh-CN"/>
              </w:rPr>
              <w:t>60</w:t>
            </w:r>
          </w:p>
        </w:tc>
        <w:tc>
          <w:tcPr>
            <w:tcW w:w="0" w:type="auto"/>
          </w:tcPr>
          <w:p w14:paraId="23396045" w14:textId="77777777" w:rsidR="006728A0" w:rsidRPr="00C629A6" w:rsidRDefault="006728A0" w:rsidP="00162434">
            <w:pPr>
              <w:pStyle w:val="TAC"/>
              <w:rPr>
                <w:rFonts w:cs="Arial"/>
                <w:lang w:eastAsia="zh-CN"/>
              </w:rPr>
            </w:pPr>
            <w:r w:rsidRPr="00C629A6">
              <w:rPr>
                <w:rFonts w:cs="Arial"/>
                <w:lang w:eastAsia="zh-CN"/>
              </w:rPr>
              <w:t>15</w:t>
            </w:r>
          </w:p>
        </w:tc>
        <w:tc>
          <w:tcPr>
            <w:tcW w:w="0" w:type="auto"/>
          </w:tcPr>
          <w:p w14:paraId="6B2EF5B4" w14:textId="77777777" w:rsidR="006728A0" w:rsidRPr="00C629A6" w:rsidRDefault="006728A0" w:rsidP="00162434">
            <w:pPr>
              <w:pStyle w:val="TAC"/>
              <w:rPr>
                <w:rFonts w:cs="Arial"/>
                <w:lang w:eastAsia="zh-CN"/>
              </w:rPr>
            </w:pPr>
            <w:r w:rsidRPr="00C629A6">
              <w:rPr>
                <w:rFonts w:cs="Arial"/>
                <w:lang w:eastAsia="zh-CN"/>
              </w:rPr>
              <w:t>30</w:t>
            </w:r>
          </w:p>
        </w:tc>
        <w:tc>
          <w:tcPr>
            <w:tcW w:w="0" w:type="auto"/>
          </w:tcPr>
          <w:p w14:paraId="0394F4E7" w14:textId="77777777" w:rsidR="006728A0" w:rsidRPr="00C629A6" w:rsidRDefault="006728A0" w:rsidP="00162434">
            <w:pPr>
              <w:pStyle w:val="TAC"/>
              <w:rPr>
                <w:rFonts w:cs="Arial"/>
                <w:lang w:eastAsia="zh-CN"/>
              </w:rPr>
            </w:pPr>
            <w:r w:rsidRPr="00C629A6">
              <w:rPr>
                <w:rFonts w:cs="Arial"/>
                <w:lang w:eastAsia="zh-CN"/>
              </w:rPr>
              <w:t>60</w:t>
            </w:r>
          </w:p>
        </w:tc>
      </w:tr>
      <w:tr w:rsidR="006728A0" w:rsidRPr="00C629A6" w14:paraId="644B228F" w14:textId="77777777" w:rsidTr="00162434">
        <w:trPr>
          <w:jc w:val="center"/>
        </w:trPr>
        <w:tc>
          <w:tcPr>
            <w:tcW w:w="0" w:type="auto"/>
          </w:tcPr>
          <w:p w14:paraId="5552F666" w14:textId="77777777" w:rsidR="006728A0" w:rsidRPr="00C629A6" w:rsidRDefault="006728A0" w:rsidP="00162434">
            <w:pPr>
              <w:pStyle w:val="TAL"/>
              <w:rPr>
                <w:rFonts w:cs="Arial"/>
              </w:rPr>
            </w:pPr>
            <w:r w:rsidRPr="00C629A6">
              <w:rPr>
                <w:rFonts w:cs="Arial"/>
              </w:rPr>
              <w:t>Allocated resource blocks</w:t>
            </w:r>
          </w:p>
        </w:tc>
        <w:tc>
          <w:tcPr>
            <w:tcW w:w="0" w:type="auto"/>
          </w:tcPr>
          <w:p w14:paraId="6AC37B0C" w14:textId="77777777" w:rsidR="006728A0" w:rsidRPr="00C629A6" w:rsidRDefault="006728A0" w:rsidP="00162434">
            <w:pPr>
              <w:pStyle w:val="TAC"/>
              <w:rPr>
                <w:rFonts w:cs="Arial"/>
                <w:lang w:eastAsia="zh-CN"/>
              </w:rPr>
            </w:pPr>
            <w:r w:rsidRPr="00C629A6">
              <w:rPr>
                <w:rFonts w:cs="Arial"/>
                <w:lang w:eastAsia="zh-CN"/>
              </w:rPr>
              <w:t>25</w:t>
            </w:r>
          </w:p>
        </w:tc>
        <w:tc>
          <w:tcPr>
            <w:tcW w:w="0" w:type="auto"/>
          </w:tcPr>
          <w:p w14:paraId="68546CF3" w14:textId="77777777" w:rsidR="006728A0" w:rsidRPr="00C629A6" w:rsidRDefault="006728A0" w:rsidP="00162434">
            <w:pPr>
              <w:pStyle w:val="TAC"/>
              <w:rPr>
                <w:rFonts w:cs="Arial"/>
                <w:lang w:eastAsia="zh-CN"/>
              </w:rPr>
            </w:pPr>
            <w:r w:rsidRPr="00C629A6">
              <w:rPr>
                <w:rFonts w:cs="Arial"/>
                <w:lang w:eastAsia="zh-CN"/>
              </w:rPr>
              <w:t>11</w:t>
            </w:r>
          </w:p>
        </w:tc>
        <w:tc>
          <w:tcPr>
            <w:tcW w:w="0" w:type="auto"/>
          </w:tcPr>
          <w:p w14:paraId="09E48E35" w14:textId="77777777" w:rsidR="006728A0" w:rsidRPr="00C629A6" w:rsidRDefault="006728A0" w:rsidP="00162434">
            <w:pPr>
              <w:pStyle w:val="TAC"/>
              <w:rPr>
                <w:rFonts w:cs="Arial"/>
                <w:lang w:eastAsia="zh-CN"/>
              </w:rPr>
            </w:pPr>
            <w:r w:rsidRPr="00C629A6">
              <w:rPr>
                <w:rFonts w:cs="Arial"/>
                <w:lang w:eastAsia="zh-CN"/>
              </w:rPr>
              <w:t>11</w:t>
            </w:r>
          </w:p>
        </w:tc>
        <w:tc>
          <w:tcPr>
            <w:tcW w:w="0" w:type="auto"/>
          </w:tcPr>
          <w:p w14:paraId="20303842" w14:textId="77777777" w:rsidR="006728A0" w:rsidRPr="00C629A6" w:rsidRDefault="006728A0" w:rsidP="00162434">
            <w:pPr>
              <w:pStyle w:val="TAC"/>
              <w:rPr>
                <w:rFonts w:cs="Arial"/>
                <w:lang w:eastAsia="zh-CN"/>
              </w:rPr>
            </w:pPr>
            <w:r w:rsidRPr="00C629A6">
              <w:rPr>
                <w:rFonts w:cs="Arial"/>
                <w:lang w:eastAsia="zh-CN"/>
              </w:rPr>
              <w:t>106</w:t>
            </w:r>
          </w:p>
        </w:tc>
        <w:tc>
          <w:tcPr>
            <w:tcW w:w="0" w:type="auto"/>
          </w:tcPr>
          <w:p w14:paraId="74EB0DDF" w14:textId="77777777" w:rsidR="006728A0" w:rsidRPr="00C629A6" w:rsidRDefault="006728A0" w:rsidP="00162434">
            <w:pPr>
              <w:pStyle w:val="TAC"/>
              <w:rPr>
                <w:rFonts w:cs="Arial"/>
                <w:lang w:eastAsia="zh-CN"/>
              </w:rPr>
            </w:pPr>
            <w:r w:rsidRPr="00C629A6">
              <w:rPr>
                <w:rFonts w:cs="Arial"/>
                <w:lang w:eastAsia="zh-CN"/>
              </w:rPr>
              <w:t>51</w:t>
            </w:r>
          </w:p>
        </w:tc>
        <w:tc>
          <w:tcPr>
            <w:tcW w:w="0" w:type="auto"/>
          </w:tcPr>
          <w:p w14:paraId="7880124E" w14:textId="77777777" w:rsidR="006728A0" w:rsidRPr="00C629A6" w:rsidRDefault="006728A0" w:rsidP="00162434">
            <w:pPr>
              <w:pStyle w:val="TAC"/>
              <w:rPr>
                <w:rFonts w:cs="Arial"/>
                <w:lang w:eastAsia="zh-CN"/>
              </w:rPr>
            </w:pPr>
            <w:r w:rsidRPr="00C629A6">
              <w:rPr>
                <w:rFonts w:cs="Arial"/>
                <w:lang w:eastAsia="zh-CN"/>
              </w:rPr>
              <w:t>24</w:t>
            </w:r>
          </w:p>
        </w:tc>
      </w:tr>
      <w:tr w:rsidR="006728A0" w:rsidRPr="00C629A6" w14:paraId="61A972D4" w14:textId="77777777" w:rsidTr="00162434">
        <w:trPr>
          <w:jc w:val="center"/>
        </w:trPr>
        <w:tc>
          <w:tcPr>
            <w:tcW w:w="0" w:type="auto"/>
          </w:tcPr>
          <w:p w14:paraId="3179BB44" w14:textId="77777777" w:rsidR="006728A0" w:rsidRPr="00C629A6" w:rsidRDefault="006728A0" w:rsidP="00162434">
            <w:pPr>
              <w:pStyle w:val="TAL"/>
              <w:rPr>
                <w:rFonts w:cs="Arial"/>
                <w:lang w:eastAsia="zh-CN"/>
              </w:rPr>
            </w:pPr>
            <w:r w:rsidRPr="00C629A6">
              <w:rPr>
                <w:rFonts w:cs="Arial"/>
                <w:lang w:eastAsia="zh-CN"/>
              </w:rPr>
              <w:t>CP</w:t>
            </w:r>
            <w:r w:rsidRPr="00C629A6">
              <w:rPr>
                <w:rFonts w:cs="Arial"/>
              </w:rPr>
              <w:t xml:space="preserve">-OFDM Symbols per </w:t>
            </w:r>
            <w:bookmarkStart w:id="714" w:name="OLE_LINK104"/>
            <w:bookmarkStart w:id="715" w:name="OLE_LINK105"/>
            <w:r w:rsidRPr="00C629A6">
              <w:rPr>
                <w:rFonts w:cs="Arial"/>
                <w:lang w:eastAsia="zh-CN"/>
              </w:rPr>
              <w:t xml:space="preserve">slot </w:t>
            </w:r>
            <w:bookmarkEnd w:id="714"/>
            <w:bookmarkEnd w:id="715"/>
            <w:r w:rsidRPr="00C629A6">
              <w:rPr>
                <w:rFonts w:cs="Arial" w:hint="eastAsia"/>
                <w:lang w:eastAsia="zh-CN"/>
              </w:rPr>
              <w:t>(Note 1)</w:t>
            </w:r>
          </w:p>
        </w:tc>
        <w:tc>
          <w:tcPr>
            <w:tcW w:w="0" w:type="auto"/>
          </w:tcPr>
          <w:p w14:paraId="2611E816"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1801594E"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06CBB97D"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5097B412"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66E3F133"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51A9297D" w14:textId="77777777" w:rsidR="006728A0" w:rsidRPr="00C629A6" w:rsidRDefault="006728A0" w:rsidP="00162434">
            <w:pPr>
              <w:pStyle w:val="TAC"/>
              <w:rPr>
                <w:rFonts w:cs="Arial"/>
                <w:lang w:eastAsia="zh-CN"/>
              </w:rPr>
            </w:pPr>
            <w:r w:rsidRPr="00C629A6">
              <w:rPr>
                <w:rFonts w:cs="Arial"/>
                <w:lang w:eastAsia="zh-CN"/>
              </w:rPr>
              <w:t>12</w:t>
            </w:r>
          </w:p>
        </w:tc>
      </w:tr>
      <w:tr w:rsidR="006728A0" w:rsidRPr="00C629A6" w14:paraId="33BAA00F" w14:textId="77777777" w:rsidTr="00162434">
        <w:trPr>
          <w:jc w:val="center"/>
        </w:trPr>
        <w:tc>
          <w:tcPr>
            <w:tcW w:w="0" w:type="auto"/>
          </w:tcPr>
          <w:p w14:paraId="3CA727BA" w14:textId="77777777" w:rsidR="006728A0" w:rsidRPr="00C629A6" w:rsidRDefault="006728A0" w:rsidP="00162434">
            <w:pPr>
              <w:pStyle w:val="TAL"/>
              <w:rPr>
                <w:rFonts w:cs="Arial"/>
              </w:rPr>
            </w:pPr>
            <w:r w:rsidRPr="00C629A6">
              <w:rPr>
                <w:rFonts w:cs="Arial"/>
              </w:rPr>
              <w:t>Modulation</w:t>
            </w:r>
          </w:p>
        </w:tc>
        <w:tc>
          <w:tcPr>
            <w:tcW w:w="0" w:type="auto"/>
          </w:tcPr>
          <w:p w14:paraId="73ABD5F2" w14:textId="77777777" w:rsidR="006728A0" w:rsidRPr="00C629A6" w:rsidRDefault="006728A0" w:rsidP="00162434">
            <w:pPr>
              <w:pStyle w:val="TAC"/>
              <w:rPr>
                <w:rFonts w:cs="Arial"/>
                <w:lang w:eastAsia="zh-CN"/>
              </w:rPr>
            </w:pPr>
            <w:r w:rsidRPr="00C629A6">
              <w:rPr>
                <w:rFonts w:cs="Arial"/>
                <w:lang w:eastAsia="zh-CN"/>
              </w:rPr>
              <w:t>16QAM</w:t>
            </w:r>
          </w:p>
        </w:tc>
        <w:tc>
          <w:tcPr>
            <w:tcW w:w="0" w:type="auto"/>
          </w:tcPr>
          <w:p w14:paraId="223B9AC7" w14:textId="77777777" w:rsidR="006728A0" w:rsidRPr="00C629A6" w:rsidRDefault="006728A0" w:rsidP="00162434">
            <w:pPr>
              <w:pStyle w:val="TAC"/>
              <w:rPr>
                <w:rFonts w:cs="Arial"/>
                <w:lang w:eastAsia="zh-CN"/>
              </w:rPr>
            </w:pPr>
            <w:r w:rsidRPr="00C629A6">
              <w:rPr>
                <w:rFonts w:cs="Arial"/>
                <w:lang w:eastAsia="zh-CN"/>
              </w:rPr>
              <w:t>16QAM</w:t>
            </w:r>
          </w:p>
        </w:tc>
        <w:tc>
          <w:tcPr>
            <w:tcW w:w="0" w:type="auto"/>
          </w:tcPr>
          <w:p w14:paraId="63AD937E" w14:textId="77777777" w:rsidR="006728A0" w:rsidRPr="00C629A6" w:rsidRDefault="006728A0" w:rsidP="00162434">
            <w:pPr>
              <w:pStyle w:val="TAC"/>
              <w:rPr>
                <w:rFonts w:cs="Arial"/>
                <w:lang w:eastAsia="zh-CN"/>
              </w:rPr>
            </w:pPr>
            <w:r w:rsidRPr="00C629A6">
              <w:rPr>
                <w:rFonts w:cs="Arial"/>
                <w:lang w:eastAsia="zh-CN"/>
              </w:rPr>
              <w:t>16QAM</w:t>
            </w:r>
          </w:p>
        </w:tc>
        <w:tc>
          <w:tcPr>
            <w:tcW w:w="0" w:type="auto"/>
          </w:tcPr>
          <w:p w14:paraId="15002264" w14:textId="77777777" w:rsidR="006728A0" w:rsidRPr="00C629A6" w:rsidRDefault="006728A0" w:rsidP="00162434">
            <w:pPr>
              <w:pStyle w:val="TAC"/>
              <w:rPr>
                <w:rFonts w:cs="Arial"/>
                <w:lang w:eastAsia="zh-CN"/>
              </w:rPr>
            </w:pPr>
            <w:r w:rsidRPr="00C629A6">
              <w:rPr>
                <w:rFonts w:cs="Arial"/>
                <w:lang w:eastAsia="zh-CN"/>
              </w:rPr>
              <w:t>16QAM</w:t>
            </w:r>
          </w:p>
        </w:tc>
        <w:tc>
          <w:tcPr>
            <w:tcW w:w="0" w:type="auto"/>
          </w:tcPr>
          <w:p w14:paraId="41341318" w14:textId="77777777" w:rsidR="006728A0" w:rsidRPr="00C629A6" w:rsidRDefault="006728A0" w:rsidP="00162434">
            <w:pPr>
              <w:pStyle w:val="TAC"/>
              <w:rPr>
                <w:rFonts w:cs="Arial"/>
                <w:lang w:eastAsia="zh-CN"/>
              </w:rPr>
            </w:pPr>
            <w:r w:rsidRPr="00C629A6">
              <w:rPr>
                <w:rFonts w:cs="Arial"/>
                <w:lang w:eastAsia="zh-CN"/>
              </w:rPr>
              <w:t>16QAM</w:t>
            </w:r>
          </w:p>
        </w:tc>
        <w:tc>
          <w:tcPr>
            <w:tcW w:w="0" w:type="auto"/>
          </w:tcPr>
          <w:p w14:paraId="05CD657A" w14:textId="77777777" w:rsidR="006728A0" w:rsidRPr="00C629A6" w:rsidRDefault="006728A0" w:rsidP="00162434">
            <w:pPr>
              <w:pStyle w:val="TAC"/>
              <w:rPr>
                <w:rFonts w:cs="Arial"/>
                <w:lang w:eastAsia="zh-CN"/>
              </w:rPr>
            </w:pPr>
            <w:r w:rsidRPr="00C629A6">
              <w:rPr>
                <w:rFonts w:cs="Arial"/>
                <w:lang w:eastAsia="zh-CN"/>
              </w:rPr>
              <w:t>16QAM</w:t>
            </w:r>
          </w:p>
        </w:tc>
      </w:tr>
      <w:tr w:rsidR="006728A0" w:rsidRPr="00C629A6" w14:paraId="22070D09" w14:textId="77777777" w:rsidTr="00162434">
        <w:trPr>
          <w:jc w:val="center"/>
        </w:trPr>
        <w:tc>
          <w:tcPr>
            <w:tcW w:w="0" w:type="auto"/>
          </w:tcPr>
          <w:p w14:paraId="199B35C5" w14:textId="77777777" w:rsidR="006728A0" w:rsidRPr="00C629A6" w:rsidRDefault="006728A0" w:rsidP="00162434">
            <w:pPr>
              <w:pStyle w:val="TAL"/>
              <w:rPr>
                <w:rFonts w:cs="Arial"/>
              </w:rPr>
            </w:pPr>
            <w:r w:rsidRPr="00C629A6">
              <w:rPr>
                <w:rFonts w:cs="Arial"/>
              </w:rPr>
              <w:t>Code rate</w:t>
            </w:r>
            <w:r w:rsidRPr="00C629A6">
              <w:rPr>
                <w:rFonts w:cs="Arial" w:hint="eastAsia"/>
                <w:lang w:eastAsia="zh-CN"/>
              </w:rPr>
              <w:t xml:space="preserve"> (Note 2)</w:t>
            </w:r>
          </w:p>
        </w:tc>
        <w:tc>
          <w:tcPr>
            <w:tcW w:w="0" w:type="auto"/>
          </w:tcPr>
          <w:p w14:paraId="726A83A1" w14:textId="77777777" w:rsidR="006728A0" w:rsidRPr="00C629A6" w:rsidRDefault="006728A0" w:rsidP="00162434">
            <w:pPr>
              <w:pStyle w:val="TAC"/>
              <w:rPr>
                <w:rFonts w:cs="Arial"/>
                <w:lang w:eastAsia="zh-CN"/>
              </w:rPr>
            </w:pPr>
            <w:r w:rsidRPr="00C629A6">
              <w:rPr>
                <w:rFonts w:cs="Arial"/>
                <w:lang w:eastAsia="zh-CN"/>
              </w:rPr>
              <w:t>2</w:t>
            </w:r>
            <w:r w:rsidRPr="00C629A6">
              <w:rPr>
                <w:rFonts w:cs="Arial"/>
              </w:rPr>
              <w:t>/3</w:t>
            </w:r>
          </w:p>
        </w:tc>
        <w:tc>
          <w:tcPr>
            <w:tcW w:w="0" w:type="auto"/>
          </w:tcPr>
          <w:p w14:paraId="7B48B91C" w14:textId="77777777" w:rsidR="006728A0" w:rsidRPr="00C629A6" w:rsidRDefault="006728A0" w:rsidP="00162434">
            <w:pPr>
              <w:pStyle w:val="TAC"/>
              <w:rPr>
                <w:rFonts w:cs="Arial"/>
                <w:lang w:eastAsia="zh-CN"/>
              </w:rPr>
            </w:pPr>
            <w:r w:rsidRPr="00C629A6">
              <w:rPr>
                <w:rFonts w:cs="Arial"/>
                <w:lang w:eastAsia="zh-CN"/>
              </w:rPr>
              <w:t>2</w:t>
            </w:r>
            <w:r w:rsidRPr="00C629A6">
              <w:rPr>
                <w:rFonts w:cs="Arial"/>
              </w:rPr>
              <w:t>/3</w:t>
            </w:r>
          </w:p>
        </w:tc>
        <w:tc>
          <w:tcPr>
            <w:tcW w:w="0" w:type="auto"/>
          </w:tcPr>
          <w:p w14:paraId="2FF270AB" w14:textId="77777777" w:rsidR="006728A0" w:rsidRPr="00C629A6" w:rsidRDefault="006728A0" w:rsidP="00162434">
            <w:pPr>
              <w:pStyle w:val="TAC"/>
              <w:rPr>
                <w:rFonts w:cs="Arial"/>
                <w:lang w:eastAsia="zh-CN"/>
              </w:rPr>
            </w:pPr>
            <w:r w:rsidRPr="00C629A6">
              <w:rPr>
                <w:rFonts w:cs="Arial"/>
                <w:lang w:eastAsia="zh-CN"/>
              </w:rPr>
              <w:t>2</w:t>
            </w:r>
            <w:r w:rsidRPr="00C629A6">
              <w:rPr>
                <w:rFonts w:cs="Arial"/>
              </w:rPr>
              <w:t>/3</w:t>
            </w:r>
          </w:p>
        </w:tc>
        <w:tc>
          <w:tcPr>
            <w:tcW w:w="0" w:type="auto"/>
          </w:tcPr>
          <w:p w14:paraId="02D90F97" w14:textId="77777777" w:rsidR="006728A0" w:rsidRPr="00C629A6" w:rsidRDefault="006728A0" w:rsidP="00162434">
            <w:pPr>
              <w:pStyle w:val="TAC"/>
              <w:rPr>
                <w:rFonts w:cs="Arial"/>
                <w:lang w:eastAsia="zh-CN"/>
              </w:rPr>
            </w:pPr>
            <w:r w:rsidRPr="00C629A6">
              <w:rPr>
                <w:rFonts w:cs="Arial"/>
                <w:lang w:eastAsia="zh-CN"/>
              </w:rPr>
              <w:t>2</w:t>
            </w:r>
            <w:r w:rsidRPr="00C629A6">
              <w:rPr>
                <w:rFonts w:cs="Arial"/>
              </w:rPr>
              <w:t>/3</w:t>
            </w:r>
          </w:p>
        </w:tc>
        <w:tc>
          <w:tcPr>
            <w:tcW w:w="0" w:type="auto"/>
          </w:tcPr>
          <w:p w14:paraId="5C37C18F" w14:textId="77777777" w:rsidR="006728A0" w:rsidRPr="00C629A6" w:rsidRDefault="006728A0" w:rsidP="00162434">
            <w:pPr>
              <w:pStyle w:val="TAC"/>
              <w:rPr>
                <w:rFonts w:cs="Arial"/>
                <w:lang w:eastAsia="zh-CN"/>
              </w:rPr>
            </w:pPr>
            <w:r w:rsidRPr="00C629A6">
              <w:rPr>
                <w:rFonts w:cs="Arial"/>
                <w:lang w:eastAsia="zh-CN"/>
              </w:rPr>
              <w:t>2</w:t>
            </w:r>
            <w:r w:rsidRPr="00C629A6">
              <w:rPr>
                <w:rFonts w:cs="Arial"/>
              </w:rPr>
              <w:t>/3</w:t>
            </w:r>
          </w:p>
        </w:tc>
        <w:tc>
          <w:tcPr>
            <w:tcW w:w="0" w:type="auto"/>
          </w:tcPr>
          <w:p w14:paraId="62098382" w14:textId="77777777" w:rsidR="006728A0" w:rsidRPr="00C629A6" w:rsidRDefault="006728A0" w:rsidP="00162434">
            <w:pPr>
              <w:pStyle w:val="TAC"/>
              <w:rPr>
                <w:rFonts w:cs="Arial"/>
                <w:lang w:eastAsia="zh-CN"/>
              </w:rPr>
            </w:pPr>
            <w:r w:rsidRPr="00C629A6">
              <w:rPr>
                <w:rFonts w:cs="Arial"/>
                <w:lang w:eastAsia="zh-CN"/>
              </w:rPr>
              <w:t>2</w:t>
            </w:r>
            <w:r w:rsidRPr="00C629A6">
              <w:rPr>
                <w:rFonts w:cs="Arial"/>
              </w:rPr>
              <w:t>/3</w:t>
            </w:r>
          </w:p>
        </w:tc>
      </w:tr>
      <w:tr w:rsidR="006728A0" w:rsidRPr="00C629A6" w14:paraId="2F73DA5D" w14:textId="77777777" w:rsidTr="00162434">
        <w:trPr>
          <w:jc w:val="center"/>
        </w:trPr>
        <w:tc>
          <w:tcPr>
            <w:tcW w:w="0" w:type="auto"/>
          </w:tcPr>
          <w:p w14:paraId="038BE0F3" w14:textId="77777777" w:rsidR="006728A0" w:rsidRPr="00C629A6" w:rsidRDefault="006728A0" w:rsidP="00162434">
            <w:pPr>
              <w:pStyle w:val="TAL"/>
              <w:rPr>
                <w:rFonts w:cs="Arial"/>
              </w:rPr>
            </w:pPr>
            <w:bookmarkStart w:id="716" w:name="_Hlk498674609"/>
            <w:bookmarkStart w:id="717" w:name="_Hlk499884224"/>
            <w:r w:rsidRPr="00C629A6">
              <w:rPr>
                <w:rFonts w:cs="Arial"/>
              </w:rPr>
              <w:t>Payload size (bits)</w:t>
            </w:r>
          </w:p>
        </w:tc>
        <w:tc>
          <w:tcPr>
            <w:tcW w:w="0" w:type="auto"/>
          </w:tcPr>
          <w:p w14:paraId="2841731D" w14:textId="77777777" w:rsidR="006728A0" w:rsidRPr="00C629A6" w:rsidRDefault="006728A0" w:rsidP="00162434">
            <w:pPr>
              <w:pStyle w:val="TAC"/>
              <w:rPr>
                <w:rFonts w:cs="Arial"/>
                <w:lang w:eastAsia="zh-CN"/>
              </w:rPr>
            </w:pPr>
            <w:r w:rsidRPr="00C629A6">
              <w:rPr>
                <w:rFonts w:cs="Arial" w:hint="eastAsia"/>
                <w:lang w:eastAsia="zh-CN"/>
              </w:rPr>
              <w:t>9224</w:t>
            </w:r>
          </w:p>
        </w:tc>
        <w:tc>
          <w:tcPr>
            <w:tcW w:w="0" w:type="auto"/>
          </w:tcPr>
          <w:p w14:paraId="71E9F926" w14:textId="77777777" w:rsidR="006728A0" w:rsidRPr="00C629A6" w:rsidRDefault="006728A0" w:rsidP="00162434">
            <w:pPr>
              <w:pStyle w:val="TAC"/>
              <w:rPr>
                <w:rFonts w:cs="Arial"/>
                <w:lang w:eastAsia="zh-CN"/>
              </w:rPr>
            </w:pPr>
            <w:r w:rsidRPr="00C629A6">
              <w:rPr>
                <w:rFonts w:cs="Arial" w:hint="eastAsia"/>
                <w:lang w:eastAsia="zh-CN"/>
              </w:rPr>
              <w:t>4032</w:t>
            </w:r>
          </w:p>
        </w:tc>
        <w:tc>
          <w:tcPr>
            <w:tcW w:w="0" w:type="auto"/>
          </w:tcPr>
          <w:p w14:paraId="380809F0" w14:textId="77777777" w:rsidR="006728A0" w:rsidRPr="00C629A6" w:rsidRDefault="006728A0" w:rsidP="00162434">
            <w:pPr>
              <w:pStyle w:val="TAC"/>
              <w:rPr>
                <w:rFonts w:cs="Arial"/>
                <w:lang w:eastAsia="zh-CN"/>
              </w:rPr>
            </w:pPr>
            <w:r w:rsidRPr="00C629A6">
              <w:rPr>
                <w:rFonts w:cs="Arial" w:hint="eastAsia"/>
                <w:lang w:eastAsia="zh-CN"/>
              </w:rPr>
              <w:t>4032</w:t>
            </w:r>
          </w:p>
        </w:tc>
        <w:tc>
          <w:tcPr>
            <w:tcW w:w="0" w:type="auto"/>
          </w:tcPr>
          <w:p w14:paraId="2771FBA7" w14:textId="77777777" w:rsidR="006728A0" w:rsidRPr="00C629A6" w:rsidRDefault="006728A0" w:rsidP="00162434">
            <w:pPr>
              <w:pStyle w:val="TAC"/>
              <w:rPr>
                <w:rFonts w:cs="Arial"/>
                <w:lang w:eastAsia="zh-CN"/>
              </w:rPr>
            </w:pPr>
            <w:r w:rsidRPr="00C629A6">
              <w:rPr>
                <w:rFonts w:cs="Arial" w:hint="eastAsia"/>
                <w:lang w:eastAsia="zh-CN"/>
              </w:rPr>
              <w:t>38936</w:t>
            </w:r>
          </w:p>
        </w:tc>
        <w:tc>
          <w:tcPr>
            <w:tcW w:w="0" w:type="auto"/>
          </w:tcPr>
          <w:p w14:paraId="5AD009BC" w14:textId="77777777" w:rsidR="006728A0" w:rsidRPr="00C629A6" w:rsidRDefault="006728A0" w:rsidP="00162434">
            <w:pPr>
              <w:pStyle w:val="TAC"/>
              <w:rPr>
                <w:rFonts w:cs="Arial"/>
                <w:lang w:eastAsia="zh-CN"/>
              </w:rPr>
            </w:pPr>
            <w:r w:rsidRPr="00C629A6">
              <w:rPr>
                <w:rFonts w:cs="Arial" w:hint="eastAsia"/>
                <w:lang w:eastAsia="zh-CN"/>
              </w:rPr>
              <w:t>18960</w:t>
            </w:r>
          </w:p>
        </w:tc>
        <w:tc>
          <w:tcPr>
            <w:tcW w:w="0" w:type="auto"/>
          </w:tcPr>
          <w:p w14:paraId="7A1269DA" w14:textId="77777777" w:rsidR="006728A0" w:rsidRPr="00C629A6" w:rsidRDefault="006728A0" w:rsidP="00162434">
            <w:pPr>
              <w:pStyle w:val="TAC"/>
              <w:rPr>
                <w:rFonts w:cs="Arial"/>
                <w:lang w:eastAsia="zh-CN"/>
              </w:rPr>
            </w:pPr>
            <w:r w:rsidRPr="00C629A6">
              <w:rPr>
                <w:rFonts w:cs="Arial" w:hint="eastAsia"/>
                <w:lang w:eastAsia="zh-CN"/>
              </w:rPr>
              <w:t>8968</w:t>
            </w:r>
          </w:p>
        </w:tc>
      </w:tr>
      <w:bookmarkEnd w:id="716"/>
      <w:tr w:rsidR="006728A0" w:rsidRPr="00C629A6" w14:paraId="5B859C6B" w14:textId="77777777" w:rsidTr="00162434">
        <w:trPr>
          <w:jc w:val="center"/>
        </w:trPr>
        <w:tc>
          <w:tcPr>
            <w:tcW w:w="0" w:type="auto"/>
          </w:tcPr>
          <w:p w14:paraId="0A8CF988" w14:textId="77777777" w:rsidR="006728A0" w:rsidRPr="00C629A6" w:rsidRDefault="006728A0" w:rsidP="00162434">
            <w:pPr>
              <w:pStyle w:val="TAL"/>
              <w:rPr>
                <w:rFonts w:cs="Arial"/>
                <w:szCs w:val="22"/>
              </w:rPr>
            </w:pPr>
            <w:r w:rsidRPr="00C629A6">
              <w:rPr>
                <w:rFonts w:cs="Arial"/>
                <w:szCs w:val="22"/>
              </w:rPr>
              <w:t>Transport block CRC (bits)</w:t>
            </w:r>
          </w:p>
        </w:tc>
        <w:tc>
          <w:tcPr>
            <w:tcW w:w="0" w:type="auto"/>
          </w:tcPr>
          <w:p w14:paraId="5D4D7E6B"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00F7A890"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380A600C"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01138DFF"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663B2236"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059C62C4" w14:textId="77777777" w:rsidR="006728A0" w:rsidRPr="00C629A6" w:rsidRDefault="006728A0" w:rsidP="00162434">
            <w:pPr>
              <w:pStyle w:val="TAC"/>
              <w:rPr>
                <w:rFonts w:cs="Arial"/>
                <w:lang w:eastAsia="zh-CN"/>
              </w:rPr>
            </w:pPr>
            <w:r w:rsidRPr="00C629A6">
              <w:rPr>
                <w:rFonts w:cs="Arial" w:hint="eastAsia"/>
                <w:lang w:eastAsia="zh-CN"/>
              </w:rPr>
              <w:t>24</w:t>
            </w:r>
          </w:p>
        </w:tc>
      </w:tr>
      <w:tr w:rsidR="006728A0" w:rsidRPr="00C629A6" w14:paraId="3A8E63BA" w14:textId="77777777" w:rsidTr="00162434">
        <w:trPr>
          <w:jc w:val="center"/>
        </w:trPr>
        <w:tc>
          <w:tcPr>
            <w:tcW w:w="0" w:type="auto"/>
          </w:tcPr>
          <w:p w14:paraId="2FCE9CF3" w14:textId="77777777" w:rsidR="006728A0" w:rsidRPr="00C629A6" w:rsidRDefault="006728A0" w:rsidP="00162434">
            <w:pPr>
              <w:pStyle w:val="TAL"/>
              <w:rPr>
                <w:rFonts w:cs="Arial"/>
              </w:rPr>
            </w:pPr>
            <w:r w:rsidRPr="00C629A6">
              <w:rPr>
                <w:rFonts w:cs="Arial"/>
              </w:rPr>
              <w:t>Code block CRC size (bits)</w:t>
            </w:r>
          </w:p>
        </w:tc>
        <w:tc>
          <w:tcPr>
            <w:tcW w:w="0" w:type="auto"/>
          </w:tcPr>
          <w:p w14:paraId="2467D538"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3E6B8F00"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3F59BBAE"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7081E364"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41FD63B9"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30E7755E" w14:textId="77777777" w:rsidR="006728A0" w:rsidRPr="00C629A6" w:rsidRDefault="006728A0" w:rsidP="00162434">
            <w:pPr>
              <w:pStyle w:val="TAC"/>
              <w:rPr>
                <w:rFonts w:cs="Arial"/>
                <w:lang w:eastAsia="zh-CN"/>
              </w:rPr>
            </w:pPr>
            <w:r w:rsidRPr="00C629A6">
              <w:rPr>
                <w:rFonts w:cs="Arial" w:hint="eastAsia"/>
                <w:lang w:eastAsia="zh-CN"/>
              </w:rPr>
              <w:t>24</w:t>
            </w:r>
          </w:p>
        </w:tc>
      </w:tr>
      <w:tr w:rsidR="006728A0" w:rsidRPr="00C629A6" w14:paraId="7BE2FAC8" w14:textId="77777777" w:rsidTr="00162434">
        <w:trPr>
          <w:jc w:val="center"/>
        </w:trPr>
        <w:tc>
          <w:tcPr>
            <w:tcW w:w="0" w:type="auto"/>
          </w:tcPr>
          <w:p w14:paraId="0394A27A" w14:textId="77777777" w:rsidR="006728A0" w:rsidRPr="00C629A6" w:rsidRDefault="006728A0" w:rsidP="00162434">
            <w:pPr>
              <w:pStyle w:val="TAL"/>
              <w:rPr>
                <w:rFonts w:cs="Arial"/>
              </w:rPr>
            </w:pPr>
            <w:r w:rsidRPr="00C629A6">
              <w:rPr>
                <w:rFonts w:cs="Arial"/>
              </w:rPr>
              <w:t>Number of code blocks - C</w:t>
            </w:r>
          </w:p>
        </w:tc>
        <w:tc>
          <w:tcPr>
            <w:tcW w:w="0" w:type="auto"/>
          </w:tcPr>
          <w:p w14:paraId="7829D5DE" w14:textId="77777777" w:rsidR="006728A0" w:rsidRPr="00C629A6" w:rsidRDefault="006728A0" w:rsidP="00162434">
            <w:pPr>
              <w:pStyle w:val="TAC"/>
              <w:rPr>
                <w:rFonts w:cs="Arial"/>
                <w:lang w:eastAsia="zh-CN"/>
              </w:rPr>
            </w:pPr>
            <w:r w:rsidRPr="00C629A6">
              <w:rPr>
                <w:rFonts w:cs="Arial" w:hint="eastAsia"/>
                <w:lang w:eastAsia="zh-CN"/>
              </w:rPr>
              <w:t>2</w:t>
            </w:r>
          </w:p>
        </w:tc>
        <w:tc>
          <w:tcPr>
            <w:tcW w:w="0" w:type="auto"/>
          </w:tcPr>
          <w:p w14:paraId="77FEA4A6"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7EFF7002"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2878F8BC" w14:textId="77777777" w:rsidR="006728A0" w:rsidRPr="00C629A6" w:rsidRDefault="006728A0" w:rsidP="00162434">
            <w:pPr>
              <w:pStyle w:val="TAC"/>
              <w:rPr>
                <w:rFonts w:cs="Arial"/>
                <w:lang w:eastAsia="zh-CN"/>
              </w:rPr>
            </w:pPr>
            <w:r w:rsidRPr="00C629A6">
              <w:rPr>
                <w:rFonts w:cs="Arial" w:hint="eastAsia"/>
                <w:lang w:eastAsia="zh-CN"/>
              </w:rPr>
              <w:t>5</w:t>
            </w:r>
          </w:p>
        </w:tc>
        <w:tc>
          <w:tcPr>
            <w:tcW w:w="0" w:type="auto"/>
          </w:tcPr>
          <w:p w14:paraId="43EB0F73" w14:textId="77777777" w:rsidR="006728A0" w:rsidRPr="00C629A6" w:rsidRDefault="006728A0" w:rsidP="00162434">
            <w:pPr>
              <w:pStyle w:val="TAC"/>
              <w:rPr>
                <w:rFonts w:cs="Arial"/>
                <w:lang w:eastAsia="zh-CN"/>
              </w:rPr>
            </w:pPr>
            <w:r w:rsidRPr="00C629A6">
              <w:rPr>
                <w:rFonts w:cs="Arial" w:hint="eastAsia"/>
                <w:lang w:eastAsia="zh-CN"/>
              </w:rPr>
              <w:t>3</w:t>
            </w:r>
          </w:p>
        </w:tc>
        <w:tc>
          <w:tcPr>
            <w:tcW w:w="0" w:type="auto"/>
          </w:tcPr>
          <w:p w14:paraId="2BBC8FBC" w14:textId="77777777" w:rsidR="006728A0" w:rsidRPr="00C629A6" w:rsidRDefault="006728A0" w:rsidP="00162434">
            <w:pPr>
              <w:pStyle w:val="TAC"/>
              <w:rPr>
                <w:rFonts w:cs="Arial"/>
                <w:lang w:eastAsia="zh-CN"/>
              </w:rPr>
            </w:pPr>
            <w:r w:rsidRPr="00C629A6">
              <w:rPr>
                <w:rFonts w:cs="Arial" w:hint="eastAsia"/>
                <w:lang w:eastAsia="zh-CN"/>
              </w:rPr>
              <w:t>2</w:t>
            </w:r>
          </w:p>
        </w:tc>
      </w:tr>
      <w:tr w:rsidR="006728A0" w:rsidRPr="00C629A6" w14:paraId="4C25BAFD" w14:textId="77777777" w:rsidTr="00162434">
        <w:trPr>
          <w:jc w:val="center"/>
        </w:trPr>
        <w:tc>
          <w:tcPr>
            <w:tcW w:w="0" w:type="auto"/>
          </w:tcPr>
          <w:p w14:paraId="4DBBC28A" w14:textId="77777777" w:rsidR="006728A0" w:rsidRPr="00C629A6" w:rsidRDefault="006728A0" w:rsidP="00162434">
            <w:pPr>
              <w:pStyle w:val="TAL"/>
              <w:rPr>
                <w:rFonts w:cs="Arial"/>
              </w:rPr>
            </w:pPr>
            <w:bookmarkStart w:id="718" w:name="_Hlk498674598"/>
            <w:r w:rsidRPr="00C629A6">
              <w:rPr>
                <w:rFonts w:cs="Arial"/>
              </w:rPr>
              <w:t>Coded block size (bits)</w:t>
            </w:r>
          </w:p>
        </w:tc>
        <w:tc>
          <w:tcPr>
            <w:tcW w:w="0" w:type="auto"/>
          </w:tcPr>
          <w:p w14:paraId="372319F3" w14:textId="77777777" w:rsidR="006728A0" w:rsidRPr="00C629A6" w:rsidRDefault="006728A0" w:rsidP="00162434">
            <w:pPr>
              <w:pStyle w:val="TAC"/>
              <w:rPr>
                <w:rFonts w:cs="Arial"/>
                <w:lang w:eastAsia="zh-CN"/>
              </w:rPr>
            </w:pPr>
            <w:r w:rsidRPr="00C629A6">
              <w:rPr>
                <w:rFonts w:cs="Arial" w:hint="eastAsia"/>
                <w:lang w:eastAsia="zh-CN"/>
              </w:rPr>
              <w:t>4648</w:t>
            </w:r>
          </w:p>
        </w:tc>
        <w:tc>
          <w:tcPr>
            <w:tcW w:w="0" w:type="auto"/>
          </w:tcPr>
          <w:p w14:paraId="58A755BE" w14:textId="77777777" w:rsidR="006728A0" w:rsidRPr="00C629A6" w:rsidRDefault="006728A0" w:rsidP="00162434">
            <w:pPr>
              <w:pStyle w:val="TAC"/>
              <w:rPr>
                <w:rFonts w:cs="Arial"/>
                <w:lang w:eastAsia="zh-CN"/>
              </w:rPr>
            </w:pPr>
            <w:r w:rsidRPr="00C629A6">
              <w:rPr>
                <w:rFonts w:cs="Arial" w:hint="eastAsia"/>
                <w:lang w:eastAsia="zh-CN"/>
              </w:rPr>
              <w:t>4056</w:t>
            </w:r>
          </w:p>
        </w:tc>
        <w:tc>
          <w:tcPr>
            <w:tcW w:w="0" w:type="auto"/>
          </w:tcPr>
          <w:p w14:paraId="26914B64" w14:textId="77777777" w:rsidR="006728A0" w:rsidRPr="00C629A6" w:rsidRDefault="006728A0" w:rsidP="00162434">
            <w:pPr>
              <w:pStyle w:val="TAC"/>
              <w:rPr>
                <w:rFonts w:cs="Arial"/>
                <w:lang w:eastAsia="zh-CN"/>
              </w:rPr>
            </w:pPr>
            <w:r w:rsidRPr="00C629A6">
              <w:rPr>
                <w:rFonts w:cs="Arial" w:hint="eastAsia"/>
                <w:lang w:eastAsia="zh-CN"/>
              </w:rPr>
              <w:t>4056</w:t>
            </w:r>
          </w:p>
        </w:tc>
        <w:tc>
          <w:tcPr>
            <w:tcW w:w="0" w:type="auto"/>
          </w:tcPr>
          <w:p w14:paraId="2F060E5A" w14:textId="77777777" w:rsidR="006728A0" w:rsidRPr="00C629A6" w:rsidRDefault="006728A0" w:rsidP="00162434">
            <w:pPr>
              <w:pStyle w:val="TAC"/>
              <w:rPr>
                <w:rFonts w:cs="Arial"/>
                <w:lang w:eastAsia="zh-CN"/>
              </w:rPr>
            </w:pPr>
            <w:r w:rsidRPr="00C629A6">
              <w:rPr>
                <w:rFonts w:cs="Arial" w:hint="eastAsia"/>
                <w:lang w:eastAsia="zh-CN"/>
              </w:rPr>
              <w:t>7816</w:t>
            </w:r>
          </w:p>
        </w:tc>
        <w:tc>
          <w:tcPr>
            <w:tcW w:w="0" w:type="auto"/>
          </w:tcPr>
          <w:p w14:paraId="16615010" w14:textId="77777777" w:rsidR="006728A0" w:rsidRPr="00C629A6" w:rsidRDefault="006728A0" w:rsidP="00162434">
            <w:pPr>
              <w:pStyle w:val="TAC"/>
              <w:rPr>
                <w:rFonts w:cs="Arial"/>
                <w:lang w:eastAsia="zh-CN"/>
              </w:rPr>
            </w:pPr>
            <w:r w:rsidRPr="00C629A6">
              <w:rPr>
                <w:rFonts w:cs="Arial" w:hint="eastAsia"/>
                <w:lang w:eastAsia="zh-CN"/>
              </w:rPr>
              <w:t>6352</w:t>
            </w:r>
          </w:p>
        </w:tc>
        <w:tc>
          <w:tcPr>
            <w:tcW w:w="0" w:type="auto"/>
          </w:tcPr>
          <w:p w14:paraId="2E494696" w14:textId="77777777" w:rsidR="006728A0" w:rsidRPr="00C629A6" w:rsidRDefault="006728A0" w:rsidP="00162434">
            <w:pPr>
              <w:pStyle w:val="TAC"/>
              <w:rPr>
                <w:rFonts w:cs="Arial"/>
                <w:lang w:eastAsia="zh-CN"/>
              </w:rPr>
            </w:pPr>
            <w:r w:rsidRPr="00C629A6">
              <w:rPr>
                <w:rFonts w:cs="Arial" w:hint="eastAsia"/>
                <w:lang w:eastAsia="zh-CN"/>
              </w:rPr>
              <w:t>4520</w:t>
            </w:r>
          </w:p>
        </w:tc>
      </w:tr>
      <w:bookmarkEnd w:id="718"/>
      <w:tr w:rsidR="006728A0" w:rsidRPr="00C629A6" w14:paraId="42006A6F" w14:textId="77777777" w:rsidTr="00162434">
        <w:trPr>
          <w:jc w:val="center"/>
        </w:trPr>
        <w:tc>
          <w:tcPr>
            <w:tcW w:w="0" w:type="auto"/>
          </w:tcPr>
          <w:p w14:paraId="5E835539" w14:textId="77777777" w:rsidR="006728A0" w:rsidRPr="00C629A6" w:rsidRDefault="006728A0" w:rsidP="00162434">
            <w:pPr>
              <w:pStyle w:val="TAL"/>
              <w:rPr>
                <w:rFonts w:cs="Arial"/>
                <w:lang w:eastAsia="zh-CN"/>
              </w:rPr>
            </w:pPr>
            <w:r w:rsidRPr="00C629A6">
              <w:rPr>
                <w:rFonts w:cs="Arial"/>
              </w:rPr>
              <w:t xml:space="preserve">Total number of bits per </w:t>
            </w:r>
            <w:r w:rsidRPr="00C629A6">
              <w:rPr>
                <w:rFonts w:cs="Arial"/>
                <w:lang w:eastAsia="zh-CN"/>
              </w:rPr>
              <w:t>slot</w:t>
            </w:r>
          </w:p>
        </w:tc>
        <w:tc>
          <w:tcPr>
            <w:tcW w:w="0" w:type="auto"/>
          </w:tcPr>
          <w:p w14:paraId="6F695953" w14:textId="77777777" w:rsidR="006728A0" w:rsidRPr="00C629A6" w:rsidRDefault="006728A0" w:rsidP="00162434">
            <w:pPr>
              <w:pStyle w:val="TAC"/>
              <w:rPr>
                <w:rFonts w:cs="Arial"/>
                <w:lang w:eastAsia="zh-CN"/>
              </w:rPr>
            </w:pPr>
            <w:r w:rsidRPr="00C629A6">
              <w:rPr>
                <w:rFonts w:cs="Arial" w:hint="eastAsia"/>
                <w:lang w:eastAsia="zh-CN"/>
              </w:rPr>
              <w:t>14400</w:t>
            </w:r>
          </w:p>
        </w:tc>
        <w:tc>
          <w:tcPr>
            <w:tcW w:w="0" w:type="auto"/>
          </w:tcPr>
          <w:p w14:paraId="3794BB64" w14:textId="77777777" w:rsidR="006728A0" w:rsidRPr="00C629A6" w:rsidRDefault="006728A0" w:rsidP="00162434">
            <w:pPr>
              <w:pStyle w:val="TAC"/>
              <w:rPr>
                <w:rFonts w:cs="Arial"/>
                <w:lang w:eastAsia="zh-CN"/>
              </w:rPr>
            </w:pPr>
            <w:r w:rsidRPr="00C629A6">
              <w:rPr>
                <w:rFonts w:cs="Arial" w:hint="eastAsia"/>
                <w:lang w:eastAsia="zh-CN"/>
              </w:rPr>
              <w:t>6336</w:t>
            </w:r>
          </w:p>
        </w:tc>
        <w:tc>
          <w:tcPr>
            <w:tcW w:w="0" w:type="auto"/>
          </w:tcPr>
          <w:p w14:paraId="5FE5B714" w14:textId="77777777" w:rsidR="006728A0" w:rsidRPr="00C629A6" w:rsidRDefault="006728A0" w:rsidP="00162434">
            <w:pPr>
              <w:pStyle w:val="TAC"/>
              <w:rPr>
                <w:rFonts w:cs="Arial"/>
                <w:lang w:eastAsia="zh-CN"/>
              </w:rPr>
            </w:pPr>
            <w:r w:rsidRPr="00C629A6">
              <w:rPr>
                <w:rFonts w:cs="Arial" w:hint="eastAsia"/>
                <w:lang w:eastAsia="zh-CN"/>
              </w:rPr>
              <w:t>6336</w:t>
            </w:r>
          </w:p>
        </w:tc>
        <w:tc>
          <w:tcPr>
            <w:tcW w:w="0" w:type="auto"/>
          </w:tcPr>
          <w:p w14:paraId="0AAD6C9C" w14:textId="77777777" w:rsidR="006728A0" w:rsidRPr="00C629A6" w:rsidRDefault="006728A0" w:rsidP="00162434">
            <w:pPr>
              <w:pStyle w:val="TAC"/>
              <w:rPr>
                <w:rFonts w:cs="Arial"/>
                <w:lang w:eastAsia="zh-CN"/>
              </w:rPr>
            </w:pPr>
            <w:r w:rsidRPr="00C629A6">
              <w:rPr>
                <w:rFonts w:cs="Arial" w:hint="eastAsia"/>
                <w:lang w:eastAsia="zh-CN"/>
              </w:rPr>
              <w:t>61056</w:t>
            </w:r>
          </w:p>
        </w:tc>
        <w:tc>
          <w:tcPr>
            <w:tcW w:w="0" w:type="auto"/>
          </w:tcPr>
          <w:p w14:paraId="3A2C5731" w14:textId="77777777" w:rsidR="006728A0" w:rsidRPr="00C629A6" w:rsidRDefault="006728A0" w:rsidP="00162434">
            <w:pPr>
              <w:pStyle w:val="TAC"/>
              <w:rPr>
                <w:rFonts w:cs="Arial"/>
                <w:lang w:eastAsia="zh-CN"/>
              </w:rPr>
            </w:pPr>
            <w:r w:rsidRPr="00C629A6">
              <w:rPr>
                <w:rFonts w:cs="Arial" w:hint="eastAsia"/>
                <w:lang w:eastAsia="zh-CN"/>
              </w:rPr>
              <w:t>29376</w:t>
            </w:r>
          </w:p>
        </w:tc>
        <w:tc>
          <w:tcPr>
            <w:tcW w:w="0" w:type="auto"/>
          </w:tcPr>
          <w:p w14:paraId="5219C752" w14:textId="77777777" w:rsidR="006728A0" w:rsidRPr="00C629A6" w:rsidRDefault="006728A0" w:rsidP="00162434">
            <w:pPr>
              <w:pStyle w:val="TAC"/>
              <w:rPr>
                <w:rFonts w:cs="Arial"/>
                <w:lang w:eastAsia="zh-CN"/>
              </w:rPr>
            </w:pPr>
            <w:r w:rsidRPr="00C629A6">
              <w:rPr>
                <w:rFonts w:cs="Arial" w:hint="eastAsia"/>
                <w:lang w:eastAsia="zh-CN"/>
              </w:rPr>
              <w:t>13824</w:t>
            </w:r>
          </w:p>
        </w:tc>
      </w:tr>
      <w:tr w:rsidR="006728A0" w:rsidRPr="00C629A6" w14:paraId="5FE1A517" w14:textId="77777777" w:rsidTr="00162434">
        <w:trPr>
          <w:jc w:val="center"/>
        </w:trPr>
        <w:tc>
          <w:tcPr>
            <w:tcW w:w="0" w:type="auto"/>
          </w:tcPr>
          <w:p w14:paraId="24FFEF68" w14:textId="77777777" w:rsidR="006728A0" w:rsidRPr="00C629A6" w:rsidRDefault="006728A0" w:rsidP="00162434">
            <w:pPr>
              <w:pStyle w:val="TAL"/>
              <w:rPr>
                <w:rFonts w:cs="Arial"/>
                <w:lang w:eastAsia="zh-CN"/>
              </w:rPr>
            </w:pPr>
            <w:r w:rsidRPr="00C629A6">
              <w:rPr>
                <w:rFonts w:cs="Arial"/>
              </w:rPr>
              <w:t xml:space="preserve">Total symbols per </w:t>
            </w:r>
            <w:r w:rsidRPr="00C629A6">
              <w:rPr>
                <w:rFonts w:cs="Arial"/>
                <w:lang w:eastAsia="zh-CN"/>
              </w:rPr>
              <w:t>slot</w:t>
            </w:r>
          </w:p>
        </w:tc>
        <w:tc>
          <w:tcPr>
            <w:tcW w:w="0" w:type="auto"/>
          </w:tcPr>
          <w:p w14:paraId="09901C69" w14:textId="77777777" w:rsidR="006728A0" w:rsidRPr="00C629A6" w:rsidRDefault="006728A0" w:rsidP="00162434">
            <w:pPr>
              <w:pStyle w:val="TAC"/>
              <w:rPr>
                <w:rFonts w:cs="Arial"/>
                <w:lang w:eastAsia="zh-CN"/>
              </w:rPr>
            </w:pPr>
            <w:r w:rsidRPr="00C629A6">
              <w:rPr>
                <w:rFonts w:cs="Arial" w:hint="eastAsia"/>
                <w:lang w:eastAsia="zh-CN"/>
              </w:rPr>
              <w:t>3600</w:t>
            </w:r>
          </w:p>
        </w:tc>
        <w:tc>
          <w:tcPr>
            <w:tcW w:w="0" w:type="auto"/>
          </w:tcPr>
          <w:p w14:paraId="789EA163" w14:textId="77777777" w:rsidR="006728A0" w:rsidRPr="00C629A6" w:rsidRDefault="006728A0" w:rsidP="00162434">
            <w:pPr>
              <w:pStyle w:val="TAC"/>
              <w:rPr>
                <w:rFonts w:cs="Arial"/>
                <w:lang w:eastAsia="zh-CN"/>
              </w:rPr>
            </w:pPr>
            <w:r w:rsidRPr="00C629A6">
              <w:rPr>
                <w:rFonts w:cs="Arial" w:hint="eastAsia"/>
                <w:lang w:eastAsia="zh-CN"/>
              </w:rPr>
              <w:t>1584</w:t>
            </w:r>
          </w:p>
        </w:tc>
        <w:tc>
          <w:tcPr>
            <w:tcW w:w="0" w:type="auto"/>
          </w:tcPr>
          <w:p w14:paraId="78A24A79" w14:textId="77777777" w:rsidR="006728A0" w:rsidRPr="00C629A6" w:rsidRDefault="006728A0" w:rsidP="00162434">
            <w:pPr>
              <w:pStyle w:val="TAC"/>
              <w:rPr>
                <w:rFonts w:cs="Arial"/>
                <w:lang w:eastAsia="zh-CN"/>
              </w:rPr>
            </w:pPr>
            <w:r w:rsidRPr="00C629A6">
              <w:rPr>
                <w:rFonts w:cs="Arial" w:hint="eastAsia"/>
                <w:lang w:eastAsia="zh-CN"/>
              </w:rPr>
              <w:t>1584</w:t>
            </w:r>
          </w:p>
        </w:tc>
        <w:tc>
          <w:tcPr>
            <w:tcW w:w="0" w:type="auto"/>
          </w:tcPr>
          <w:p w14:paraId="050FF960" w14:textId="77777777" w:rsidR="006728A0" w:rsidRPr="00C629A6" w:rsidRDefault="006728A0" w:rsidP="00162434">
            <w:pPr>
              <w:pStyle w:val="TAC"/>
              <w:rPr>
                <w:rFonts w:cs="Arial"/>
                <w:lang w:eastAsia="zh-CN"/>
              </w:rPr>
            </w:pPr>
            <w:r w:rsidRPr="00C629A6">
              <w:rPr>
                <w:rFonts w:cs="Arial" w:hint="eastAsia"/>
                <w:lang w:eastAsia="zh-CN"/>
              </w:rPr>
              <w:t>15264</w:t>
            </w:r>
          </w:p>
        </w:tc>
        <w:tc>
          <w:tcPr>
            <w:tcW w:w="0" w:type="auto"/>
          </w:tcPr>
          <w:p w14:paraId="50DE7D43" w14:textId="77777777" w:rsidR="006728A0" w:rsidRPr="00C629A6" w:rsidRDefault="006728A0" w:rsidP="00162434">
            <w:pPr>
              <w:pStyle w:val="TAC"/>
              <w:rPr>
                <w:rFonts w:cs="Arial"/>
                <w:lang w:eastAsia="zh-CN"/>
              </w:rPr>
            </w:pPr>
            <w:r w:rsidRPr="00C629A6">
              <w:rPr>
                <w:rFonts w:cs="Arial" w:hint="eastAsia"/>
                <w:lang w:eastAsia="zh-CN"/>
              </w:rPr>
              <w:t>7344</w:t>
            </w:r>
          </w:p>
        </w:tc>
        <w:tc>
          <w:tcPr>
            <w:tcW w:w="0" w:type="auto"/>
          </w:tcPr>
          <w:p w14:paraId="027865AF" w14:textId="77777777" w:rsidR="006728A0" w:rsidRPr="00C629A6" w:rsidRDefault="006728A0" w:rsidP="00162434">
            <w:pPr>
              <w:pStyle w:val="TAC"/>
              <w:rPr>
                <w:rFonts w:cs="Arial"/>
                <w:lang w:eastAsia="zh-CN"/>
              </w:rPr>
            </w:pPr>
            <w:r w:rsidRPr="00C629A6">
              <w:rPr>
                <w:rFonts w:cs="Arial" w:hint="eastAsia"/>
                <w:lang w:eastAsia="zh-CN"/>
              </w:rPr>
              <w:t>3456</w:t>
            </w:r>
          </w:p>
        </w:tc>
      </w:tr>
      <w:tr w:rsidR="006728A0" w:rsidRPr="00C629A6" w14:paraId="133E655D" w14:textId="77777777" w:rsidTr="00162434">
        <w:trPr>
          <w:jc w:val="center"/>
        </w:trPr>
        <w:tc>
          <w:tcPr>
            <w:tcW w:w="0" w:type="auto"/>
            <w:gridSpan w:val="7"/>
          </w:tcPr>
          <w:p w14:paraId="6E875E3D" w14:textId="77777777" w:rsidR="006728A0" w:rsidRPr="00C629A6" w:rsidRDefault="006728A0" w:rsidP="00162434">
            <w:pPr>
              <w:pStyle w:val="TAN"/>
            </w:pPr>
            <w:r w:rsidRPr="00C629A6">
              <w:rPr>
                <w:rFonts w:hint="eastAsia"/>
              </w:rPr>
              <w:t xml:space="preserve">NOTE 1: </w:t>
            </w:r>
            <w:r w:rsidRPr="00C629A6">
              <w:tab/>
            </w:r>
            <w:r w:rsidRPr="00C629A6">
              <w:rPr>
                <w:i/>
              </w:rPr>
              <w:t>UL-DMRS-config-type</w:t>
            </w:r>
            <w:r w:rsidRPr="00C629A6">
              <w:rPr>
                <w:rFonts w:hint="eastAsia"/>
              </w:rPr>
              <w:t xml:space="preserve"> = 1 with </w:t>
            </w:r>
            <w:r w:rsidRPr="00C629A6">
              <w:rPr>
                <w:i/>
              </w:rPr>
              <w:t>UL-DMRS-max-len</w:t>
            </w:r>
            <w:r w:rsidRPr="00C629A6">
              <w:rPr>
                <w:rFonts w:hint="eastAsia"/>
              </w:rPr>
              <w:t xml:space="preserve"> = 1, </w:t>
            </w:r>
            <w:r w:rsidRPr="00C629A6">
              <w:rPr>
                <w:i/>
              </w:rPr>
              <w:t>UL-DMRS-add-pos</w:t>
            </w:r>
            <w:r w:rsidRPr="00C629A6">
              <w:rPr>
                <w:rFonts w:hint="eastAsia"/>
              </w:rPr>
              <w:t xml:space="preserve"> = 1 with </w:t>
            </w:r>
            <w:r w:rsidRPr="00C629A6">
              <w:object w:dxaOrig="200" w:dyaOrig="300" w14:anchorId="30E8B566">
                <v:shape id="_x0000_i1030" type="#_x0000_t75" style="width:7.5pt;height:14.5pt" o:ole="">
                  <v:imagedata r:id="rId28" o:title=""/>
                </v:shape>
                <o:OLEObject Type="Embed" ProgID="Equation.3" ShapeID="_x0000_i1030" DrawAspect="Content" ObjectID="_1599703019" r:id="rId34"/>
              </w:object>
            </w:r>
            <w:r w:rsidRPr="00C629A6">
              <w:rPr>
                <w:rFonts w:hint="eastAsia"/>
              </w:rPr>
              <w:t xml:space="preserve">= 2, </w:t>
            </w:r>
            <w:r w:rsidRPr="00C629A6">
              <w:object w:dxaOrig="139" w:dyaOrig="260" w14:anchorId="6A83D6EE">
                <v:shape id="_x0000_i1031" type="#_x0000_t75" style="width:7.5pt;height:14.05pt" o:ole="">
                  <v:imagedata r:id="rId30" o:title=""/>
                </v:shape>
                <o:OLEObject Type="Embed" ProgID="Equation.3" ShapeID="_x0000_i1031" DrawAspect="Content" ObjectID="_1599703020" r:id="rId35"/>
              </w:object>
            </w:r>
            <w:r w:rsidRPr="00C629A6">
              <w:rPr>
                <w:rFonts w:hint="eastAsia"/>
              </w:rPr>
              <w:t xml:space="preserve">= 11 as per Table </w:t>
            </w:r>
            <w:r w:rsidRPr="00C629A6">
              <w:t>6.4.1.1.3-3</w:t>
            </w:r>
            <w:r w:rsidRPr="00C629A6">
              <w:rPr>
                <w:rFonts w:hint="eastAsia"/>
              </w:rPr>
              <w:t xml:space="preserve"> of TS 38.211</w:t>
            </w:r>
            <w:r w:rsidRPr="00C629A6">
              <w:t> </w:t>
            </w:r>
            <w:r w:rsidRPr="00C629A6">
              <w:rPr>
                <w:rFonts w:hint="eastAsia"/>
              </w:rPr>
              <w:t>[5].</w:t>
            </w:r>
          </w:p>
          <w:p w14:paraId="5A3736CE" w14:textId="77777777" w:rsidR="006728A0" w:rsidRPr="00C629A6" w:rsidRDefault="006728A0" w:rsidP="00162434">
            <w:pPr>
              <w:pStyle w:val="TAN"/>
              <w:rPr>
                <w:rFonts w:cs="Arial"/>
                <w:lang w:eastAsia="zh-CN"/>
              </w:rPr>
            </w:pPr>
            <w:r w:rsidRPr="00C629A6">
              <w:rPr>
                <w:rFonts w:hint="eastAsia"/>
              </w:rPr>
              <w:t xml:space="preserve">NOTE 2: </w:t>
            </w:r>
            <w:r w:rsidRPr="00C629A6">
              <w:tab/>
            </w:r>
            <w:r w:rsidRPr="00C629A6">
              <w:rPr>
                <w:rFonts w:hint="eastAsia"/>
              </w:rPr>
              <w:t>MCS index 16 and t</w:t>
            </w:r>
            <w:r w:rsidRPr="00C629A6">
              <w:t>arget coding rate = 658/1024</w:t>
            </w:r>
            <w:r w:rsidRPr="00C629A6">
              <w:rPr>
                <w:rFonts w:hint="eastAsia"/>
              </w:rPr>
              <w:t xml:space="preserve"> are adopted to </w:t>
            </w:r>
            <w:r w:rsidRPr="00C629A6">
              <w:t>calculate</w:t>
            </w:r>
            <w:r w:rsidRPr="00C629A6">
              <w:rPr>
                <w:rFonts w:hint="eastAsia"/>
              </w:rPr>
              <w:t xml:space="preserve"> payload size for </w:t>
            </w:r>
            <w:r w:rsidRPr="00C629A6">
              <w:t>dynamic range</w:t>
            </w:r>
            <w:r w:rsidRPr="00C629A6">
              <w:rPr>
                <w:rFonts w:hint="eastAsia"/>
              </w:rPr>
              <w:t>.</w:t>
            </w:r>
          </w:p>
        </w:tc>
      </w:tr>
      <w:bookmarkEnd w:id="717"/>
    </w:tbl>
    <w:p w14:paraId="71C06646" w14:textId="77777777" w:rsidR="00750ED6" w:rsidRDefault="00750ED6">
      <w:pPr>
        <w:spacing w:after="0"/>
        <w:rPr>
          <w:rFonts w:ascii="Arial" w:hAnsi="Arial"/>
          <w:sz w:val="36"/>
        </w:rPr>
      </w:pPr>
      <w:r>
        <w:br w:type="page"/>
      </w:r>
    </w:p>
    <w:p w14:paraId="7D207CB8" w14:textId="77777777" w:rsidR="00045261" w:rsidRDefault="00045261" w:rsidP="00045261">
      <w:pPr>
        <w:pStyle w:val="8"/>
      </w:pPr>
      <w:bookmarkStart w:id="719" w:name="_Toc510722768"/>
      <w:bookmarkStart w:id="720" w:name="_Toc523481559"/>
      <w:r w:rsidRPr="004D3578">
        <w:lastRenderedPageBreak/>
        <w:t xml:space="preserve">Annex </w:t>
      </w:r>
      <w:r>
        <w:t>B (</w:t>
      </w:r>
      <w:r w:rsidRPr="004D3578">
        <w:t>normative):</w:t>
      </w:r>
      <w:r w:rsidRPr="004D3578">
        <w:br/>
      </w:r>
      <w:r w:rsidRPr="009031A2">
        <w:t>Environmental requirements for the BS equipment</w:t>
      </w:r>
      <w:bookmarkEnd w:id="719"/>
      <w:bookmarkEnd w:id="720"/>
    </w:p>
    <w:p w14:paraId="625D9142" w14:textId="77777777" w:rsidR="00045261" w:rsidRPr="002A093F" w:rsidRDefault="00045261" w:rsidP="00045261">
      <w:pPr>
        <w:pStyle w:val="10"/>
      </w:pPr>
      <w:bookmarkStart w:id="721" w:name="_Toc487413543"/>
      <w:bookmarkStart w:id="722" w:name="_Toc498542776"/>
      <w:bookmarkStart w:id="723" w:name="_Toc510722769"/>
      <w:bookmarkStart w:id="724" w:name="_Toc523481560"/>
      <w:r>
        <w:t>B</w:t>
      </w:r>
      <w:r w:rsidRPr="002A093F">
        <w:t>.1</w:t>
      </w:r>
      <w:r w:rsidRPr="002A093F">
        <w:tab/>
        <w:t>General</w:t>
      </w:r>
      <w:bookmarkEnd w:id="721"/>
      <w:bookmarkEnd w:id="722"/>
      <w:bookmarkEnd w:id="723"/>
      <w:bookmarkEnd w:id="724"/>
    </w:p>
    <w:p w14:paraId="3A9A78E7" w14:textId="77777777" w:rsidR="00045261" w:rsidRDefault="00045261" w:rsidP="00045261">
      <w:pPr>
        <w:rPr>
          <w:rFonts w:cs="v4.2.0"/>
        </w:rPr>
      </w:pPr>
      <w:r w:rsidRPr="002A093F">
        <w:rPr>
          <w:rFonts w:cs="v4.2.0"/>
        </w:rPr>
        <w:t>For each test in the present document, the environmental conditions under which the BS is to be tested are defined.</w:t>
      </w:r>
    </w:p>
    <w:p w14:paraId="531D0D49" w14:textId="77777777" w:rsidR="00B917AA" w:rsidRPr="002A093F" w:rsidRDefault="00B917AA" w:rsidP="00045261">
      <w:pPr>
        <w:rPr>
          <w:rFonts w:cs="v4.2.0"/>
        </w:rPr>
      </w:pPr>
      <w:r>
        <w:rPr>
          <w:rFonts w:cs="v5.0.0"/>
        </w:rPr>
        <w:t>For OTA requirements where it is not possible to environmentally control the entire calibrated OTA chamber either localised control of the BS hardware or alternative OTA measurements which are then related to the original specification are acceptable.</w:t>
      </w:r>
    </w:p>
    <w:p w14:paraId="1C937B6B" w14:textId="77777777" w:rsidR="00045261" w:rsidRPr="002A093F" w:rsidRDefault="00045261" w:rsidP="00093316">
      <w:pPr>
        <w:pStyle w:val="10"/>
      </w:pPr>
      <w:bookmarkStart w:id="725" w:name="_Toc487413544"/>
      <w:bookmarkStart w:id="726" w:name="_Toc498542777"/>
      <w:bookmarkStart w:id="727" w:name="_Toc510722770"/>
      <w:bookmarkStart w:id="728" w:name="_Toc523481561"/>
      <w:r>
        <w:t>B</w:t>
      </w:r>
      <w:r w:rsidRPr="002A093F">
        <w:t>.2</w:t>
      </w:r>
      <w:r w:rsidRPr="002A093F">
        <w:tab/>
      </w:r>
      <w:r w:rsidRPr="002A093F">
        <w:rPr>
          <w:rFonts w:cs="v4.2.0"/>
        </w:rPr>
        <w:t>Normal test environment</w:t>
      </w:r>
      <w:bookmarkEnd w:id="725"/>
      <w:bookmarkEnd w:id="726"/>
      <w:bookmarkEnd w:id="727"/>
      <w:bookmarkEnd w:id="728"/>
    </w:p>
    <w:p w14:paraId="60F27FCD" w14:textId="77777777" w:rsidR="00045261" w:rsidRPr="002A093F" w:rsidRDefault="00045261" w:rsidP="00045261">
      <w:pPr>
        <w:rPr>
          <w:rFonts w:cs="v4.2.0"/>
        </w:rPr>
      </w:pPr>
      <w:r w:rsidRPr="002A093F">
        <w:rPr>
          <w:rFonts w:cs="v4.2.0"/>
        </w:rPr>
        <w:t xml:space="preserve">When a normal test environment is specified for a test, the test should be performed within the minimum and maximum limits of the conditions stated in </w:t>
      </w:r>
      <w:r>
        <w:rPr>
          <w:rFonts w:cs="v4.2.0"/>
        </w:rPr>
        <w:t>t</w:t>
      </w:r>
      <w:r w:rsidRPr="002A093F">
        <w:rPr>
          <w:rFonts w:cs="v4.2.0"/>
        </w:rPr>
        <w:t>able D.1.</w:t>
      </w:r>
    </w:p>
    <w:p w14:paraId="521DC3B2" w14:textId="77777777" w:rsidR="00EB38E7" w:rsidRDefault="00045261" w:rsidP="00AF06C7">
      <w:pPr>
        <w:pStyle w:val="TH"/>
      </w:pPr>
      <w:r>
        <w:t>Table B</w:t>
      </w:r>
      <w:r w:rsidRPr="002A093F">
        <w:t>.1: Limits</w:t>
      </w:r>
      <w:r>
        <w:t xml:space="preserve"> of conditions for normal test e</w:t>
      </w:r>
      <w:r w:rsidRPr="002A093F">
        <w:t>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045261" w:rsidRPr="002A093F" w14:paraId="692A0BDB" w14:textId="77777777" w:rsidTr="00607A83">
        <w:trPr>
          <w:jc w:val="center"/>
        </w:trPr>
        <w:tc>
          <w:tcPr>
            <w:tcW w:w="2952" w:type="dxa"/>
          </w:tcPr>
          <w:p w14:paraId="5AE976E7" w14:textId="77777777" w:rsidR="00045261" w:rsidRPr="002A093F" w:rsidRDefault="00045261" w:rsidP="00607A83">
            <w:pPr>
              <w:pStyle w:val="TAH"/>
              <w:rPr>
                <w:rFonts w:cs="v4.2.0"/>
              </w:rPr>
            </w:pPr>
            <w:r w:rsidRPr="002A093F">
              <w:rPr>
                <w:rFonts w:cs="v4.2.0"/>
              </w:rPr>
              <w:t>Condition</w:t>
            </w:r>
          </w:p>
        </w:tc>
        <w:tc>
          <w:tcPr>
            <w:tcW w:w="2952" w:type="dxa"/>
          </w:tcPr>
          <w:p w14:paraId="498363B2" w14:textId="77777777" w:rsidR="00045261" w:rsidRPr="002A093F" w:rsidRDefault="00045261" w:rsidP="00607A83">
            <w:pPr>
              <w:pStyle w:val="TAH"/>
              <w:rPr>
                <w:rFonts w:cs="v4.2.0"/>
              </w:rPr>
            </w:pPr>
            <w:r w:rsidRPr="002A093F">
              <w:rPr>
                <w:rFonts w:cs="v4.2.0"/>
              </w:rPr>
              <w:t>Minimum</w:t>
            </w:r>
          </w:p>
        </w:tc>
        <w:tc>
          <w:tcPr>
            <w:tcW w:w="2952" w:type="dxa"/>
          </w:tcPr>
          <w:p w14:paraId="50946D18" w14:textId="77777777" w:rsidR="00045261" w:rsidRPr="002A093F" w:rsidRDefault="00045261" w:rsidP="00607A83">
            <w:pPr>
              <w:pStyle w:val="TAH"/>
              <w:rPr>
                <w:rFonts w:cs="v4.2.0"/>
              </w:rPr>
            </w:pPr>
            <w:r w:rsidRPr="002A093F">
              <w:rPr>
                <w:rFonts w:cs="v4.2.0"/>
              </w:rPr>
              <w:t>Maximum</w:t>
            </w:r>
          </w:p>
        </w:tc>
      </w:tr>
      <w:tr w:rsidR="00045261" w:rsidRPr="002A093F" w14:paraId="2231A4EC" w14:textId="77777777" w:rsidTr="00607A83">
        <w:trPr>
          <w:jc w:val="center"/>
        </w:trPr>
        <w:tc>
          <w:tcPr>
            <w:tcW w:w="2952" w:type="dxa"/>
          </w:tcPr>
          <w:p w14:paraId="0D15BE1B" w14:textId="77777777" w:rsidR="00045261" w:rsidRPr="002A093F" w:rsidRDefault="00045261" w:rsidP="00607A83">
            <w:pPr>
              <w:pStyle w:val="TAL"/>
              <w:rPr>
                <w:rFonts w:cs="v4.2.0"/>
              </w:rPr>
            </w:pPr>
            <w:r w:rsidRPr="002A093F">
              <w:rPr>
                <w:rFonts w:cs="v4.2.0"/>
              </w:rPr>
              <w:t>Barometric pressure</w:t>
            </w:r>
          </w:p>
        </w:tc>
        <w:tc>
          <w:tcPr>
            <w:tcW w:w="2952" w:type="dxa"/>
          </w:tcPr>
          <w:p w14:paraId="162ADAB7" w14:textId="77777777" w:rsidR="00045261" w:rsidRPr="002A093F" w:rsidRDefault="00045261" w:rsidP="00607A83">
            <w:pPr>
              <w:pStyle w:val="TAL"/>
              <w:rPr>
                <w:rFonts w:cs="v4.2.0"/>
              </w:rPr>
            </w:pPr>
            <w:r w:rsidRPr="002A093F">
              <w:rPr>
                <w:rFonts w:cs="v4.2.0"/>
              </w:rPr>
              <w:t>86 kPa</w:t>
            </w:r>
          </w:p>
        </w:tc>
        <w:tc>
          <w:tcPr>
            <w:tcW w:w="2952" w:type="dxa"/>
          </w:tcPr>
          <w:p w14:paraId="05156E35" w14:textId="77777777" w:rsidR="00045261" w:rsidRPr="002A093F" w:rsidRDefault="00045261" w:rsidP="00607A83">
            <w:pPr>
              <w:pStyle w:val="TAL"/>
              <w:rPr>
                <w:rFonts w:cs="v4.2.0"/>
              </w:rPr>
            </w:pPr>
            <w:r w:rsidRPr="002A093F">
              <w:rPr>
                <w:rFonts w:cs="v4.2.0"/>
              </w:rPr>
              <w:t>106 kPa</w:t>
            </w:r>
          </w:p>
        </w:tc>
      </w:tr>
      <w:tr w:rsidR="00045261" w:rsidRPr="002A093F" w14:paraId="4267488D" w14:textId="77777777" w:rsidTr="00607A83">
        <w:trPr>
          <w:jc w:val="center"/>
        </w:trPr>
        <w:tc>
          <w:tcPr>
            <w:tcW w:w="2952" w:type="dxa"/>
          </w:tcPr>
          <w:p w14:paraId="6590B804" w14:textId="77777777" w:rsidR="00045261" w:rsidRPr="002A093F" w:rsidRDefault="00045261" w:rsidP="00607A83">
            <w:pPr>
              <w:pStyle w:val="TAL"/>
              <w:rPr>
                <w:rFonts w:cs="v4.2.0"/>
              </w:rPr>
            </w:pPr>
            <w:r w:rsidRPr="002A093F">
              <w:rPr>
                <w:rFonts w:cs="v4.2.0"/>
              </w:rPr>
              <w:t>Temperature</w:t>
            </w:r>
          </w:p>
        </w:tc>
        <w:tc>
          <w:tcPr>
            <w:tcW w:w="2952" w:type="dxa"/>
          </w:tcPr>
          <w:p w14:paraId="7BF059D3" w14:textId="77777777" w:rsidR="00045261" w:rsidRPr="002A093F" w:rsidRDefault="00045261" w:rsidP="00607A83">
            <w:pPr>
              <w:pStyle w:val="TAL"/>
              <w:rPr>
                <w:rFonts w:cs="v4.2.0"/>
              </w:rPr>
            </w:pPr>
            <w:r w:rsidRPr="002A093F">
              <w:rPr>
                <w:rFonts w:cs="v4.2.0"/>
              </w:rPr>
              <w:t>15</w:t>
            </w:r>
            <w:r>
              <w:rPr>
                <w:rFonts w:cs="v4.2.0"/>
              </w:rPr>
              <w:t xml:space="preserve"> </w:t>
            </w:r>
            <w:r w:rsidRPr="002A093F">
              <w:rPr>
                <w:rFonts w:cs="v4.2.0"/>
              </w:rPr>
              <w:sym w:font="Symbol" w:char="F0B0"/>
            </w:r>
            <w:r w:rsidRPr="002A093F">
              <w:rPr>
                <w:rFonts w:cs="v4.2.0"/>
              </w:rPr>
              <w:t>C</w:t>
            </w:r>
          </w:p>
        </w:tc>
        <w:tc>
          <w:tcPr>
            <w:tcW w:w="2952" w:type="dxa"/>
          </w:tcPr>
          <w:p w14:paraId="4EB2F4D4" w14:textId="77777777" w:rsidR="00045261" w:rsidRPr="002A093F" w:rsidRDefault="00045261" w:rsidP="00607A83">
            <w:pPr>
              <w:pStyle w:val="TAL"/>
              <w:rPr>
                <w:rFonts w:cs="v4.2.0"/>
              </w:rPr>
            </w:pPr>
            <w:r w:rsidRPr="002A093F">
              <w:rPr>
                <w:rFonts w:cs="v4.2.0"/>
              </w:rPr>
              <w:t>30</w:t>
            </w:r>
            <w:r>
              <w:rPr>
                <w:rFonts w:cs="v4.2.0"/>
              </w:rPr>
              <w:t xml:space="preserve"> </w:t>
            </w:r>
            <w:r w:rsidRPr="002A093F">
              <w:rPr>
                <w:rFonts w:cs="v4.2.0"/>
              </w:rPr>
              <w:sym w:font="Symbol" w:char="F0B0"/>
            </w:r>
            <w:r w:rsidRPr="002A093F">
              <w:rPr>
                <w:rFonts w:cs="v4.2.0"/>
              </w:rPr>
              <w:t>C</w:t>
            </w:r>
          </w:p>
        </w:tc>
      </w:tr>
      <w:tr w:rsidR="00045261" w:rsidRPr="002A093F" w14:paraId="2B27F089" w14:textId="77777777" w:rsidTr="00607A83">
        <w:trPr>
          <w:jc w:val="center"/>
        </w:trPr>
        <w:tc>
          <w:tcPr>
            <w:tcW w:w="2952" w:type="dxa"/>
          </w:tcPr>
          <w:p w14:paraId="0F571368" w14:textId="77777777" w:rsidR="00045261" w:rsidRPr="002A093F" w:rsidRDefault="00045261" w:rsidP="00607A83">
            <w:pPr>
              <w:pStyle w:val="TAL"/>
              <w:rPr>
                <w:rFonts w:cs="v4.2.0"/>
              </w:rPr>
            </w:pPr>
            <w:r>
              <w:rPr>
                <w:rFonts w:cs="v4.2.0"/>
              </w:rPr>
              <w:t>Relative h</w:t>
            </w:r>
            <w:r w:rsidRPr="002A093F">
              <w:rPr>
                <w:rFonts w:cs="v4.2.0"/>
              </w:rPr>
              <w:t xml:space="preserve">umidity </w:t>
            </w:r>
          </w:p>
        </w:tc>
        <w:tc>
          <w:tcPr>
            <w:tcW w:w="2952" w:type="dxa"/>
          </w:tcPr>
          <w:p w14:paraId="1A902984" w14:textId="77777777" w:rsidR="00045261" w:rsidRPr="002A093F" w:rsidRDefault="00045261" w:rsidP="00607A83">
            <w:pPr>
              <w:pStyle w:val="TAL"/>
              <w:rPr>
                <w:rFonts w:cs="v4.2.0"/>
              </w:rPr>
            </w:pPr>
            <w:r w:rsidRPr="002A093F">
              <w:rPr>
                <w:rFonts w:cs="v4.2.0"/>
              </w:rPr>
              <w:t>20 %</w:t>
            </w:r>
          </w:p>
        </w:tc>
        <w:tc>
          <w:tcPr>
            <w:tcW w:w="2952" w:type="dxa"/>
          </w:tcPr>
          <w:p w14:paraId="2795714A" w14:textId="77777777" w:rsidR="00045261" w:rsidRPr="002A093F" w:rsidRDefault="00045261" w:rsidP="00607A83">
            <w:pPr>
              <w:pStyle w:val="TAL"/>
              <w:rPr>
                <w:rFonts w:cs="v4.2.0"/>
              </w:rPr>
            </w:pPr>
            <w:r w:rsidRPr="002A093F">
              <w:rPr>
                <w:rFonts w:cs="v4.2.0"/>
              </w:rPr>
              <w:t>85 %</w:t>
            </w:r>
          </w:p>
        </w:tc>
      </w:tr>
      <w:tr w:rsidR="00045261" w:rsidRPr="002A093F" w14:paraId="73319486" w14:textId="77777777" w:rsidTr="00607A83">
        <w:trPr>
          <w:jc w:val="center"/>
        </w:trPr>
        <w:tc>
          <w:tcPr>
            <w:tcW w:w="2952" w:type="dxa"/>
          </w:tcPr>
          <w:p w14:paraId="36438AA4" w14:textId="77777777" w:rsidR="00045261" w:rsidRPr="002A093F" w:rsidRDefault="00045261" w:rsidP="00607A83">
            <w:pPr>
              <w:pStyle w:val="TAL"/>
              <w:rPr>
                <w:rFonts w:cs="v4.2.0"/>
              </w:rPr>
            </w:pPr>
            <w:r w:rsidRPr="002A093F">
              <w:rPr>
                <w:rFonts w:cs="v4.2.0"/>
              </w:rPr>
              <w:t>Power supply</w:t>
            </w:r>
          </w:p>
        </w:tc>
        <w:tc>
          <w:tcPr>
            <w:tcW w:w="5904" w:type="dxa"/>
            <w:gridSpan w:val="2"/>
          </w:tcPr>
          <w:p w14:paraId="582A8B5F" w14:textId="77777777" w:rsidR="00045261" w:rsidRPr="002A093F" w:rsidRDefault="00045261" w:rsidP="00607A83">
            <w:pPr>
              <w:pStyle w:val="TAL"/>
              <w:rPr>
                <w:rFonts w:cs="v4.2.0"/>
              </w:rPr>
            </w:pPr>
            <w:r w:rsidRPr="002A093F">
              <w:rPr>
                <w:rFonts w:cs="v4.2.0"/>
              </w:rPr>
              <w:t>Nominal, as declared by the manufacturer</w:t>
            </w:r>
          </w:p>
        </w:tc>
      </w:tr>
      <w:tr w:rsidR="00045261" w:rsidRPr="002A093F" w14:paraId="7FBCE3FF" w14:textId="77777777" w:rsidTr="00607A83">
        <w:trPr>
          <w:jc w:val="center"/>
        </w:trPr>
        <w:tc>
          <w:tcPr>
            <w:tcW w:w="2952" w:type="dxa"/>
          </w:tcPr>
          <w:p w14:paraId="501BD0CA" w14:textId="77777777" w:rsidR="00045261" w:rsidRPr="002A093F" w:rsidRDefault="00045261" w:rsidP="00607A83">
            <w:pPr>
              <w:pStyle w:val="TAL"/>
              <w:rPr>
                <w:rFonts w:cs="v4.2.0"/>
              </w:rPr>
            </w:pPr>
            <w:r w:rsidRPr="002A093F">
              <w:rPr>
                <w:rFonts w:cs="v4.2.0"/>
              </w:rPr>
              <w:t>Vibration</w:t>
            </w:r>
          </w:p>
        </w:tc>
        <w:tc>
          <w:tcPr>
            <w:tcW w:w="5904" w:type="dxa"/>
            <w:gridSpan w:val="2"/>
          </w:tcPr>
          <w:p w14:paraId="5625B5D1" w14:textId="77777777" w:rsidR="00045261" w:rsidRPr="002A093F" w:rsidRDefault="00045261" w:rsidP="00607A83">
            <w:pPr>
              <w:pStyle w:val="TAL"/>
              <w:rPr>
                <w:rFonts w:cs="v4.2.0"/>
              </w:rPr>
            </w:pPr>
            <w:r w:rsidRPr="002A093F">
              <w:rPr>
                <w:rFonts w:cs="v4.2.0"/>
              </w:rPr>
              <w:t>Negligible</w:t>
            </w:r>
          </w:p>
        </w:tc>
      </w:tr>
    </w:tbl>
    <w:p w14:paraId="0C839C02" w14:textId="77777777" w:rsidR="00045261" w:rsidRPr="002A093F" w:rsidRDefault="00045261" w:rsidP="00045261">
      <w:pPr>
        <w:rPr>
          <w:rFonts w:cs="v4.2.0"/>
        </w:rPr>
      </w:pPr>
    </w:p>
    <w:p w14:paraId="3004C1A2" w14:textId="77777777" w:rsidR="00045261" w:rsidRPr="002A093F" w:rsidRDefault="00045261" w:rsidP="00045261">
      <w:r w:rsidRPr="002A093F">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41853393" w14:textId="77777777" w:rsidR="00045261" w:rsidRPr="002A093F" w:rsidRDefault="00045261" w:rsidP="00045261">
      <w:pPr>
        <w:pStyle w:val="NO"/>
        <w:rPr>
          <w:rFonts w:cs="v4.2.0"/>
        </w:rPr>
      </w:pPr>
      <w:r w:rsidRPr="002A093F">
        <w:rPr>
          <w:rFonts w:cs="v4.2.0"/>
        </w:rPr>
        <w:t>NOTE:</w:t>
      </w:r>
      <w:r w:rsidRPr="002A093F">
        <w:rPr>
          <w:rFonts w:cs="v4.2.0"/>
        </w:rPr>
        <w:tab/>
        <w:t>This may, for instance, be the case for measurements of radiated emissions performed on an open field test site.</w:t>
      </w:r>
    </w:p>
    <w:p w14:paraId="2E18726F" w14:textId="77777777" w:rsidR="00045261" w:rsidRPr="002A093F" w:rsidRDefault="00045261" w:rsidP="00045261">
      <w:pPr>
        <w:pStyle w:val="10"/>
      </w:pPr>
      <w:bookmarkStart w:id="729" w:name="_Toc487413545"/>
      <w:bookmarkStart w:id="730" w:name="_Toc498542778"/>
      <w:bookmarkStart w:id="731" w:name="_Toc510722771"/>
      <w:bookmarkStart w:id="732" w:name="_Toc523481562"/>
      <w:r>
        <w:t>B</w:t>
      </w:r>
      <w:r w:rsidRPr="002A093F">
        <w:t>.3</w:t>
      </w:r>
      <w:r w:rsidRPr="002A093F">
        <w:tab/>
      </w:r>
      <w:r w:rsidRPr="002A093F">
        <w:rPr>
          <w:rFonts w:cs="v4.2.0"/>
        </w:rPr>
        <w:t>Extreme test environment</w:t>
      </w:r>
      <w:bookmarkEnd w:id="729"/>
      <w:bookmarkEnd w:id="730"/>
      <w:bookmarkEnd w:id="731"/>
      <w:bookmarkEnd w:id="732"/>
    </w:p>
    <w:p w14:paraId="7AEAD29B" w14:textId="77777777" w:rsidR="00045261" w:rsidRPr="002A093F" w:rsidRDefault="00045261" w:rsidP="00045261">
      <w:pPr>
        <w:rPr>
          <w:rFonts w:cs="v4.2.0"/>
        </w:rPr>
      </w:pPr>
      <w:r w:rsidRPr="002A093F">
        <w:rPr>
          <w:rFonts w:cs="v4.2.0"/>
        </w:rPr>
        <w:t>The manufacturer shall declare one of the following:</w:t>
      </w:r>
    </w:p>
    <w:p w14:paraId="1D9E6CB0" w14:textId="77777777" w:rsidR="00045261" w:rsidRPr="002A093F" w:rsidRDefault="00045261" w:rsidP="00045261">
      <w:pPr>
        <w:pStyle w:val="B1"/>
        <w:rPr>
          <w:rFonts w:cs="v4.2.0"/>
        </w:rPr>
      </w:pPr>
      <w:r w:rsidRPr="002A093F">
        <w:rPr>
          <w:rFonts w:cs="v4.2.0"/>
        </w:rPr>
        <w:t>1)</w:t>
      </w:r>
      <w:r w:rsidRPr="002A093F">
        <w:rPr>
          <w:rFonts w:cs="v4.2.0"/>
        </w:rPr>
        <w:tab/>
        <w:t>The equipment class for the equipment under test, as defined in the IEC 60 721-3-3 [</w:t>
      </w:r>
      <w:r>
        <w:rPr>
          <w:rFonts w:cs="v4.2.0"/>
        </w:rPr>
        <w:t>7</w:t>
      </w:r>
      <w:r w:rsidRPr="002A093F">
        <w:rPr>
          <w:rFonts w:cs="v4.2.0"/>
        </w:rPr>
        <w:t>];</w:t>
      </w:r>
    </w:p>
    <w:p w14:paraId="61BC5076" w14:textId="77777777" w:rsidR="00045261" w:rsidRPr="002A093F" w:rsidRDefault="00045261" w:rsidP="00045261">
      <w:pPr>
        <w:pStyle w:val="B1"/>
        <w:rPr>
          <w:rFonts w:cs="v4.2.0"/>
        </w:rPr>
      </w:pPr>
      <w:r w:rsidRPr="002A093F">
        <w:rPr>
          <w:rFonts w:cs="v4.2.0"/>
        </w:rPr>
        <w:t>2)</w:t>
      </w:r>
      <w:r w:rsidRPr="002A093F">
        <w:rPr>
          <w:rFonts w:cs="v4.2.0"/>
        </w:rPr>
        <w:tab/>
        <w:t xml:space="preserve">The equipment class for the equipment under test, as </w:t>
      </w:r>
      <w:r>
        <w:rPr>
          <w:rFonts w:cs="v4.2.0"/>
        </w:rPr>
        <w:t>defined in the IEC 60 721-3-4 [8</w:t>
      </w:r>
      <w:r w:rsidRPr="002A093F">
        <w:rPr>
          <w:rFonts w:cs="v4.2.0"/>
        </w:rPr>
        <w:t>];</w:t>
      </w:r>
    </w:p>
    <w:p w14:paraId="1067A55F" w14:textId="77777777" w:rsidR="00045261" w:rsidRPr="002A093F" w:rsidRDefault="00045261" w:rsidP="00045261">
      <w:pPr>
        <w:pStyle w:val="B1"/>
        <w:rPr>
          <w:rFonts w:cs="v4.2.0"/>
        </w:rPr>
      </w:pPr>
      <w:r w:rsidRPr="002A093F">
        <w:rPr>
          <w:rFonts w:cs="v4.2.0"/>
        </w:rPr>
        <w:t>3)</w:t>
      </w:r>
      <w:r w:rsidRPr="002A093F">
        <w:rPr>
          <w:rFonts w:cs="v4.2.0"/>
        </w:rPr>
        <w:tab/>
        <w:t xml:space="preserve">The equipment that does not comply with the mentioned classes, the relevant classes from IEC 60 721 </w:t>
      </w:r>
      <w:r>
        <w:rPr>
          <w:rFonts w:cs="v4.2.0"/>
        </w:rPr>
        <w:t xml:space="preserve">[9] </w:t>
      </w:r>
      <w:r w:rsidRPr="002A093F">
        <w:rPr>
          <w:rFonts w:cs="v4.2.0"/>
        </w:rPr>
        <w:t>documentatio</w:t>
      </w:r>
      <w:r>
        <w:rPr>
          <w:rFonts w:cs="v4.2.0"/>
        </w:rPr>
        <w:t>n for temperature, humidity and v</w:t>
      </w:r>
      <w:r w:rsidRPr="002A093F">
        <w:rPr>
          <w:rFonts w:cs="v4.2.0"/>
        </w:rPr>
        <w:t>ibration shall be declared.</w:t>
      </w:r>
    </w:p>
    <w:p w14:paraId="733FF391" w14:textId="77777777" w:rsidR="00045261" w:rsidRPr="002A093F" w:rsidRDefault="00045261" w:rsidP="00045261">
      <w:pPr>
        <w:pStyle w:val="NO"/>
        <w:rPr>
          <w:rFonts w:cs="v4.2.0"/>
        </w:rPr>
      </w:pPr>
      <w:r w:rsidRPr="002A093F">
        <w:rPr>
          <w:rFonts w:cs="v4.2.0"/>
        </w:rPr>
        <w:t>NOTE:</w:t>
      </w:r>
      <w:r w:rsidRPr="002A093F">
        <w:rPr>
          <w:rFonts w:cs="v4.2.0"/>
        </w:rPr>
        <w:tab/>
        <w:t>Reduced functionality for conditions that fall outside of the standard operational conditions is not tested in the present document. These may be stated and tested separately.</w:t>
      </w:r>
    </w:p>
    <w:p w14:paraId="776FFB82" w14:textId="77777777" w:rsidR="00045261" w:rsidRPr="002A093F" w:rsidRDefault="00045261" w:rsidP="00C052B6">
      <w:pPr>
        <w:pStyle w:val="20"/>
      </w:pPr>
      <w:bookmarkStart w:id="733" w:name="_Toc487413546"/>
      <w:bookmarkStart w:id="734" w:name="_Toc498542779"/>
      <w:bookmarkStart w:id="735" w:name="_Toc510722772"/>
      <w:bookmarkStart w:id="736" w:name="_Toc523481563"/>
      <w:r>
        <w:t>B</w:t>
      </w:r>
      <w:r w:rsidRPr="002A093F">
        <w:t>.3.1</w:t>
      </w:r>
      <w:r w:rsidRPr="002A093F">
        <w:tab/>
        <w:t>Extreme temperature</w:t>
      </w:r>
      <w:bookmarkEnd w:id="733"/>
      <w:bookmarkEnd w:id="734"/>
      <w:bookmarkEnd w:id="735"/>
      <w:bookmarkEnd w:id="736"/>
    </w:p>
    <w:p w14:paraId="1E10918E" w14:textId="77777777" w:rsidR="00045261" w:rsidRPr="002A093F" w:rsidRDefault="00045261" w:rsidP="00045261">
      <w:pPr>
        <w:rPr>
          <w:rFonts w:cs="v4.2.0"/>
        </w:rPr>
      </w:pPr>
      <w:r w:rsidRPr="002A093F">
        <w:rPr>
          <w:rFonts w:cs="v4.2.0"/>
        </w:rPr>
        <w:t>When an extreme temperature test environment is specified for a test, the test shall be performed at the standard minimum and maximum operating temperatures defined by the manufacturer's declaration for the equipment under test.</w:t>
      </w:r>
    </w:p>
    <w:p w14:paraId="7CACBAA4" w14:textId="77777777" w:rsidR="00EB38E7" w:rsidRPr="00AF06C7" w:rsidRDefault="00CF29EF" w:rsidP="00AF06C7">
      <w:pPr>
        <w:rPr>
          <w:b/>
        </w:rPr>
      </w:pPr>
      <w:r w:rsidRPr="00AF06C7">
        <w:rPr>
          <w:b/>
        </w:rPr>
        <w:t>Minimum temperature:</w:t>
      </w:r>
    </w:p>
    <w:p w14:paraId="09811F6A" w14:textId="77777777" w:rsidR="00045261" w:rsidRPr="002A093F" w:rsidRDefault="00045261" w:rsidP="00045261">
      <w:pPr>
        <w:rPr>
          <w:rFonts w:cs="v4.2.0"/>
        </w:rPr>
      </w:pPr>
      <w:r w:rsidRPr="002A093F">
        <w:rPr>
          <w:rFonts w:cs="v4.2.0"/>
        </w:rPr>
        <w:t>The test shall be performed with the environment test equipment and methods including the required environmental phenomena into the equipment, conforming to the tes</w:t>
      </w:r>
      <w:r>
        <w:rPr>
          <w:rFonts w:cs="v4.2.0"/>
        </w:rPr>
        <w:t>t procedure of IEC 60 068-2-1 [10</w:t>
      </w:r>
      <w:r w:rsidRPr="002A093F">
        <w:rPr>
          <w:rFonts w:cs="v4.2.0"/>
        </w:rPr>
        <w:t>].</w:t>
      </w:r>
    </w:p>
    <w:p w14:paraId="399EE679" w14:textId="77777777" w:rsidR="00EB38E7" w:rsidRPr="00AF06C7" w:rsidRDefault="00CF29EF" w:rsidP="00AF06C7">
      <w:pPr>
        <w:rPr>
          <w:b/>
        </w:rPr>
      </w:pPr>
      <w:r w:rsidRPr="00AF06C7">
        <w:rPr>
          <w:b/>
        </w:rPr>
        <w:lastRenderedPageBreak/>
        <w:t>Maximum temperature:</w:t>
      </w:r>
    </w:p>
    <w:p w14:paraId="1FFC75F1" w14:textId="77777777" w:rsidR="00045261" w:rsidRPr="002A093F" w:rsidRDefault="00045261" w:rsidP="00045261">
      <w:pPr>
        <w:rPr>
          <w:rFonts w:cs="v4.2.0"/>
        </w:rPr>
      </w:pPr>
      <w:r w:rsidRPr="002A093F">
        <w:rPr>
          <w:rFonts w:cs="v4.2.0"/>
        </w:rPr>
        <w:t>The test shall be performed with the environmental test equipment and methods including the required environmental phenomena into the equipment, conforming to the tes</w:t>
      </w:r>
      <w:r>
        <w:rPr>
          <w:rFonts w:cs="v4.2.0"/>
        </w:rPr>
        <w:t>t procedure of IEC 60 068-2-2 [11</w:t>
      </w:r>
      <w:r w:rsidRPr="002A093F">
        <w:rPr>
          <w:rFonts w:cs="v4.2.0"/>
        </w:rPr>
        <w:t>].</w:t>
      </w:r>
    </w:p>
    <w:p w14:paraId="33456B0E" w14:textId="77777777" w:rsidR="00045261" w:rsidRPr="002A093F" w:rsidRDefault="00045261" w:rsidP="00045261">
      <w:pPr>
        <w:pStyle w:val="NO"/>
        <w:rPr>
          <w:rFonts w:cs="v4.2.0"/>
        </w:rPr>
      </w:pPr>
      <w:r w:rsidRPr="002A093F">
        <w:rPr>
          <w:rFonts w:cs="v4.2.0"/>
        </w:rPr>
        <w:t>NOTE:</w:t>
      </w:r>
      <w:r w:rsidRPr="002A093F">
        <w:rPr>
          <w:rFonts w:cs="v4.2.0"/>
        </w:rPr>
        <w:tab/>
        <w:t>It is recommended that the equipment is made fully operational prior to the equipment being taken to its lower operating temperature.</w:t>
      </w:r>
    </w:p>
    <w:p w14:paraId="0928BD06" w14:textId="77777777" w:rsidR="00045261" w:rsidRPr="002A093F" w:rsidRDefault="00045261" w:rsidP="00093316">
      <w:pPr>
        <w:pStyle w:val="10"/>
      </w:pPr>
      <w:bookmarkStart w:id="737" w:name="_Toc487413547"/>
      <w:bookmarkStart w:id="738" w:name="_Toc498542780"/>
      <w:bookmarkStart w:id="739" w:name="_Toc510722773"/>
      <w:bookmarkStart w:id="740" w:name="_Toc523481564"/>
      <w:r>
        <w:t>B</w:t>
      </w:r>
      <w:r w:rsidRPr="002A093F">
        <w:t>.4</w:t>
      </w:r>
      <w:r w:rsidRPr="002A093F">
        <w:tab/>
      </w:r>
      <w:r w:rsidRPr="002A093F">
        <w:rPr>
          <w:rFonts w:cs="v4.2.0"/>
        </w:rPr>
        <w:t>Vibration</w:t>
      </w:r>
      <w:bookmarkEnd w:id="737"/>
      <w:bookmarkEnd w:id="738"/>
      <w:bookmarkEnd w:id="739"/>
      <w:bookmarkEnd w:id="740"/>
    </w:p>
    <w:p w14:paraId="7AE846D9" w14:textId="77777777" w:rsidR="00045261" w:rsidRPr="002A093F" w:rsidRDefault="00045261" w:rsidP="00045261">
      <w:pPr>
        <w:rPr>
          <w:rFonts w:cs="v4.2.0"/>
        </w:rPr>
      </w:pPr>
      <w:r w:rsidRPr="002A093F">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w:t>
      </w:r>
      <w:r>
        <w:rPr>
          <w:rFonts w:cs="v4.2.0"/>
        </w:rPr>
        <w:t xml:space="preserve"> procedure of IEC 60 068-2-6 [12</w:t>
      </w:r>
      <w:r w:rsidRPr="002A093F">
        <w:rPr>
          <w:rFonts w:cs="v4.2.0"/>
        </w:rPr>
        <w:t xml:space="preserve">]. Other environmental conditions shall be within </w:t>
      </w:r>
      <w:r>
        <w:rPr>
          <w:rFonts w:cs="v4.2.0"/>
        </w:rPr>
        <w:t>the ranges specified in annex B</w:t>
      </w:r>
      <w:r w:rsidRPr="002A093F">
        <w:rPr>
          <w:rFonts w:cs="v4.2.0"/>
        </w:rPr>
        <w:t>.2.</w:t>
      </w:r>
    </w:p>
    <w:p w14:paraId="3BF2F176" w14:textId="77777777" w:rsidR="00045261" w:rsidRPr="002A093F" w:rsidRDefault="00045261" w:rsidP="00045261">
      <w:pPr>
        <w:pStyle w:val="NO"/>
        <w:rPr>
          <w:rFonts w:cs="v4.2.0"/>
        </w:rPr>
      </w:pPr>
      <w:r w:rsidRPr="002A093F">
        <w:rPr>
          <w:rFonts w:cs="v4.2.0"/>
        </w:rPr>
        <w:t>NOTE:</w:t>
      </w:r>
      <w:r w:rsidRPr="002A093F">
        <w:rPr>
          <w:rFonts w:cs="v4.2.0"/>
        </w:rPr>
        <w:tab/>
        <w:t>The higher levels of vibration may induce undue physical stress in to equipment after a prolonged series of tests. The testing body should only vibrate the equipment during the RF measurement process.</w:t>
      </w:r>
    </w:p>
    <w:p w14:paraId="722614CE" w14:textId="77777777" w:rsidR="00045261" w:rsidRPr="002A093F" w:rsidRDefault="00045261" w:rsidP="00093316">
      <w:pPr>
        <w:pStyle w:val="10"/>
      </w:pPr>
      <w:bookmarkStart w:id="741" w:name="_Toc487413548"/>
      <w:bookmarkStart w:id="742" w:name="_Toc498542781"/>
      <w:bookmarkStart w:id="743" w:name="_Toc510722774"/>
      <w:bookmarkStart w:id="744" w:name="_Toc523481565"/>
      <w:r>
        <w:t>B</w:t>
      </w:r>
      <w:r w:rsidRPr="002A093F">
        <w:t>.5</w:t>
      </w:r>
      <w:r w:rsidRPr="002A093F">
        <w:tab/>
      </w:r>
      <w:r w:rsidRPr="002A093F">
        <w:rPr>
          <w:rFonts w:cs="v4.2.0"/>
        </w:rPr>
        <w:t>Power supply</w:t>
      </w:r>
      <w:bookmarkEnd w:id="741"/>
      <w:bookmarkEnd w:id="742"/>
      <w:bookmarkEnd w:id="743"/>
      <w:bookmarkEnd w:id="744"/>
    </w:p>
    <w:p w14:paraId="39F913FA" w14:textId="77777777" w:rsidR="00045261" w:rsidRPr="002A093F" w:rsidRDefault="00045261" w:rsidP="00045261">
      <w:pPr>
        <w:rPr>
          <w:rFonts w:cs="v4.2.0"/>
        </w:rPr>
      </w:pPr>
      <w:r w:rsidRPr="002A093F">
        <w:rPr>
          <w:rFonts w:cs="v4.2.0"/>
        </w:rPr>
        <w:t>When extreme power supply conditions are specified for a test, the test shall be performed at the standard upper and lower limits of operating voltage defined by manufacturer's declaration for the equipment under test.</w:t>
      </w:r>
    </w:p>
    <w:p w14:paraId="23804273" w14:textId="77777777" w:rsidR="00EB38E7" w:rsidRPr="00AF06C7" w:rsidRDefault="00CF29EF" w:rsidP="00AF06C7">
      <w:pPr>
        <w:rPr>
          <w:b/>
        </w:rPr>
      </w:pPr>
      <w:r w:rsidRPr="00AF06C7">
        <w:rPr>
          <w:b/>
        </w:rPr>
        <w:t>Upper voltage limit:</w:t>
      </w:r>
    </w:p>
    <w:p w14:paraId="0A820D72" w14:textId="77777777" w:rsidR="00045261" w:rsidRPr="002A093F" w:rsidRDefault="00045261" w:rsidP="00045261">
      <w:pPr>
        <w:rPr>
          <w:rFonts w:cs="v4.2.0"/>
        </w:rPr>
      </w:pPr>
      <w:r w:rsidRPr="002A093F">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w:t>
      </w:r>
      <w:r>
        <w:rPr>
          <w:rFonts w:cs="v4.2.0"/>
        </w:rPr>
        <w:t>s described in IEC 60 068-2-1 [10</w:t>
      </w:r>
      <w:r w:rsidRPr="002A093F">
        <w:rPr>
          <w:rFonts w:cs="v4.2.0"/>
        </w:rPr>
        <w:t xml:space="preserve">] </w:t>
      </w:r>
      <w:r>
        <w:rPr>
          <w:rFonts w:cs="v4.2.0"/>
        </w:rPr>
        <w:t>Test Ab/Ad and IEC 60 068-2-2 [11] Test Bb/Bd: Dry h</w:t>
      </w:r>
      <w:r w:rsidRPr="002A093F">
        <w:rPr>
          <w:rFonts w:cs="v4.2.0"/>
        </w:rPr>
        <w:t>eat.</w:t>
      </w:r>
    </w:p>
    <w:p w14:paraId="3A4A95D2" w14:textId="77777777" w:rsidR="00EB38E7" w:rsidRPr="00AF06C7" w:rsidRDefault="00CF29EF" w:rsidP="00AF06C7">
      <w:pPr>
        <w:rPr>
          <w:b/>
        </w:rPr>
      </w:pPr>
      <w:r w:rsidRPr="00AF06C7">
        <w:rPr>
          <w:b/>
        </w:rPr>
        <w:t>Lower voltage limit:</w:t>
      </w:r>
    </w:p>
    <w:p w14:paraId="5A627719" w14:textId="77777777" w:rsidR="00045261" w:rsidRPr="002A093F" w:rsidRDefault="00045261" w:rsidP="00045261">
      <w:pPr>
        <w:rPr>
          <w:rFonts w:cs="v4.2.0"/>
        </w:rPr>
      </w:pPr>
      <w:r w:rsidRPr="002A093F">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w:t>
      </w:r>
      <w:r>
        <w:rPr>
          <w:rFonts w:cs="v4.2.0"/>
        </w:rPr>
        <w:t>s described in IEC 60 068-2-1 [10</w:t>
      </w:r>
      <w:r w:rsidRPr="002A093F">
        <w:rPr>
          <w:rFonts w:cs="v4.2.0"/>
        </w:rPr>
        <w:t>] Test Ab/Ad and IE</w:t>
      </w:r>
      <w:r>
        <w:rPr>
          <w:rFonts w:cs="v4.2.0"/>
        </w:rPr>
        <w:t>C 60 068-2-2 [11] Test Bb/Bd: Dry h</w:t>
      </w:r>
      <w:r w:rsidRPr="002A093F">
        <w:rPr>
          <w:rFonts w:cs="v4.2.0"/>
        </w:rPr>
        <w:t>eat.</w:t>
      </w:r>
    </w:p>
    <w:p w14:paraId="0E7FE3CF" w14:textId="77777777" w:rsidR="00045261" w:rsidRPr="002A093F" w:rsidRDefault="00045261" w:rsidP="00045261">
      <w:pPr>
        <w:pStyle w:val="10"/>
        <w:rPr>
          <w:lang w:eastAsia="sv-SE"/>
        </w:rPr>
      </w:pPr>
      <w:bookmarkStart w:id="745" w:name="_Toc487413549"/>
      <w:bookmarkStart w:id="746" w:name="_Toc498542782"/>
      <w:bookmarkStart w:id="747" w:name="_Toc510722775"/>
      <w:bookmarkStart w:id="748" w:name="_Toc523481566"/>
      <w:r>
        <w:rPr>
          <w:lang w:eastAsia="sv-SE"/>
        </w:rPr>
        <w:t>B</w:t>
      </w:r>
      <w:r w:rsidRPr="002A093F">
        <w:rPr>
          <w:lang w:eastAsia="sv-SE"/>
        </w:rPr>
        <w:t>.6</w:t>
      </w:r>
      <w:r w:rsidRPr="002A093F">
        <w:rPr>
          <w:lang w:eastAsia="sv-SE"/>
        </w:rPr>
        <w:tab/>
        <w:t>Measurement of test environments</w:t>
      </w:r>
      <w:bookmarkEnd w:id="745"/>
      <w:bookmarkEnd w:id="746"/>
      <w:bookmarkEnd w:id="747"/>
      <w:bookmarkEnd w:id="748"/>
    </w:p>
    <w:p w14:paraId="5B533AFD" w14:textId="77777777" w:rsidR="00045261" w:rsidRPr="002A093F" w:rsidRDefault="00045261" w:rsidP="00045261">
      <w:pPr>
        <w:rPr>
          <w:rFonts w:cs="v4.2.0"/>
          <w:lang w:eastAsia="sv-SE"/>
        </w:rPr>
      </w:pPr>
      <w:r w:rsidRPr="002A093F">
        <w:rPr>
          <w:rFonts w:cs="v4.2.0"/>
          <w:lang w:eastAsia="sv-SE"/>
        </w:rPr>
        <w:t>The measurement accuracy of the BS test</w:t>
      </w:r>
      <w:r>
        <w:rPr>
          <w:rFonts w:cs="v4.2.0"/>
          <w:lang w:eastAsia="sv-SE"/>
        </w:rPr>
        <w:t xml:space="preserve"> environments defined in annex B shall be:</w:t>
      </w:r>
    </w:p>
    <w:p w14:paraId="230ADDFE" w14:textId="77777777" w:rsidR="00045261" w:rsidRPr="002A093F" w:rsidRDefault="00045261" w:rsidP="00045261">
      <w:pPr>
        <w:pStyle w:val="EW"/>
        <w:ind w:left="2410" w:hanging="2126"/>
        <w:rPr>
          <w:lang w:eastAsia="sv-SE"/>
        </w:rPr>
      </w:pPr>
      <w:r w:rsidRPr="002A093F">
        <w:rPr>
          <w:snapToGrid w:val="0"/>
          <w:lang w:eastAsia="sv-SE"/>
        </w:rPr>
        <w:t>Pressure:</w:t>
      </w:r>
      <w:r w:rsidRPr="002A093F">
        <w:rPr>
          <w:snapToGrid w:val="0"/>
          <w:lang w:eastAsia="sv-SE"/>
        </w:rPr>
        <w:tab/>
      </w:r>
      <w:r w:rsidRPr="002A093F">
        <w:rPr>
          <w:rFonts w:ascii="Symbol" w:hAnsi="Symbol"/>
          <w:snapToGrid w:val="0"/>
          <w:lang w:eastAsia="sv-SE"/>
        </w:rPr>
        <w:t></w:t>
      </w:r>
      <w:r>
        <w:rPr>
          <w:snapToGrid w:val="0"/>
          <w:lang w:eastAsia="sv-SE"/>
        </w:rPr>
        <w:t>5 kPa</w:t>
      </w:r>
    </w:p>
    <w:p w14:paraId="72F32A31" w14:textId="77777777" w:rsidR="00045261" w:rsidRPr="002A093F" w:rsidRDefault="00045261" w:rsidP="00045261">
      <w:pPr>
        <w:pStyle w:val="EW"/>
        <w:ind w:left="2410" w:hanging="2126"/>
        <w:rPr>
          <w:lang w:eastAsia="sv-SE"/>
        </w:rPr>
      </w:pPr>
      <w:r w:rsidRPr="002A093F">
        <w:rPr>
          <w:snapToGrid w:val="0"/>
          <w:lang w:eastAsia="sv-SE"/>
        </w:rPr>
        <w:t>Temperature:</w:t>
      </w:r>
      <w:r w:rsidRPr="002A093F">
        <w:rPr>
          <w:snapToGrid w:val="0"/>
          <w:lang w:eastAsia="sv-SE"/>
        </w:rPr>
        <w:tab/>
      </w:r>
      <w:r w:rsidRPr="002A093F">
        <w:rPr>
          <w:rFonts w:ascii="Symbol" w:hAnsi="Symbol"/>
          <w:snapToGrid w:val="0"/>
          <w:lang w:eastAsia="sv-SE"/>
        </w:rPr>
        <w:t></w:t>
      </w:r>
      <w:r>
        <w:rPr>
          <w:snapToGrid w:val="0"/>
          <w:lang w:eastAsia="sv-SE"/>
        </w:rPr>
        <w:t>2 degrees</w:t>
      </w:r>
    </w:p>
    <w:p w14:paraId="75A6A098" w14:textId="77777777" w:rsidR="00045261" w:rsidRPr="002A093F" w:rsidRDefault="00045261" w:rsidP="00045261">
      <w:pPr>
        <w:pStyle w:val="EW"/>
        <w:ind w:left="2410" w:hanging="2126"/>
        <w:rPr>
          <w:lang w:eastAsia="sv-SE"/>
        </w:rPr>
      </w:pPr>
      <w:r w:rsidRPr="002A093F">
        <w:rPr>
          <w:snapToGrid w:val="0"/>
          <w:lang w:eastAsia="sv-SE"/>
        </w:rPr>
        <w:t xml:space="preserve">Relative </w:t>
      </w:r>
      <w:r>
        <w:rPr>
          <w:snapToGrid w:val="0"/>
          <w:lang w:eastAsia="sv-SE"/>
        </w:rPr>
        <w:t>h</w:t>
      </w:r>
      <w:r w:rsidRPr="002A093F">
        <w:rPr>
          <w:snapToGrid w:val="0"/>
          <w:lang w:eastAsia="sv-SE"/>
        </w:rPr>
        <w:t>umidity:</w:t>
      </w:r>
      <w:r w:rsidRPr="002A093F">
        <w:rPr>
          <w:snapToGrid w:val="0"/>
          <w:lang w:eastAsia="sv-SE"/>
        </w:rPr>
        <w:tab/>
      </w:r>
      <w:r w:rsidRPr="002A093F">
        <w:rPr>
          <w:rFonts w:ascii="Symbol" w:hAnsi="Symbol"/>
          <w:snapToGrid w:val="0"/>
          <w:lang w:eastAsia="sv-SE"/>
        </w:rPr>
        <w:t></w:t>
      </w:r>
      <w:r>
        <w:rPr>
          <w:snapToGrid w:val="0"/>
          <w:lang w:eastAsia="sv-SE"/>
        </w:rPr>
        <w:t>5 %</w:t>
      </w:r>
    </w:p>
    <w:p w14:paraId="146BDEBB" w14:textId="77777777" w:rsidR="00045261" w:rsidRPr="002A093F" w:rsidRDefault="00045261" w:rsidP="00045261">
      <w:pPr>
        <w:pStyle w:val="EW"/>
        <w:ind w:left="2410" w:hanging="2126"/>
        <w:rPr>
          <w:snapToGrid w:val="0"/>
          <w:lang w:eastAsia="sv-SE"/>
        </w:rPr>
      </w:pPr>
      <w:r>
        <w:rPr>
          <w:snapToGrid w:val="0"/>
          <w:lang w:eastAsia="sv-SE"/>
        </w:rPr>
        <w:t>DC v</w:t>
      </w:r>
      <w:r w:rsidRPr="002A093F">
        <w:rPr>
          <w:snapToGrid w:val="0"/>
          <w:lang w:eastAsia="sv-SE"/>
        </w:rPr>
        <w:t>oltage:</w:t>
      </w:r>
      <w:r w:rsidRPr="002A093F">
        <w:rPr>
          <w:snapToGrid w:val="0"/>
          <w:lang w:eastAsia="sv-SE"/>
        </w:rPr>
        <w:tab/>
      </w:r>
      <w:r w:rsidRPr="002A093F">
        <w:rPr>
          <w:rFonts w:ascii="Symbol" w:hAnsi="Symbol"/>
          <w:snapToGrid w:val="0"/>
          <w:lang w:eastAsia="sv-SE"/>
        </w:rPr>
        <w:t></w:t>
      </w:r>
      <w:r>
        <w:rPr>
          <w:snapToGrid w:val="0"/>
          <w:lang w:eastAsia="sv-SE"/>
        </w:rPr>
        <w:t>1.0 %</w:t>
      </w:r>
    </w:p>
    <w:p w14:paraId="094C7AFD" w14:textId="77777777" w:rsidR="00045261" w:rsidRPr="002A093F" w:rsidRDefault="00045261" w:rsidP="00045261">
      <w:pPr>
        <w:pStyle w:val="EW"/>
        <w:ind w:left="2410" w:hanging="2126"/>
        <w:rPr>
          <w:snapToGrid w:val="0"/>
          <w:lang w:eastAsia="sv-SE"/>
        </w:rPr>
      </w:pPr>
      <w:r>
        <w:rPr>
          <w:snapToGrid w:val="0"/>
          <w:lang w:eastAsia="sv-SE"/>
        </w:rPr>
        <w:t>AC v</w:t>
      </w:r>
      <w:r w:rsidRPr="002A093F">
        <w:rPr>
          <w:snapToGrid w:val="0"/>
          <w:lang w:eastAsia="sv-SE"/>
        </w:rPr>
        <w:t>oltage:</w:t>
      </w:r>
      <w:r w:rsidRPr="002A093F">
        <w:rPr>
          <w:snapToGrid w:val="0"/>
          <w:lang w:eastAsia="sv-SE"/>
        </w:rPr>
        <w:tab/>
      </w:r>
      <w:r w:rsidRPr="002A093F">
        <w:rPr>
          <w:rFonts w:ascii="Symbol" w:hAnsi="Symbol"/>
          <w:snapToGrid w:val="0"/>
          <w:lang w:eastAsia="sv-SE"/>
        </w:rPr>
        <w:t></w:t>
      </w:r>
      <w:r>
        <w:rPr>
          <w:snapToGrid w:val="0"/>
          <w:lang w:eastAsia="sv-SE"/>
        </w:rPr>
        <w:t>1.5 %</w:t>
      </w:r>
    </w:p>
    <w:p w14:paraId="5616E139" w14:textId="77777777" w:rsidR="00045261" w:rsidRPr="002A093F" w:rsidRDefault="00045261" w:rsidP="00045261">
      <w:pPr>
        <w:pStyle w:val="EW"/>
        <w:ind w:left="2410" w:hanging="2126"/>
        <w:rPr>
          <w:snapToGrid w:val="0"/>
          <w:lang w:eastAsia="sv-SE"/>
        </w:rPr>
      </w:pPr>
      <w:r>
        <w:rPr>
          <w:snapToGrid w:val="0"/>
          <w:lang w:eastAsia="sv-SE"/>
        </w:rPr>
        <w:t>Vibration:</w:t>
      </w:r>
      <w:r>
        <w:rPr>
          <w:snapToGrid w:val="0"/>
          <w:lang w:eastAsia="sv-SE"/>
        </w:rPr>
        <w:tab/>
        <w:t>10 %</w:t>
      </w:r>
    </w:p>
    <w:p w14:paraId="46CB3314" w14:textId="77777777" w:rsidR="00045261" w:rsidRPr="002A093F" w:rsidRDefault="00045261" w:rsidP="00045261">
      <w:pPr>
        <w:pStyle w:val="EX"/>
        <w:ind w:left="2410" w:hanging="2126"/>
        <w:rPr>
          <w:snapToGrid w:val="0"/>
          <w:lang w:eastAsia="sv-SE"/>
        </w:rPr>
      </w:pPr>
      <w:r>
        <w:rPr>
          <w:snapToGrid w:val="0"/>
          <w:lang w:eastAsia="sv-SE"/>
        </w:rPr>
        <w:t>Vibration frequency:</w:t>
      </w:r>
      <w:r>
        <w:rPr>
          <w:snapToGrid w:val="0"/>
          <w:lang w:eastAsia="sv-SE"/>
        </w:rPr>
        <w:tab/>
        <w:t>0.1 Hz</w:t>
      </w:r>
    </w:p>
    <w:p w14:paraId="7C736B44" w14:textId="77777777" w:rsidR="00045261" w:rsidRDefault="00045261" w:rsidP="00045261">
      <w:r w:rsidRPr="002A093F">
        <w:t>The above values shall apply unless the test environment is otherwise controlled and the specification for the control of the test environment specifies the uncertainty for the parameter.</w:t>
      </w:r>
    </w:p>
    <w:p w14:paraId="72E70A35" w14:textId="77777777" w:rsidR="00B917AA" w:rsidRDefault="00B917AA" w:rsidP="00093316">
      <w:pPr>
        <w:pStyle w:val="10"/>
        <w:rPr>
          <w:lang w:eastAsia="sv-SE"/>
        </w:rPr>
      </w:pPr>
      <w:bookmarkStart w:id="749" w:name="_Toc523481567"/>
      <w:r>
        <w:rPr>
          <w:lang w:eastAsia="sv-SE"/>
        </w:rPr>
        <w:lastRenderedPageBreak/>
        <w:t>B.</w:t>
      </w:r>
      <w:r w:rsidR="00B47796">
        <w:rPr>
          <w:lang w:eastAsia="sv-SE"/>
        </w:rPr>
        <w:t>7</w:t>
      </w:r>
      <w:r w:rsidRPr="006113D0">
        <w:rPr>
          <w:lang w:eastAsia="sv-SE"/>
        </w:rPr>
        <w:tab/>
      </w:r>
      <w:r>
        <w:rPr>
          <w:lang w:eastAsia="sv-SE"/>
        </w:rPr>
        <w:t>OTA extreme test methods</w:t>
      </w:r>
      <w:bookmarkEnd w:id="749"/>
    </w:p>
    <w:p w14:paraId="247F92DC" w14:textId="77777777" w:rsidR="00B917AA" w:rsidRPr="002A1708" w:rsidRDefault="00B917AA" w:rsidP="00B917AA">
      <w:pPr>
        <w:keepNext/>
        <w:keepLines/>
        <w:overflowPunct w:val="0"/>
        <w:autoSpaceDE w:val="0"/>
        <w:autoSpaceDN w:val="0"/>
        <w:adjustRightInd w:val="0"/>
        <w:spacing w:before="180"/>
        <w:ind w:left="1134" w:hanging="1134"/>
        <w:textAlignment w:val="baseline"/>
        <w:outlineLvl w:val="1"/>
        <w:rPr>
          <w:rFonts w:ascii="Arial" w:hAnsi="Arial"/>
          <w:sz w:val="32"/>
          <w:lang w:eastAsia="sv-SE"/>
        </w:rPr>
      </w:pPr>
      <w:bookmarkStart w:id="750" w:name="_Toc515534325"/>
      <w:r>
        <w:rPr>
          <w:rFonts w:ascii="Arial" w:hAnsi="Arial"/>
          <w:sz w:val="32"/>
          <w:lang w:eastAsia="sv-SE"/>
        </w:rPr>
        <w:t>B.</w:t>
      </w:r>
      <w:r w:rsidR="00B47796">
        <w:rPr>
          <w:rFonts w:ascii="Arial" w:hAnsi="Arial"/>
          <w:sz w:val="32"/>
          <w:lang w:eastAsia="sv-SE"/>
        </w:rPr>
        <w:t>7</w:t>
      </w:r>
      <w:r w:rsidRPr="002A1708">
        <w:rPr>
          <w:rFonts w:ascii="Arial" w:hAnsi="Arial"/>
          <w:sz w:val="32"/>
          <w:lang w:eastAsia="sv-SE"/>
        </w:rPr>
        <w:t>.1</w:t>
      </w:r>
      <w:r w:rsidRPr="002A1708">
        <w:rPr>
          <w:rFonts w:ascii="Arial" w:hAnsi="Arial"/>
          <w:sz w:val="32"/>
          <w:lang w:eastAsia="sv-SE"/>
        </w:rPr>
        <w:tab/>
        <w:t>Direct far field method</w:t>
      </w:r>
      <w:bookmarkEnd w:id="750"/>
    </w:p>
    <w:p w14:paraId="4D31C249" w14:textId="77777777" w:rsidR="00B917AA" w:rsidRPr="002A1708" w:rsidRDefault="00B917AA" w:rsidP="00B917AA">
      <w:pPr>
        <w:overflowPunct w:val="0"/>
        <w:autoSpaceDE w:val="0"/>
        <w:autoSpaceDN w:val="0"/>
        <w:adjustRightInd w:val="0"/>
        <w:textAlignment w:val="baseline"/>
        <w:rPr>
          <w:lang w:eastAsia="sv-SE"/>
        </w:rPr>
      </w:pPr>
      <w:r w:rsidRPr="002A1708">
        <w:rPr>
          <w:lang w:eastAsia="sv-SE"/>
        </w:rPr>
        <w:t>The AAS BS under test is placed inside a sealed RF transparent environmental enclosure</w:t>
      </w:r>
      <w:r>
        <w:rPr>
          <w:lang w:eastAsia="sv-SE"/>
        </w:rPr>
        <w:t>, as showed in Figure B.</w:t>
      </w:r>
      <w:r w:rsidR="00B47796">
        <w:rPr>
          <w:lang w:eastAsia="sv-SE"/>
        </w:rPr>
        <w:t>7</w:t>
      </w:r>
      <w:r>
        <w:rPr>
          <w:lang w:eastAsia="sv-SE"/>
        </w:rPr>
        <w:t>.1-1.</w:t>
      </w:r>
      <w:r w:rsidRPr="002A1708">
        <w:rPr>
          <w:lang w:eastAsia="sv-SE"/>
        </w:rPr>
        <w:t xml:space="preserve"> This is connected to an environment control system which regulates the temperature inside the enclosure. The remaining equipment inside the OTA chamber (any suitable </w:t>
      </w:r>
      <w:r>
        <w:rPr>
          <w:lang w:eastAsia="sv-SE"/>
        </w:rPr>
        <w:t xml:space="preserve">antenna test range </w:t>
      </w:r>
      <w:r w:rsidRPr="002A1708">
        <w:rPr>
          <w:lang w:eastAsia="sv-SE"/>
        </w:rPr>
        <w:t>chamber type is acceptable) is outside the environmental control and is at nominal temperature. Positioners, test antennas and all other OTA test equipment do not need to be specified over the extreme temperature range.</w:t>
      </w:r>
    </w:p>
    <w:p w14:paraId="08F7457C" w14:textId="77777777" w:rsidR="00B917AA" w:rsidRPr="002A1708" w:rsidRDefault="00B917AA" w:rsidP="00B917AA">
      <w:pPr>
        <w:overflowPunct w:val="0"/>
        <w:autoSpaceDE w:val="0"/>
        <w:autoSpaceDN w:val="0"/>
        <w:adjustRightInd w:val="0"/>
        <w:textAlignment w:val="baseline"/>
        <w:rPr>
          <w:lang w:eastAsia="sv-SE"/>
        </w:rPr>
      </w:pPr>
      <w:r w:rsidRPr="002A1708">
        <w:rPr>
          <w:noProof/>
          <w:lang w:val="en-US" w:eastAsia="zh-CN"/>
        </w:rPr>
        <w:drawing>
          <wp:inline distT="0" distB="0" distL="0" distR="0" wp14:anchorId="5ED9503C" wp14:editId="51E7FD97">
            <wp:extent cx="6118860" cy="2743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118860" cy="2743200"/>
                    </a:xfrm>
                    <a:prstGeom prst="rect">
                      <a:avLst/>
                    </a:prstGeom>
                    <a:noFill/>
                    <a:ln>
                      <a:noFill/>
                    </a:ln>
                  </pic:spPr>
                </pic:pic>
              </a:graphicData>
            </a:graphic>
          </wp:inline>
        </w:drawing>
      </w:r>
    </w:p>
    <w:p w14:paraId="11316D28" w14:textId="77777777" w:rsidR="00B917AA" w:rsidRPr="002A1708" w:rsidRDefault="00B917AA" w:rsidP="00B917AA">
      <w:pPr>
        <w:keepLines/>
        <w:overflowPunct w:val="0"/>
        <w:autoSpaceDE w:val="0"/>
        <w:autoSpaceDN w:val="0"/>
        <w:adjustRightInd w:val="0"/>
        <w:spacing w:after="240"/>
        <w:jc w:val="center"/>
        <w:textAlignment w:val="baseline"/>
        <w:rPr>
          <w:rFonts w:ascii="Arial" w:eastAsia="MS PGothic" w:hAnsi="Arial"/>
          <w:b/>
        </w:rPr>
      </w:pPr>
      <w:r w:rsidRPr="002A1708">
        <w:rPr>
          <w:rFonts w:ascii="Arial" w:hAnsi="Arial"/>
          <w:b/>
        </w:rPr>
        <w:t xml:space="preserve">Figure </w:t>
      </w:r>
      <w:r>
        <w:rPr>
          <w:rFonts w:ascii="Arial" w:hAnsi="Arial"/>
          <w:b/>
        </w:rPr>
        <w:t>B.</w:t>
      </w:r>
      <w:r w:rsidR="00B47796">
        <w:rPr>
          <w:rFonts w:ascii="Arial" w:hAnsi="Arial"/>
          <w:b/>
        </w:rPr>
        <w:t>7</w:t>
      </w:r>
      <w:r w:rsidRPr="002A1708">
        <w:rPr>
          <w:rFonts w:ascii="Arial" w:hAnsi="Arial"/>
          <w:b/>
        </w:rPr>
        <w:t xml:space="preserve">.1-1: </w:t>
      </w:r>
      <w:r w:rsidRPr="002A1708">
        <w:rPr>
          <w:rFonts w:ascii="Arial" w:eastAsia="MS PGothic" w:hAnsi="Arial"/>
          <w:b/>
        </w:rPr>
        <w:t>Measurement set up for Extreme conditions for EIRP accuracy using direct far field method</w:t>
      </w:r>
    </w:p>
    <w:p w14:paraId="30355978" w14:textId="77777777" w:rsidR="00B917AA" w:rsidRPr="002A1708" w:rsidRDefault="00B917AA" w:rsidP="00B917AA">
      <w:pPr>
        <w:overflowPunct w:val="0"/>
        <w:autoSpaceDE w:val="0"/>
        <w:autoSpaceDN w:val="0"/>
        <w:adjustRightInd w:val="0"/>
        <w:textAlignment w:val="baseline"/>
        <w:rPr>
          <w:rFonts w:eastAsia="MS PGothic"/>
        </w:rPr>
      </w:pPr>
      <w:r w:rsidRPr="002A1708">
        <w:rPr>
          <w:rFonts w:eastAsia="MS PGothic"/>
        </w:rPr>
        <w:t>The prescence of the environmental chamber inside the OTA chamber may affect the measurement accuracy due to additional reflections and refractions, also the loss through the environmental enclosure may not be consistant with direction as the path through the radome may vary with angle. Hence the system should be calibrated in all tested directions.</w:t>
      </w:r>
    </w:p>
    <w:p w14:paraId="09B62471" w14:textId="77777777" w:rsidR="00B917AA" w:rsidRPr="002A1708" w:rsidRDefault="00B917AA" w:rsidP="00B917AA">
      <w:pPr>
        <w:keepLines/>
        <w:overflowPunct w:val="0"/>
        <w:autoSpaceDE w:val="0"/>
        <w:autoSpaceDN w:val="0"/>
        <w:adjustRightInd w:val="0"/>
        <w:ind w:left="1135" w:hanging="851"/>
        <w:textAlignment w:val="baseline"/>
        <w:rPr>
          <w:rFonts w:eastAsia="MS PGothic"/>
        </w:rPr>
      </w:pPr>
      <w:r w:rsidRPr="002A1708">
        <w:rPr>
          <w:rFonts w:eastAsia="MS PGothic"/>
        </w:rPr>
        <w:t>N</w:t>
      </w:r>
      <w:r w:rsidRPr="001128C5">
        <w:rPr>
          <w:rFonts w:eastAsia="MS PGothic"/>
          <w:lang w:val="en-US"/>
        </w:rPr>
        <w:t>OTE:</w:t>
      </w:r>
      <w:r w:rsidRPr="002A1708">
        <w:rPr>
          <w:rFonts w:eastAsia="MS PGothic"/>
        </w:rPr>
        <w:t xml:space="preserve"> Currently only a single direction is specified for extreme testing so a single calibration directipon is sufficient.</w:t>
      </w:r>
    </w:p>
    <w:p w14:paraId="2BA0C058" w14:textId="77777777" w:rsidR="00B917AA" w:rsidRPr="002A1708" w:rsidRDefault="00B917AA" w:rsidP="00B917AA">
      <w:pPr>
        <w:overflowPunct w:val="0"/>
        <w:autoSpaceDE w:val="0"/>
        <w:autoSpaceDN w:val="0"/>
        <w:adjustRightInd w:val="0"/>
        <w:textAlignment w:val="baseline"/>
        <w:rPr>
          <w:lang w:eastAsia="zh-CN"/>
        </w:rPr>
      </w:pPr>
      <w:r w:rsidRPr="002A1708">
        <w:t>Conformance may be demonstated by measuring the diference between the nominal measurement and the extreme measurement (</w:t>
      </w:r>
      <w:r w:rsidRPr="002A1708">
        <w:rPr>
          <w:lang w:val="en-US" w:eastAsia="zh-CN"/>
        </w:rPr>
        <w:t>Δ</w:t>
      </w:r>
      <w:r w:rsidRPr="002A1708">
        <w:rPr>
          <w:vertAlign w:val="subscript"/>
          <w:lang w:val="en-US" w:eastAsia="zh-CN"/>
        </w:rPr>
        <w:t>sample</w:t>
      </w:r>
      <w:r w:rsidRPr="002A1708">
        <w:rPr>
          <w:lang w:val="en-US" w:eastAsia="zh-CN"/>
        </w:rPr>
        <w:t xml:space="preserve">) or by measuring </w:t>
      </w:r>
      <w:r w:rsidRPr="002A1708">
        <w:rPr>
          <w:lang w:eastAsia="zh-CN"/>
        </w:rPr>
        <w:t>P</w:t>
      </w:r>
      <w:r w:rsidRPr="002A1708">
        <w:rPr>
          <w:vertAlign w:val="subscript"/>
          <w:lang w:eastAsia="zh-CN"/>
        </w:rPr>
        <w:t>max,c,EIRP, extreme</w:t>
      </w:r>
      <w:r w:rsidRPr="002A1708">
        <w:rPr>
          <w:lang w:eastAsia="zh-CN"/>
        </w:rPr>
        <w:t xml:space="preserve"> directly.</w:t>
      </w:r>
    </w:p>
    <w:p w14:paraId="50FFB9C6" w14:textId="77777777" w:rsidR="00B917AA" w:rsidRPr="002A1708" w:rsidRDefault="00B917AA" w:rsidP="00B917AA">
      <w:pPr>
        <w:overflowPunct w:val="0"/>
        <w:autoSpaceDE w:val="0"/>
        <w:autoSpaceDN w:val="0"/>
        <w:adjustRightInd w:val="0"/>
        <w:textAlignment w:val="baseline"/>
        <w:rPr>
          <w:lang w:eastAsia="zh-CN"/>
        </w:rPr>
      </w:pPr>
      <w:r w:rsidRPr="002A1708">
        <w:rPr>
          <w:lang w:eastAsia="zh-CN"/>
        </w:rPr>
        <w:t xml:space="preserve">As the measurement is done in the far field (or </w:t>
      </w:r>
      <w:r>
        <w:rPr>
          <w:lang w:eastAsia="zh-CN"/>
        </w:rPr>
        <w:t>measured</w:t>
      </w:r>
      <w:r w:rsidRPr="002A1708">
        <w:rPr>
          <w:lang w:eastAsia="zh-CN"/>
        </w:rPr>
        <w:t xml:space="preserve"> </w:t>
      </w:r>
      <w:r>
        <w:rPr>
          <w:lang w:eastAsia="zh-CN"/>
        </w:rPr>
        <w:t xml:space="preserve">in </w:t>
      </w:r>
      <w:r w:rsidRPr="002A1708">
        <w:rPr>
          <w:lang w:eastAsia="zh-CN"/>
        </w:rPr>
        <w:t xml:space="preserve">near field </w:t>
      </w:r>
      <w:r>
        <w:rPr>
          <w:lang w:eastAsia="zh-CN"/>
        </w:rPr>
        <w:t>transformed to far field</w:t>
      </w:r>
      <w:r w:rsidRPr="002A1708">
        <w:rPr>
          <w:lang w:eastAsia="zh-CN"/>
        </w:rPr>
        <w:t>)</w:t>
      </w:r>
      <w:r>
        <w:rPr>
          <w:lang w:eastAsia="zh-CN"/>
        </w:rPr>
        <w:t>:</w:t>
      </w:r>
      <w:r w:rsidRPr="002A1708">
        <w:rPr>
          <w:lang w:eastAsia="zh-CN"/>
        </w:rPr>
        <w:t xml:space="preserve"> </w:t>
      </w:r>
    </w:p>
    <w:p w14:paraId="7D86B78B" w14:textId="77777777" w:rsidR="00B917AA" w:rsidRPr="002A1708" w:rsidRDefault="00B917AA" w:rsidP="00B917AA">
      <w:pPr>
        <w:overflowPunct w:val="0"/>
        <w:autoSpaceDE w:val="0"/>
        <w:autoSpaceDN w:val="0"/>
        <w:adjustRightInd w:val="0"/>
        <w:ind w:left="851" w:hanging="284"/>
        <w:textAlignment w:val="baseline"/>
      </w:pPr>
      <w:r w:rsidRPr="002A1708">
        <w:t>a)</w:t>
      </w:r>
      <w:r w:rsidRPr="002A1708">
        <w:tab/>
        <w:t>If the test facility only supports single polarization, then measure EIRP with the test facility's test antenna/probe polarization matched to the AAS BS.</w:t>
      </w:r>
    </w:p>
    <w:p w14:paraId="343C4ECD" w14:textId="77777777" w:rsidR="00B917AA" w:rsidRPr="002A1708" w:rsidRDefault="00B917AA" w:rsidP="00B917AA">
      <w:pPr>
        <w:overflowPunct w:val="0"/>
        <w:autoSpaceDE w:val="0"/>
        <w:autoSpaceDN w:val="0"/>
        <w:adjustRightInd w:val="0"/>
        <w:ind w:left="851" w:hanging="284"/>
        <w:textAlignment w:val="baseline"/>
      </w:pPr>
      <w:r w:rsidRPr="002A1708">
        <w:t>b)</w:t>
      </w:r>
      <w:r w:rsidRPr="002A1708">
        <w:tab/>
        <w:t xml:space="preserve">If the test facility supports dual polarization then measure total EIRP for two orthogonal polarizations (denoted p1 and p2) and calculate total radiated transmit power for particular </w:t>
      </w:r>
      <w:r w:rsidRPr="002A1708">
        <w:rPr>
          <w:i/>
        </w:rPr>
        <w:t>beam direction pair</w:t>
      </w:r>
      <w:r w:rsidRPr="002A1708">
        <w:t xml:space="preserve"> as EIRP = EIRP</w:t>
      </w:r>
      <w:r w:rsidRPr="002A1708">
        <w:rPr>
          <w:vertAlign w:val="subscript"/>
        </w:rPr>
        <w:t>p1</w:t>
      </w:r>
      <w:r w:rsidRPr="002A1708">
        <w:t xml:space="preserve"> + EIRP</w:t>
      </w:r>
      <w:r w:rsidRPr="002A1708">
        <w:rPr>
          <w:vertAlign w:val="subscript"/>
        </w:rPr>
        <w:t>p2</w:t>
      </w:r>
      <w:r w:rsidRPr="002A1708">
        <w:t>.</w:t>
      </w:r>
    </w:p>
    <w:p w14:paraId="08A7D954" w14:textId="77777777" w:rsidR="00B917AA" w:rsidRPr="002A1708" w:rsidRDefault="00B917AA" w:rsidP="00093316">
      <w:pPr>
        <w:keepNext/>
        <w:keepLines/>
        <w:overflowPunct w:val="0"/>
        <w:autoSpaceDE w:val="0"/>
        <w:autoSpaceDN w:val="0"/>
        <w:adjustRightInd w:val="0"/>
        <w:spacing w:before="180"/>
        <w:ind w:left="1134" w:hanging="1134"/>
        <w:textAlignment w:val="baseline"/>
        <w:outlineLvl w:val="0"/>
        <w:rPr>
          <w:rFonts w:ascii="Arial" w:hAnsi="Arial"/>
          <w:sz w:val="32"/>
          <w:lang w:eastAsia="sv-SE"/>
        </w:rPr>
      </w:pPr>
      <w:bookmarkStart w:id="751" w:name="_Toc515534326"/>
      <w:r>
        <w:rPr>
          <w:rFonts w:ascii="Arial" w:hAnsi="Arial"/>
          <w:sz w:val="32"/>
          <w:lang w:eastAsia="sv-SE"/>
        </w:rPr>
        <w:t>B.</w:t>
      </w:r>
      <w:r w:rsidR="00B47796">
        <w:rPr>
          <w:rFonts w:ascii="Arial" w:hAnsi="Arial"/>
          <w:sz w:val="32"/>
          <w:lang w:eastAsia="sv-SE"/>
        </w:rPr>
        <w:t>7</w:t>
      </w:r>
      <w:r w:rsidRPr="002A1708">
        <w:rPr>
          <w:rFonts w:ascii="Arial" w:hAnsi="Arial"/>
          <w:sz w:val="32"/>
          <w:lang w:eastAsia="sv-SE"/>
        </w:rPr>
        <w:t>.</w:t>
      </w:r>
      <w:r w:rsidRPr="007507B5">
        <w:rPr>
          <w:rFonts w:ascii="Arial" w:hAnsi="Arial"/>
          <w:sz w:val="32"/>
          <w:lang w:val="en-US" w:eastAsia="sv-SE"/>
        </w:rPr>
        <w:t>2</w:t>
      </w:r>
      <w:r w:rsidRPr="002A1708">
        <w:rPr>
          <w:rFonts w:ascii="Arial" w:hAnsi="Arial"/>
          <w:sz w:val="32"/>
          <w:lang w:eastAsia="sv-SE"/>
        </w:rPr>
        <w:tab/>
        <w:t>Relative method</w:t>
      </w:r>
      <w:bookmarkEnd w:id="751"/>
    </w:p>
    <w:p w14:paraId="2A49309A" w14:textId="77777777" w:rsidR="00B917AA" w:rsidRPr="002A1708" w:rsidRDefault="00B917AA" w:rsidP="00B917AA">
      <w:pPr>
        <w:overflowPunct w:val="0"/>
        <w:autoSpaceDE w:val="0"/>
        <w:autoSpaceDN w:val="0"/>
        <w:adjustRightInd w:val="0"/>
        <w:textAlignment w:val="baseline"/>
        <w:rPr>
          <w:lang w:eastAsia="sv-SE"/>
        </w:rPr>
      </w:pPr>
      <w:r w:rsidRPr="002A1708">
        <w:rPr>
          <w:lang w:eastAsia="sv-SE"/>
        </w:rPr>
        <w:t>The AAS BS under test is placed inside a small (compared to a far field chamber) anachoic chamber which is both RF a screened and suitable for environmental conditioning. The RF conditionals inside the chamber are absorbative and capable of dispating the power the the AAS BS when radiating. A sample antenna or RF probe are placed in a location which gives a sample of the main beam EIRP but does not have to accuarctly measure the EIRP directly</w:t>
      </w:r>
      <w:r>
        <w:rPr>
          <w:lang w:eastAsia="sv-SE"/>
        </w:rPr>
        <w:t xml:space="preserve">, instead the </w:t>
      </w:r>
      <w:r>
        <w:rPr>
          <w:lang w:eastAsia="sv-SE"/>
        </w:rPr>
        <w:lastRenderedPageBreak/>
        <w:t>near-field response is measured</w:t>
      </w:r>
      <w:r w:rsidRPr="002A1708">
        <w:rPr>
          <w:lang w:eastAsia="sv-SE"/>
        </w:rPr>
        <w:t xml:space="preserve">. </w:t>
      </w:r>
      <w:r>
        <w:rPr>
          <w:lang w:eastAsia="sv-SE"/>
        </w:rPr>
        <w:t>For</w:t>
      </w:r>
      <w:r w:rsidRPr="002A1708">
        <w:rPr>
          <w:lang w:eastAsia="sv-SE"/>
        </w:rPr>
        <w:t xml:space="preserve"> this </w:t>
      </w:r>
      <w:r>
        <w:rPr>
          <w:lang w:eastAsia="sv-SE"/>
        </w:rPr>
        <w:t>method</w:t>
      </w:r>
      <w:r w:rsidRPr="002A1708">
        <w:rPr>
          <w:lang w:eastAsia="sv-SE"/>
        </w:rPr>
        <w:t xml:space="preserve"> test components are exposed to the full temperature range for example the test </w:t>
      </w:r>
      <w:r w:rsidRPr="002A1708">
        <w:rPr>
          <w:lang w:val="en-US"/>
        </w:rPr>
        <w:t>antenna/probe, cables, absorbers etc. may change as a function of temperature</w:t>
      </w:r>
      <w:r w:rsidRPr="002A1708">
        <w:rPr>
          <w:lang w:eastAsia="sv-SE"/>
        </w:rPr>
        <w:t>.</w:t>
      </w:r>
    </w:p>
    <w:p w14:paraId="54DA498E" w14:textId="77777777" w:rsidR="00B917AA" w:rsidRPr="002A1708" w:rsidRDefault="00B917AA" w:rsidP="00B917AA">
      <w:pPr>
        <w:overflowPunct w:val="0"/>
        <w:autoSpaceDE w:val="0"/>
        <w:autoSpaceDN w:val="0"/>
        <w:adjustRightInd w:val="0"/>
        <w:textAlignment w:val="baseline"/>
        <w:rPr>
          <w:lang w:eastAsia="sv-SE"/>
        </w:rPr>
      </w:pPr>
      <w:r w:rsidRPr="002A1708">
        <w:rPr>
          <w:lang w:eastAsia="sv-SE"/>
        </w:rPr>
        <w:t>Using the relative method it is also neca</w:t>
      </w:r>
      <w:r>
        <w:rPr>
          <w:lang w:eastAsia="sv-SE"/>
        </w:rPr>
        <w:t>s</w:t>
      </w:r>
      <w:r w:rsidRPr="002A1708">
        <w:rPr>
          <w:lang w:eastAsia="sv-SE"/>
        </w:rPr>
        <w:t xml:space="preserve">sary to measure the EIRP under nominal conditions using an appropriately calibrated far field </w:t>
      </w:r>
      <w:r>
        <w:rPr>
          <w:lang w:eastAsia="sv-SE"/>
        </w:rPr>
        <w:t>(</w:t>
      </w:r>
      <w:r w:rsidRPr="002A1708">
        <w:rPr>
          <w:lang w:eastAsia="sv-SE"/>
        </w:rPr>
        <w:t>or near filed</w:t>
      </w:r>
      <w:r>
        <w:rPr>
          <w:lang w:eastAsia="sv-SE"/>
        </w:rPr>
        <w:t>) test</w:t>
      </w:r>
      <w:r w:rsidRPr="002A1708">
        <w:rPr>
          <w:lang w:eastAsia="sv-SE"/>
        </w:rPr>
        <w:t xml:space="preserve"> range to obtain </w:t>
      </w:r>
      <w:r w:rsidRPr="002A1708">
        <w:rPr>
          <w:lang w:val="en-US" w:eastAsia="zh-CN"/>
        </w:rPr>
        <w:t>P</w:t>
      </w:r>
      <w:r w:rsidRPr="002A1708">
        <w:rPr>
          <w:vertAlign w:val="subscript"/>
          <w:lang w:val="en-US" w:eastAsia="zh-CN"/>
        </w:rPr>
        <w:t>max,c,EIRP</w:t>
      </w:r>
      <w:r w:rsidRPr="002A1708">
        <w:rPr>
          <w:lang w:val="en-US" w:eastAsia="zh-CN"/>
        </w:rPr>
        <w:t>.</w:t>
      </w:r>
    </w:p>
    <w:p w14:paraId="55449C9C" w14:textId="77777777" w:rsidR="00B917AA" w:rsidRPr="002A1708" w:rsidRDefault="00B917AA" w:rsidP="00B917AA">
      <w:pPr>
        <w:overflowPunct w:val="0"/>
        <w:autoSpaceDE w:val="0"/>
        <w:autoSpaceDN w:val="0"/>
        <w:adjustRightInd w:val="0"/>
        <w:jc w:val="center"/>
        <w:textAlignment w:val="baseline"/>
        <w:rPr>
          <w:lang w:eastAsia="sv-SE"/>
        </w:rPr>
      </w:pPr>
      <w:r w:rsidRPr="002A1708">
        <w:rPr>
          <w:noProof/>
          <w:lang w:val="en-US" w:eastAsia="zh-CN"/>
        </w:rPr>
        <w:drawing>
          <wp:inline distT="0" distB="0" distL="0" distR="0" wp14:anchorId="4BF863FE" wp14:editId="1320F4D2">
            <wp:extent cx="4686300" cy="24993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686300" cy="2499360"/>
                    </a:xfrm>
                    <a:prstGeom prst="rect">
                      <a:avLst/>
                    </a:prstGeom>
                    <a:noFill/>
                    <a:ln>
                      <a:noFill/>
                    </a:ln>
                  </pic:spPr>
                </pic:pic>
              </a:graphicData>
            </a:graphic>
          </wp:inline>
        </w:drawing>
      </w:r>
    </w:p>
    <w:p w14:paraId="4438E636" w14:textId="77777777" w:rsidR="00B917AA" w:rsidRPr="002A1708" w:rsidRDefault="00B917AA" w:rsidP="00B917AA">
      <w:pPr>
        <w:keepLines/>
        <w:overflowPunct w:val="0"/>
        <w:autoSpaceDE w:val="0"/>
        <w:autoSpaceDN w:val="0"/>
        <w:adjustRightInd w:val="0"/>
        <w:spacing w:after="240"/>
        <w:jc w:val="center"/>
        <w:textAlignment w:val="baseline"/>
        <w:rPr>
          <w:rFonts w:ascii="Arial" w:eastAsia="MS PGothic" w:hAnsi="Arial"/>
          <w:b/>
        </w:rPr>
      </w:pPr>
      <w:r w:rsidRPr="002A1708">
        <w:rPr>
          <w:rFonts w:ascii="Arial" w:hAnsi="Arial"/>
          <w:b/>
        </w:rPr>
        <w:t xml:space="preserve">Figure </w:t>
      </w:r>
      <w:r>
        <w:rPr>
          <w:rFonts w:ascii="Arial" w:hAnsi="Arial"/>
          <w:b/>
        </w:rPr>
        <w:t>B.</w:t>
      </w:r>
      <w:r w:rsidR="00B47796">
        <w:rPr>
          <w:rFonts w:ascii="Arial" w:hAnsi="Arial"/>
          <w:b/>
        </w:rPr>
        <w:t>7</w:t>
      </w:r>
      <w:r w:rsidRPr="002A1708">
        <w:rPr>
          <w:rFonts w:ascii="Arial" w:hAnsi="Arial"/>
          <w:b/>
        </w:rPr>
        <w:t xml:space="preserve">.2-1: </w:t>
      </w:r>
      <w:r w:rsidRPr="002A1708">
        <w:rPr>
          <w:rFonts w:ascii="Arial" w:eastAsia="MS PGothic" w:hAnsi="Arial"/>
          <w:b/>
        </w:rPr>
        <w:t>Measurement set up for Extreme conditions for EIRP accuracy using difference method</w:t>
      </w:r>
    </w:p>
    <w:p w14:paraId="55E481C7" w14:textId="77777777" w:rsidR="00B917AA" w:rsidRPr="002A1708" w:rsidRDefault="00B917AA" w:rsidP="00B917AA">
      <w:pPr>
        <w:overflowPunct w:val="0"/>
        <w:autoSpaceDE w:val="0"/>
        <w:autoSpaceDN w:val="0"/>
        <w:adjustRightInd w:val="0"/>
        <w:textAlignment w:val="baseline"/>
        <w:rPr>
          <w:lang w:val="en-US" w:eastAsia="zh-CN"/>
        </w:rPr>
      </w:pPr>
      <w:r w:rsidRPr="002A1708">
        <w:rPr>
          <w:lang w:eastAsia="sv-SE"/>
        </w:rPr>
        <w:t xml:space="preserve">Measurements from the test antenna/probe are taken under nominal conditions and extreme conditions to calculate </w:t>
      </w:r>
      <w:r w:rsidRPr="002A1708">
        <w:t>(</w:t>
      </w:r>
      <w:r w:rsidRPr="002A1708">
        <w:rPr>
          <w:lang w:val="en-US" w:eastAsia="zh-CN"/>
        </w:rPr>
        <w:t>Δ</w:t>
      </w:r>
      <w:r w:rsidRPr="002A1708">
        <w:rPr>
          <w:vertAlign w:val="subscript"/>
          <w:lang w:val="en-US" w:eastAsia="zh-CN"/>
        </w:rPr>
        <w:t>sample</w:t>
      </w:r>
      <w:r w:rsidRPr="002A1708">
        <w:rPr>
          <w:lang w:val="en-US" w:eastAsia="zh-CN"/>
        </w:rPr>
        <w:t xml:space="preserve">). The difference between the nominal and extreme conditions </w:t>
      </w:r>
      <w:r w:rsidRPr="002A1708">
        <w:t>(</w:t>
      </w:r>
      <w:r w:rsidRPr="002A1708">
        <w:rPr>
          <w:lang w:val="en-US" w:eastAsia="zh-CN"/>
        </w:rPr>
        <w:t>Δ</w:t>
      </w:r>
      <w:r w:rsidRPr="002A1708">
        <w:rPr>
          <w:vertAlign w:val="subscript"/>
          <w:lang w:val="en-US" w:eastAsia="zh-CN"/>
        </w:rPr>
        <w:t>sample</w:t>
      </w:r>
      <w:r w:rsidRPr="002A1708">
        <w:rPr>
          <w:lang w:val="en-US" w:eastAsia="zh-CN"/>
        </w:rPr>
        <w:t>) is then used along with the nominal EIRP measurement (P</w:t>
      </w:r>
      <w:r w:rsidRPr="002A1708">
        <w:rPr>
          <w:vertAlign w:val="subscript"/>
          <w:lang w:val="en-US" w:eastAsia="zh-CN"/>
        </w:rPr>
        <w:t>max,c,EIRP</w:t>
      </w:r>
      <w:r w:rsidRPr="002A1708">
        <w:rPr>
          <w:lang w:val="en-US" w:eastAsia="zh-CN"/>
        </w:rPr>
        <w:t>) made in the appropriate far field or near field chamber and compared against the extreme requirement. As follows:</w:t>
      </w:r>
    </w:p>
    <w:p w14:paraId="3A53992B" w14:textId="77777777" w:rsidR="00B917AA" w:rsidRPr="002A1708" w:rsidRDefault="00B917AA" w:rsidP="00B917AA">
      <w:pPr>
        <w:overflowPunct w:val="0"/>
        <w:autoSpaceDE w:val="0"/>
        <w:autoSpaceDN w:val="0"/>
        <w:adjustRightInd w:val="0"/>
        <w:ind w:firstLine="284"/>
        <w:textAlignment w:val="baseline"/>
        <w:rPr>
          <w:lang w:val="en-US" w:eastAsia="zh-CN"/>
        </w:rPr>
      </w:pPr>
      <w:r w:rsidRPr="002A1708">
        <w:rPr>
          <w:lang w:eastAsia="zh-CN"/>
        </w:rPr>
        <w:t>P</w:t>
      </w:r>
      <w:r w:rsidRPr="002A1708">
        <w:rPr>
          <w:vertAlign w:val="subscript"/>
          <w:lang w:eastAsia="zh-CN"/>
        </w:rPr>
        <w:t>max,c,EIRP, extreme</w:t>
      </w:r>
      <w:r w:rsidRPr="002A1708">
        <w:rPr>
          <w:lang w:eastAsia="zh-CN"/>
        </w:rPr>
        <w:t xml:space="preserve"> = </w:t>
      </w:r>
      <w:r w:rsidRPr="002A1708">
        <w:rPr>
          <w:lang w:val="en-US" w:eastAsia="zh-CN"/>
        </w:rPr>
        <w:t>P</w:t>
      </w:r>
      <w:r w:rsidRPr="002A1708">
        <w:rPr>
          <w:vertAlign w:val="subscript"/>
          <w:lang w:val="en-US" w:eastAsia="zh-CN"/>
        </w:rPr>
        <w:t>max,c,EIRP</w:t>
      </w:r>
      <w:r w:rsidRPr="002A1708">
        <w:rPr>
          <w:lang w:val="en-US" w:eastAsia="zh-CN"/>
        </w:rPr>
        <w:t xml:space="preserve"> + Δ</w:t>
      </w:r>
      <w:r w:rsidRPr="002A1708">
        <w:rPr>
          <w:vertAlign w:val="subscript"/>
          <w:lang w:val="en-US" w:eastAsia="zh-CN"/>
        </w:rPr>
        <w:t>sample</w:t>
      </w:r>
      <w:r w:rsidRPr="002A1708">
        <w:rPr>
          <w:lang w:val="en-US" w:eastAsia="zh-CN"/>
        </w:rPr>
        <w:t>.</w:t>
      </w:r>
    </w:p>
    <w:p w14:paraId="3427D359" w14:textId="77777777" w:rsidR="00B917AA" w:rsidRPr="002A1708" w:rsidRDefault="00B917AA" w:rsidP="00B917AA">
      <w:pPr>
        <w:overflowPunct w:val="0"/>
        <w:autoSpaceDE w:val="0"/>
        <w:autoSpaceDN w:val="0"/>
        <w:adjustRightInd w:val="0"/>
        <w:textAlignment w:val="baseline"/>
      </w:pPr>
      <w:r>
        <w:t xml:space="preserve">To conserve test time it is beneficial </w:t>
      </w:r>
      <w:r w:rsidRPr="002A1708">
        <w:t>to</w:t>
      </w:r>
      <w:r>
        <w:t xml:space="preserve"> measure two orthogonal</w:t>
      </w:r>
      <w:r w:rsidRPr="002A1708">
        <w:t xml:space="preserve"> polari</w:t>
      </w:r>
      <w:r>
        <w:t>z</w:t>
      </w:r>
      <w:r w:rsidRPr="002A1708">
        <w:t>ation</w:t>
      </w:r>
      <w:r>
        <w:t xml:space="preserve">s </w:t>
      </w:r>
      <w:r w:rsidRPr="002A1708">
        <w:t xml:space="preserve">and add </w:t>
      </w:r>
      <w:r>
        <w:t>the result</w:t>
      </w:r>
      <w:r w:rsidRPr="002A1708">
        <w:t xml:space="preserve"> together</w:t>
      </w:r>
      <w:r>
        <w:t xml:space="preserve">. Otherwise, each polarization must be measured separately including a polarization matching procedure. </w:t>
      </w:r>
    </w:p>
    <w:p w14:paraId="76E3D72B" w14:textId="77777777" w:rsidR="00750ED6" w:rsidRDefault="00750ED6">
      <w:pPr>
        <w:spacing w:after="0"/>
        <w:rPr>
          <w:rFonts w:ascii="Arial" w:hAnsi="Arial"/>
          <w:sz w:val="36"/>
        </w:rPr>
      </w:pPr>
    </w:p>
    <w:p w14:paraId="1DC284A9" w14:textId="77777777" w:rsidR="00B47796" w:rsidRDefault="00B47796">
      <w:pPr>
        <w:spacing w:after="0"/>
        <w:rPr>
          <w:rFonts w:ascii="Arial" w:hAnsi="Arial"/>
          <w:sz w:val="36"/>
        </w:rPr>
      </w:pPr>
      <w:r>
        <w:br w:type="page"/>
      </w:r>
    </w:p>
    <w:p w14:paraId="4A67FA92" w14:textId="77777777" w:rsidR="00EB0004" w:rsidRDefault="00EB0004" w:rsidP="00EB0004">
      <w:pPr>
        <w:pStyle w:val="8"/>
      </w:pPr>
      <w:bookmarkStart w:id="752" w:name="_Toc523481568"/>
      <w:r w:rsidRPr="004D3578">
        <w:lastRenderedPageBreak/>
        <w:t xml:space="preserve">Annex </w:t>
      </w:r>
      <w:r>
        <w:t>C</w:t>
      </w:r>
      <w:r w:rsidRPr="004D3578">
        <w:t xml:space="preserve"> (informative):</w:t>
      </w:r>
      <w:r w:rsidRPr="004D3578">
        <w:br/>
      </w:r>
      <w:r w:rsidR="000C671E" w:rsidRPr="000C671E">
        <w:t>Test tolerances and derivation of test requirements</w:t>
      </w:r>
      <w:bookmarkEnd w:id="752"/>
    </w:p>
    <w:p w14:paraId="12048F34" w14:textId="77777777" w:rsidR="00045261" w:rsidRPr="0086206A" w:rsidRDefault="00045261" w:rsidP="00045261">
      <w:pPr>
        <w:rPr>
          <w:rFonts w:cs="v4.2.0"/>
        </w:rPr>
      </w:pPr>
      <w:bookmarkStart w:id="753" w:name="_Toc486926974"/>
      <w:bookmarkStart w:id="754" w:name="_Toc492581352"/>
      <w:r w:rsidRPr="0086206A">
        <w:rPr>
          <w:rFonts w:cs="v4.2.0"/>
        </w:rPr>
        <w:t xml:space="preserve">The test requirements explicitly defined in this specification have been calculated by relaxing the minimum requirements of the core specification </w:t>
      </w:r>
      <w:r>
        <w:rPr>
          <w:rFonts w:cs="v4.2.0"/>
        </w:rPr>
        <w:t xml:space="preserve">3GPP </w:t>
      </w:r>
      <w:r w:rsidRPr="0086206A">
        <w:rPr>
          <w:rFonts w:cs="v4.2.0"/>
        </w:rPr>
        <w:t>TS 38.104 [</w:t>
      </w:r>
      <w:r>
        <w:rPr>
          <w:rFonts w:cs="v4.2.0"/>
        </w:rPr>
        <w:t>2</w:t>
      </w:r>
      <w:r w:rsidRPr="0086206A">
        <w:rPr>
          <w:rFonts w:cs="v4.2.0"/>
        </w:rPr>
        <w:t xml:space="preserve">] </w:t>
      </w:r>
      <w:r>
        <w:rPr>
          <w:rFonts w:cs="v4.2.0"/>
        </w:rPr>
        <w:t>using the test t</w:t>
      </w:r>
      <w:r w:rsidRPr="0086206A">
        <w:rPr>
          <w:rFonts w:cs="v4.2.0"/>
        </w:rPr>
        <w:t xml:space="preserve">olerances </w:t>
      </w:r>
      <w:r>
        <w:rPr>
          <w:rFonts w:cs="v4.2.0"/>
        </w:rPr>
        <w:t xml:space="preserve">(TT) </w:t>
      </w:r>
      <w:r w:rsidRPr="0086206A">
        <w:rPr>
          <w:rFonts w:cs="v4.2.0"/>
        </w:rPr>
        <w:t xml:space="preserve">defined here. When the </w:t>
      </w:r>
      <w:r>
        <w:rPr>
          <w:rFonts w:cs="v4.2.0"/>
        </w:rPr>
        <w:t xml:space="preserve">TT value </w:t>
      </w:r>
      <w:r w:rsidRPr="0086206A">
        <w:rPr>
          <w:rFonts w:cs="v4.2.0"/>
        </w:rPr>
        <w:t xml:space="preserve">is zero, the test requirement will be the same as the minimum requirement. When the </w:t>
      </w:r>
      <w:r>
        <w:rPr>
          <w:rFonts w:cs="v4.2.0"/>
        </w:rPr>
        <w:t>TT value</w:t>
      </w:r>
      <w:r w:rsidRPr="0086206A">
        <w:rPr>
          <w:rFonts w:cs="v4.2.0"/>
        </w:rPr>
        <w:t xml:space="preserve"> is non-zero, the test requirements will differ from the minimum requirements, and the formula used for this relaxation is given in the following tables.</w:t>
      </w:r>
    </w:p>
    <w:p w14:paraId="53F68166" w14:textId="77777777" w:rsidR="00045261" w:rsidRPr="0086206A" w:rsidRDefault="00045261" w:rsidP="00045261">
      <w:pPr>
        <w:keepNext/>
        <w:rPr>
          <w:noProof/>
          <w:snapToGrid w:val="0"/>
        </w:rPr>
      </w:pPr>
      <w:r w:rsidRPr="0086206A">
        <w:rPr>
          <w:noProof/>
          <w:snapToGrid w:val="0"/>
        </w:rPr>
        <w:t xml:space="preserve">The </w:t>
      </w:r>
      <w:r>
        <w:rPr>
          <w:noProof/>
          <w:snapToGrid w:val="0"/>
        </w:rPr>
        <w:t>TT</w:t>
      </w:r>
      <w:r w:rsidRPr="00FB348E">
        <w:rPr>
          <w:noProof/>
          <w:snapToGrid w:val="0"/>
          <w:vertAlign w:val="subscript"/>
        </w:rPr>
        <w:t>OTA</w:t>
      </w:r>
      <w:r>
        <w:rPr>
          <w:noProof/>
          <w:snapToGrid w:val="0"/>
        </w:rPr>
        <w:t xml:space="preserve"> values </w:t>
      </w:r>
      <w:r w:rsidRPr="0086206A">
        <w:rPr>
          <w:noProof/>
          <w:snapToGrid w:val="0"/>
        </w:rPr>
        <w:t xml:space="preserve">are derived from </w:t>
      </w:r>
      <w:r>
        <w:rPr>
          <w:noProof/>
          <w:snapToGrid w:val="0"/>
        </w:rPr>
        <w:t>OTA Test System</w:t>
      </w:r>
      <w:r w:rsidRPr="0086206A">
        <w:rPr>
          <w:noProof/>
          <w:snapToGrid w:val="0"/>
        </w:rPr>
        <w:t xml:space="preserve"> uncertainties, regulatory requirements and criticality to system performance. As a result, the </w:t>
      </w:r>
      <w:r>
        <w:rPr>
          <w:noProof/>
          <w:snapToGrid w:val="0"/>
        </w:rPr>
        <w:t>TT</w:t>
      </w:r>
      <w:r w:rsidRPr="001F43D7">
        <w:rPr>
          <w:noProof/>
          <w:snapToGrid w:val="0"/>
          <w:vertAlign w:val="subscript"/>
        </w:rPr>
        <w:t>OTA</w:t>
      </w:r>
      <w:r>
        <w:rPr>
          <w:noProof/>
          <w:snapToGrid w:val="0"/>
        </w:rPr>
        <w:t xml:space="preserve"> values </w:t>
      </w:r>
      <w:r w:rsidRPr="0086206A">
        <w:rPr>
          <w:noProof/>
          <w:snapToGrid w:val="0"/>
        </w:rPr>
        <w:t>may sometimes be set to zero.</w:t>
      </w:r>
    </w:p>
    <w:p w14:paraId="32CF1925" w14:textId="77777777" w:rsidR="00045261" w:rsidRPr="00C56F95" w:rsidRDefault="00045261" w:rsidP="00045261">
      <w:pPr>
        <w:keepNext/>
        <w:rPr>
          <w:noProof/>
        </w:rPr>
      </w:pPr>
      <w:r w:rsidRPr="00391890">
        <w:rPr>
          <w:noProof/>
        </w:rPr>
        <w:t xml:space="preserve">The </w:t>
      </w:r>
      <w:r>
        <w:rPr>
          <w:noProof/>
          <w:snapToGrid w:val="0"/>
        </w:rPr>
        <w:t>TT</w:t>
      </w:r>
      <w:r w:rsidRPr="001F43D7">
        <w:rPr>
          <w:noProof/>
          <w:snapToGrid w:val="0"/>
          <w:vertAlign w:val="subscript"/>
        </w:rPr>
        <w:t>OTA</w:t>
      </w:r>
      <w:r>
        <w:rPr>
          <w:noProof/>
          <w:snapToGrid w:val="0"/>
        </w:rPr>
        <w:t xml:space="preserve"> </w:t>
      </w:r>
      <w:r>
        <w:rPr>
          <w:noProof/>
        </w:rPr>
        <w:t>values</w:t>
      </w:r>
      <w:r w:rsidRPr="00391890">
        <w:rPr>
          <w:noProof/>
        </w:rPr>
        <w:t xml:space="preserve"> should not be modified for any reason e.g. to take account of commonly known </w:t>
      </w:r>
      <w:r>
        <w:rPr>
          <w:noProof/>
        </w:rPr>
        <w:t>OTA Test System</w:t>
      </w:r>
      <w:r w:rsidRPr="00391890">
        <w:rPr>
          <w:noProof/>
        </w:rPr>
        <w:t xml:space="preserve"> errors (such as mismatch</w:t>
      </w:r>
      <w:r w:rsidRPr="00C56F95">
        <w:rPr>
          <w:noProof/>
        </w:rPr>
        <w:t>, cable loss, etc.).</w:t>
      </w:r>
    </w:p>
    <w:p w14:paraId="4E047A48" w14:textId="77777777" w:rsidR="00045261" w:rsidRPr="00551221" w:rsidRDefault="00045261" w:rsidP="00045261">
      <w:pPr>
        <w:rPr>
          <w:rFonts w:cs="Arial"/>
        </w:rPr>
      </w:pPr>
      <w:r w:rsidRPr="00FE01AB">
        <w:rPr>
          <w:rFonts w:cs="v4.2.0"/>
        </w:rPr>
        <w:t xml:space="preserve">Note that a formula for applying </w:t>
      </w:r>
      <w:r>
        <w:rPr>
          <w:noProof/>
          <w:snapToGrid w:val="0"/>
        </w:rPr>
        <w:t>TT</w:t>
      </w:r>
      <w:r w:rsidRPr="001F43D7">
        <w:rPr>
          <w:noProof/>
          <w:snapToGrid w:val="0"/>
          <w:vertAlign w:val="subscript"/>
        </w:rPr>
        <w:t>OTA</w:t>
      </w:r>
      <w:r>
        <w:rPr>
          <w:noProof/>
          <w:snapToGrid w:val="0"/>
        </w:rPr>
        <w:t xml:space="preserve"> </w:t>
      </w:r>
      <w:r>
        <w:rPr>
          <w:rFonts w:cs="v4.2.0"/>
        </w:rPr>
        <w:t xml:space="preserve">values </w:t>
      </w:r>
      <w:r w:rsidRPr="00FE01AB">
        <w:rPr>
          <w:rFonts w:cs="v4.2.0"/>
        </w:rPr>
        <w:t xml:space="preserve">is provided for all </w:t>
      </w:r>
      <w:r>
        <w:rPr>
          <w:rFonts w:cs="v4.2.0"/>
        </w:rPr>
        <w:t xml:space="preserve">OTA </w:t>
      </w:r>
      <w:r w:rsidRPr="00FE01AB">
        <w:rPr>
          <w:rFonts w:cs="v4.2.0"/>
        </w:rPr>
        <w:t xml:space="preserve">tests, even those with a test tolerance of zero. This is necessary in the case where the </w:t>
      </w:r>
      <w:r>
        <w:rPr>
          <w:rFonts w:cs="v4.2.0"/>
        </w:rPr>
        <w:t>OTA Test System</w:t>
      </w:r>
      <w:r w:rsidRPr="00FE01AB">
        <w:rPr>
          <w:rFonts w:cs="v4.2.0"/>
        </w:rPr>
        <w:t xml:space="preserve"> uncertainty is greater than that allowed in sub</w:t>
      </w:r>
      <w:r>
        <w:rPr>
          <w:rFonts w:cs="v4.2.0"/>
        </w:rPr>
        <w:t>c</w:t>
      </w:r>
      <w:r w:rsidRPr="00C56F95">
        <w:rPr>
          <w:rFonts w:cs="v4.2.0"/>
        </w:rPr>
        <w:t>lause 4.1.2. In this</w:t>
      </w:r>
      <w:r w:rsidRPr="0086206A">
        <w:rPr>
          <w:rFonts w:cs="v4.2.0"/>
        </w:rPr>
        <w:t xml:space="preserve"> event, the excess error shall be subtracted from the defined </w:t>
      </w:r>
      <w:r>
        <w:rPr>
          <w:noProof/>
          <w:snapToGrid w:val="0"/>
        </w:rPr>
        <w:t>TT</w:t>
      </w:r>
      <w:r w:rsidRPr="001F43D7">
        <w:rPr>
          <w:noProof/>
          <w:snapToGrid w:val="0"/>
          <w:vertAlign w:val="subscript"/>
        </w:rPr>
        <w:t>OTA</w:t>
      </w:r>
      <w:r>
        <w:rPr>
          <w:noProof/>
          <w:snapToGrid w:val="0"/>
        </w:rPr>
        <w:t xml:space="preserve"> </w:t>
      </w:r>
      <w:r>
        <w:rPr>
          <w:rFonts w:cs="v4.2.0"/>
        </w:rPr>
        <w:t xml:space="preserve">value </w:t>
      </w:r>
      <w:r w:rsidRPr="0086206A">
        <w:rPr>
          <w:rFonts w:cs="v4.2.0"/>
        </w:rPr>
        <w:t>in order to generate the correct tightened test requirements as defined in this annex.</w:t>
      </w:r>
    </w:p>
    <w:p w14:paraId="1CD3EDD5" w14:textId="77777777" w:rsidR="00045261" w:rsidRDefault="00045261" w:rsidP="00093316">
      <w:pPr>
        <w:pStyle w:val="10"/>
      </w:pPr>
      <w:bookmarkStart w:id="755" w:name="_Toc492876457"/>
      <w:bookmarkStart w:id="756" w:name="_Toc498537814"/>
      <w:bookmarkStart w:id="757" w:name="_Toc510722777"/>
      <w:bookmarkStart w:id="758" w:name="_Toc523481569"/>
      <w:r w:rsidRPr="00551221">
        <w:lastRenderedPageBreak/>
        <w:t>C.1</w:t>
      </w:r>
      <w:r w:rsidRPr="00551221">
        <w:tab/>
      </w:r>
      <w:r w:rsidRPr="00551221">
        <w:rPr>
          <w:lang w:eastAsia="sv-SE"/>
        </w:rPr>
        <w:t>Measurement of t</w:t>
      </w:r>
      <w:r w:rsidRPr="00551221">
        <w:t>ransmitter</w:t>
      </w:r>
      <w:bookmarkEnd w:id="753"/>
      <w:bookmarkEnd w:id="754"/>
      <w:bookmarkEnd w:id="755"/>
      <w:bookmarkEnd w:id="756"/>
      <w:bookmarkEnd w:id="757"/>
      <w:bookmarkEnd w:id="758"/>
    </w:p>
    <w:p w14:paraId="0957B769" w14:textId="77777777" w:rsidR="00EB38E7" w:rsidRDefault="00045261" w:rsidP="00AF06C7">
      <w:pPr>
        <w:pStyle w:val="TH"/>
      </w:pPr>
      <w:r w:rsidRPr="00FB348E">
        <w:t>Table C.1</w:t>
      </w:r>
      <w:r w:rsidRPr="008F0912">
        <w:t xml:space="preserve">-1: Derivation of </w:t>
      </w:r>
      <w:r>
        <w:t>test r</w:t>
      </w:r>
      <w:r w:rsidRPr="008F0912">
        <w:t>equirements (</w:t>
      </w:r>
      <w:r w:rsidR="002F2CA6">
        <w:t xml:space="preserve">FR1 </w:t>
      </w:r>
      <w:r w:rsidRPr="008F0912">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045261" w:rsidRPr="005075A2" w14:paraId="4E0A6D50" w14:textId="77777777" w:rsidTr="00607A83">
        <w:trPr>
          <w:jc w:val="center"/>
        </w:trPr>
        <w:tc>
          <w:tcPr>
            <w:tcW w:w="1984" w:type="dxa"/>
          </w:tcPr>
          <w:p w14:paraId="0523DF03" w14:textId="77777777" w:rsidR="00045261" w:rsidRPr="005075A2" w:rsidRDefault="00045261" w:rsidP="00B06C9A">
            <w:pPr>
              <w:pStyle w:val="TAH"/>
            </w:pPr>
            <w:r w:rsidRPr="005075A2">
              <w:lastRenderedPageBreak/>
              <w:t xml:space="preserve">Test </w:t>
            </w:r>
          </w:p>
        </w:tc>
        <w:tc>
          <w:tcPr>
            <w:tcW w:w="2377" w:type="dxa"/>
          </w:tcPr>
          <w:p w14:paraId="4C2F1B7B" w14:textId="77777777" w:rsidR="00045261" w:rsidRPr="005075A2" w:rsidRDefault="00045261" w:rsidP="00B06C9A">
            <w:pPr>
              <w:pStyle w:val="TAH"/>
            </w:pPr>
            <w:r w:rsidRPr="00FB348E">
              <w:t>Minimum r</w:t>
            </w:r>
            <w:r w:rsidRPr="005075A2">
              <w:t>equirement in 3GPP </w:t>
            </w:r>
            <w:r w:rsidRPr="00FB348E">
              <w:t>TS 38.104 [2</w:t>
            </w:r>
            <w:r w:rsidRPr="005075A2">
              <w:t>]</w:t>
            </w:r>
          </w:p>
        </w:tc>
        <w:tc>
          <w:tcPr>
            <w:tcW w:w="2675" w:type="dxa"/>
          </w:tcPr>
          <w:p w14:paraId="463E09A9" w14:textId="77777777" w:rsidR="00045261" w:rsidRPr="005075A2" w:rsidRDefault="00045261" w:rsidP="00B06C9A">
            <w:pPr>
              <w:pStyle w:val="TAH"/>
            </w:pPr>
            <w:r w:rsidRPr="005075A2">
              <w:t>Test Tolerance</w:t>
            </w:r>
            <w:r w:rsidRPr="005075A2">
              <w:br/>
              <w:t>(TT</w:t>
            </w:r>
            <w:r w:rsidRPr="00FB348E">
              <w:rPr>
                <w:vertAlign w:val="subscript"/>
              </w:rPr>
              <w:t>OTA</w:t>
            </w:r>
            <w:r w:rsidRPr="005075A2">
              <w:t>)</w:t>
            </w:r>
          </w:p>
        </w:tc>
        <w:tc>
          <w:tcPr>
            <w:tcW w:w="2821" w:type="dxa"/>
          </w:tcPr>
          <w:p w14:paraId="55057947" w14:textId="77777777" w:rsidR="00045261" w:rsidRPr="005075A2" w:rsidRDefault="00045261" w:rsidP="00B06C9A">
            <w:pPr>
              <w:pStyle w:val="TAH"/>
            </w:pPr>
            <w:r>
              <w:t>Test r</w:t>
            </w:r>
            <w:r w:rsidRPr="005075A2">
              <w:t>equirement in the present document</w:t>
            </w:r>
          </w:p>
        </w:tc>
      </w:tr>
      <w:tr w:rsidR="00161993" w:rsidRPr="00BA7B97" w14:paraId="0D4636DC" w14:textId="77777777" w:rsidTr="00AF06C7">
        <w:trPr>
          <w:trHeight w:val="653"/>
          <w:jc w:val="center"/>
        </w:trPr>
        <w:tc>
          <w:tcPr>
            <w:tcW w:w="1984" w:type="dxa"/>
          </w:tcPr>
          <w:p w14:paraId="01106BB6" w14:textId="77777777" w:rsidR="00161993" w:rsidRPr="005075A2" w:rsidRDefault="00161993" w:rsidP="002F2CA6">
            <w:pPr>
              <w:pStyle w:val="TAL"/>
            </w:pPr>
            <w:r w:rsidRPr="005075A2">
              <w:t>6.2 Radiated transmit power</w:t>
            </w:r>
            <w:r>
              <w:t xml:space="preserve"> </w:t>
            </w:r>
            <w:r>
              <w:rPr>
                <w:rFonts w:hint="eastAsia"/>
                <w:lang w:eastAsia="ja-JP"/>
              </w:rPr>
              <w:t xml:space="preserve"> </w:t>
            </w:r>
            <w:r>
              <w:t>(Normal condition</w:t>
            </w:r>
            <w:r>
              <w:rPr>
                <w:rFonts w:hint="eastAsia"/>
                <w:lang w:eastAsia="ja-JP"/>
              </w:rPr>
              <w:t>s</w:t>
            </w:r>
            <w:r>
              <w:t>)</w:t>
            </w:r>
          </w:p>
        </w:tc>
        <w:tc>
          <w:tcPr>
            <w:tcW w:w="2377" w:type="dxa"/>
          </w:tcPr>
          <w:p w14:paraId="6E00C9D4" w14:textId="77777777" w:rsidR="00161993" w:rsidRPr="005075A2" w:rsidRDefault="00161993"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9.2</w:t>
            </w:r>
          </w:p>
        </w:tc>
        <w:tc>
          <w:tcPr>
            <w:tcW w:w="2675" w:type="dxa"/>
          </w:tcPr>
          <w:p w14:paraId="2F4BCA5F" w14:textId="73A25690" w:rsidR="00161993" w:rsidRPr="002F1EC8" w:rsidRDefault="00161993" w:rsidP="002F2CA6">
            <w:pPr>
              <w:pStyle w:val="TAL"/>
              <w:rPr>
                <w:rFonts w:cs="Arial"/>
                <w:lang w:eastAsia="ja-JP"/>
              </w:rPr>
            </w:pPr>
            <w:r w:rsidRPr="002F1EC8">
              <w:rPr>
                <w:rFonts w:cs="Arial"/>
              </w:rPr>
              <w:t>1.</w:t>
            </w:r>
            <w:r>
              <w:rPr>
                <w:rFonts w:cs="Arial"/>
              </w:rPr>
              <w:t>1</w:t>
            </w:r>
            <w:r w:rsidRPr="002F1EC8">
              <w:rPr>
                <w:rFonts w:cs="Arial"/>
              </w:rPr>
              <w:t> dB</w:t>
            </w:r>
            <w:r w:rsidRPr="002F1EC8">
              <w:rPr>
                <w:rFonts w:cs="Arial"/>
                <w:lang w:eastAsia="ja-JP"/>
              </w:rPr>
              <w:t>, f ≤ 3.0 GHz</w:t>
            </w:r>
          </w:p>
          <w:p w14:paraId="099F6360" w14:textId="35DFCDF2" w:rsidR="00161993" w:rsidRDefault="00161993" w:rsidP="002F2CA6">
            <w:pPr>
              <w:pStyle w:val="TAL"/>
              <w:rPr>
                <w:rFonts w:cs="Arial"/>
                <w:lang w:eastAsia="ja-JP"/>
              </w:rPr>
            </w:pPr>
            <w:r w:rsidRPr="002F1EC8">
              <w:rPr>
                <w:rFonts w:cs="Arial"/>
                <w:lang w:eastAsia="ja-JP"/>
              </w:rPr>
              <w:t>1.</w:t>
            </w:r>
            <w:r>
              <w:rPr>
                <w:rFonts w:cs="Arial"/>
                <w:lang w:eastAsia="ja-JP"/>
              </w:rPr>
              <w:t>3</w:t>
            </w:r>
            <w:r w:rsidRPr="002F1EC8">
              <w:rPr>
                <w:rFonts w:cs="Arial"/>
                <w:lang w:eastAsia="ja-JP"/>
              </w:rPr>
              <w:t xml:space="preserve"> dB, 3.0 GHz &lt; f ≤ 4.2 GHz</w:t>
            </w:r>
          </w:p>
          <w:p w14:paraId="42B40A94" w14:textId="3EB6CEED" w:rsidR="00161993" w:rsidRPr="001D05BB" w:rsidRDefault="00161993" w:rsidP="002F2CA6">
            <w:pPr>
              <w:pStyle w:val="TAL"/>
              <w:rPr>
                <w:rFonts w:cs="Arial"/>
                <w:lang w:eastAsia="ja-JP"/>
              </w:rPr>
            </w:pPr>
            <w:r>
              <w:rPr>
                <w:rFonts w:cs="Arial"/>
                <w:lang w:eastAsia="ja-JP"/>
              </w:rPr>
              <w:t>1.3 dB, 4.2</w:t>
            </w:r>
            <w:r w:rsidRPr="002F1EC8">
              <w:rPr>
                <w:rFonts w:cs="Arial"/>
                <w:lang w:eastAsia="ja-JP"/>
              </w:rPr>
              <w:t xml:space="preserve"> GHz</w:t>
            </w:r>
            <w:r>
              <w:rPr>
                <w:rFonts w:cs="Arial"/>
                <w:lang w:eastAsia="ja-JP"/>
              </w:rPr>
              <w:t xml:space="preserve"> &lt; f ≤ 6.0</w:t>
            </w:r>
            <w:r w:rsidRPr="002F1EC8">
              <w:rPr>
                <w:rFonts w:cs="Arial"/>
                <w:lang w:eastAsia="ja-JP"/>
              </w:rPr>
              <w:t xml:space="preserve"> GHz</w:t>
            </w:r>
          </w:p>
        </w:tc>
        <w:tc>
          <w:tcPr>
            <w:tcW w:w="2821" w:type="dxa"/>
          </w:tcPr>
          <w:p w14:paraId="1006AC28" w14:textId="77777777" w:rsidR="00161993" w:rsidRPr="002F1EC8" w:rsidRDefault="00161993" w:rsidP="002F2CA6">
            <w:pPr>
              <w:pStyle w:val="TAL"/>
            </w:pPr>
            <w:r w:rsidRPr="002F1EC8">
              <w:t>Formula:</w:t>
            </w:r>
          </w:p>
          <w:p w14:paraId="6B072C95" w14:textId="77777777" w:rsidR="00161993" w:rsidRPr="002F1EC8" w:rsidRDefault="00161993" w:rsidP="002F2CA6">
            <w:pPr>
              <w:pStyle w:val="TAL"/>
              <w:rPr>
                <w:rFonts w:cs="Arial"/>
                <w:szCs w:val="18"/>
              </w:rPr>
            </w:pPr>
            <w:r w:rsidRPr="002F1EC8">
              <w:rPr>
                <w:rFonts w:cs="Arial"/>
                <w:szCs w:val="18"/>
              </w:rPr>
              <w:t>Upper limit + TT, Lower limit – TT</w:t>
            </w:r>
          </w:p>
        </w:tc>
      </w:tr>
      <w:tr w:rsidR="00161993" w:rsidRPr="00BA7B97" w14:paraId="43467B8B" w14:textId="77777777" w:rsidTr="00161993">
        <w:trPr>
          <w:trHeight w:val="653"/>
          <w:jc w:val="center"/>
        </w:trPr>
        <w:tc>
          <w:tcPr>
            <w:tcW w:w="1984" w:type="dxa"/>
          </w:tcPr>
          <w:p w14:paraId="59B34A98" w14:textId="77777777" w:rsidR="00161993" w:rsidRPr="005075A2" w:rsidRDefault="00161993" w:rsidP="00161993">
            <w:pPr>
              <w:pStyle w:val="TAL"/>
            </w:pPr>
            <w:r w:rsidRPr="005075A2">
              <w:t>6.2 Radiated transmit power</w:t>
            </w:r>
            <w:r>
              <w:rPr>
                <w:rFonts w:hint="eastAsia"/>
                <w:lang w:eastAsia="ja-JP"/>
              </w:rPr>
              <w:t xml:space="preserve"> </w:t>
            </w:r>
            <w:r>
              <w:t>(</w:t>
            </w:r>
            <w:r>
              <w:rPr>
                <w:rFonts w:hint="eastAsia"/>
                <w:lang w:eastAsia="ja-JP"/>
              </w:rPr>
              <w:t>Extreme</w:t>
            </w:r>
            <w:r>
              <w:t xml:space="preserve"> conditions)</w:t>
            </w:r>
          </w:p>
        </w:tc>
        <w:tc>
          <w:tcPr>
            <w:tcW w:w="2377" w:type="dxa"/>
          </w:tcPr>
          <w:p w14:paraId="4E419DA8" w14:textId="77777777" w:rsidR="00161993" w:rsidRPr="005075A2" w:rsidRDefault="00161993" w:rsidP="00161993">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9.2</w:t>
            </w:r>
          </w:p>
        </w:tc>
        <w:tc>
          <w:tcPr>
            <w:tcW w:w="2675" w:type="dxa"/>
          </w:tcPr>
          <w:p w14:paraId="464A1A36" w14:textId="77777777" w:rsidR="00161993" w:rsidRPr="00517658" w:rsidRDefault="00161993" w:rsidP="00161993">
            <w:pPr>
              <w:pStyle w:val="TAL"/>
              <w:rPr>
                <w:rFonts w:cs="Arial"/>
                <w:lang w:eastAsia="ja-JP"/>
              </w:rPr>
            </w:pPr>
            <w:r>
              <w:rPr>
                <w:rFonts w:cs="Arial" w:hint="eastAsia"/>
                <w:lang w:eastAsia="ja-JP"/>
              </w:rPr>
              <w:t>2.5</w:t>
            </w:r>
            <w:r w:rsidRPr="00517658">
              <w:rPr>
                <w:rFonts w:cs="Arial"/>
              </w:rPr>
              <w:t> dB</w:t>
            </w:r>
            <w:r w:rsidRPr="00517658">
              <w:rPr>
                <w:rFonts w:cs="Arial"/>
                <w:lang w:eastAsia="ja-JP"/>
              </w:rPr>
              <w:t>, f ≤ 3.0 GHz</w:t>
            </w:r>
          </w:p>
          <w:p w14:paraId="23DC5DD7" w14:textId="77777777" w:rsidR="00161993" w:rsidRPr="00517658" w:rsidRDefault="00161993" w:rsidP="00161993">
            <w:pPr>
              <w:pStyle w:val="TAL"/>
              <w:rPr>
                <w:rFonts w:cs="Arial"/>
                <w:lang w:eastAsia="ja-JP"/>
              </w:rPr>
            </w:pPr>
            <w:r>
              <w:rPr>
                <w:rFonts w:cs="Arial" w:hint="eastAsia"/>
                <w:lang w:eastAsia="ja-JP"/>
              </w:rPr>
              <w:t>2.6</w:t>
            </w:r>
            <w:r w:rsidRPr="00517658">
              <w:rPr>
                <w:rFonts w:cs="Arial"/>
                <w:lang w:eastAsia="ja-JP"/>
              </w:rPr>
              <w:t xml:space="preserve"> dB, 3.0 GHz &lt; f ≤ 4.2 GHz</w:t>
            </w:r>
          </w:p>
          <w:p w14:paraId="5808BAE0" w14:textId="77777777" w:rsidR="00161993" w:rsidRPr="002F1EC8" w:rsidRDefault="00161993" w:rsidP="00161993">
            <w:pPr>
              <w:pStyle w:val="TAL"/>
              <w:rPr>
                <w:rFonts w:cs="Arial"/>
              </w:rPr>
            </w:pPr>
            <w:r>
              <w:rPr>
                <w:rFonts w:cs="Arial" w:hint="eastAsia"/>
                <w:lang w:eastAsia="ja-JP"/>
              </w:rPr>
              <w:t xml:space="preserve">2.6 </w:t>
            </w:r>
            <w:r w:rsidRPr="00517658">
              <w:rPr>
                <w:rFonts w:cs="Arial" w:hint="eastAsia"/>
                <w:lang w:eastAsia="ja-JP"/>
              </w:rPr>
              <w:t>dB</w:t>
            </w:r>
            <w:r w:rsidRPr="00517658">
              <w:rPr>
                <w:rFonts w:cs="Arial"/>
                <w:lang w:eastAsia="ja-JP"/>
              </w:rPr>
              <w:t>, 4.2 GHz &lt; f ≤ 6.0 GHz</w:t>
            </w:r>
          </w:p>
        </w:tc>
        <w:tc>
          <w:tcPr>
            <w:tcW w:w="2821" w:type="dxa"/>
          </w:tcPr>
          <w:p w14:paraId="61F5FEF0" w14:textId="77777777" w:rsidR="00161993" w:rsidRPr="002F1EC8" w:rsidRDefault="00161993" w:rsidP="00161993">
            <w:pPr>
              <w:pStyle w:val="TAL"/>
            </w:pPr>
            <w:r w:rsidRPr="002F1EC8">
              <w:t>Formula:</w:t>
            </w:r>
          </w:p>
          <w:p w14:paraId="354215AE" w14:textId="77777777" w:rsidR="00161993" w:rsidRPr="002F1EC8" w:rsidRDefault="00161993" w:rsidP="00161993">
            <w:pPr>
              <w:pStyle w:val="TAL"/>
            </w:pPr>
            <w:r w:rsidRPr="002F1EC8">
              <w:rPr>
                <w:rFonts w:cs="Arial"/>
                <w:szCs w:val="18"/>
              </w:rPr>
              <w:t>Upper limit + TT, Lower limit – TT</w:t>
            </w:r>
          </w:p>
        </w:tc>
      </w:tr>
      <w:tr w:rsidR="002F2CA6" w:rsidRPr="00BA7B97" w14:paraId="1D0EC5C4" w14:textId="77777777" w:rsidTr="00607A83">
        <w:trPr>
          <w:trHeight w:val="392"/>
          <w:jc w:val="center"/>
        </w:trPr>
        <w:tc>
          <w:tcPr>
            <w:tcW w:w="1984" w:type="dxa"/>
          </w:tcPr>
          <w:p w14:paraId="01FE5A58" w14:textId="77777777" w:rsidR="002F2CA6" w:rsidRPr="005075A2" w:rsidRDefault="002F2CA6" w:rsidP="002F2CA6">
            <w:pPr>
              <w:pStyle w:val="TAL"/>
            </w:pPr>
            <w:r w:rsidRPr="002330FA">
              <w:t>6.3</w:t>
            </w:r>
            <w:r w:rsidRPr="002330FA">
              <w:tab/>
              <w:t>OTA base station output power</w:t>
            </w:r>
          </w:p>
        </w:tc>
        <w:tc>
          <w:tcPr>
            <w:tcW w:w="2377" w:type="dxa"/>
          </w:tcPr>
          <w:p w14:paraId="15DC8317"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3</w:t>
            </w:r>
          </w:p>
        </w:tc>
        <w:tc>
          <w:tcPr>
            <w:tcW w:w="2675" w:type="dxa"/>
          </w:tcPr>
          <w:p w14:paraId="479DC7C6" w14:textId="0E87975D" w:rsidR="002F2CA6" w:rsidRPr="002F1EC8" w:rsidRDefault="00161993" w:rsidP="002F2CA6">
            <w:pPr>
              <w:pStyle w:val="TAL"/>
              <w:rPr>
                <w:rFonts w:cs="Arial"/>
                <w:lang w:eastAsia="ja-JP"/>
              </w:rPr>
            </w:pPr>
            <w:r w:rsidRPr="00517658">
              <w:rPr>
                <w:rFonts w:cs="Arial" w:hint="eastAsia"/>
                <w:lang w:eastAsia="ja-JP"/>
              </w:rPr>
              <w:t>1.4</w:t>
            </w:r>
            <w:r>
              <w:rPr>
                <w:rFonts w:cs="Arial"/>
              </w:rPr>
              <w:t xml:space="preserve"> </w:t>
            </w:r>
            <w:r w:rsidR="002F2CA6" w:rsidRPr="002F1EC8">
              <w:rPr>
                <w:rFonts w:cs="Arial"/>
              </w:rPr>
              <w:t>dB</w:t>
            </w:r>
            <w:r w:rsidR="002F2CA6" w:rsidRPr="002F1EC8">
              <w:rPr>
                <w:rFonts w:cs="Arial"/>
                <w:lang w:eastAsia="ja-JP"/>
              </w:rPr>
              <w:t>, f ≤ 3.0 GHz</w:t>
            </w:r>
          </w:p>
          <w:p w14:paraId="0B05CD2D" w14:textId="15289388" w:rsidR="002F2CA6" w:rsidRDefault="00161993" w:rsidP="002F2CA6">
            <w:pPr>
              <w:pStyle w:val="TAL"/>
              <w:rPr>
                <w:rFonts w:cs="Arial"/>
                <w:lang w:eastAsia="ja-JP"/>
              </w:rPr>
            </w:pPr>
            <w:r>
              <w:rPr>
                <w:rFonts w:cs="Arial"/>
                <w:lang w:eastAsia="ja-JP"/>
              </w:rPr>
              <w:t>1.5</w:t>
            </w:r>
            <w:r w:rsidRPr="002F1EC8">
              <w:rPr>
                <w:rFonts w:cs="Arial"/>
                <w:lang w:eastAsia="ja-JP"/>
              </w:rPr>
              <w:t xml:space="preserve"> </w:t>
            </w:r>
            <w:r w:rsidR="002F2CA6" w:rsidRPr="002F1EC8">
              <w:rPr>
                <w:rFonts w:cs="Arial"/>
                <w:lang w:eastAsia="ja-JP"/>
              </w:rPr>
              <w:t>dB, 3.0 GHz &lt; f ≤ 4.2 GHz</w:t>
            </w:r>
          </w:p>
          <w:p w14:paraId="789CED71" w14:textId="50B07A3C" w:rsidR="002F2CA6" w:rsidRDefault="00161993" w:rsidP="002F2CA6">
            <w:pPr>
              <w:pStyle w:val="TAL"/>
              <w:rPr>
                <w:rFonts w:cs="Arial"/>
                <w:highlight w:val="yellow"/>
                <w:lang w:eastAsia="ja-JP"/>
              </w:rPr>
            </w:pPr>
            <w:r>
              <w:rPr>
                <w:rFonts w:cs="Arial"/>
                <w:lang w:eastAsia="ja-JP"/>
              </w:rPr>
              <w:t>1.5 dB</w:t>
            </w:r>
            <w:r w:rsidR="002F2CA6">
              <w:rPr>
                <w:rFonts w:cs="Arial"/>
                <w:lang w:eastAsia="ja-JP"/>
              </w:rPr>
              <w:t>, 4.2</w:t>
            </w:r>
            <w:r w:rsidR="002F2CA6" w:rsidRPr="002F1EC8">
              <w:rPr>
                <w:rFonts w:cs="Arial"/>
                <w:lang w:eastAsia="ja-JP"/>
              </w:rPr>
              <w:t xml:space="preserve"> GHz</w:t>
            </w:r>
            <w:r w:rsidR="002F2CA6">
              <w:rPr>
                <w:rFonts w:cs="Arial"/>
                <w:lang w:eastAsia="ja-JP"/>
              </w:rPr>
              <w:t xml:space="preserve"> &lt; f ≤ 6.0</w:t>
            </w:r>
            <w:r w:rsidR="002F2CA6" w:rsidRPr="002F1EC8">
              <w:rPr>
                <w:rFonts w:cs="Arial"/>
                <w:lang w:eastAsia="ja-JP"/>
              </w:rPr>
              <w:t xml:space="preserve"> GHz</w:t>
            </w:r>
          </w:p>
        </w:tc>
        <w:tc>
          <w:tcPr>
            <w:tcW w:w="2821" w:type="dxa"/>
            <w:tcBorders>
              <w:bottom w:val="single" w:sz="4" w:space="0" w:color="auto"/>
            </w:tcBorders>
          </w:tcPr>
          <w:p w14:paraId="374E0DCC" w14:textId="77777777" w:rsidR="002F2CA6" w:rsidRPr="00953267" w:rsidRDefault="002F2CA6" w:rsidP="002F2CA6">
            <w:pPr>
              <w:pStyle w:val="TAL"/>
            </w:pPr>
            <w:r w:rsidRPr="00953267">
              <w:t>Formula:</w:t>
            </w:r>
          </w:p>
          <w:p w14:paraId="48742DCA" w14:textId="77777777" w:rsidR="002F2CA6" w:rsidRDefault="002F2CA6" w:rsidP="002F2CA6">
            <w:pPr>
              <w:pStyle w:val="TAL"/>
              <w:rPr>
                <w:lang w:eastAsia="ja-JP"/>
              </w:rPr>
            </w:pPr>
            <w:r w:rsidRPr="00953267">
              <w:t xml:space="preserve">Upper limit + TT, Lower limit </w:t>
            </w:r>
            <w:r>
              <w:t>–</w:t>
            </w:r>
            <w:r w:rsidRPr="00953267">
              <w:t xml:space="preserve"> TT</w:t>
            </w:r>
          </w:p>
          <w:p w14:paraId="2C0D80B1" w14:textId="77777777" w:rsidR="002F2CA6" w:rsidRPr="005075A2" w:rsidRDefault="002F2CA6" w:rsidP="002F2CA6">
            <w:pPr>
              <w:pStyle w:val="TAL"/>
              <w:rPr>
                <w:highlight w:val="yellow"/>
              </w:rPr>
            </w:pPr>
          </w:p>
        </w:tc>
      </w:tr>
      <w:tr w:rsidR="002F2CA6" w:rsidRPr="00BA7B97" w14:paraId="620C5151" w14:textId="77777777" w:rsidTr="00607A83">
        <w:trPr>
          <w:trHeight w:val="392"/>
          <w:jc w:val="center"/>
        </w:trPr>
        <w:tc>
          <w:tcPr>
            <w:tcW w:w="1984" w:type="dxa"/>
          </w:tcPr>
          <w:p w14:paraId="5AC5C445" w14:textId="77777777" w:rsidR="002F2CA6" w:rsidRPr="002330FA" w:rsidRDefault="002F2CA6" w:rsidP="002F2CA6">
            <w:pPr>
              <w:pStyle w:val="TAL"/>
            </w:pPr>
            <w:r w:rsidRPr="002330FA">
              <w:t>6.4</w:t>
            </w:r>
            <w:r w:rsidRPr="002330FA">
              <w:tab/>
              <w:t>OTA output power dynamics</w:t>
            </w:r>
          </w:p>
        </w:tc>
        <w:tc>
          <w:tcPr>
            <w:tcW w:w="2377" w:type="dxa"/>
          </w:tcPr>
          <w:p w14:paraId="700783A0"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4</w:t>
            </w:r>
          </w:p>
        </w:tc>
        <w:tc>
          <w:tcPr>
            <w:tcW w:w="2675" w:type="dxa"/>
          </w:tcPr>
          <w:p w14:paraId="6B5174ED" w14:textId="5CDF0A05" w:rsidR="002F2CA6" w:rsidRPr="00A55572" w:rsidRDefault="002F2CA6" w:rsidP="002F2CA6">
            <w:pPr>
              <w:pStyle w:val="TAL"/>
              <w:rPr>
                <w:rFonts w:cs="Arial"/>
                <w:highlight w:val="yellow"/>
                <w:lang w:eastAsia="ja-JP"/>
              </w:rPr>
            </w:pPr>
            <w:r>
              <w:rPr>
                <w:rFonts w:cs="Arial" w:hint="eastAsia"/>
                <w:lang w:eastAsia="ja-JP"/>
              </w:rPr>
              <w:t>0.4 dB</w:t>
            </w:r>
          </w:p>
        </w:tc>
        <w:tc>
          <w:tcPr>
            <w:tcW w:w="2821" w:type="dxa"/>
            <w:tcBorders>
              <w:bottom w:val="single" w:sz="4" w:space="0" w:color="auto"/>
            </w:tcBorders>
          </w:tcPr>
          <w:p w14:paraId="2EFFA634" w14:textId="77777777" w:rsidR="002F2CA6" w:rsidRPr="00953267" w:rsidRDefault="002F2CA6" w:rsidP="002F2CA6">
            <w:pPr>
              <w:pStyle w:val="TAL"/>
              <w:rPr>
                <w:rFonts w:cs="v4.2.0"/>
              </w:rPr>
            </w:pPr>
            <w:r w:rsidRPr="00953267">
              <w:rPr>
                <w:rFonts w:cs="v4.2.0"/>
              </w:rPr>
              <w:t xml:space="preserve">Formula: </w:t>
            </w:r>
          </w:p>
          <w:p w14:paraId="2097E758" w14:textId="77777777" w:rsidR="002F2CA6" w:rsidRPr="00953267" w:rsidRDefault="002F2CA6" w:rsidP="002F2CA6">
            <w:pPr>
              <w:pStyle w:val="TAL"/>
              <w:rPr>
                <w:rFonts w:cs="Arial"/>
                <w:lang w:eastAsia="ja-JP"/>
              </w:rPr>
            </w:pPr>
            <w:r w:rsidRPr="00953267">
              <w:rPr>
                <w:rFonts w:cs="Arial"/>
                <w:lang w:eastAsia="ja-JP"/>
              </w:rPr>
              <w:t>Tot</w:t>
            </w:r>
            <w:r>
              <w:rPr>
                <w:rFonts w:cs="Arial"/>
                <w:lang w:eastAsia="ja-JP"/>
              </w:rPr>
              <w:t xml:space="preserve">al power dynamic range – TT </w:t>
            </w:r>
          </w:p>
          <w:p w14:paraId="7E92D542" w14:textId="77777777" w:rsidR="002F2CA6" w:rsidRPr="00953267" w:rsidRDefault="002F2CA6" w:rsidP="002F2CA6">
            <w:pPr>
              <w:pStyle w:val="TAL"/>
            </w:pPr>
          </w:p>
        </w:tc>
      </w:tr>
      <w:tr w:rsidR="002F2CA6" w:rsidRPr="00BA7B97" w14:paraId="46F82E9A" w14:textId="77777777" w:rsidTr="00607A83">
        <w:trPr>
          <w:trHeight w:val="392"/>
          <w:jc w:val="center"/>
        </w:trPr>
        <w:tc>
          <w:tcPr>
            <w:tcW w:w="1984" w:type="dxa"/>
          </w:tcPr>
          <w:p w14:paraId="0D987283" w14:textId="77777777" w:rsidR="002F2CA6" w:rsidRPr="002330FA" w:rsidRDefault="002F2CA6" w:rsidP="002F2CA6">
            <w:pPr>
              <w:pStyle w:val="TAL"/>
            </w:pPr>
            <w:r w:rsidRPr="002330FA">
              <w:t>6.5</w:t>
            </w:r>
            <w:r>
              <w:rPr>
                <w:rFonts w:hint="eastAsia"/>
                <w:lang w:eastAsia="ja-JP"/>
              </w:rPr>
              <w:t>.1</w:t>
            </w:r>
            <w:r w:rsidRPr="002330FA">
              <w:tab/>
            </w:r>
            <w:r w:rsidRPr="00B04564">
              <w:t>OTA transmitter OFF power</w:t>
            </w:r>
          </w:p>
        </w:tc>
        <w:tc>
          <w:tcPr>
            <w:tcW w:w="2377" w:type="dxa"/>
          </w:tcPr>
          <w:p w14:paraId="2C6DB627"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5.2</w:t>
            </w:r>
          </w:p>
        </w:tc>
        <w:tc>
          <w:tcPr>
            <w:tcW w:w="2675" w:type="dxa"/>
          </w:tcPr>
          <w:p w14:paraId="07F1B03E" w14:textId="02330C57" w:rsidR="002F2CA6" w:rsidRPr="00AB30DF" w:rsidRDefault="00161993" w:rsidP="002F2CA6">
            <w:pPr>
              <w:pStyle w:val="TAL"/>
              <w:rPr>
                <w:rFonts w:cs="v4.2.0"/>
                <w:lang w:eastAsia="ja-JP"/>
              </w:rPr>
            </w:pPr>
            <w:r>
              <w:rPr>
                <w:rFonts w:cs="Arial" w:hint="eastAsia"/>
                <w:lang w:eastAsia="ja-JP"/>
              </w:rPr>
              <w:t xml:space="preserve">3.4 </w:t>
            </w:r>
            <w:r w:rsidR="002F2CA6" w:rsidRPr="00AB30DF">
              <w:rPr>
                <w:rFonts w:cs="Arial"/>
              </w:rPr>
              <w:t>dB</w:t>
            </w:r>
            <w:r w:rsidR="002F2CA6" w:rsidRPr="00AB30DF">
              <w:rPr>
                <w:rFonts w:cs="v4.2.0"/>
              </w:rPr>
              <w:t xml:space="preserve"> , f </w:t>
            </w:r>
            <w:r w:rsidR="002F2CA6" w:rsidRPr="00AB30DF">
              <w:rPr>
                <w:rFonts w:cs="Arial"/>
              </w:rPr>
              <w:t>≤</w:t>
            </w:r>
            <w:r w:rsidR="002F2CA6" w:rsidRPr="00AB30DF">
              <w:rPr>
                <w:rFonts w:cs="v4.2.0"/>
              </w:rPr>
              <w:t xml:space="preserve"> 3.0GHz</w:t>
            </w:r>
          </w:p>
          <w:p w14:paraId="5E02E53B" w14:textId="24FA7A33" w:rsidR="002F2CA6" w:rsidRDefault="00161993" w:rsidP="002F2CA6">
            <w:pPr>
              <w:pStyle w:val="TAL"/>
              <w:rPr>
                <w:rFonts w:cs="v4.2.0"/>
                <w:lang w:eastAsia="ja-JP"/>
              </w:rPr>
            </w:pPr>
            <w:r>
              <w:rPr>
                <w:rFonts w:cs="v4.2.0" w:hint="eastAsia"/>
                <w:lang w:eastAsia="ja-JP"/>
              </w:rPr>
              <w:t>3.6</w:t>
            </w:r>
            <w:r>
              <w:rPr>
                <w:rFonts w:cs="v4.2.0"/>
              </w:rPr>
              <w:t xml:space="preserve"> </w:t>
            </w:r>
            <w:r w:rsidR="002F2CA6" w:rsidRPr="00AB30DF">
              <w:rPr>
                <w:rFonts w:cs="v4.2.0"/>
              </w:rPr>
              <w:t xml:space="preserve">dB, 3.0GHz &lt; f </w:t>
            </w:r>
            <w:r w:rsidR="002F2CA6" w:rsidRPr="00AB30DF">
              <w:rPr>
                <w:rFonts w:cs="Arial"/>
              </w:rPr>
              <w:t>≤</w:t>
            </w:r>
            <w:r w:rsidR="002F2CA6" w:rsidRPr="00AB30DF">
              <w:rPr>
                <w:rFonts w:cs="v4.2.0"/>
              </w:rPr>
              <w:t xml:space="preserve"> 4.2GHz</w:t>
            </w:r>
          </w:p>
          <w:p w14:paraId="3020F6CE" w14:textId="74675590" w:rsidR="002F2CA6" w:rsidRDefault="00161993" w:rsidP="002F2CA6">
            <w:pPr>
              <w:pStyle w:val="TAL"/>
              <w:rPr>
                <w:rFonts w:cs="Arial"/>
                <w:lang w:eastAsia="ja-JP"/>
              </w:rPr>
            </w:pPr>
            <w:r>
              <w:rPr>
                <w:rFonts w:cs="v4.2.0" w:hint="eastAsia"/>
                <w:lang w:eastAsia="ja-JP"/>
              </w:rPr>
              <w:t xml:space="preserve">3.6 </w:t>
            </w:r>
            <w:r w:rsidR="002F2CA6">
              <w:rPr>
                <w:rFonts w:cs="v4.2.0"/>
              </w:rPr>
              <w:t xml:space="preserve">dB, </w:t>
            </w:r>
            <w:r w:rsidR="002F2CA6">
              <w:rPr>
                <w:rFonts w:cs="v4.2.0" w:hint="eastAsia"/>
                <w:lang w:eastAsia="ja-JP"/>
              </w:rPr>
              <w:t>4.2</w:t>
            </w:r>
            <w:r w:rsidR="002F2CA6" w:rsidRPr="00AB30DF">
              <w:rPr>
                <w:rFonts w:cs="v4.2.0"/>
              </w:rPr>
              <w:t xml:space="preserve">GHz &lt; f </w:t>
            </w:r>
            <w:r w:rsidR="002F2CA6" w:rsidRPr="00AB30DF">
              <w:rPr>
                <w:rFonts w:cs="Arial"/>
              </w:rPr>
              <w:t>≤</w:t>
            </w:r>
            <w:r w:rsidR="002F2CA6">
              <w:rPr>
                <w:rFonts w:cs="v4.2.0"/>
              </w:rPr>
              <w:t xml:space="preserve"> </w:t>
            </w:r>
            <w:r w:rsidR="002F2CA6">
              <w:rPr>
                <w:rFonts w:cs="v4.2.0" w:hint="eastAsia"/>
                <w:lang w:eastAsia="ja-JP"/>
              </w:rPr>
              <w:t>6.0</w:t>
            </w:r>
            <w:r w:rsidR="002F2CA6" w:rsidRPr="00AB30DF">
              <w:rPr>
                <w:rFonts w:cs="v4.2.0"/>
              </w:rPr>
              <w:t>GHz</w:t>
            </w:r>
          </w:p>
        </w:tc>
        <w:tc>
          <w:tcPr>
            <w:tcW w:w="2821" w:type="dxa"/>
            <w:tcBorders>
              <w:bottom w:val="single" w:sz="4" w:space="0" w:color="auto"/>
            </w:tcBorders>
          </w:tcPr>
          <w:p w14:paraId="7BA905AA" w14:textId="77777777" w:rsidR="002F2CA6" w:rsidRPr="00953267" w:rsidRDefault="002F2CA6" w:rsidP="002F2CA6">
            <w:pPr>
              <w:pStyle w:val="TAL"/>
              <w:rPr>
                <w:rFonts w:cs="Arial"/>
                <w:lang w:eastAsia="zh-CN"/>
              </w:rPr>
            </w:pPr>
            <w:r w:rsidRPr="00953267">
              <w:rPr>
                <w:rFonts w:cs="Arial"/>
                <w:lang w:eastAsia="zh-CN"/>
              </w:rPr>
              <w:t>Formula:</w:t>
            </w:r>
          </w:p>
          <w:p w14:paraId="1E4B39E1" w14:textId="77777777" w:rsidR="002F2CA6" w:rsidRPr="00953267" w:rsidRDefault="002F2CA6" w:rsidP="002F2CA6">
            <w:pPr>
              <w:pStyle w:val="TAL"/>
              <w:rPr>
                <w:rFonts w:cs="v4.2.0"/>
              </w:rPr>
            </w:pPr>
            <w:r w:rsidRPr="00953267">
              <w:rPr>
                <w:rFonts w:cs="Arial"/>
              </w:rPr>
              <w:t>Minimum Requirement + TT</w:t>
            </w:r>
          </w:p>
        </w:tc>
      </w:tr>
      <w:tr w:rsidR="002F2CA6" w:rsidRPr="00BA7B97" w14:paraId="468AE96C" w14:textId="77777777" w:rsidTr="00607A83">
        <w:trPr>
          <w:trHeight w:val="392"/>
          <w:jc w:val="center"/>
        </w:trPr>
        <w:tc>
          <w:tcPr>
            <w:tcW w:w="1984" w:type="dxa"/>
          </w:tcPr>
          <w:p w14:paraId="747D7C3A" w14:textId="77777777" w:rsidR="002F2CA6" w:rsidRPr="002330FA" w:rsidRDefault="002F2CA6" w:rsidP="002F2CA6">
            <w:pPr>
              <w:pStyle w:val="TAL"/>
            </w:pPr>
            <w:r>
              <w:t>6.</w:t>
            </w:r>
            <w:r>
              <w:rPr>
                <w:rFonts w:hint="eastAsia"/>
                <w:lang w:eastAsia="ja-JP"/>
              </w:rPr>
              <w:t>6.1</w:t>
            </w:r>
            <w:r w:rsidRPr="002330FA">
              <w:t xml:space="preserve"> OTA frequency Error</w:t>
            </w:r>
          </w:p>
        </w:tc>
        <w:tc>
          <w:tcPr>
            <w:tcW w:w="2377" w:type="dxa"/>
          </w:tcPr>
          <w:p w14:paraId="0D13A812"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6.1</w:t>
            </w:r>
          </w:p>
        </w:tc>
        <w:tc>
          <w:tcPr>
            <w:tcW w:w="2675" w:type="dxa"/>
          </w:tcPr>
          <w:p w14:paraId="46237CB3" w14:textId="77777777" w:rsidR="002F2CA6" w:rsidRPr="00A55572" w:rsidRDefault="002F2CA6" w:rsidP="002F2CA6">
            <w:pPr>
              <w:pStyle w:val="TAL"/>
              <w:rPr>
                <w:rFonts w:cs="v4.2.0"/>
                <w:highlight w:val="yellow"/>
                <w:lang w:eastAsia="ja-JP"/>
              </w:rPr>
            </w:pPr>
            <w:r w:rsidRPr="002330FA">
              <w:rPr>
                <w:rFonts w:cs="Arial"/>
                <w:lang w:eastAsia="ja-JP"/>
              </w:rPr>
              <w:t>12</w:t>
            </w:r>
            <w:r>
              <w:rPr>
                <w:rFonts w:cs="Arial" w:hint="eastAsia"/>
                <w:lang w:eastAsia="ja-JP"/>
              </w:rPr>
              <w:t xml:space="preserve"> </w:t>
            </w:r>
            <w:r w:rsidRPr="002330FA">
              <w:rPr>
                <w:rFonts w:cs="Arial"/>
                <w:lang w:eastAsia="ja-JP"/>
              </w:rPr>
              <w:t>Hz</w:t>
            </w:r>
          </w:p>
        </w:tc>
        <w:tc>
          <w:tcPr>
            <w:tcW w:w="2821" w:type="dxa"/>
            <w:tcBorders>
              <w:bottom w:val="single" w:sz="4" w:space="0" w:color="auto"/>
            </w:tcBorders>
          </w:tcPr>
          <w:p w14:paraId="5A73C7C7" w14:textId="77777777" w:rsidR="002F2CA6" w:rsidRDefault="002F2CA6" w:rsidP="002F2CA6">
            <w:pPr>
              <w:pStyle w:val="TAL"/>
              <w:rPr>
                <w:lang w:eastAsia="ja-JP"/>
              </w:rPr>
            </w:pPr>
            <w:r w:rsidRPr="00C73224">
              <w:t xml:space="preserve">Formula: </w:t>
            </w:r>
          </w:p>
          <w:p w14:paraId="26C3F496" w14:textId="77777777" w:rsidR="002F2CA6" w:rsidRPr="00C73224" w:rsidRDefault="002F2CA6" w:rsidP="002F2CA6">
            <w:pPr>
              <w:pStyle w:val="TAL"/>
            </w:pPr>
            <w:r w:rsidRPr="00C73224">
              <w:t>Frequency Error limit + TT</w:t>
            </w:r>
          </w:p>
        </w:tc>
      </w:tr>
      <w:tr w:rsidR="002F2CA6" w:rsidRPr="00BA7B97" w14:paraId="0C31F9D0" w14:textId="77777777" w:rsidTr="00607A83">
        <w:trPr>
          <w:trHeight w:val="392"/>
          <w:jc w:val="center"/>
        </w:trPr>
        <w:tc>
          <w:tcPr>
            <w:tcW w:w="1984" w:type="dxa"/>
          </w:tcPr>
          <w:p w14:paraId="5A29A049" w14:textId="77777777" w:rsidR="002F2CA6" w:rsidRDefault="002F2CA6" w:rsidP="002F2CA6">
            <w:pPr>
              <w:pStyle w:val="TAL"/>
            </w:pPr>
            <w:r>
              <w:t>6.</w:t>
            </w:r>
            <w:r>
              <w:rPr>
                <w:rFonts w:hint="eastAsia"/>
                <w:lang w:eastAsia="ja-JP"/>
              </w:rPr>
              <w:t>6.2</w:t>
            </w:r>
            <w:r w:rsidRPr="00C9371A">
              <w:t xml:space="preserve"> OTA Modulation quality (EVM)</w:t>
            </w:r>
          </w:p>
        </w:tc>
        <w:tc>
          <w:tcPr>
            <w:tcW w:w="2377" w:type="dxa"/>
          </w:tcPr>
          <w:p w14:paraId="09F6F860"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6.2</w:t>
            </w:r>
          </w:p>
        </w:tc>
        <w:tc>
          <w:tcPr>
            <w:tcW w:w="2675" w:type="dxa"/>
          </w:tcPr>
          <w:p w14:paraId="62A324E8" w14:textId="77777777" w:rsidR="002F2CA6" w:rsidRPr="002330FA" w:rsidRDefault="002F2CA6" w:rsidP="002F2CA6">
            <w:pPr>
              <w:pStyle w:val="TAL"/>
              <w:rPr>
                <w:rFonts w:cs="Arial"/>
                <w:lang w:eastAsia="ja-JP"/>
              </w:rPr>
            </w:pPr>
            <w:r>
              <w:rPr>
                <w:rFonts w:cs="Arial" w:hint="eastAsia"/>
                <w:lang w:eastAsia="ja-JP"/>
              </w:rPr>
              <w:t>1%</w:t>
            </w:r>
          </w:p>
        </w:tc>
        <w:tc>
          <w:tcPr>
            <w:tcW w:w="2821" w:type="dxa"/>
            <w:tcBorders>
              <w:bottom w:val="single" w:sz="4" w:space="0" w:color="auto"/>
            </w:tcBorders>
          </w:tcPr>
          <w:p w14:paraId="27CBD4AA" w14:textId="77777777" w:rsidR="002F2CA6" w:rsidRDefault="002F2CA6" w:rsidP="002F2CA6">
            <w:pPr>
              <w:pStyle w:val="TAL"/>
            </w:pPr>
            <w:r>
              <w:t xml:space="preserve">Formula: </w:t>
            </w:r>
          </w:p>
          <w:p w14:paraId="51AA4550" w14:textId="77777777" w:rsidR="002F2CA6" w:rsidRPr="00C73224" w:rsidRDefault="002F2CA6" w:rsidP="002F2CA6">
            <w:pPr>
              <w:pStyle w:val="TAL"/>
            </w:pPr>
            <w:r>
              <w:t>EVM limit + TT</w:t>
            </w:r>
          </w:p>
        </w:tc>
      </w:tr>
      <w:tr w:rsidR="002F2CA6" w:rsidRPr="00BA7B97" w14:paraId="2B57C080" w14:textId="77777777" w:rsidTr="00607A83">
        <w:trPr>
          <w:trHeight w:val="392"/>
          <w:jc w:val="center"/>
        </w:trPr>
        <w:tc>
          <w:tcPr>
            <w:tcW w:w="1984" w:type="dxa"/>
          </w:tcPr>
          <w:p w14:paraId="74495BAE" w14:textId="77777777" w:rsidR="002F2CA6" w:rsidRDefault="002F2CA6" w:rsidP="002F2CA6">
            <w:pPr>
              <w:pStyle w:val="TAL"/>
            </w:pPr>
            <w:r>
              <w:t>6.</w:t>
            </w:r>
            <w:r>
              <w:rPr>
                <w:rFonts w:hint="eastAsia"/>
                <w:lang w:eastAsia="ja-JP"/>
              </w:rPr>
              <w:t>6.3</w:t>
            </w:r>
            <w:r w:rsidRPr="00C9371A">
              <w:t xml:space="preserve"> OTA time alignment error</w:t>
            </w:r>
          </w:p>
        </w:tc>
        <w:tc>
          <w:tcPr>
            <w:tcW w:w="2377" w:type="dxa"/>
          </w:tcPr>
          <w:p w14:paraId="3D4F081D"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6.3</w:t>
            </w:r>
          </w:p>
        </w:tc>
        <w:tc>
          <w:tcPr>
            <w:tcW w:w="2675" w:type="dxa"/>
          </w:tcPr>
          <w:p w14:paraId="1BF71B93" w14:textId="77777777" w:rsidR="002F2CA6" w:rsidRDefault="002F2CA6" w:rsidP="002F2CA6">
            <w:pPr>
              <w:pStyle w:val="TAL"/>
              <w:rPr>
                <w:rFonts w:cs="Arial"/>
                <w:lang w:eastAsia="ja-JP"/>
              </w:rPr>
            </w:pPr>
            <w:r>
              <w:rPr>
                <w:rFonts w:cs="Arial" w:hint="eastAsia"/>
                <w:lang w:eastAsia="ja-JP"/>
              </w:rPr>
              <w:t>25 ns</w:t>
            </w:r>
          </w:p>
        </w:tc>
        <w:tc>
          <w:tcPr>
            <w:tcW w:w="2821" w:type="dxa"/>
            <w:tcBorders>
              <w:bottom w:val="single" w:sz="4" w:space="0" w:color="auto"/>
            </w:tcBorders>
          </w:tcPr>
          <w:p w14:paraId="71E9A47A" w14:textId="77777777" w:rsidR="002F2CA6" w:rsidRDefault="002F2CA6" w:rsidP="002F2CA6">
            <w:pPr>
              <w:pStyle w:val="TAL"/>
            </w:pPr>
          </w:p>
        </w:tc>
      </w:tr>
      <w:tr w:rsidR="002F2CA6" w:rsidRPr="00BA7B97" w14:paraId="1C4DBA37" w14:textId="77777777" w:rsidTr="00607A83">
        <w:trPr>
          <w:trHeight w:val="392"/>
          <w:jc w:val="center"/>
        </w:trPr>
        <w:tc>
          <w:tcPr>
            <w:tcW w:w="1984" w:type="dxa"/>
          </w:tcPr>
          <w:p w14:paraId="6080C2CB" w14:textId="77777777" w:rsidR="002F2CA6" w:rsidRDefault="002F2CA6" w:rsidP="002F2CA6">
            <w:pPr>
              <w:pStyle w:val="TAL"/>
            </w:pPr>
            <w:r w:rsidRPr="002330FA">
              <w:t>6.7.2</w:t>
            </w:r>
            <w:r w:rsidRPr="002330FA">
              <w:tab/>
              <w:t>OTA occupied bandwidth</w:t>
            </w:r>
          </w:p>
        </w:tc>
        <w:tc>
          <w:tcPr>
            <w:tcW w:w="2377" w:type="dxa"/>
          </w:tcPr>
          <w:p w14:paraId="46BDCCD9"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7.2</w:t>
            </w:r>
          </w:p>
        </w:tc>
        <w:tc>
          <w:tcPr>
            <w:tcW w:w="2675" w:type="dxa"/>
          </w:tcPr>
          <w:p w14:paraId="7A687845" w14:textId="77777777" w:rsidR="002F2CA6" w:rsidRDefault="002F2CA6" w:rsidP="002F2CA6">
            <w:pPr>
              <w:pStyle w:val="TAL"/>
              <w:rPr>
                <w:rFonts w:cs="Arial"/>
                <w:lang w:eastAsia="ja-JP"/>
              </w:rPr>
            </w:pPr>
            <w:r w:rsidRPr="002330FA">
              <w:rPr>
                <w:rFonts w:cs="Arial" w:hint="eastAsia"/>
                <w:lang w:eastAsia="ja-JP"/>
              </w:rPr>
              <w:t>0</w:t>
            </w:r>
            <w:r>
              <w:rPr>
                <w:rFonts w:cs="Arial" w:hint="eastAsia"/>
                <w:lang w:eastAsia="ja-JP"/>
              </w:rPr>
              <w:t xml:space="preserve"> </w:t>
            </w:r>
            <w:r w:rsidRPr="002330FA">
              <w:rPr>
                <w:rFonts w:cs="Arial" w:hint="eastAsia"/>
                <w:lang w:eastAsia="ja-JP"/>
              </w:rPr>
              <w:t>Hz</w:t>
            </w:r>
          </w:p>
        </w:tc>
        <w:tc>
          <w:tcPr>
            <w:tcW w:w="2821" w:type="dxa"/>
            <w:tcBorders>
              <w:bottom w:val="single" w:sz="4" w:space="0" w:color="auto"/>
            </w:tcBorders>
          </w:tcPr>
          <w:p w14:paraId="14DAEE4C" w14:textId="77777777" w:rsidR="002F2CA6" w:rsidRPr="00953267" w:rsidRDefault="002F2CA6" w:rsidP="002F2CA6">
            <w:pPr>
              <w:pStyle w:val="TAL"/>
              <w:rPr>
                <w:rFonts w:cs="Arial"/>
              </w:rPr>
            </w:pPr>
            <w:r w:rsidRPr="00953267">
              <w:rPr>
                <w:rFonts w:cs="Arial"/>
              </w:rPr>
              <w:t>Formula:</w:t>
            </w:r>
          </w:p>
          <w:p w14:paraId="2DF49D92" w14:textId="77777777" w:rsidR="002F2CA6" w:rsidRDefault="002F2CA6" w:rsidP="002F2CA6">
            <w:pPr>
              <w:pStyle w:val="TAL"/>
            </w:pPr>
            <w:r w:rsidRPr="00953267">
              <w:rPr>
                <w:rFonts w:cs="Arial"/>
              </w:rPr>
              <w:t xml:space="preserve">Minimum Requirement </w:t>
            </w:r>
            <w:r w:rsidRPr="00953267">
              <w:rPr>
                <w:rFonts w:cs="Arial"/>
                <w:lang w:eastAsia="ja-JP"/>
              </w:rPr>
              <w:t>+</w:t>
            </w:r>
            <w:r w:rsidRPr="00953267">
              <w:rPr>
                <w:rFonts w:cs="Arial"/>
              </w:rPr>
              <w:t xml:space="preserve"> TT</w:t>
            </w:r>
          </w:p>
        </w:tc>
      </w:tr>
      <w:tr w:rsidR="002F2CA6" w:rsidRPr="00BA7B97" w14:paraId="55AB1B9A" w14:textId="77777777" w:rsidTr="00607A83">
        <w:trPr>
          <w:trHeight w:val="392"/>
          <w:jc w:val="center"/>
        </w:trPr>
        <w:tc>
          <w:tcPr>
            <w:tcW w:w="1984" w:type="dxa"/>
          </w:tcPr>
          <w:p w14:paraId="6CED9117" w14:textId="77777777" w:rsidR="002F2CA6" w:rsidRPr="002330FA" w:rsidRDefault="002F2CA6" w:rsidP="002F2CA6">
            <w:pPr>
              <w:pStyle w:val="TAL"/>
            </w:pPr>
            <w:r w:rsidRPr="002330FA">
              <w:t>6.7.3</w:t>
            </w:r>
            <w:r w:rsidRPr="002330FA">
              <w:tab/>
              <w:t>OTA Adjacent Channel Leakage Power Ratio (ACLR)</w:t>
            </w:r>
          </w:p>
        </w:tc>
        <w:tc>
          <w:tcPr>
            <w:tcW w:w="2377" w:type="dxa"/>
          </w:tcPr>
          <w:p w14:paraId="70E419A3"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7.3</w:t>
            </w:r>
          </w:p>
        </w:tc>
        <w:tc>
          <w:tcPr>
            <w:tcW w:w="2675" w:type="dxa"/>
          </w:tcPr>
          <w:p w14:paraId="79B86CD6" w14:textId="77777777" w:rsidR="002F2CA6" w:rsidRDefault="002F2CA6" w:rsidP="002F2CA6">
            <w:pPr>
              <w:pStyle w:val="TAL"/>
              <w:rPr>
                <w:rFonts w:cs="Arial"/>
                <w:lang w:eastAsia="ja-JP"/>
              </w:rPr>
            </w:pPr>
            <w:r>
              <w:rPr>
                <w:rFonts w:cs="Arial" w:hint="eastAsia"/>
                <w:lang w:eastAsia="ja-JP"/>
              </w:rPr>
              <w:t xml:space="preserve">Relative: </w:t>
            </w:r>
          </w:p>
          <w:p w14:paraId="333439DD" w14:textId="77777777" w:rsidR="00161993" w:rsidRPr="00517658" w:rsidRDefault="00161993" w:rsidP="00161993">
            <w:pPr>
              <w:pStyle w:val="TAL"/>
              <w:rPr>
                <w:rFonts w:cs="Arial"/>
                <w:lang w:eastAsia="ja-JP"/>
              </w:rPr>
            </w:pPr>
            <w:r w:rsidRPr="00517658">
              <w:rPr>
                <w:rFonts w:cs="Arial" w:hint="eastAsia"/>
                <w:lang w:eastAsia="ja-JP"/>
              </w:rPr>
              <w:t xml:space="preserve">1.0 </w:t>
            </w:r>
            <w:r w:rsidRPr="00517658">
              <w:rPr>
                <w:rFonts w:cs="Arial"/>
                <w:lang w:eastAsia="ja-JP"/>
              </w:rPr>
              <w:t>dB</w:t>
            </w:r>
            <w:r w:rsidRPr="00517658">
              <w:rPr>
                <w:rFonts w:cs="Arial" w:hint="eastAsia"/>
                <w:lang w:eastAsia="ja-JP"/>
              </w:rPr>
              <w:t>,</w:t>
            </w:r>
            <w:r w:rsidRPr="00517658">
              <w:rPr>
                <w:rFonts w:cs="v4.2.0"/>
              </w:rPr>
              <w:t xml:space="preserve"> f </w:t>
            </w:r>
            <w:r w:rsidRPr="00517658">
              <w:rPr>
                <w:rFonts w:cs="Arial"/>
              </w:rPr>
              <w:t>≤</w:t>
            </w:r>
            <w:r w:rsidRPr="00517658">
              <w:rPr>
                <w:rFonts w:cs="v4.2.0"/>
              </w:rPr>
              <w:t xml:space="preserve"> 3.0GHz</w:t>
            </w:r>
          </w:p>
          <w:p w14:paraId="759CB151" w14:textId="77777777" w:rsidR="00161993" w:rsidRPr="00517658" w:rsidRDefault="00161993" w:rsidP="00161993">
            <w:pPr>
              <w:pStyle w:val="TAL"/>
              <w:rPr>
                <w:rFonts w:cs="v4.2.0"/>
                <w:lang w:eastAsia="ja-JP"/>
              </w:rPr>
            </w:pPr>
            <w:r w:rsidRPr="00517658">
              <w:rPr>
                <w:rFonts w:cs="Arial" w:hint="eastAsia"/>
                <w:lang w:eastAsia="ja-JP"/>
              </w:rPr>
              <w:t xml:space="preserve">1.2 </w:t>
            </w:r>
            <w:r w:rsidRPr="00517658">
              <w:rPr>
                <w:rFonts w:cs="Arial"/>
                <w:lang w:eastAsia="ja-JP"/>
              </w:rPr>
              <w:t>dB</w:t>
            </w:r>
            <w:r w:rsidRPr="00517658">
              <w:rPr>
                <w:rFonts w:cs="Arial" w:hint="eastAsia"/>
                <w:lang w:eastAsia="ja-JP"/>
              </w:rPr>
              <w:t>, 3</w:t>
            </w:r>
            <w:r w:rsidRPr="00517658">
              <w:rPr>
                <w:rFonts w:cs="v4.2.0" w:hint="eastAsia"/>
                <w:lang w:eastAsia="ja-JP"/>
              </w:rPr>
              <w:t>.0</w:t>
            </w:r>
            <w:r w:rsidRPr="00517658">
              <w:rPr>
                <w:rFonts w:cs="v4.2.0"/>
              </w:rPr>
              <w:t xml:space="preserve">GHz &lt; f </w:t>
            </w:r>
            <w:r w:rsidRPr="00517658">
              <w:rPr>
                <w:rFonts w:cs="Arial"/>
              </w:rPr>
              <w:t>≤</w:t>
            </w:r>
            <w:r w:rsidRPr="00517658">
              <w:rPr>
                <w:rFonts w:cs="v4.2.0"/>
              </w:rPr>
              <w:t xml:space="preserve"> </w:t>
            </w:r>
            <w:r w:rsidRPr="00517658">
              <w:rPr>
                <w:rFonts w:cs="v4.2.0" w:hint="eastAsia"/>
                <w:lang w:eastAsia="ja-JP"/>
              </w:rPr>
              <w:t>4.2</w:t>
            </w:r>
            <w:r w:rsidRPr="00517658">
              <w:rPr>
                <w:rFonts w:cs="v4.2.0"/>
              </w:rPr>
              <w:t>GHz</w:t>
            </w:r>
          </w:p>
          <w:p w14:paraId="174B6F0F" w14:textId="77777777" w:rsidR="00161993" w:rsidRPr="002330FA" w:rsidRDefault="00161993" w:rsidP="00161993">
            <w:pPr>
              <w:pStyle w:val="TAL"/>
              <w:rPr>
                <w:rFonts w:cs="Arial"/>
                <w:lang w:eastAsia="ja-JP"/>
              </w:rPr>
            </w:pPr>
            <w:r w:rsidRPr="00517658">
              <w:rPr>
                <w:rFonts w:cs="Arial" w:hint="eastAsia"/>
                <w:lang w:eastAsia="ja-JP"/>
              </w:rPr>
              <w:t xml:space="preserve">1.2 </w:t>
            </w:r>
            <w:r w:rsidRPr="00517658">
              <w:rPr>
                <w:rFonts w:cs="Arial"/>
                <w:lang w:eastAsia="ja-JP"/>
              </w:rPr>
              <w:t>dB</w:t>
            </w:r>
            <w:r>
              <w:rPr>
                <w:rFonts w:cs="Arial" w:hint="eastAsia"/>
                <w:lang w:eastAsia="ja-JP"/>
              </w:rPr>
              <w:t>, 4</w:t>
            </w:r>
            <w:r>
              <w:rPr>
                <w:rFonts w:cs="v4.2.0" w:hint="eastAsia"/>
                <w:lang w:eastAsia="ja-JP"/>
              </w:rPr>
              <w:t>.2</w:t>
            </w:r>
            <w:r w:rsidRPr="00AB30DF">
              <w:rPr>
                <w:rFonts w:cs="v4.2.0"/>
              </w:rPr>
              <w:t xml:space="preserve">GHz &lt; f </w:t>
            </w:r>
            <w:r w:rsidRPr="00AB30DF">
              <w:rPr>
                <w:rFonts w:cs="Arial"/>
              </w:rPr>
              <w:t>≤</w:t>
            </w:r>
            <w:r>
              <w:rPr>
                <w:rFonts w:cs="v4.2.0"/>
              </w:rPr>
              <w:t xml:space="preserve"> </w:t>
            </w:r>
            <w:r>
              <w:rPr>
                <w:rFonts w:cs="v4.2.0" w:hint="eastAsia"/>
                <w:lang w:eastAsia="ja-JP"/>
              </w:rPr>
              <w:t>6.0</w:t>
            </w:r>
            <w:r w:rsidRPr="00AB30DF">
              <w:rPr>
                <w:rFonts w:cs="v4.2.0"/>
              </w:rPr>
              <w:t>GHz</w:t>
            </w:r>
          </w:p>
          <w:p w14:paraId="73B8046D" w14:textId="77777777" w:rsidR="002F2CA6" w:rsidRDefault="002F2CA6" w:rsidP="002F2CA6">
            <w:pPr>
              <w:pStyle w:val="TAL"/>
              <w:rPr>
                <w:rFonts w:cs="Arial"/>
                <w:lang w:eastAsia="ja-JP"/>
              </w:rPr>
            </w:pPr>
          </w:p>
          <w:p w14:paraId="758EBABD" w14:textId="77777777" w:rsidR="002F2CA6" w:rsidRDefault="002F2CA6" w:rsidP="002F2CA6">
            <w:pPr>
              <w:pStyle w:val="TAL"/>
              <w:rPr>
                <w:rFonts w:cs="Arial"/>
                <w:lang w:eastAsia="ja-JP"/>
              </w:rPr>
            </w:pPr>
            <w:r>
              <w:rPr>
                <w:rFonts w:cs="Arial" w:hint="eastAsia"/>
                <w:lang w:eastAsia="ja-JP"/>
              </w:rPr>
              <w:t xml:space="preserve">Absolute: </w:t>
            </w:r>
          </w:p>
          <w:p w14:paraId="7F9EC949" w14:textId="507D750B" w:rsidR="002F2CA6" w:rsidRPr="002330FA" w:rsidRDefault="00161993" w:rsidP="002F2CA6">
            <w:pPr>
              <w:pStyle w:val="TAL"/>
              <w:rPr>
                <w:rFonts w:cs="Arial"/>
                <w:lang w:eastAsia="ja-JP"/>
              </w:rPr>
            </w:pPr>
            <w:r>
              <w:rPr>
                <w:rFonts w:cs="Arial"/>
                <w:lang w:eastAsia="ja-JP"/>
              </w:rPr>
              <w:t>0</w:t>
            </w:r>
            <w:r>
              <w:rPr>
                <w:rFonts w:cs="Arial" w:hint="eastAsia"/>
                <w:lang w:eastAsia="ja-JP"/>
              </w:rPr>
              <w:t xml:space="preserve"> </w:t>
            </w:r>
            <w:r w:rsidR="002F2CA6">
              <w:rPr>
                <w:rFonts w:cs="Arial" w:hint="eastAsia"/>
                <w:lang w:eastAsia="ja-JP"/>
              </w:rPr>
              <w:t>dB</w:t>
            </w:r>
          </w:p>
        </w:tc>
        <w:tc>
          <w:tcPr>
            <w:tcW w:w="2821" w:type="dxa"/>
            <w:tcBorders>
              <w:bottom w:val="single" w:sz="4" w:space="0" w:color="auto"/>
            </w:tcBorders>
          </w:tcPr>
          <w:p w14:paraId="099CF3A1" w14:textId="77777777" w:rsidR="002F2CA6" w:rsidRPr="00953267" w:rsidRDefault="002F2CA6" w:rsidP="002F2CA6">
            <w:pPr>
              <w:pStyle w:val="TAL"/>
            </w:pPr>
            <w:r w:rsidRPr="00953267">
              <w:t>Formula:</w:t>
            </w:r>
          </w:p>
          <w:p w14:paraId="653B0F93" w14:textId="77777777" w:rsidR="002F2CA6" w:rsidRPr="00953267" w:rsidRDefault="002F2CA6" w:rsidP="002F2CA6">
            <w:pPr>
              <w:pStyle w:val="TAL"/>
            </w:pPr>
            <w:r>
              <w:rPr>
                <w:rFonts w:hint="eastAsia"/>
                <w:lang w:eastAsia="ja-JP"/>
              </w:rPr>
              <w:t>Relative limit</w:t>
            </w:r>
            <w:r w:rsidRPr="00953267">
              <w:t xml:space="preserve"> - TT </w:t>
            </w:r>
          </w:p>
          <w:p w14:paraId="25D15B10" w14:textId="77777777" w:rsidR="002F2CA6" w:rsidRPr="00953267" w:rsidRDefault="002F2CA6" w:rsidP="002F2CA6">
            <w:pPr>
              <w:pStyle w:val="TAL"/>
            </w:pPr>
            <w:r w:rsidRPr="00953267">
              <w:rPr>
                <w:rFonts w:cs="v5.0.0"/>
              </w:rPr>
              <w:t>Absolute limit +TT</w:t>
            </w:r>
            <w:r w:rsidRPr="00953267">
              <w:t xml:space="preserve"> </w:t>
            </w:r>
          </w:p>
          <w:p w14:paraId="6B9F346D" w14:textId="77777777" w:rsidR="002F2CA6" w:rsidRPr="00953267" w:rsidRDefault="002F2CA6" w:rsidP="002F2CA6">
            <w:pPr>
              <w:pStyle w:val="TAL"/>
              <w:rPr>
                <w:rFonts w:cs="Arial"/>
              </w:rPr>
            </w:pPr>
          </w:p>
        </w:tc>
      </w:tr>
      <w:tr w:rsidR="002F2CA6" w:rsidRPr="00BA7B97" w14:paraId="447AC295" w14:textId="77777777" w:rsidTr="00607A83">
        <w:trPr>
          <w:trHeight w:val="392"/>
          <w:jc w:val="center"/>
        </w:trPr>
        <w:tc>
          <w:tcPr>
            <w:tcW w:w="1984" w:type="dxa"/>
          </w:tcPr>
          <w:p w14:paraId="204ED344" w14:textId="77777777" w:rsidR="002F2CA6" w:rsidRPr="002330FA" w:rsidRDefault="002F2CA6" w:rsidP="002F2CA6">
            <w:pPr>
              <w:pStyle w:val="TAL"/>
            </w:pPr>
            <w:r w:rsidRPr="002330FA">
              <w:t>6.7.4</w:t>
            </w:r>
            <w:r w:rsidRPr="002330FA">
              <w:tab/>
              <w:t>OTA operating band unwanted emissions</w:t>
            </w:r>
          </w:p>
        </w:tc>
        <w:tc>
          <w:tcPr>
            <w:tcW w:w="2377" w:type="dxa"/>
          </w:tcPr>
          <w:p w14:paraId="0B0B95E6"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7.4</w:t>
            </w:r>
          </w:p>
        </w:tc>
        <w:tc>
          <w:tcPr>
            <w:tcW w:w="2675" w:type="dxa"/>
          </w:tcPr>
          <w:p w14:paraId="568242E3" w14:textId="77777777" w:rsidR="002F2CA6" w:rsidRPr="002330FA" w:rsidRDefault="002F2CA6" w:rsidP="002F2CA6">
            <w:pPr>
              <w:pStyle w:val="TAL"/>
              <w:rPr>
                <w:rFonts w:cs="Arial"/>
                <w:noProof/>
                <w:lang w:eastAsia="ja-JP"/>
              </w:rPr>
            </w:pPr>
            <w:r w:rsidRPr="00953267">
              <w:rPr>
                <w:rFonts w:cs="Arial"/>
                <w:noProof/>
              </w:rPr>
              <w:t>Offsets &lt; 10MHz</w:t>
            </w:r>
          </w:p>
          <w:p w14:paraId="5E4CF05B" w14:textId="3651BF34" w:rsidR="002F2CA6" w:rsidRPr="00953267" w:rsidRDefault="00161993" w:rsidP="002F2CA6">
            <w:pPr>
              <w:pStyle w:val="TAL"/>
              <w:rPr>
                <w:rFonts w:cs="Arial"/>
              </w:rPr>
            </w:pPr>
            <w:r w:rsidRPr="00517658">
              <w:rPr>
                <w:rFonts w:cs="Arial" w:hint="eastAsia"/>
                <w:noProof/>
                <w:lang w:eastAsia="ja-JP"/>
              </w:rPr>
              <w:t>1.8</w:t>
            </w:r>
            <w:r>
              <w:rPr>
                <w:rFonts w:cs="Arial"/>
                <w:noProof/>
                <w:lang w:eastAsia="ja-JP"/>
              </w:rPr>
              <w:t xml:space="preserve"> </w:t>
            </w:r>
            <w:r w:rsidR="002F2CA6" w:rsidRPr="00953267">
              <w:rPr>
                <w:rFonts w:cs="Arial"/>
                <w:noProof/>
              </w:rPr>
              <w:t>dB</w:t>
            </w:r>
            <w:r w:rsidR="002F2CA6" w:rsidRPr="00953267">
              <w:rPr>
                <w:lang w:eastAsia="ja-JP"/>
              </w:rPr>
              <w:t xml:space="preserve">, f </w:t>
            </w:r>
            <w:r w:rsidR="002F2CA6" w:rsidRPr="00953267">
              <w:rPr>
                <w:rFonts w:cs="Arial"/>
                <w:lang w:eastAsia="ja-JP"/>
              </w:rPr>
              <w:t>≤</w:t>
            </w:r>
            <w:r w:rsidR="002F2CA6" w:rsidRPr="00953267">
              <w:rPr>
                <w:lang w:eastAsia="ja-JP"/>
              </w:rPr>
              <w:t xml:space="preserve"> 3.0GHz</w:t>
            </w:r>
          </w:p>
          <w:p w14:paraId="48ADB07E" w14:textId="02B3E84D" w:rsidR="002F2CA6" w:rsidRDefault="00161993" w:rsidP="002F2CA6">
            <w:pPr>
              <w:pStyle w:val="TAL"/>
              <w:rPr>
                <w:lang w:eastAsia="ja-JP"/>
              </w:rPr>
            </w:pPr>
            <w:r>
              <w:rPr>
                <w:rFonts w:cs="Arial"/>
                <w:noProof/>
                <w:lang w:eastAsia="ja-JP"/>
              </w:rPr>
              <w:t>2</w:t>
            </w:r>
            <w:r>
              <w:rPr>
                <w:rFonts w:cs="Arial" w:hint="eastAsia"/>
                <w:noProof/>
                <w:lang w:eastAsia="ja-JP"/>
              </w:rPr>
              <w:t xml:space="preserve"> </w:t>
            </w:r>
            <w:r w:rsidR="002F2CA6" w:rsidRPr="00953267">
              <w:rPr>
                <w:rFonts w:cs="Arial"/>
                <w:noProof/>
              </w:rPr>
              <w:t>dB</w:t>
            </w:r>
            <w:r w:rsidR="002F2CA6" w:rsidRPr="00953267">
              <w:rPr>
                <w:lang w:eastAsia="ja-JP"/>
              </w:rPr>
              <w:t xml:space="preserve">, 3.0GHz &lt; f </w:t>
            </w:r>
            <w:r w:rsidR="002F2CA6" w:rsidRPr="00953267">
              <w:rPr>
                <w:rFonts w:cs="Arial"/>
                <w:lang w:eastAsia="ja-JP"/>
              </w:rPr>
              <w:t>≤</w:t>
            </w:r>
            <w:r w:rsidR="002F2CA6" w:rsidRPr="00953267">
              <w:rPr>
                <w:lang w:eastAsia="ja-JP"/>
              </w:rPr>
              <w:t xml:space="preserve"> 4.2GHz</w:t>
            </w:r>
          </w:p>
          <w:p w14:paraId="4A58BF05" w14:textId="13E57114" w:rsidR="002F2CA6" w:rsidRPr="00953267" w:rsidRDefault="00161993" w:rsidP="002F2CA6">
            <w:pPr>
              <w:pStyle w:val="TAL"/>
              <w:rPr>
                <w:lang w:eastAsia="ja-JP"/>
              </w:rPr>
            </w:pPr>
            <w:r>
              <w:rPr>
                <w:lang w:eastAsia="ja-JP"/>
              </w:rPr>
              <w:t>2</w:t>
            </w:r>
            <w:r>
              <w:rPr>
                <w:rFonts w:hint="eastAsia"/>
                <w:lang w:eastAsia="ja-JP"/>
              </w:rPr>
              <w:t xml:space="preserve"> </w:t>
            </w:r>
            <w:r w:rsidR="002F2CA6">
              <w:rPr>
                <w:rFonts w:hint="eastAsia"/>
                <w:lang w:eastAsia="ja-JP"/>
              </w:rPr>
              <w:t>dB, 4</w:t>
            </w:r>
            <w:r w:rsidR="002F2CA6">
              <w:rPr>
                <w:lang w:eastAsia="ja-JP"/>
              </w:rPr>
              <w:t>.</w:t>
            </w:r>
            <w:r w:rsidR="002F2CA6">
              <w:rPr>
                <w:rFonts w:hint="eastAsia"/>
                <w:lang w:eastAsia="ja-JP"/>
              </w:rPr>
              <w:t>2</w:t>
            </w:r>
            <w:r w:rsidR="002F2CA6" w:rsidRPr="00953267">
              <w:rPr>
                <w:lang w:eastAsia="ja-JP"/>
              </w:rPr>
              <w:t xml:space="preserve">GHz &lt; f </w:t>
            </w:r>
            <w:r w:rsidR="002F2CA6" w:rsidRPr="00953267">
              <w:rPr>
                <w:rFonts w:cs="Arial"/>
                <w:lang w:eastAsia="ja-JP"/>
              </w:rPr>
              <w:t>≤</w:t>
            </w:r>
            <w:r w:rsidR="002F2CA6">
              <w:rPr>
                <w:lang w:eastAsia="ja-JP"/>
              </w:rPr>
              <w:t xml:space="preserve"> </w:t>
            </w:r>
            <w:r w:rsidR="002F2CA6">
              <w:rPr>
                <w:rFonts w:hint="eastAsia"/>
                <w:lang w:eastAsia="ja-JP"/>
              </w:rPr>
              <w:t>6.0</w:t>
            </w:r>
            <w:r w:rsidR="002F2CA6" w:rsidRPr="00953267">
              <w:rPr>
                <w:lang w:eastAsia="ja-JP"/>
              </w:rPr>
              <w:t>GHz</w:t>
            </w:r>
          </w:p>
          <w:p w14:paraId="49A4F636" w14:textId="77777777" w:rsidR="002F2CA6" w:rsidRDefault="002F2CA6" w:rsidP="002F2CA6">
            <w:pPr>
              <w:pStyle w:val="TAL"/>
              <w:rPr>
                <w:rFonts w:cs="Arial"/>
                <w:noProof/>
                <w:lang w:eastAsia="ja-JP"/>
              </w:rPr>
            </w:pPr>
          </w:p>
          <w:p w14:paraId="588655D3" w14:textId="77777777" w:rsidR="002F2CA6" w:rsidRPr="00953267" w:rsidRDefault="002F2CA6" w:rsidP="002F2CA6">
            <w:pPr>
              <w:pStyle w:val="TAL"/>
              <w:rPr>
                <w:rFonts w:cs="Arial"/>
                <w:noProof/>
                <w:lang w:eastAsia="ja-JP"/>
              </w:rPr>
            </w:pPr>
            <w:r w:rsidRPr="00953267">
              <w:rPr>
                <w:rFonts w:cs="Arial"/>
                <w:noProof/>
              </w:rPr>
              <w:t>Offsets ≥ 10MHz</w:t>
            </w:r>
          </w:p>
          <w:p w14:paraId="3497622F" w14:textId="172F09F3" w:rsidR="002F2CA6" w:rsidRDefault="00161993" w:rsidP="002F2CA6">
            <w:pPr>
              <w:pStyle w:val="TAL"/>
              <w:rPr>
                <w:rFonts w:cs="Arial"/>
                <w:lang w:eastAsia="ja-JP"/>
              </w:rPr>
            </w:pPr>
            <w:r>
              <w:rPr>
                <w:rFonts w:cs="Arial"/>
                <w:lang w:eastAsia="ja-JP"/>
              </w:rPr>
              <w:t>0</w:t>
            </w:r>
            <w:r>
              <w:rPr>
                <w:rFonts w:cs="Arial" w:hint="eastAsia"/>
                <w:lang w:eastAsia="ja-JP"/>
              </w:rPr>
              <w:t xml:space="preserve"> </w:t>
            </w:r>
            <w:r w:rsidR="002F2CA6">
              <w:rPr>
                <w:rFonts w:cs="Arial" w:hint="eastAsia"/>
                <w:lang w:eastAsia="ja-JP"/>
              </w:rPr>
              <w:t>dB</w:t>
            </w:r>
          </w:p>
        </w:tc>
        <w:tc>
          <w:tcPr>
            <w:tcW w:w="2821" w:type="dxa"/>
            <w:tcBorders>
              <w:bottom w:val="single" w:sz="4" w:space="0" w:color="auto"/>
            </w:tcBorders>
          </w:tcPr>
          <w:p w14:paraId="2E9E7972" w14:textId="77777777" w:rsidR="002F2CA6" w:rsidRDefault="002F2CA6" w:rsidP="002F2CA6">
            <w:pPr>
              <w:pStyle w:val="TAL"/>
              <w:rPr>
                <w:lang w:eastAsia="ja-JP"/>
              </w:rPr>
            </w:pPr>
            <w:r>
              <w:t>Formula:</w:t>
            </w:r>
          </w:p>
          <w:p w14:paraId="10A5D220" w14:textId="77777777" w:rsidR="002F2CA6" w:rsidRPr="00953267" w:rsidRDefault="002F2CA6" w:rsidP="002F2CA6">
            <w:pPr>
              <w:pStyle w:val="TAL"/>
            </w:pPr>
            <w:r>
              <w:t>Minimum Requirement + TT</w:t>
            </w:r>
          </w:p>
        </w:tc>
      </w:tr>
      <w:tr w:rsidR="002F2CA6" w:rsidRPr="00BA7B97" w14:paraId="10BDEE3B" w14:textId="77777777" w:rsidTr="00607A83">
        <w:trPr>
          <w:trHeight w:val="392"/>
          <w:jc w:val="center"/>
        </w:trPr>
        <w:tc>
          <w:tcPr>
            <w:tcW w:w="1984" w:type="dxa"/>
          </w:tcPr>
          <w:p w14:paraId="3487A75F" w14:textId="77777777" w:rsidR="002F2CA6" w:rsidRDefault="002F2CA6" w:rsidP="002F2CA6">
            <w:pPr>
              <w:pStyle w:val="TAL"/>
              <w:rPr>
                <w:lang w:eastAsia="ja-JP"/>
              </w:rPr>
            </w:pPr>
            <w:r w:rsidRPr="002330FA">
              <w:t>6.7.5</w:t>
            </w:r>
            <w:r w:rsidRPr="002330FA">
              <w:tab/>
            </w:r>
            <w:r w:rsidRPr="00B04564">
              <w:t>General transmitter spurious emissions requirements</w:t>
            </w:r>
          </w:p>
          <w:p w14:paraId="532CA7CD" w14:textId="77777777" w:rsidR="002F2CA6" w:rsidRPr="002330FA" w:rsidRDefault="002F2CA6" w:rsidP="002F2CA6">
            <w:pPr>
              <w:pStyle w:val="TAL"/>
            </w:pPr>
            <w:r>
              <w:rPr>
                <w:rFonts w:hint="eastAsia"/>
                <w:lang w:eastAsia="ja-JP"/>
              </w:rPr>
              <w:t>Category A</w:t>
            </w:r>
          </w:p>
        </w:tc>
        <w:tc>
          <w:tcPr>
            <w:tcW w:w="2377" w:type="dxa"/>
          </w:tcPr>
          <w:p w14:paraId="732E3777"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sidRPr="002330FA">
              <w:rPr>
                <w:rFonts w:cs="Arial"/>
              </w:rPr>
              <w:t>9.7.5.2.2</w:t>
            </w:r>
          </w:p>
        </w:tc>
        <w:tc>
          <w:tcPr>
            <w:tcW w:w="2675" w:type="dxa"/>
          </w:tcPr>
          <w:p w14:paraId="4F12C1D2" w14:textId="6A278030" w:rsidR="002F2CA6" w:rsidRPr="00953267" w:rsidRDefault="00161993" w:rsidP="002F2CA6">
            <w:pPr>
              <w:pStyle w:val="TAL"/>
              <w:rPr>
                <w:rFonts w:cs="Arial"/>
                <w:noProof/>
              </w:rPr>
            </w:pPr>
            <w:r>
              <w:rPr>
                <w:rFonts w:cs="Arial"/>
                <w:lang w:eastAsia="ja-JP"/>
              </w:rPr>
              <w:t>0</w:t>
            </w:r>
            <w:r>
              <w:rPr>
                <w:rFonts w:cs="Arial" w:hint="eastAsia"/>
                <w:lang w:eastAsia="ja-JP"/>
              </w:rPr>
              <w:t xml:space="preserve"> </w:t>
            </w:r>
            <w:r w:rsidR="002F2CA6">
              <w:rPr>
                <w:rFonts w:cs="Arial" w:hint="eastAsia"/>
                <w:lang w:eastAsia="ja-JP"/>
              </w:rPr>
              <w:t>dB</w:t>
            </w:r>
          </w:p>
        </w:tc>
        <w:tc>
          <w:tcPr>
            <w:tcW w:w="2821" w:type="dxa"/>
            <w:tcBorders>
              <w:bottom w:val="single" w:sz="4" w:space="0" w:color="auto"/>
            </w:tcBorders>
          </w:tcPr>
          <w:p w14:paraId="1DA27D38" w14:textId="77777777" w:rsidR="002F2CA6" w:rsidRPr="00953267" w:rsidRDefault="002F2CA6" w:rsidP="002F2CA6">
            <w:pPr>
              <w:pStyle w:val="TAL"/>
              <w:rPr>
                <w:rFonts w:cs="v4.2.0"/>
              </w:rPr>
            </w:pPr>
            <w:r w:rsidRPr="00953267">
              <w:rPr>
                <w:rFonts w:cs="v4.2.0"/>
              </w:rPr>
              <w:t>Formula:</w:t>
            </w:r>
          </w:p>
          <w:p w14:paraId="7DAA7E58" w14:textId="77777777" w:rsidR="002F2CA6" w:rsidRDefault="002F2CA6" w:rsidP="002F2CA6">
            <w:pPr>
              <w:pStyle w:val="TAL"/>
            </w:pPr>
            <w:r w:rsidRPr="00953267">
              <w:rPr>
                <w:rFonts w:cs="v4.2.0"/>
              </w:rPr>
              <w:t>Minimum Requirement + TT</w:t>
            </w:r>
          </w:p>
        </w:tc>
      </w:tr>
      <w:tr w:rsidR="002F2CA6" w:rsidRPr="00BA7B97" w14:paraId="6116F931" w14:textId="77777777" w:rsidTr="00607A83">
        <w:trPr>
          <w:trHeight w:val="392"/>
          <w:jc w:val="center"/>
        </w:trPr>
        <w:tc>
          <w:tcPr>
            <w:tcW w:w="1984" w:type="dxa"/>
          </w:tcPr>
          <w:p w14:paraId="61691570" w14:textId="77777777" w:rsidR="002F2CA6" w:rsidRDefault="002F2CA6" w:rsidP="002F2CA6">
            <w:pPr>
              <w:pStyle w:val="TAL"/>
              <w:rPr>
                <w:lang w:eastAsia="ja-JP"/>
              </w:rPr>
            </w:pPr>
            <w:r w:rsidRPr="002330FA">
              <w:t>6.7.5</w:t>
            </w:r>
            <w:r>
              <w:rPr>
                <w:rFonts w:hint="eastAsia"/>
                <w:lang w:eastAsia="ja-JP"/>
              </w:rPr>
              <w:t>.2.1</w:t>
            </w:r>
            <w:r w:rsidRPr="002330FA">
              <w:tab/>
            </w:r>
            <w:r w:rsidRPr="00B04564">
              <w:t>General transmitter spurious emissions requirements</w:t>
            </w:r>
          </w:p>
          <w:p w14:paraId="176858E2" w14:textId="77777777" w:rsidR="002F2CA6" w:rsidRPr="002330FA" w:rsidRDefault="002F2CA6" w:rsidP="002F2CA6">
            <w:pPr>
              <w:pStyle w:val="TAL"/>
            </w:pPr>
            <w:r>
              <w:rPr>
                <w:rFonts w:hint="eastAsia"/>
                <w:lang w:eastAsia="ja-JP"/>
              </w:rPr>
              <w:t>Category B</w:t>
            </w:r>
          </w:p>
        </w:tc>
        <w:tc>
          <w:tcPr>
            <w:tcW w:w="2377" w:type="dxa"/>
          </w:tcPr>
          <w:p w14:paraId="19269EDC"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sidRPr="002330FA">
              <w:rPr>
                <w:rFonts w:cs="Arial"/>
              </w:rPr>
              <w:t>9.7.5.2.2</w:t>
            </w:r>
          </w:p>
        </w:tc>
        <w:tc>
          <w:tcPr>
            <w:tcW w:w="2675" w:type="dxa"/>
          </w:tcPr>
          <w:p w14:paraId="79A91FB5" w14:textId="7319AB31" w:rsidR="002F2CA6" w:rsidRPr="00B0252C" w:rsidRDefault="00161993" w:rsidP="002F2CA6">
            <w:pPr>
              <w:pStyle w:val="TAL"/>
              <w:rPr>
                <w:rFonts w:cs="Arial"/>
                <w:highlight w:val="yellow"/>
                <w:lang w:eastAsia="ja-JP"/>
              </w:rPr>
            </w:pPr>
            <w:r>
              <w:rPr>
                <w:rFonts w:cs="Arial"/>
                <w:lang w:eastAsia="ja-JP"/>
              </w:rPr>
              <w:t>0</w:t>
            </w:r>
            <w:r>
              <w:rPr>
                <w:rFonts w:cs="Arial" w:hint="eastAsia"/>
                <w:lang w:eastAsia="ja-JP"/>
              </w:rPr>
              <w:t xml:space="preserve"> </w:t>
            </w:r>
            <w:r w:rsidR="002F2CA6">
              <w:rPr>
                <w:rFonts w:cs="Arial" w:hint="eastAsia"/>
                <w:lang w:eastAsia="ja-JP"/>
              </w:rPr>
              <w:t>dB</w:t>
            </w:r>
          </w:p>
        </w:tc>
        <w:tc>
          <w:tcPr>
            <w:tcW w:w="2821" w:type="dxa"/>
            <w:tcBorders>
              <w:bottom w:val="single" w:sz="4" w:space="0" w:color="auto"/>
            </w:tcBorders>
          </w:tcPr>
          <w:p w14:paraId="68324F06" w14:textId="77777777" w:rsidR="002F2CA6" w:rsidRPr="00953267" w:rsidRDefault="002F2CA6" w:rsidP="002F2CA6">
            <w:pPr>
              <w:pStyle w:val="TAL"/>
              <w:rPr>
                <w:rFonts w:cs="v4.2.0"/>
              </w:rPr>
            </w:pPr>
            <w:r w:rsidRPr="00953267">
              <w:rPr>
                <w:rFonts w:cs="v4.2.0"/>
              </w:rPr>
              <w:t>Formula:</w:t>
            </w:r>
          </w:p>
          <w:p w14:paraId="6D0E8526" w14:textId="77777777" w:rsidR="002F2CA6" w:rsidRPr="00953267" w:rsidRDefault="002F2CA6" w:rsidP="002F2CA6">
            <w:pPr>
              <w:pStyle w:val="TAL"/>
              <w:rPr>
                <w:rFonts w:cs="v4.2.0"/>
              </w:rPr>
            </w:pPr>
            <w:r w:rsidRPr="00953267">
              <w:rPr>
                <w:rFonts w:cs="v4.2.0"/>
              </w:rPr>
              <w:t>Minimum Requirement + TT</w:t>
            </w:r>
          </w:p>
        </w:tc>
      </w:tr>
      <w:tr w:rsidR="002F2CA6" w:rsidRPr="00BA7B97" w14:paraId="3A35C12B" w14:textId="77777777" w:rsidTr="00607A83">
        <w:trPr>
          <w:trHeight w:val="392"/>
          <w:jc w:val="center"/>
        </w:trPr>
        <w:tc>
          <w:tcPr>
            <w:tcW w:w="1984" w:type="dxa"/>
          </w:tcPr>
          <w:p w14:paraId="4962A657" w14:textId="77777777" w:rsidR="002F2CA6" w:rsidRPr="002330FA" w:rsidRDefault="002F2CA6" w:rsidP="002F2CA6">
            <w:pPr>
              <w:pStyle w:val="TAL"/>
            </w:pPr>
            <w:r w:rsidRPr="002330FA">
              <w:t>6.7.5</w:t>
            </w:r>
            <w:r>
              <w:rPr>
                <w:rFonts w:hint="eastAsia"/>
                <w:lang w:eastAsia="ja-JP"/>
              </w:rPr>
              <w:t xml:space="preserve">.2.2 </w:t>
            </w:r>
            <w:r w:rsidRPr="00B04564">
              <w:t>Protection of the BS receiver of own or different BS</w:t>
            </w:r>
          </w:p>
        </w:tc>
        <w:tc>
          <w:tcPr>
            <w:tcW w:w="2377" w:type="dxa"/>
          </w:tcPr>
          <w:p w14:paraId="689433C4"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sidRPr="002330FA">
              <w:rPr>
                <w:rFonts w:cs="Arial"/>
              </w:rPr>
              <w:t>9.7.5.2.2</w:t>
            </w:r>
            <w:r>
              <w:rPr>
                <w:rFonts w:cs="Arial" w:hint="eastAsia"/>
                <w:lang w:eastAsia="ja-JP"/>
              </w:rPr>
              <w:t>.3</w:t>
            </w:r>
          </w:p>
        </w:tc>
        <w:tc>
          <w:tcPr>
            <w:tcW w:w="2675" w:type="dxa"/>
          </w:tcPr>
          <w:p w14:paraId="1892D014" w14:textId="77777777" w:rsidR="00161993" w:rsidRPr="00F27CD3" w:rsidRDefault="00161993" w:rsidP="00161993">
            <w:pPr>
              <w:pStyle w:val="TAL"/>
              <w:rPr>
                <w:rFonts w:cs="Arial"/>
              </w:rPr>
            </w:pPr>
            <w:r w:rsidRPr="00F27CD3">
              <w:rPr>
                <w:rFonts w:cs="Arial"/>
              </w:rPr>
              <w:t>3.1 dB, f ≤ 3.0GHz</w:t>
            </w:r>
          </w:p>
          <w:p w14:paraId="53455BFE" w14:textId="77777777" w:rsidR="00161993" w:rsidRDefault="00161993" w:rsidP="00161993">
            <w:pPr>
              <w:pStyle w:val="TAL"/>
              <w:rPr>
                <w:rFonts w:cs="Arial"/>
                <w:lang w:eastAsia="ja-JP"/>
              </w:rPr>
            </w:pPr>
            <w:r w:rsidRPr="00F27CD3">
              <w:rPr>
                <w:rFonts w:cs="Arial"/>
              </w:rPr>
              <w:t>3.3 dB, 3.0GHz &lt; f ≤ 4.2GHz</w:t>
            </w:r>
          </w:p>
          <w:p w14:paraId="26E6F91D" w14:textId="5A3E1D45" w:rsidR="002F2CA6" w:rsidRPr="00B0252C" w:rsidRDefault="00161993" w:rsidP="00161993">
            <w:pPr>
              <w:pStyle w:val="TAL"/>
              <w:rPr>
                <w:rFonts w:cs="Arial"/>
                <w:highlight w:val="yellow"/>
                <w:lang w:eastAsia="ja-JP"/>
              </w:rPr>
            </w:pPr>
            <w:r>
              <w:rPr>
                <w:rFonts w:cs="Arial"/>
              </w:rPr>
              <w:t>3.</w:t>
            </w:r>
            <w:r>
              <w:rPr>
                <w:rFonts w:cs="Arial" w:hint="eastAsia"/>
                <w:lang w:eastAsia="ja-JP"/>
              </w:rPr>
              <w:t>4</w:t>
            </w:r>
            <w:r>
              <w:rPr>
                <w:rFonts w:cs="Arial"/>
              </w:rPr>
              <w:t xml:space="preserve"> dB, </w:t>
            </w:r>
            <w:r>
              <w:rPr>
                <w:rFonts w:cs="Arial" w:hint="eastAsia"/>
                <w:lang w:eastAsia="ja-JP"/>
              </w:rPr>
              <w:t>4</w:t>
            </w:r>
            <w:r>
              <w:rPr>
                <w:rFonts w:cs="Arial"/>
              </w:rPr>
              <w:t>.</w:t>
            </w:r>
            <w:r>
              <w:rPr>
                <w:rFonts w:cs="Arial" w:hint="eastAsia"/>
                <w:lang w:eastAsia="ja-JP"/>
              </w:rPr>
              <w:t>2</w:t>
            </w:r>
            <w:r>
              <w:rPr>
                <w:rFonts w:cs="Arial"/>
              </w:rPr>
              <w:t xml:space="preserve">GHz &lt; f ≤ </w:t>
            </w:r>
            <w:r>
              <w:rPr>
                <w:rFonts w:cs="Arial" w:hint="eastAsia"/>
                <w:lang w:eastAsia="ja-JP"/>
              </w:rPr>
              <w:t>6.0</w:t>
            </w:r>
            <w:r w:rsidRPr="00F27CD3">
              <w:rPr>
                <w:rFonts w:cs="Arial"/>
              </w:rPr>
              <w:t>GHz</w:t>
            </w:r>
          </w:p>
        </w:tc>
        <w:tc>
          <w:tcPr>
            <w:tcW w:w="2821" w:type="dxa"/>
            <w:tcBorders>
              <w:bottom w:val="single" w:sz="4" w:space="0" w:color="auto"/>
            </w:tcBorders>
          </w:tcPr>
          <w:p w14:paraId="05EF9F36" w14:textId="77777777" w:rsidR="002F2CA6" w:rsidRPr="00953267" w:rsidRDefault="002F2CA6" w:rsidP="002F2CA6">
            <w:pPr>
              <w:pStyle w:val="TAL"/>
              <w:rPr>
                <w:rFonts w:cs="v4.2.0"/>
              </w:rPr>
            </w:pPr>
            <w:r w:rsidRPr="00953267">
              <w:rPr>
                <w:rFonts w:cs="v4.2.0"/>
              </w:rPr>
              <w:t>Formula:</w:t>
            </w:r>
          </w:p>
          <w:p w14:paraId="54BB8DA4" w14:textId="77777777" w:rsidR="002F2CA6" w:rsidRPr="00953267" w:rsidRDefault="002F2CA6" w:rsidP="002F2CA6">
            <w:pPr>
              <w:pStyle w:val="TAL"/>
              <w:rPr>
                <w:rFonts w:cs="v4.2.0"/>
              </w:rPr>
            </w:pPr>
            <w:r w:rsidRPr="00953267">
              <w:rPr>
                <w:rFonts w:cs="v4.2.0"/>
              </w:rPr>
              <w:t>Minimum Requirement + TT</w:t>
            </w:r>
          </w:p>
        </w:tc>
      </w:tr>
      <w:tr w:rsidR="002F2CA6" w:rsidRPr="00BA7B97" w14:paraId="6390C814" w14:textId="77777777" w:rsidTr="00607A83">
        <w:trPr>
          <w:trHeight w:val="392"/>
          <w:jc w:val="center"/>
        </w:trPr>
        <w:tc>
          <w:tcPr>
            <w:tcW w:w="1984" w:type="dxa"/>
          </w:tcPr>
          <w:p w14:paraId="3B405A60" w14:textId="77777777" w:rsidR="002F2CA6" w:rsidRPr="002330FA" w:rsidRDefault="002F2CA6" w:rsidP="002F2CA6">
            <w:pPr>
              <w:pStyle w:val="TAL"/>
            </w:pPr>
            <w:r w:rsidRPr="002330FA">
              <w:t>6.7.5</w:t>
            </w:r>
            <w:r>
              <w:rPr>
                <w:rFonts w:hint="eastAsia"/>
                <w:lang w:eastAsia="ja-JP"/>
              </w:rPr>
              <w:t xml:space="preserve">.2.3 </w:t>
            </w:r>
            <w:r w:rsidRPr="00B04564">
              <w:t>Additional spurious emissions requirements</w:t>
            </w:r>
          </w:p>
        </w:tc>
        <w:tc>
          <w:tcPr>
            <w:tcW w:w="2377" w:type="dxa"/>
          </w:tcPr>
          <w:p w14:paraId="2ED7E0DB"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sidRPr="002330FA">
              <w:rPr>
                <w:rFonts w:cs="Arial"/>
              </w:rPr>
              <w:t>9.7.5.2.2</w:t>
            </w:r>
            <w:r>
              <w:rPr>
                <w:rFonts w:cs="Arial" w:hint="eastAsia"/>
                <w:lang w:eastAsia="ja-JP"/>
              </w:rPr>
              <w:t>.4</w:t>
            </w:r>
          </w:p>
        </w:tc>
        <w:tc>
          <w:tcPr>
            <w:tcW w:w="2675" w:type="dxa"/>
          </w:tcPr>
          <w:p w14:paraId="2AD9EC14" w14:textId="77777777" w:rsidR="00161993" w:rsidRPr="00517658" w:rsidRDefault="00161993" w:rsidP="00161993">
            <w:pPr>
              <w:pStyle w:val="TAL"/>
              <w:rPr>
                <w:rFonts w:cs="Arial"/>
                <w:lang w:eastAsia="ja-JP"/>
              </w:rPr>
            </w:pPr>
            <w:r w:rsidRPr="00517658">
              <w:rPr>
                <w:rFonts w:cs="Arial"/>
                <w:lang w:eastAsia="ja-JP"/>
              </w:rPr>
              <w:t>2.</w:t>
            </w:r>
            <w:r>
              <w:rPr>
                <w:rFonts w:cs="Arial" w:hint="eastAsia"/>
                <w:lang w:eastAsia="ja-JP"/>
              </w:rPr>
              <w:t xml:space="preserve">6 </w:t>
            </w:r>
            <w:r w:rsidRPr="00517658">
              <w:rPr>
                <w:rFonts w:cs="Arial"/>
                <w:lang w:eastAsia="ja-JP"/>
              </w:rPr>
              <w:t>dB</w:t>
            </w:r>
            <w:r>
              <w:rPr>
                <w:rFonts w:cs="Arial" w:hint="eastAsia"/>
                <w:lang w:eastAsia="ja-JP"/>
              </w:rPr>
              <w:t xml:space="preserve">, </w:t>
            </w:r>
            <w:r>
              <w:rPr>
                <w:rFonts w:cs="Arial"/>
                <w:lang w:eastAsia="ja-JP"/>
              </w:rPr>
              <w:t>f ≤ 3 GHz</w:t>
            </w:r>
          </w:p>
          <w:p w14:paraId="05428FCA" w14:textId="3E009E69" w:rsidR="00161993" w:rsidRPr="00517658" w:rsidRDefault="007E0A7C" w:rsidP="00161993">
            <w:pPr>
              <w:pStyle w:val="TAL"/>
              <w:rPr>
                <w:rFonts w:cs="Arial"/>
                <w:lang w:eastAsia="ja-JP"/>
              </w:rPr>
            </w:pPr>
            <w:r>
              <w:rPr>
                <w:rFonts w:cs="Arial"/>
                <w:lang w:eastAsia="ja-JP"/>
              </w:rPr>
              <w:t>3.0</w:t>
            </w:r>
            <w:r w:rsidR="00161993">
              <w:rPr>
                <w:rFonts w:cs="Arial" w:hint="eastAsia"/>
                <w:lang w:eastAsia="ja-JP"/>
              </w:rPr>
              <w:t xml:space="preserve"> </w:t>
            </w:r>
            <w:r w:rsidR="00161993" w:rsidRPr="00517658">
              <w:rPr>
                <w:rFonts w:cs="Arial"/>
                <w:lang w:eastAsia="ja-JP"/>
              </w:rPr>
              <w:t>dB</w:t>
            </w:r>
            <w:r w:rsidR="00161993">
              <w:rPr>
                <w:rFonts w:cs="Arial" w:hint="eastAsia"/>
                <w:lang w:eastAsia="ja-JP"/>
              </w:rPr>
              <w:t xml:space="preserve">, </w:t>
            </w:r>
            <w:r w:rsidR="00161993">
              <w:rPr>
                <w:rFonts w:cs="Arial"/>
                <w:lang w:eastAsia="ja-JP"/>
              </w:rPr>
              <w:t>3 GHz &lt; f ≤ 4.2 GHz</w:t>
            </w:r>
          </w:p>
          <w:p w14:paraId="6592E7A9" w14:textId="38C9EB6D" w:rsidR="00161993" w:rsidRPr="00517658" w:rsidRDefault="00161993" w:rsidP="00161993">
            <w:pPr>
              <w:pStyle w:val="TAL"/>
              <w:rPr>
                <w:rFonts w:cs="Arial"/>
                <w:lang w:eastAsia="ja-JP"/>
              </w:rPr>
            </w:pPr>
            <w:r>
              <w:rPr>
                <w:rFonts w:cs="Arial" w:hint="eastAsia"/>
                <w:lang w:eastAsia="ja-JP"/>
              </w:rPr>
              <w:t>3.</w:t>
            </w:r>
            <w:r w:rsidR="007E0A7C">
              <w:rPr>
                <w:rFonts w:cs="Arial"/>
                <w:lang w:eastAsia="ja-JP"/>
              </w:rPr>
              <w:t>5</w:t>
            </w:r>
            <w:r>
              <w:rPr>
                <w:rFonts w:cs="Arial" w:hint="eastAsia"/>
                <w:lang w:eastAsia="ja-JP"/>
              </w:rPr>
              <w:t xml:space="preserve"> </w:t>
            </w:r>
            <w:r w:rsidRPr="00517658">
              <w:rPr>
                <w:rFonts w:cs="Arial"/>
                <w:lang w:eastAsia="ja-JP"/>
              </w:rPr>
              <w:t>dB</w:t>
            </w:r>
            <w:r>
              <w:rPr>
                <w:rFonts w:cs="Arial" w:hint="eastAsia"/>
                <w:lang w:eastAsia="ja-JP"/>
              </w:rPr>
              <w:t xml:space="preserve">, </w:t>
            </w:r>
            <w:r>
              <w:rPr>
                <w:rFonts w:cs="Arial"/>
                <w:lang w:eastAsia="ja-JP"/>
              </w:rPr>
              <w:t>4.2 GHz &lt; f ≤ 6 GHz</w:t>
            </w:r>
          </w:p>
          <w:p w14:paraId="4FCE2FD6" w14:textId="77777777" w:rsidR="00161993" w:rsidRDefault="00161993" w:rsidP="00161993">
            <w:pPr>
              <w:pStyle w:val="TAL"/>
              <w:rPr>
                <w:rFonts w:cs="Arial"/>
                <w:lang w:eastAsia="ja-JP"/>
              </w:rPr>
            </w:pPr>
          </w:p>
          <w:p w14:paraId="340DFEBB" w14:textId="77777777" w:rsidR="00161993" w:rsidRDefault="00161993" w:rsidP="00161993">
            <w:pPr>
              <w:pStyle w:val="TAL"/>
              <w:rPr>
                <w:rFonts w:cs="Arial"/>
                <w:lang w:eastAsia="ja-JP"/>
              </w:rPr>
            </w:pPr>
            <w:r>
              <w:rPr>
                <w:rFonts w:hint="eastAsia"/>
                <w:lang w:eastAsia="ja-JP"/>
              </w:rPr>
              <w:t>F</w:t>
            </w:r>
            <w:r w:rsidRPr="00B04564">
              <w:t>or co-existence with</w:t>
            </w:r>
            <w:r w:rsidRPr="00B04564" w:rsidDel="00E2020E">
              <w:t xml:space="preserve"> </w:t>
            </w:r>
            <w:r w:rsidRPr="00B04564">
              <w:t>PHS</w:t>
            </w:r>
          </w:p>
          <w:p w14:paraId="17F22B8B" w14:textId="45AF07E6" w:rsidR="002F2CA6" w:rsidRPr="00A55572" w:rsidRDefault="00161993" w:rsidP="00161993">
            <w:pPr>
              <w:pStyle w:val="TAL"/>
              <w:rPr>
                <w:rFonts w:cs="Arial"/>
                <w:highlight w:val="yellow"/>
                <w:lang w:eastAsia="ja-JP"/>
              </w:rPr>
            </w:pPr>
            <w:r w:rsidRPr="00517658">
              <w:rPr>
                <w:rFonts w:cs="Arial"/>
                <w:lang w:eastAsia="ja-JP"/>
              </w:rPr>
              <w:t>0</w:t>
            </w:r>
            <w:r>
              <w:rPr>
                <w:rFonts w:cs="Arial" w:hint="eastAsia"/>
                <w:lang w:eastAsia="ja-JP"/>
              </w:rPr>
              <w:t xml:space="preserve"> dB</w:t>
            </w:r>
          </w:p>
        </w:tc>
        <w:tc>
          <w:tcPr>
            <w:tcW w:w="2821" w:type="dxa"/>
            <w:tcBorders>
              <w:bottom w:val="single" w:sz="4" w:space="0" w:color="auto"/>
            </w:tcBorders>
          </w:tcPr>
          <w:p w14:paraId="407D44A5" w14:textId="77777777" w:rsidR="002F2CA6" w:rsidRPr="00953267" w:rsidRDefault="002F2CA6" w:rsidP="002F2CA6">
            <w:pPr>
              <w:pStyle w:val="TAL"/>
              <w:rPr>
                <w:rFonts w:cs="v4.2.0"/>
              </w:rPr>
            </w:pPr>
            <w:r w:rsidRPr="00953267">
              <w:rPr>
                <w:rFonts w:cs="v4.2.0"/>
              </w:rPr>
              <w:t>Formula:</w:t>
            </w:r>
          </w:p>
          <w:p w14:paraId="20BF3CEB" w14:textId="77777777" w:rsidR="002F2CA6" w:rsidRPr="00953267" w:rsidRDefault="002F2CA6" w:rsidP="002F2CA6">
            <w:pPr>
              <w:pStyle w:val="TAL"/>
              <w:rPr>
                <w:rFonts w:cs="v4.2.0"/>
              </w:rPr>
            </w:pPr>
            <w:r w:rsidRPr="00953267">
              <w:rPr>
                <w:rFonts w:cs="v4.2.0"/>
              </w:rPr>
              <w:t>Minimum Requirement + TT</w:t>
            </w:r>
          </w:p>
        </w:tc>
      </w:tr>
      <w:tr w:rsidR="002F2CA6" w:rsidRPr="00BA7B97" w14:paraId="623C508C" w14:textId="77777777" w:rsidTr="00607A83">
        <w:trPr>
          <w:trHeight w:val="392"/>
          <w:jc w:val="center"/>
        </w:trPr>
        <w:tc>
          <w:tcPr>
            <w:tcW w:w="1984" w:type="dxa"/>
          </w:tcPr>
          <w:p w14:paraId="445896C2" w14:textId="77777777" w:rsidR="002F2CA6" w:rsidRPr="002330FA" w:rsidRDefault="002F2CA6" w:rsidP="002F2CA6">
            <w:pPr>
              <w:pStyle w:val="TAL"/>
            </w:pPr>
            <w:r w:rsidRPr="002330FA">
              <w:t>6.7.5</w:t>
            </w:r>
            <w:r>
              <w:rPr>
                <w:rFonts w:hint="eastAsia"/>
                <w:lang w:eastAsia="ja-JP"/>
              </w:rPr>
              <w:t xml:space="preserve">.2.3 </w:t>
            </w:r>
            <w:r w:rsidRPr="00B04564">
              <w:t>Co-location with other base stations</w:t>
            </w:r>
          </w:p>
        </w:tc>
        <w:tc>
          <w:tcPr>
            <w:tcW w:w="2377" w:type="dxa"/>
          </w:tcPr>
          <w:p w14:paraId="159C751C"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sidRPr="002330FA">
              <w:rPr>
                <w:rFonts w:cs="Arial"/>
              </w:rPr>
              <w:t>9.7.5.2.2</w:t>
            </w:r>
            <w:r>
              <w:rPr>
                <w:rFonts w:cs="Arial" w:hint="eastAsia"/>
                <w:lang w:eastAsia="ja-JP"/>
              </w:rPr>
              <w:t>.5</w:t>
            </w:r>
          </w:p>
        </w:tc>
        <w:tc>
          <w:tcPr>
            <w:tcW w:w="2675" w:type="dxa"/>
          </w:tcPr>
          <w:p w14:paraId="2E45647A" w14:textId="77777777" w:rsidR="00161993" w:rsidRPr="00F27CD3" w:rsidRDefault="00161993" w:rsidP="00161993">
            <w:pPr>
              <w:pStyle w:val="TAL"/>
              <w:rPr>
                <w:rFonts w:cs="Arial"/>
              </w:rPr>
            </w:pPr>
            <w:r w:rsidRPr="00F27CD3">
              <w:rPr>
                <w:rFonts w:cs="Arial"/>
              </w:rPr>
              <w:t>3.1 dB, f ≤ 3.0GHz</w:t>
            </w:r>
          </w:p>
          <w:p w14:paraId="372C63BA" w14:textId="77777777" w:rsidR="00161993" w:rsidRDefault="00161993" w:rsidP="00161993">
            <w:pPr>
              <w:pStyle w:val="TAL"/>
              <w:rPr>
                <w:rFonts w:cs="Arial"/>
                <w:lang w:eastAsia="ja-JP"/>
              </w:rPr>
            </w:pPr>
            <w:r w:rsidRPr="00F27CD3">
              <w:rPr>
                <w:rFonts w:cs="Arial"/>
              </w:rPr>
              <w:t>3.3 dB, 3.0GHz &lt; f ≤ 4.2GHz</w:t>
            </w:r>
          </w:p>
          <w:p w14:paraId="3CFAB462" w14:textId="26437EE3" w:rsidR="002F2CA6" w:rsidRPr="00A55572" w:rsidRDefault="00161993" w:rsidP="00161993">
            <w:pPr>
              <w:pStyle w:val="TAL"/>
              <w:rPr>
                <w:rFonts w:cs="Arial"/>
                <w:highlight w:val="yellow"/>
                <w:lang w:eastAsia="ja-JP"/>
              </w:rPr>
            </w:pPr>
            <w:r>
              <w:rPr>
                <w:rFonts w:cs="Arial"/>
              </w:rPr>
              <w:t>3.</w:t>
            </w:r>
            <w:r>
              <w:rPr>
                <w:rFonts w:cs="Arial" w:hint="eastAsia"/>
                <w:lang w:eastAsia="ja-JP"/>
              </w:rPr>
              <w:t>4</w:t>
            </w:r>
            <w:r>
              <w:rPr>
                <w:rFonts w:cs="Arial"/>
              </w:rPr>
              <w:t xml:space="preserve"> dB, </w:t>
            </w:r>
            <w:r>
              <w:rPr>
                <w:rFonts w:cs="Arial" w:hint="eastAsia"/>
                <w:lang w:eastAsia="ja-JP"/>
              </w:rPr>
              <w:t>4</w:t>
            </w:r>
            <w:r>
              <w:rPr>
                <w:rFonts w:cs="Arial"/>
              </w:rPr>
              <w:t>.</w:t>
            </w:r>
            <w:r>
              <w:rPr>
                <w:rFonts w:cs="Arial" w:hint="eastAsia"/>
                <w:lang w:eastAsia="ja-JP"/>
              </w:rPr>
              <w:t>2</w:t>
            </w:r>
            <w:r>
              <w:rPr>
                <w:rFonts w:cs="Arial"/>
              </w:rPr>
              <w:t xml:space="preserve">GHz &lt; f ≤ </w:t>
            </w:r>
            <w:r>
              <w:rPr>
                <w:rFonts w:cs="Arial" w:hint="eastAsia"/>
                <w:lang w:eastAsia="ja-JP"/>
              </w:rPr>
              <w:t>6.0</w:t>
            </w:r>
            <w:r w:rsidRPr="00F27CD3">
              <w:rPr>
                <w:rFonts w:cs="Arial"/>
              </w:rPr>
              <w:t>GHz</w:t>
            </w:r>
          </w:p>
        </w:tc>
        <w:tc>
          <w:tcPr>
            <w:tcW w:w="2821" w:type="dxa"/>
            <w:tcBorders>
              <w:bottom w:val="single" w:sz="4" w:space="0" w:color="auto"/>
            </w:tcBorders>
          </w:tcPr>
          <w:p w14:paraId="78E6D6F5" w14:textId="77777777" w:rsidR="002F2CA6" w:rsidRPr="00953267" w:rsidRDefault="002F2CA6" w:rsidP="002F2CA6">
            <w:pPr>
              <w:pStyle w:val="TAL"/>
              <w:rPr>
                <w:rFonts w:cs="v4.2.0"/>
              </w:rPr>
            </w:pPr>
            <w:r w:rsidRPr="00953267">
              <w:rPr>
                <w:rFonts w:cs="v4.2.0"/>
              </w:rPr>
              <w:t>Formula:</w:t>
            </w:r>
          </w:p>
          <w:p w14:paraId="4AD18085" w14:textId="77777777" w:rsidR="002F2CA6" w:rsidRPr="00953267" w:rsidRDefault="002F2CA6" w:rsidP="002F2CA6">
            <w:pPr>
              <w:pStyle w:val="TAL"/>
              <w:rPr>
                <w:rFonts w:cs="v4.2.0"/>
              </w:rPr>
            </w:pPr>
            <w:r w:rsidRPr="00953267">
              <w:rPr>
                <w:rFonts w:cs="v4.2.0"/>
              </w:rPr>
              <w:t>Minimum Requirement + TT</w:t>
            </w:r>
          </w:p>
        </w:tc>
      </w:tr>
      <w:tr w:rsidR="002F2CA6" w:rsidRPr="00BA7B97" w14:paraId="56021826" w14:textId="77777777" w:rsidTr="00607A83">
        <w:trPr>
          <w:trHeight w:val="392"/>
          <w:jc w:val="center"/>
        </w:trPr>
        <w:tc>
          <w:tcPr>
            <w:tcW w:w="1984" w:type="dxa"/>
          </w:tcPr>
          <w:p w14:paraId="3EEAE9B8" w14:textId="77777777" w:rsidR="002F2CA6" w:rsidRPr="002330FA" w:rsidRDefault="002F2CA6" w:rsidP="002F2CA6">
            <w:pPr>
              <w:pStyle w:val="TAL"/>
            </w:pPr>
            <w:r w:rsidRPr="002330FA">
              <w:t>6.8</w:t>
            </w:r>
            <w:r w:rsidRPr="002330FA">
              <w:tab/>
              <w:t>OTA transmitter intermodulation</w:t>
            </w:r>
          </w:p>
        </w:tc>
        <w:tc>
          <w:tcPr>
            <w:tcW w:w="2377" w:type="dxa"/>
          </w:tcPr>
          <w:p w14:paraId="55151009"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8</w:t>
            </w:r>
          </w:p>
        </w:tc>
        <w:tc>
          <w:tcPr>
            <w:tcW w:w="2675" w:type="dxa"/>
          </w:tcPr>
          <w:p w14:paraId="2414FB18" w14:textId="4D4B81B8" w:rsidR="002F2CA6" w:rsidRPr="00A55572" w:rsidRDefault="00161993" w:rsidP="002F2CA6">
            <w:pPr>
              <w:pStyle w:val="TAL"/>
              <w:rPr>
                <w:rFonts w:cs="Arial"/>
                <w:highlight w:val="yellow"/>
                <w:lang w:eastAsia="ja-JP"/>
              </w:rPr>
            </w:pPr>
            <w:r>
              <w:rPr>
                <w:rFonts w:cs="Arial"/>
                <w:lang w:eastAsia="ja-JP"/>
              </w:rPr>
              <w:t>0</w:t>
            </w:r>
            <w:r>
              <w:rPr>
                <w:rFonts w:cs="Arial" w:hint="eastAsia"/>
                <w:lang w:eastAsia="ja-JP"/>
              </w:rPr>
              <w:t xml:space="preserve"> </w:t>
            </w:r>
            <w:r w:rsidR="002F2CA6">
              <w:rPr>
                <w:rFonts w:cs="Arial" w:hint="eastAsia"/>
                <w:lang w:eastAsia="ja-JP"/>
              </w:rPr>
              <w:t>dB</w:t>
            </w:r>
          </w:p>
        </w:tc>
        <w:tc>
          <w:tcPr>
            <w:tcW w:w="2821" w:type="dxa"/>
            <w:tcBorders>
              <w:bottom w:val="single" w:sz="4" w:space="0" w:color="auto"/>
            </w:tcBorders>
          </w:tcPr>
          <w:p w14:paraId="7432A573" w14:textId="4E5181D0" w:rsidR="002F2CA6" w:rsidRPr="00953267" w:rsidRDefault="002F2CA6" w:rsidP="002F2CA6">
            <w:pPr>
              <w:pStyle w:val="TAL"/>
              <w:rPr>
                <w:rFonts w:cs="v4.2.0"/>
              </w:rPr>
            </w:pPr>
          </w:p>
        </w:tc>
      </w:tr>
    </w:tbl>
    <w:p w14:paraId="29654EE2" w14:textId="77777777" w:rsidR="001769D4" w:rsidRDefault="001769D4" w:rsidP="002F2CA6">
      <w:pPr>
        <w:pStyle w:val="TH"/>
      </w:pPr>
    </w:p>
    <w:p w14:paraId="2E900F37" w14:textId="77777777" w:rsidR="00EB38E7" w:rsidRDefault="002F2CA6" w:rsidP="00AF06C7">
      <w:pPr>
        <w:pStyle w:val="TH"/>
      </w:pPr>
      <w:r w:rsidRPr="00FB348E">
        <w:t>Table C.1</w:t>
      </w:r>
      <w:r>
        <w:t>-</w:t>
      </w:r>
      <w:r>
        <w:rPr>
          <w:rFonts w:hint="eastAsia"/>
          <w:lang w:eastAsia="ja-JP"/>
        </w:rPr>
        <w:t>2</w:t>
      </w:r>
      <w:r w:rsidRPr="008F0912">
        <w:t xml:space="preserve">: Derivation of </w:t>
      </w:r>
      <w:r>
        <w:t>test r</w:t>
      </w:r>
      <w:r w:rsidRPr="008F0912">
        <w:t>equirements (</w:t>
      </w:r>
      <w:r>
        <w:rPr>
          <w:rFonts w:hint="eastAsia"/>
          <w:lang w:eastAsia="ja-JP"/>
        </w:rPr>
        <w:t xml:space="preserve">FR2 </w:t>
      </w:r>
      <w:r w:rsidRPr="008F0912">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2F2CA6" w:rsidRPr="005075A2" w14:paraId="3C8E4A87" w14:textId="77777777" w:rsidTr="00A45401">
        <w:trPr>
          <w:jc w:val="center"/>
        </w:trPr>
        <w:tc>
          <w:tcPr>
            <w:tcW w:w="1984" w:type="dxa"/>
          </w:tcPr>
          <w:p w14:paraId="67A48606" w14:textId="77777777" w:rsidR="002F2CA6" w:rsidRPr="005075A2" w:rsidRDefault="002F2CA6" w:rsidP="00A45401">
            <w:pPr>
              <w:pStyle w:val="TAH"/>
            </w:pPr>
            <w:r w:rsidRPr="005075A2">
              <w:lastRenderedPageBreak/>
              <w:t xml:space="preserve">Test </w:t>
            </w:r>
          </w:p>
        </w:tc>
        <w:tc>
          <w:tcPr>
            <w:tcW w:w="2377" w:type="dxa"/>
          </w:tcPr>
          <w:p w14:paraId="2DB6743D" w14:textId="77777777" w:rsidR="002F2CA6" w:rsidRPr="005075A2" w:rsidRDefault="002F2CA6" w:rsidP="00A45401">
            <w:pPr>
              <w:pStyle w:val="TAH"/>
            </w:pPr>
            <w:r w:rsidRPr="00FB348E">
              <w:t>Minimum r</w:t>
            </w:r>
            <w:r w:rsidRPr="005075A2">
              <w:t>equirement in 3GPP </w:t>
            </w:r>
            <w:r w:rsidRPr="00FB348E">
              <w:t>TS 38.104 [2</w:t>
            </w:r>
            <w:r w:rsidRPr="005075A2">
              <w:t>]</w:t>
            </w:r>
          </w:p>
        </w:tc>
        <w:tc>
          <w:tcPr>
            <w:tcW w:w="2675" w:type="dxa"/>
          </w:tcPr>
          <w:p w14:paraId="4B961CC1" w14:textId="77777777" w:rsidR="002F2CA6" w:rsidRPr="005075A2" w:rsidRDefault="002F2CA6" w:rsidP="00A45401">
            <w:pPr>
              <w:pStyle w:val="TAH"/>
            </w:pPr>
            <w:r w:rsidRPr="005075A2">
              <w:t>Test Tolerance</w:t>
            </w:r>
            <w:r w:rsidRPr="005075A2">
              <w:br/>
              <w:t>(TT</w:t>
            </w:r>
            <w:r w:rsidRPr="00FB348E">
              <w:rPr>
                <w:vertAlign w:val="subscript"/>
              </w:rPr>
              <w:t>OTA</w:t>
            </w:r>
            <w:r w:rsidRPr="005075A2">
              <w:t>)</w:t>
            </w:r>
          </w:p>
        </w:tc>
        <w:tc>
          <w:tcPr>
            <w:tcW w:w="2821" w:type="dxa"/>
          </w:tcPr>
          <w:p w14:paraId="58D9F4B9" w14:textId="77777777" w:rsidR="002F2CA6" w:rsidRPr="005075A2" w:rsidRDefault="002F2CA6" w:rsidP="00A45401">
            <w:pPr>
              <w:pStyle w:val="TAH"/>
            </w:pPr>
            <w:r>
              <w:t>Test r</w:t>
            </w:r>
            <w:r w:rsidRPr="005075A2">
              <w:t>equirement in the present document</w:t>
            </w:r>
          </w:p>
        </w:tc>
      </w:tr>
      <w:tr w:rsidR="002F2CA6" w:rsidRPr="00BA7B97" w14:paraId="62830565" w14:textId="77777777" w:rsidTr="00A45401">
        <w:trPr>
          <w:trHeight w:val="392"/>
          <w:jc w:val="center"/>
        </w:trPr>
        <w:tc>
          <w:tcPr>
            <w:tcW w:w="1984" w:type="dxa"/>
          </w:tcPr>
          <w:p w14:paraId="39CDF768" w14:textId="77777777" w:rsidR="002F2CA6" w:rsidRPr="005075A2" w:rsidRDefault="002F2CA6" w:rsidP="00A45401">
            <w:pPr>
              <w:pStyle w:val="TAL"/>
            </w:pPr>
            <w:r w:rsidRPr="005075A2">
              <w:t>6.2 Radiated transmit power</w:t>
            </w:r>
          </w:p>
        </w:tc>
        <w:tc>
          <w:tcPr>
            <w:tcW w:w="2377" w:type="dxa"/>
          </w:tcPr>
          <w:p w14:paraId="2D992CDF" w14:textId="77777777" w:rsidR="002F2CA6" w:rsidRPr="005075A2" w:rsidRDefault="002F2CA6" w:rsidP="00A45401">
            <w:pPr>
              <w:keepNext/>
              <w:keepLines/>
              <w:spacing w:after="0"/>
              <w:rPr>
                <w:rFonts w:cs="Arial"/>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9.2</w:t>
            </w:r>
          </w:p>
        </w:tc>
        <w:tc>
          <w:tcPr>
            <w:tcW w:w="2675" w:type="dxa"/>
          </w:tcPr>
          <w:p w14:paraId="685B238D" w14:textId="77777777" w:rsidR="008C5C6D" w:rsidRPr="008C5C6D" w:rsidRDefault="008C5C6D" w:rsidP="008C5C6D">
            <w:pPr>
              <w:pStyle w:val="TAL"/>
              <w:rPr>
                <w:rFonts w:cs="Arial"/>
                <w:lang w:eastAsia="ja-JP"/>
              </w:rPr>
            </w:pPr>
            <w:r w:rsidRPr="008C5C6D">
              <w:rPr>
                <w:rFonts w:cs="Arial" w:hint="eastAsia"/>
                <w:lang w:eastAsia="ja-JP"/>
              </w:rPr>
              <w:t>1.7 dB,</w:t>
            </w:r>
            <w:r w:rsidRPr="008C5C6D">
              <w:rPr>
                <w:rFonts w:ascii="Century" w:hAnsi="Calibri"/>
                <w:color w:val="000000"/>
                <w:kern w:val="24"/>
                <w:sz w:val="40"/>
                <w:szCs w:val="40"/>
                <w:lang w:eastAsia="ja-JP"/>
              </w:rPr>
              <w:t xml:space="preserve"> </w:t>
            </w:r>
            <w:r w:rsidRPr="008C5C6D">
              <w:rPr>
                <w:rFonts w:cs="Arial"/>
              </w:rPr>
              <w:t xml:space="preserve">24.25GHz &lt; f </w:t>
            </w:r>
            <w:r w:rsidRPr="008C5C6D">
              <w:rPr>
                <w:rFonts w:ascii="MS Gothic" w:eastAsia="MS Gothic" w:hAnsi="MS Gothic" w:cs="MS Gothic" w:hint="eastAsia"/>
              </w:rPr>
              <w:t>≦</w:t>
            </w:r>
            <w:r w:rsidRPr="008C5C6D">
              <w:rPr>
                <w:rFonts w:cs="Arial"/>
              </w:rPr>
              <w:t xml:space="preserve"> 29.5GHz</w:t>
            </w:r>
            <w:r w:rsidRPr="008C5C6D">
              <w:rPr>
                <w:rFonts w:cs="Arial" w:hint="eastAsia"/>
                <w:lang w:eastAsia="ja-JP"/>
              </w:rPr>
              <w:t xml:space="preserve"> </w:t>
            </w:r>
          </w:p>
          <w:p w14:paraId="0B6FCF70" w14:textId="6CA034C0" w:rsidR="002F2CA6" w:rsidRPr="008C5C6D" w:rsidRDefault="008C5C6D" w:rsidP="008C5C6D">
            <w:pPr>
              <w:pStyle w:val="TAL"/>
              <w:rPr>
                <w:rFonts w:cs="Arial"/>
                <w:lang w:eastAsia="ja-JP"/>
              </w:rPr>
            </w:pPr>
            <w:r w:rsidRPr="008C5C6D">
              <w:rPr>
                <w:rFonts w:cs="Arial"/>
              </w:rPr>
              <w:t>2.</w:t>
            </w:r>
            <w:r w:rsidRPr="008C5C6D">
              <w:rPr>
                <w:rFonts w:cs="Arial" w:hint="eastAsia"/>
                <w:lang w:eastAsia="ja-JP"/>
              </w:rPr>
              <w:t xml:space="preserve">0 dB, </w:t>
            </w:r>
            <w:r w:rsidRPr="008C5C6D">
              <w:rPr>
                <w:rFonts w:cs="Arial"/>
              </w:rPr>
              <w:t xml:space="preserve">37GHz &lt; f </w:t>
            </w:r>
            <w:r w:rsidRPr="008C5C6D">
              <w:rPr>
                <w:rFonts w:ascii="MS Gothic" w:eastAsia="MS Gothic" w:hAnsi="MS Gothic" w:cs="MS Gothic" w:hint="eastAsia"/>
              </w:rPr>
              <w:t>≦</w:t>
            </w:r>
            <w:r w:rsidRPr="008C5C6D">
              <w:rPr>
                <w:rFonts w:cs="Arial"/>
              </w:rPr>
              <w:t xml:space="preserve"> 40GHz</w:t>
            </w:r>
          </w:p>
        </w:tc>
        <w:tc>
          <w:tcPr>
            <w:tcW w:w="2821" w:type="dxa"/>
          </w:tcPr>
          <w:p w14:paraId="5B75AECA" w14:textId="77777777" w:rsidR="002F2CA6" w:rsidRPr="002F1EC8" w:rsidRDefault="002F2CA6" w:rsidP="00A45401">
            <w:pPr>
              <w:pStyle w:val="TAL"/>
            </w:pPr>
            <w:r w:rsidRPr="002F1EC8">
              <w:t>Formula:</w:t>
            </w:r>
          </w:p>
          <w:p w14:paraId="4CBF5093" w14:textId="77777777" w:rsidR="002F2CA6" w:rsidRPr="002F1EC8" w:rsidRDefault="002F2CA6" w:rsidP="00A45401">
            <w:pPr>
              <w:pStyle w:val="TAL"/>
              <w:rPr>
                <w:rFonts w:cs="Arial"/>
                <w:szCs w:val="18"/>
              </w:rPr>
            </w:pPr>
            <w:r w:rsidRPr="002F1EC8">
              <w:rPr>
                <w:rFonts w:cs="Arial"/>
                <w:szCs w:val="18"/>
              </w:rPr>
              <w:t>Upper limit + TT, Lower limit – TT</w:t>
            </w:r>
          </w:p>
        </w:tc>
      </w:tr>
      <w:tr w:rsidR="002F2CA6" w:rsidRPr="00BA7B97" w14:paraId="1638CA95" w14:textId="77777777" w:rsidTr="00A45401">
        <w:trPr>
          <w:trHeight w:val="392"/>
          <w:jc w:val="center"/>
        </w:trPr>
        <w:tc>
          <w:tcPr>
            <w:tcW w:w="1984" w:type="dxa"/>
          </w:tcPr>
          <w:p w14:paraId="5772E668" w14:textId="77777777" w:rsidR="002F2CA6" w:rsidRPr="005075A2" w:rsidRDefault="002F2CA6" w:rsidP="00A45401">
            <w:pPr>
              <w:pStyle w:val="TAL"/>
            </w:pPr>
            <w:r w:rsidRPr="002330FA">
              <w:t>6.3</w:t>
            </w:r>
            <w:r w:rsidRPr="002330FA">
              <w:tab/>
              <w:t>OTA base station output power</w:t>
            </w:r>
          </w:p>
        </w:tc>
        <w:tc>
          <w:tcPr>
            <w:tcW w:w="2377" w:type="dxa"/>
          </w:tcPr>
          <w:p w14:paraId="6DFE0124"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3</w:t>
            </w:r>
          </w:p>
        </w:tc>
        <w:tc>
          <w:tcPr>
            <w:tcW w:w="2675" w:type="dxa"/>
          </w:tcPr>
          <w:p w14:paraId="447EA85B" w14:textId="073379B3" w:rsidR="002F2CA6" w:rsidRPr="008C5C6D" w:rsidRDefault="002F2CA6" w:rsidP="00A45401">
            <w:pPr>
              <w:pStyle w:val="TAL"/>
              <w:rPr>
                <w:rFonts w:cs="Arial"/>
                <w:lang w:eastAsia="ja-JP"/>
              </w:rPr>
            </w:pPr>
            <w:r w:rsidRPr="008C5C6D">
              <w:rPr>
                <w:rFonts w:cs="Arial"/>
              </w:rPr>
              <w:t>Normal</w:t>
            </w:r>
            <w:r w:rsidRPr="008C5C6D">
              <w:rPr>
                <w:rFonts w:cs="Arial" w:hint="eastAsia"/>
                <w:lang w:eastAsia="ja-JP"/>
              </w:rPr>
              <w:t xml:space="preserve"> </w:t>
            </w:r>
            <w:r w:rsidRPr="008C5C6D">
              <w:rPr>
                <w:rFonts w:cs="Arial"/>
              </w:rPr>
              <w:t>condition</w:t>
            </w:r>
            <w:r w:rsidRPr="008C5C6D">
              <w:rPr>
                <w:rFonts w:cs="Arial" w:hint="eastAsia"/>
                <w:lang w:eastAsia="ja-JP"/>
              </w:rPr>
              <w:t>s</w:t>
            </w:r>
            <w:r w:rsidR="000B4051">
              <w:rPr>
                <w:rFonts w:cs="Arial"/>
                <w:lang w:eastAsia="ja-JP"/>
              </w:rPr>
              <w:t>:</w:t>
            </w:r>
          </w:p>
          <w:p w14:paraId="4A0D82A6" w14:textId="77777777" w:rsidR="008C5C6D" w:rsidRPr="008C5C6D" w:rsidRDefault="008C5C6D" w:rsidP="008C5C6D">
            <w:pPr>
              <w:pStyle w:val="TAL"/>
              <w:rPr>
                <w:rFonts w:cs="Arial"/>
                <w:lang w:eastAsia="ja-JP"/>
              </w:rPr>
            </w:pPr>
            <w:r w:rsidRPr="008C5C6D">
              <w:rPr>
                <w:rFonts w:cs="Arial" w:hint="eastAsia"/>
                <w:lang w:eastAsia="ja-JP"/>
              </w:rPr>
              <w:t>2.1 dB,</w:t>
            </w:r>
            <w:r w:rsidRPr="008C5C6D">
              <w:rPr>
                <w:rFonts w:ascii="Century" w:hAnsi="Calibri"/>
                <w:color w:val="000000"/>
                <w:kern w:val="24"/>
                <w:sz w:val="40"/>
                <w:szCs w:val="40"/>
                <w:lang w:eastAsia="ja-JP"/>
              </w:rPr>
              <w:t xml:space="preserve"> </w:t>
            </w:r>
            <w:r w:rsidRPr="008C5C6D">
              <w:rPr>
                <w:rFonts w:cs="Arial"/>
              </w:rPr>
              <w:t xml:space="preserve">24.25GHz &lt; f </w:t>
            </w:r>
            <w:r w:rsidRPr="008C5C6D">
              <w:rPr>
                <w:rFonts w:ascii="MS Gothic" w:eastAsia="MS Gothic" w:hAnsi="MS Gothic" w:cs="MS Gothic" w:hint="eastAsia"/>
              </w:rPr>
              <w:t>≦</w:t>
            </w:r>
            <w:r w:rsidRPr="008C5C6D">
              <w:rPr>
                <w:rFonts w:cs="Arial"/>
              </w:rPr>
              <w:t xml:space="preserve"> 29.5GHz</w:t>
            </w:r>
            <w:r w:rsidRPr="008C5C6D">
              <w:rPr>
                <w:rFonts w:cs="Arial" w:hint="eastAsia"/>
                <w:lang w:eastAsia="ja-JP"/>
              </w:rPr>
              <w:t xml:space="preserve"> </w:t>
            </w:r>
          </w:p>
          <w:p w14:paraId="035A011C" w14:textId="47FBD48F" w:rsidR="002F2CA6" w:rsidRDefault="008C5C6D" w:rsidP="008C5C6D">
            <w:pPr>
              <w:pStyle w:val="TAL"/>
              <w:rPr>
                <w:rFonts w:cs="Arial"/>
                <w:lang w:eastAsia="ja-JP"/>
              </w:rPr>
            </w:pPr>
            <w:r w:rsidRPr="008C5C6D">
              <w:rPr>
                <w:rFonts w:cs="Arial"/>
              </w:rPr>
              <w:t>2.</w:t>
            </w:r>
            <w:r w:rsidRPr="008C5C6D">
              <w:rPr>
                <w:rFonts w:cs="Arial" w:hint="eastAsia"/>
                <w:lang w:eastAsia="ja-JP"/>
              </w:rPr>
              <w:t xml:space="preserve">4 dB, </w:t>
            </w:r>
            <w:r w:rsidRPr="008C5C6D">
              <w:rPr>
                <w:rFonts w:cs="Arial"/>
              </w:rPr>
              <w:t xml:space="preserve">37GHz &lt; f </w:t>
            </w:r>
            <w:r w:rsidRPr="008C5C6D">
              <w:rPr>
                <w:rFonts w:ascii="MS Gothic" w:eastAsia="MS Gothic" w:hAnsi="MS Gothic" w:cs="MS Gothic" w:hint="eastAsia"/>
              </w:rPr>
              <w:t>≦</w:t>
            </w:r>
            <w:r w:rsidRPr="008C5C6D">
              <w:rPr>
                <w:rFonts w:cs="Arial"/>
              </w:rPr>
              <w:t xml:space="preserve"> 40GHz</w:t>
            </w:r>
          </w:p>
          <w:p w14:paraId="2EE94ABE" w14:textId="77777777" w:rsidR="000B4051" w:rsidRPr="008C5C6D" w:rsidRDefault="000B4051" w:rsidP="000B4051">
            <w:pPr>
              <w:pStyle w:val="TAL"/>
              <w:rPr>
                <w:rFonts w:cs="Arial"/>
                <w:lang w:eastAsia="ja-JP"/>
              </w:rPr>
            </w:pPr>
            <w:r>
              <w:rPr>
                <w:rFonts w:cs="Arial"/>
              </w:rPr>
              <w:t xml:space="preserve">Extreme </w:t>
            </w:r>
            <w:r w:rsidRPr="008C5C6D">
              <w:rPr>
                <w:rFonts w:cs="Arial"/>
              </w:rPr>
              <w:t>condition</w:t>
            </w:r>
            <w:r w:rsidRPr="008C5C6D">
              <w:rPr>
                <w:rFonts w:cs="Arial" w:hint="eastAsia"/>
                <w:lang w:eastAsia="ja-JP"/>
              </w:rPr>
              <w:t>s</w:t>
            </w:r>
            <w:r>
              <w:rPr>
                <w:rFonts w:cs="Arial"/>
                <w:lang w:eastAsia="ja-JP"/>
              </w:rPr>
              <w:t>:</w:t>
            </w:r>
          </w:p>
          <w:p w14:paraId="46E51E02" w14:textId="77777777" w:rsidR="000B4051" w:rsidRPr="00AF06C7" w:rsidRDefault="000B4051" w:rsidP="008C5C6D">
            <w:pPr>
              <w:pStyle w:val="TAL"/>
              <w:rPr>
                <w:rFonts w:cs="Arial"/>
                <w:lang w:eastAsia="ja-JP"/>
              </w:rPr>
            </w:pPr>
            <w:r>
              <w:rPr>
                <w:rFonts w:cs="Arial"/>
                <w:lang w:eastAsia="ja-JP"/>
              </w:rPr>
              <w:t>FFS</w:t>
            </w:r>
          </w:p>
        </w:tc>
        <w:tc>
          <w:tcPr>
            <w:tcW w:w="2821" w:type="dxa"/>
          </w:tcPr>
          <w:p w14:paraId="5EBD1B66" w14:textId="77777777" w:rsidR="002F2CA6" w:rsidRPr="00953267" w:rsidRDefault="002F2CA6" w:rsidP="00A45401">
            <w:pPr>
              <w:pStyle w:val="TAL"/>
            </w:pPr>
            <w:r w:rsidRPr="00953267">
              <w:t>Formula:</w:t>
            </w:r>
          </w:p>
          <w:p w14:paraId="17D10EBE" w14:textId="77777777" w:rsidR="002F2CA6" w:rsidRDefault="002F2CA6" w:rsidP="00A45401">
            <w:pPr>
              <w:pStyle w:val="TAL"/>
              <w:rPr>
                <w:lang w:eastAsia="ja-JP"/>
              </w:rPr>
            </w:pPr>
            <w:r w:rsidRPr="00953267">
              <w:t xml:space="preserve">Upper limit + TT, Lower limit </w:t>
            </w:r>
            <w:r>
              <w:t>–</w:t>
            </w:r>
            <w:r w:rsidRPr="00953267">
              <w:t xml:space="preserve"> TT</w:t>
            </w:r>
          </w:p>
          <w:p w14:paraId="4A2F5E13" w14:textId="77777777" w:rsidR="002F2CA6" w:rsidRPr="00C73224" w:rsidRDefault="002F2CA6" w:rsidP="00A45401">
            <w:pPr>
              <w:pStyle w:val="TAL"/>
              <w:rPr>
                <w:highlight w:val="yellow"/>
                <w:lang w:eastAsia="ja-JP"/>
              </w:rPr>
            </w:pPr>
          </w:p>
        </w:tc>
      </w:tr>
      <w:tr w:rsidR="002F2CA6" w:rsidRPr="00BA7B97" w14:paraId="19E9EC87" w14:textId="77777777" w:rsidTr="00A45401">
        <w:trPr>
          <w:trHeight w:val="392"/>
          <w:jc w:val="center"/>
        </w:trPr>
        <w:tc>
          <w:tcPr>
            <w:tcW w:w="1984" w:type="dxa"/>
          </w:tcPr>
          <w:p w14:paraId="1BC07B24" w14:textId="77777777" w:rsidR="002F2CA6" w:rsidRPr="005075A2" w:rsidRDefault="002F2CA6" w:rsidP="00A45401">
            <w:pPr>
              <w:pStyle w:val="TAL"/>
            </w:pPr>
            <w:r w:rsidRPr="002330FA">
              <w:t>6.4</w:t>
            </w:r>
            <w:r w:rsidRPr="002330FA">
              <w:tab/>
              <w:t>OTA output power dynamics</w:t>
            </w:r>
          </w:p>
        </w:tc>
        <w:tc>
          <w:tcPr>
            <w:tcW w:w="2377" w:type="dxa"/>
          </w:tcPr>
          <w:p w14:paraId="4240D2B8" w14:textId="77777777" w:rsidR="002F2CA6" w:rsidRPr="008C5C6D" w:rsidRDefault="002F2CA6" w:rsidP="00A45401">
            <w:pPr>
              <w:keepNext/>
              <w:keepLines/>
              <w:spacing w:after="0"/>
              <w:rPr>
                <w:rFonts w:ascii="Arial" w:hAnsi="Arial" w:cs="Arial"/>
                <w:sz w:val="18"/>
                <w:lang w:eastAsia="ja-JP"/>
              </w:rPr>
            </w:pPr>
            <w:r w:rsidRPr="008C5C6D">
              <w:rPr>
                <w:rFonts w:ascii="Arial" w:hAnsi="Arial" w:cs="Arial"/>
                <w:sz w:val="18"/>
              </w:rPr>
              <w:t>See 3GPP TS 38.104 [2], subclause 9.</w:t>
            </w:r>
            <w:r w:rsidRPr="008C5C6D">
              <w:rPr>
                <w:rFonts w:ascii="Arial" w:hAnsi="Arial" w:cs="Arial" w:hint="eastAsia"/>
                <w:sz w:val="18"/>
                <w:lang w:eastAsia="ja-JP"/>
              </w:rPr>
              <w:t>4</w:t>
            </w:r>
          </w:p>
        </w:tc>
        <w:tc>
          <w:tcPr>
            <w:tcW w:w="2675" w:type="dxa"/>
          </w:tcPr>
          <w:p w14:paraId="4BE0B0FD" w14:textId="271350D4" w:rsidR="002F2CA6" w:rsidRPr="00AF06C7" w:rsidRDefault="008C5C6D" w:rsidP="00A45401">
            <w:pPr>
              <w:pStyle w:val="TAL"/>
              <w:rPr>
                <w:rFonts w:cs="Arial"/>
                <w:lang w:eastAsia="ja-JP"/>
              </w:rPr>
            </w:pPr>
            <w:r w:rsidRPr="008C5C6D">
              <w:rPr>
                <w:rFonts w:cs="Arial"/>
                <w:lang w:eastAsia="ja-JP"/>
              </w:rPr>
              <w:t>0.4</w:t>
            </w:r>
            <w:r w:rsidRPr="008C5C6D">
              <w:rPr>
                <w:rFonts w:cs="Arial" w:hint="eastAsia"/>
                <w:lang w:eastAsia="ja-JP"/>
              </w:rPr>
              <w:t xml:space="preserve"> </w:t>
            </w:r>
            <w:r w:rsidR="002F2CA6" w:rsidRPr="008C5C6D">
              <w:rPr>
                <w:rFonts w:cs="Arial" w:hint="eastAsia"/>
                <w:lang w:eastAsia="ja-JP"/>
              </w:rPr>
              <w:t>dB</w:t>
            </w:r>
          </w:p>
        </w:tc>
        <w:tc>
          <w:tcPr>
            <w:tcW w:w="2821" w:type="dxa"/>
          </w:tcPr>
          <w:p w14:paraId="05F2B314" w14:textId="77777777" w:rsidR="002F2CA6" w:rsidRPr="00953267" w:rsidRDefault="002F2CA6" w:rsidP="00A45401">
            <w:pPr>
              <w:pStyle w:val="TAL"/>
              <w:rPr>
                <w:rFonts w:cs="v4.2.0"/>
              </w:rPr>
            </w:pPr>
            <w:r w:rsidRPr="00953267">
              <w:rPr>
                <w:rFonts w:cs="v4.2.0"/>
              </w:rPr>
              <w:t xml:space="preserve">Formula: </w:t>
            </w:r>
          </w:p>
          <w:p w14:paraId="4ACCBF96" w14:textId="77777777" w:rsidR="002F2CA6" w:rsidRPr="00953267" w:rsidRDefault="002F2CA6" w:rsidP="00A45401">
            <w:pPr>
              <w:pStyle w:val="TAL"/>
              <w:rPr>
                <w:rFonts w:cs="Arial"/>
                <w:lang w:eastAsia="ja-JP"/>
              </w:rPr>
            </w:pPr>
            <w:r w:rsidRPr="00953267">
              <w:rPr>
                <w:rFonts w:cs="Arial"/>
                <w:lang w:eastAsia="ja-JP"/>
              </w:rPr>
              <w:t>Tot</w:t>
            </w:r>
            <w:r>
              <w:rPr>
                <w:rFonts w:cs="Arial"/>
                <w:lang w:eastAsia="ja-JP"/>
              </w:rPr>
              <w:t xml:space="preserve">al power dynamic range – TT </w:t>
            </w:r>
          </w:p>
          <w:p w14:paraId="2BDEB59C" w14:textId="77777777" w:rsidR="002F2CA6" w:rsidRPr="00C73224" w:rsidRDefault="002F2CA6" w:rsidP="00A45401">
            <w:pPr>
              <w:pStyle w:val="TAL"/>
              <w:rPr>
                <w:highlight w:val="yellow"/>
              </w:rPr>
            </w:pPr>
          </w:p>
        </w:tc>
      </w:tr>
      <w:tr w:rsidR="002F2CA6" w:rsidRPr="00BA7B97" w14:paraId="36DFF49D" w14:textId="77777777" w:rsidTr="00A45401">
        <w:trPr>
          <w:trHeight w:val="392"/>
          <w:jc w:val="center"/>
        </w:trPr>
        <w:tc>
          <w:tcPr>
            <w:tcW w:w="1984" w:type="dxa"/>
          </w:tcPr>
          <w:p w14:paraId="3E23BC21" w14:textId="77777777" w:rsidR="002F2CA6" w:rsidRPr="005075A2" w:rsidRDefault="002F2CA6" w:rsidP="00A45401">
            <w:pPr>
              <w:pStyle w:val="TAL"/>
            </w:pPr>
            <w:r w:rsidRPr="002330FA">
              <w:t>6.5</w:t>
            </w:r>
            <w:r>
              <w:rPr>
                <w:rFonts w:hint="eastAsia"/>
                <w:lang w:eastAsia="ja-JP"/>
              </w:rPr>
              <w:t>.1</w:t>
            </w:r>
            <w:r w:rsidRPr="002330FA">
              <w:tab/>
            </w:r>
            <w:r w:rsidRPr="00B04564">
              <w:t>OTA transmitter OFF power</w:t>
            </w:r>
          </w:p>
        </w:tc>
        <w:tc>
          <w:tcPr>
            <w:tcW w:w="2377" w:type="dxa"/>
          </w:tcPr>
          <w:p w14:paraId="7BF50398"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5.2</w:t>
            </w:r>
          </w:p>
        </w:tc>
        <w:tc>
          <w:tcPr>
            <w:tcW w:w="2675" w:type="dxa"/>
          </w:tcPr>
          <w:p w14:paraId="0197D49C" w14:textId="77777777" w:rsidR="002F2CA6" w:rsidRPr="004A0592" w:rsidRDefault="002F2CA6" w:rsidP="00A45401">
            <w:pPr>
              <w:pStyle w:val="TAL"/>
              <w:rPr>
                <w:rFonts w:cs="v4.2.0"/>
                <w:lang w:eastAsia="ja-JP"/>
              </w:rPr>
            </w:pPr>
            <w:r w:rsidRPr="00F4168E">
              <w:rPr>
                <w:rFonts w:cs="Arial" w:hint="eastAsia"/>
                <w:highlight w:val="yellow"/>
                <w:lang w:eastAsia="ja-JP"/>
              </w:rPr>
              <w:t>TBD</w:t>
            </w:r>
            <w:r>
              <w:rPr>
                <w:rFonts w:cs="Arial" w:hint="eastAsia"/>
                <w:lang w:eastAsia="ja-JP"/>
              </w:rPr>
              <w:t xml:space="preserve"> dB</w:t>
            </w:r>
          </w:p>
        </w:tc>
        <w:tc>
          <w:tcPr>
            <w:tcW w:w="2821" w:type="dxa"/>
          </w:tcPr>
          <w:p w14:paraId="38C417D9" w14:textId="77777777" w:rsidR="002F2CA6" w:rsidRPr="00953267" w:rsidRDefault="002F2CA6" w:rsidP="00A45401">
            <w:pPr>
              <w:pStyle w:val="TAL"/>
              <w:rPr>
                <w:rFonts w:cs="Arial"/>
                <w:lang w:eastAsia="zh-CN"/>
              </w:rPr>
            </w:pPr>
            <w:r w:rsidRPr="00953267">
              <w:rPr>
                <w:rFonts w:cs="Arial"/>
                <w:lang w:eastAsia="zh-CN"/>
              </w:rPr>
              <w:t>Formula:</w:t>
            </w:r>
          </w:p>
          <w:p w14:paraId="55D3BBFE" w14:textId="77777777" w:rsidR="002F2CA6" w:rsidRPr="005075A2" w:rsidRDefault="002F2CA6" w:rsidP="00A45401">
            <w:pPr>
              <w:pStyle w:val="TAL"/>
              <w:rPr>
                <w:highlight w:val="yellow"/>
              </w:rPr>
            </w:pPr>
            <w:r w:rsidRPr="00953267">
              <w:rPr>
                <w:rFonts w:cs="Arial"/>
              </w:rPr>
              <w:t>Minimum Requirement + TT</w:t>
            </w:r>
          </w:p>
        </w:tc>
      </w:tr>
      <w:tr w:rsidR="002F2CA6" w:rsidRPr="00BA7B97" w14:paraId="42E744C3" w14:textId="77777777" w:rsidTr="00A45401">
        <w:trPr>
          <w:trHeight w:val="392"/>
          <w:jc w:val="center"/>
        </w:trPr>
        <w:tc>
          <w:tcPr>
            <w:tcW w:w="1984" w:type="dxa"/>
          </w:tcPr>
          <w:p w14:paraId="48B7EFBF" w14:textId="30384F3B" w:rsidR="002F2CA6" w:rsidRPr="002330FA" w:rsidRDefault="002F2CA6" w:rsidP="00A45401">
            <w:pPr>
              <w:pStyle w:val="TAL"/>
            </w:pPr>
          </w:p>
        </w:tc>
        <w:tc>
          <w:tcPr>
            <w:tcW w:w="2377" w:type="dxa"/>
          </w:tcPr>
          <w:p w14:paraId="53753B84" w14:textId="08BF2F01" w:rsidR="002F2CA6" w:rsidRPr="008C5C6D" w:rsidRDefault="002F2CA6" w:rsidP="00A45401">
            <w:pPr>
              <w:keepNext/>
              <w:keepLines/>
              <w:spacing w:after="0"/>
              <w:rPr>
                <w:rFonts w:ascii="Arial" w:hAnsi="Arial" w:cs="Arial"/>
                <w:sz w:val="18"/>
              </w:rPr>
            </w:pPr>
          </w:p>
        </w:tc>
        <w:tc>
          <w:tcPr>
            <w:tcW w:w="2675" w:type="dxa"/>
          </w:tcPr>
          <w:p w14:paraId="53791B95" w14:textId="297AE80C" w:rsidR="002F2CA6" w:rsidRPr="008C5C6D" w:rsidRDefault="002F2CA6" w:rsidP="00A45401">
            <w:pPr>
              <w:pStyle w:val="TAL"/>
              <w:rPr>
                <w:rFonts w:cs="Arial"/>
                <w:lang w:eastAsia="ja-JP"/>
              </w:rPr>
            </w:pPr>
          </w:p>
        </w:tc>
        <w:tc>
          <w:tcPr>
            <w:tcW w:w="2821" w:type="dxa"/>
          </w:tcPr>
          <w:p w14:paraId="47592B84" w14:textId="7E01C3AD" w:rsidR="002F2CA6" w:rsidRPr="005075A2" w:rsidRDefault="002F2CA6" w:rsidP="00A45401">
            <w:pPr>
              <w:pStyle w:val="TAL"/>
              <w:rPr>
                <w:highlight w:val="yellow"/>
              </w:rPr>
            </w:pPr>
          </w:p>
        </w:tc>
      </w:tr>
      <w:tr w:rsidR="002F2CA6" w:rsidRPr="00BA7B97" w14:paraId="01D01443" w14:textId="77777777" w:rsidTr="00A45401">
        <w:trPr>
          <w:trHeight w:val="392"/>
          <w:jc w:val="center"/>
        </w:trPr>
        <w:tc>
          <w:tcPr>
            <w:tcW w:w="1984" w:type="dxa"/>
          </w:tcPr>
          <w:p w14:paraId="3D45D690" w14:textId="77777777" w:rsidR="002F2CA6" w:rsidRPr="005075A2" w:rsidRDefault="002F2CA6" w:rsidP="00A45401">
            <w:pPr>
              <w:pStyle w:val="TAL"/>
            </w:pPr>
            <w:r>
              <w:t>6.</w:t>
            </w:r>
            <w:r>
              <w:rPr>
                <w:rFonts w:hint="eastAsia"/>
                <w:lang w:eastAsia="ja-JP"/>
              </w:rPr>
              <w:t>6.1</w:t>
            </w:r>
            <w:r w:rsidRPr="002330FA">
              <w:t xml:space="preserve"> OTA frequency Error</w:t>
            </w:r>
          </w:p>
        </w:tc>
        <w:tc>
          <w:tcPr>
            <w:tcW w:w="2377" w:type="dxa"/>
          </w:tcPr>
          <w:p w14:paraId="3B453777" w14:textId="77777777" w:rsidR="002F2CA6" w:rsidRPr="008C5C6D" w:rsidRDefault="002F2CA6" w:rsidP="00A45401">
            <w:pPr>
              <w:keepNext/>
              <w:keepLines/>
              <w:spacing w:after="0"/>
              <w:rPr>
                <w:rFonts w:ascii="Arial" w:hAnsi="Arial" w:cs="Arial"/>
                <w:sz w:val="18"/>
                <w:lang w:eastAsia="ja-JP"/>
              </w:rPr>
            </w:pPr>
            <w:r w:rsidRPr="008C5C6D">
              <w:rPr>
                <w:rFonts w:ascii="Arial" w:hAnsi="Arial" w:cs="Arial"/>
                <w:sz w:val="18"/>
              </w:rPr>
              <w:t>See 3GPP TS 38.104 [2], subclause 9.</w:t>
            </w:r>
            <w:r w:rsidRPr="008C5C6D">
              <w:rPr>
                <w:rFonts w:ascii="Arial" w:hAnsi="Arial" w:cs="Arial" w:hint="eastAsia"/>
                <w:sz w:val="18"/>
                <w:lang w:eastAsia="ja-JP"/>
              </w:rPr>
              <w:t>6.1</w:t>
            </w:r>
          </w:p>
        </w:tc>
        <w:tc>
          <w:tcPr>
            <w:tcW w:w="2675" w:type="dxa"/>
          </w:tcPr>
          <w:p w14:paraId="696DB24F" w14:textId="7927338D" w:rsidR="002F2CA6" w:rsidRPr="008C5C6D" w:rsidRDefault="00CF29EF" w:rsidP="00A45401">
            <w:pPr>
              <w:pStyle w:val="TAL"/>
              <w:rPr>
                <w:rFonts w:cs="Arial"/>
                <w:lang w:eastAsia="ja-JP"/>
              </w:rPr>
            </w:pPr>
            <w:r w:rsidRPr="00AF06C7">
              <w:rPr>
                <w:rFonts w:cs="Arial"/>
                <w:lang w:eastAsia="ja-JP"/>
              </w:rPr>
              <w:t>12</w:t>
            </w:r>
            <w:r w:rsidR="002F2CA6" w:rsidRPr="008C5C6D">
              <w:rPr>
                <w:rFonts w:cs="Arial" w:hint="eastAsia"/>
                <w:lang w:eastAsia="ja-JP"/>
              </w:rPr>
              <w:t xml:space="preserve"> </w:t>
            </w:r>
            <w:r w:rsidR="002F2CA6" w:rsidRPr="008C5C6D">
              <w:rPr>
                <w:rFonts w:cs="Arial"/>
                <w:lang w:eastAsia="ja-JP"/>
              </w:rPr>
              <w:t>Hz</w:t>
            </w:r>
          </w:p>
        </w:tc>
        <w:tc>
          <w:tcPr>
            <w:tcW w:w="2821" w:type="dxa"/>
          </w:tcPr>
          <w:p w14:paraId="305E77FD" w14:textId="77777777" w:rsidR="002F2CA6" w:rsidRDefault="002F2CA6" w:rsidP="00A45401">
            <w:pPr>
              <w:pStyle w:val="TAL"/>
              <w:rPr>
                <w:lang w:eastAsia="ja-JP"/>
              </w:rPr>
            </w:pPr>
            <w:r w:rsidRPr="00C73224">
              <w:t xml:space="preserve">Formula: </w:t>
            </w:r>
          </w:p>
          <w:p w14:paraId="332DDEFB" w14:textId="77777777" w:rsidR="002F2CA6" w:rsidRPr="005075A2" w:rsidRDefault="002F2CA6" w:rsidP="00A45401">
            <w:pPr>
              <w:pStyle w:val="TAL"/>
              <w:rPr>
                <w:highlight w:val="yellow"/>
              </w:rPr>
            </w:pPr>
            <w:r w:rsidRPr="00C73224">
              <w:t>Frequency Error limit + TT</w:t>
            </w:r>
          </w:p>
        </w:tc>
      </w:tr>
      <w:tr w:rsidR="002F2CA6" w:rsidRPr="00BA7B97" w14:paraId="00E11A03" w14:textId="77777777" w:rsidTr="00A45401">
        <w:trPr>
          <w:trHeight w:val="392"/>
          <w:jc w:val="center"/>
        </w:trPr>
        <w:tc>
          <w:tcPr>
            <w:tcW w:w="1984" w:type="dxa"/>
          </w:tcPr>
          <w:p w14:paraId="26A5EFFC" w14:textId="77777777" w:rsidR="002F2CA6" w:rsidRPr="005075A2" w:rsidRDefault="002F2CA6" w:rsidP="00A45401">
            <w:pPr>
              <w:pStyle w:val="TAL"/>
            </w:pPr>
            <w:r>
              <w:t>6.</w:t>
            </w:r>
            <w:r>
              <w:rPr>
                <w:rFonts w:hint="eastAsia"/>
                <w:lang w:eastAsia="ja-JP"/>
              </w:rPr>
              <w:t>6.2</w:t>
            </w:r>
            <w:r w:rsidRPr="00C9371A">
              <w:t xml:space="preserve"> OTA Modulation quality (EVM)</w:t>
            </w:r>
          </w:p>
        </w:tc>
        <w:tc>
          <w:tcPr>
            <w:tcW w:w="2377" w:type="dxa"/>
          </w:tcPr>
          <w:p w14:paraId="46F45F61"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6.2</w:t>
            </w:r>
          </w:p>
        </w:tc>
        <w:tc>
          <w:tcPr>
            <w:tcW w:w="2675" w:type="dxa"/>
          </w:tcPr>
          <w:p w14:paraId="27FBEC00" w14:textId="25588974" w:rsidR="002F2CA6" w:rsidRPr="004A0592" w:rsidRDefault="008C5C6D" w:rsidP="00A45401">
            <w:pPr>
              <w:pStyle w:val="TAL"/>
              <w:rPr>
                <w:rFonts w:cs="Arial"/>
                <w:lang w:eastAsia="ja-JP"/>
              </w:rPr>
            </w:pPr>
            <w:r>
              <w:rPr>
                <w:rFonts w:cs="Arial"/>
                <w:lang w:eastAsia="ja-JP"/>
              </w:rPr>
              <w:t>1</w:t>
            </w:r>
            <w:r>
              <w:rPr>
                <w:rFonts w:cs="Arial" w:hint="eastAsia"/>
                <w:lang w:eastAsia="ja-JP"/>
              </w:rPr>
              <w:t xml:space="preserve"> </w:t>
            </w:r>
            <w:r w:rsidR="002F2CA6">
              <w:rPr>
                <w:rFonts w:cs="Arial" w:hint="eastAsia"/>
                <w:lang w:eastAsia="ja-JP"/>
              </w:rPr>
              <w:t>%</w:t>
            </w:r>
          </w:p>
        </w:tc>
        <w:tc>
          <w:tcPr>
            <w:tcW w:w="2821" w:type="dxa"/>
          </w:tcPr>
          <w:p w14:paraId="069974B9" w14:textId="77777777" w:rsidR="002F2CA6" w:rsidRDefault="002F2CA6" w:rsidP="00A45401">
            <w:pPr>
              <w:pStyle w:val="TAL"/>
            </w:pPr>
            <w:r>
              <w:t xml:space="preserve">Formula: </w:t>
            </w:r>
          </w:p>
          <w:p w14:paraId="481FA3F0" w14:textId="77777777" w:rsidR="002F2CA6" w:rsidRPr="005075A2" w:rsidRDefault="002F2CA6" w:rsidP="00A45401">
            <w:pPr>
              <w:pStyle w:val="TAL"/>
              <w:rPr>
                <w:highlight w:val="yellow"/>
              </w:rPr>
            </w:pPr>
            <w:r>
              <w:t>EVM limit + TT</w:t>
            </w:r>
          </w:p>
        </w:tc>
      </w:tr>
      <w:tr w:rsidR="002F2CA6" w:rsidRPr="00BA7B97" w14:paraId="734B8A4D" w14:textId="77777777" w:rsidTr="00A45401">
        <w:trPr>
          <w:trHeight w:val="392"/>
          <w:jc w:val="center"/>
        </w:trPr>
        <w:tc>
          <w:tcPr>
            <w:tcW w:w="1984" w:type="dxa"/>
          </w:tcPr>
          <w:p w14:paraId="56AFA72D" w14:textId="77777777" w:rsidR="002F2CA6" w:rsidRDefault="002F2CA6" w:rsidP="00A45401">
            <w:pPr>
              <w:pStyle w:val="TAL"/>
            </w:pPr>
            <w:r>
              <w:t>6.</w:t>
            </w:r>
            <w:r>
              <w:rPr>
                <w:rFonts w:hint="eastAsia"/>
                <w:lang w:eastAsia="ja-JP"/>
              </w:rPr>
              <w:t>6.3</w:t>
            </w:r>
            <w:r w:rsidRPr="00C9371A">
              <w:t xml:space="preserve"> OTA time alignment error</w:t>
            </w:r>
          </w:p>
        </w:tc>
        <w:tc>
          <w:tcPr>
            <w:tcW w:w="2377" w:type="dxa"/>
          </w:tcPr>
          <w:p w14:paraId="2BAD4B22" w14:textId="77777777" w:rsidR="002F2CA6" w:rsidRPr="005075A2" w:rsidRDefault="002F2CA6" w:rsidP="00A45401">
            <w:pPr>
              <w:keepNext/>
              <w:keepLines/>
              <w:spacing w:after="0"/>
              <w:rPr>
                <w:rFonts w:ascii="Arial" w:hAnsi="Arial" w:cs="Arial"/>
                <w:sz w:val="18"/>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6.3</w:t>
            </w:r>
          </w:p>
        </w:tc>
        <w:tc>
          <w:tcPr>
            <w:tcW w:w="2675" w:type="dxa"/>
          </w:tcPr>
          <w:p w14:paraId="322817DE" w14:textId="53BEA6B9" w:rsidR="002F2CA6" w:rsidRPr="006672F4" w:rsidRDefault="008C5C6D" w:rsidP="00A45401">
            <w:pPr>
              <w:pStyle w:val="TAL"/>
              <w:rPr>
                <w:rFonts w:cs="Arial"/>
              </w:rPr>
            </w:pPr>
            <w:r>
              <w:rPr>
                <w:rFonts w:cs="Arial"/>
                <w:lang w:eastAsia="ja-JP"/>
              </w:rPr>
              <w:t>25</w:t>
            </w:r>
            <w:r>
              <w:rPr>
                <w:rFonts w:cs="Arial" w:hint="eastAsia"/>
                <w:lang w:eastAsia="ja-JP"/>
              </w:rPr>
              <w:t xml:space="preserve"> </w:t>
            </w:r>
            <w:r w:rsidR="002F2CA6">
              <w:rPr>
                <w:rFonts w:cs="Arial" w:hint="eastAsia"/>
                <w:lang w:eastAsia="ja-JP"/>
              </w:rPr>
              <w:t>ns</w:t>
            </w:r>
          </w:p>
        </w:tc>
        <w:tc>
          <w:tcPr>
            <w:tcW w:w="2821" w:type="dxa"/>
          </w:tcPr>
          <w:p w14:paraId="4728622F" w14:textId="77777777" w:rsidR="002F2CA6" w:rsidRPr="005075A2" w:rsidRDefault="002F2CA6" w:rsidP="00A45401">
            <w:pPr>
              <w:pStyle w:val="TAL"/>
              <w:rPr>
                <w:highlight w:val="yellow"/>
              </w:rPr>
            </w:pPr>
          </w:p>
        </w:tc>
      </w:tr>
      <w:tr w:rsidR="002F2CA6" w:rsidRPr="00BA7B97" w14:paraId="4E765350" w14:textId="77777777" w:rsidTr="00A45401">
        <w:trPr>
          <w:trHeight w:val="392"/>
          <w:jc w:val="center"/>
        </w:trPr>
        <w:tc>
          <w:tcPr>
            <w:tcW w:w="1984" w:type="dxa"/>
          </w:tcPr>
          <w:p w14:paraId="34059506" w14:textId="77777777" w:rsidR="002F2CA6" w:rsidRPr="005075A2" w:rsidRDefault="002F2CA6" w:rsidP="00A45401">
            <w:pPr>
              <w:pStyle w:val="TAL"/>
            </w:pPr>
            <w:r w:rsidRPr="002330FA">
              <w:t>6.7.2</w:t>
            </w:r>
            <w:r w:rsidRPr="002330FA">
              <w:tab/>
              <w:t>OTA occupied bandwidth</w:t>
            </w:r>
          </w:p>
        </w:tc>
        <w:tc>
          <w:tcPr>
            <w:tcW w:w="2377" w:type="dxa"/>
          </w:tcPr>
          <w:p w14:paraId="5532D421"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7.2</w:t>
            </w:r>
          </w:p>
        </w:tc>
        <w:tc>
          <w:tcPr>
            <w:tcW w:w="2675" w:type="dxa"/>
          </w:tcPr>
          <w:p w14:paraId="1A00E4BC" w14:textId="5C2100E8" w:rsidR="002F2CA6" w:rsidRPr="002330FA" w:rsidRDefault="008C5C6D" w:rsidP="00A45401">
            <w:pPr>
              <w:pStyle w:val="TAL"/>
              <w:rPr>
                <w:rFonts w:cs="Arial"/>
                <w:lang w:eastAsia="ja-JP"/>
              </w:rPr>
            </w:pPr>
            <w:r>
              <w:rPr>
                <w:rFonts w:cs="Arial"/>
                <w:lang w:eastAsia="ja-JP"/>
              </w:rPr>
              <w:t>0</w:t>
            </w:r>
            <w:r>
              <w:rPr>
                <w:rFonts w:cs="Arial" w:hint="eastAsia"/>
                <w:lang w:eastAsia="ja-JP"/>
              </w:rPr>
              <w:t xml:space="preserve"> </w:t>
            </w:r>
            <w:r w:rsidR="002F2CA6" w:rsidRPr="002330FA">
              <w:rPr>
                <w:rFonts w:cs="Arial" w:hint="eastAsia"/>
                <w:lang w:eastAsia="ja-JP"/>
              </w:rPr>
              <w:t>Hz</w:t>
            </w:r>
          </w:p>
        </w:tc>
        <w:tc>
          <w:tcPr>
            <w:tcW w:w="2821" w:type="dxa"/>
          </w:tcPr>
          <w:p w14:paraId="2F53C59B" w14:textId="77777777" w:rsidR="002F2CA6" w:rsidRPr="00953267" w:rsidRDefault="002F2CA6" w:rsidP="00A45401">
            <w:pPr>
              <w:pStyle w:val="TAL"/>
              <w:rPr>
                <w:rFonts w:cs="Arial"/>
              </w:rPr>
            </w:pPr>
            <w:r w:rsidRPr="00953267">
              <w:rPr>
                <w:rFonts w:cs="Arial"/>
              </w:rPr>
              <w:t>Formula:</w:t>
            </w:r>
          </w:p>
          <w:p w14:paraId="3BD0A5D3" w14:textId="77777777" w:rsidR="002F2CA6" w:rsidRPr="004A0592" w:rsidRDefault="002F2CA6" w:rsidP="00A45401">
            <w:pPr>
              <w:pStyle w:val="TAL"/>
              <w:rPr>
                <w:rFonts w:cs="Arial"/>
                <w:lang w:eastAsia="ja-JP"/>
              </w:rPr>
            </w:pPr>
            <w:r w:rsidRPr="00953267">
              <w:rPr>
                <w:rFonts w:cs="Arial"/>
              </w:rPr>
              <w:t xml:space="preserve">Minimum Requirement </w:t>
            </w:r>
            <w:r w:rsidRPr="00953267">
              <w:rPr>
                <w:rFonts w:cs="Arial"/>
                <w:lang w:eastAsia="ja-JP"/>
              </w:rPr>
              <w:t>+</w:t>
            </w:r>
            <w:r w:rsidRPr="00953267">
              <w:rPr>
                <w:rFonts w:cs="Arial"/>
              </w:rPr>
              <w:t xml:space="preserve"> TT</w:t>
            </w:r>
          </w:p>
        </w:tc>
      </w:tr>
      <w:tr w:rsidR="002F2CA6" w:rsidRPr="00BA7B97" w14:paraId="0E553B17" w14:textId="77777777" w:rsidTr="00A45401">
        <w:trPr>
          <w:trHeight w:val="392"/>
          <w:jc w:val="center"/>
        </w:trPr>
        <w:tc>
          <w:tcPr>
            <w:tcW w:w="1984" w:type="dxa"/>
          </w:tcPr>
          <w:p w14:paraId="2C66FEBA" w14:textId="77777777" w:rsidR="002F2CA6" w:rsidRPr="005075A2" w:rsidRDefault="002F2CA6" w:rsidP="00A45401">
            <w:pPr>
              <w:pStyle w:val="TAL"/>
            </w:pPr>
            <w:r w:rsidRPr="002330FA">
              <w:t>6.7.3</w:t>
            </w:r>
            <w:r w:rsidRPr="002330FA">
              <w:tab/>
              <w:t>OTA Adjacent Channel Leakage Power Ratio (ACLR)</w:t>
            </w:r>
          </w:p>
        </w:tc>
        <w:tc>
          <w:tcPr>
            <w:tcW w:w="2377" w:type="dxa"/>
          </w:tcPr>
          <w:p w14:paraId="0646F72C"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7.3</w:t>
            </w:r>
          </w:p>
        </w:tc>
        <w:tc>
          <w:tcPr>
            <w:tcW w:w="2675" w:type="dxa"/>
          </w:tcPr>
          <w:p w14:paraId="6B84FF0A" w14:textId="77777777" w:rsidR="008C5C6D" w:rsidRPr="00CF7516" w:rsidRDefault="002F2CA6" w:rsidP="00A45401">
            <w:pPr>
              <w:pStyle w:val="TAL"/>
              <w:rPr>
                <w:rFonts w:cs="Arial"/>
                <w:lang w:eastAsia="ja-JP"/>
              </w:rPr>
            </w:pPr>
            <w:r w:rsidRPr="00CF7516">
              <w:rPr>
                <w:rFonts w:cs="Arial" w:hint="eastAsia"/>
                <w:lang w:eastAsia="ja-JP"/>
              </w:rPr>
              <w:t xml:space="preserve">Relative: </w:t>
            </w:r>
          </w:p>
          <w:p w14:paraId="68391B57" w14:textId="792CA935" w:rsidR="008C5C6D" w:rsidRPr="00CF7516" w:rsidRDefault="00EB38E7" w:rsidP="008C5C6D">
            <w:pPr>
              <w:pStyle w:val="TAL"/>
              <w:rPr>
                <w:rFonts w:cs="Arial"/>
                <w:lang w:eastAsia="ja-JP"/>
              </w:rPr>
            </w:pPr>
            <w:r w:rsidRPr="00CF7516">
              <w:rPr>
                <w:rFonts w:cs="Arial"/>
                <w:lang w:eastAsia="ja-JP"/>
              </w:rPr>
              <w:t>2.3</w:t>
            </w:r>
            <w:r w:rsidR="008C5C6D" w:rsidRPr="00CF7516">
              <w:rPr>
                <w:rFonts w:cs="Arial"/>
                <w:lang w:eastAsia="ja-JP"/>
              </w:rPr>
              <w:t xml:space="preserve"> dB</w:t>
            </w:r>
            <w:r w:rsidR="008C5C6D" w:rsidRPr="00CF7516">
              <w:rPr>
                <w:rFonts w:cs="Arial" w:hint="eastAsia"/>
                <w:lang w:eastAsia="ja-JP"/>
              </w:rPr>
              <w:t>,</w:t>
            </w:r>
            <w:r w:rsidR="008C5C6D" w:rsidRPr="00CF7516">
              <w:rPr>
                <w:rFonts w:ascii="Century" w:hAnsi="Calibri"/>
                <w:color w:val="000000"/>
                <w:kern w:val="24"/>
                <w:sz w:val="40"/>
                <w:szCs w:val="40"/>
                <w:lang w:eastAsia="ja-JP"/>
              </w:rPr>
              <w:t xml:space="preserve"> </w:t>
            </w:r>
            <w:r w:rsidR="008C5C6D" w:rsidRPr="00CF7516">
              <w:rPr>
                <w:rFonts w:cs="Arial"/>
              </w:rPr>
              <w:t xml:space="preserve">24.25GHz &lt; f </w:t>
            </w:r>
            <w:r w:rsidR="008C5C6D" w:rsidRPr="00CF7516">
              <w:rPr>
                <w:rFonts w:ascii="MS Gothic" w:eastAsia="MS Gothic" w:hAnsi="MS Gothic" w:cs="MS Gothic" w:hint="eastAsia"/>
              </w:rPr>
              <w:t>≦</w:t>
            </w:r>
            <w:r w:rsidR="008C5C6D" w:rsidRPr="00CF7516">
              <w:rPr>
                <w:rFonts w:cs="Arial"/>
              </w:rPr>
              <w:t xml:space="preserve"> 29.5GHz</w:t>
            </w:r>
            <w:r w:rsidR="008C5C6D" w:rsidRPr="00CF7516">
              <w:rPr>
                <w:rFonts w:cs="Arial" w:hint="eastAsia"/>
                <w:lang w:eastAsia="ja-JP"/>
              </w:rPr>
              <w:t xml:space="preserve"> </w:t>
            </w:r>
          </w:p>
          <w:p w14:paraId="71DACA6B" w14:textId="6E493566" w:rsidR="002F2CA6" w:rsidRPr="00CF7516" w:rsidRDefault="00EB38E7" w:rsidP="008C5C6D">
            <w:pPr>
              <w:pStyle w:val="TAL"/>
              <w:rPr>
                <w:rFonts w:cs="Arial"/>
                <w:lang w:eastAsia="ja-JP"/>
              </w:rPr>
            </w:pPr>
            <w:r w:rsidRPr="00CF7516">
              <w:rPr>
                <w:rFonts w:cs="Arial"/>
                <w:lang w:eastAsia="ja-JP"/>
              </w:rPr>
              <w:t>2.6</w:t>
            </w:r>
            <w:r w:rsidR="008C5C6D" w:rsidRPr="00CF7516">
              <w:rPr>
                <w:rFonts w:cs="Arial"/>
                <w:lang w:eastAsia="ja-JP"/>
              </w:rPr>
              <w:t xml:space="preserve"> dB</w:t>
            </w:r>
            <w:r w:rsidR="008C5C6D" w:rsidRPr="00CF7516">
              <w:rPr>
                <w:rFonts w:cs="Arial" w:hint="eastAsia"/>
                <w:lang w:eastAsia="ja-JP"/>
              </w:rPr>
              <w:t xml:space="preserve">, </w:t>
            </w:r>
            <w:r w:rsidR="008C5C6D" w:rsidRPr="00CF7516">
              <w:rPr>
                <w:rFonts w:cs="Arial"/>
              </w:rPr>
              <w:t xml:space="preserve">37GHz &lt; f </w:t>
            </w:r>
            <w:r w:rsidR="008C5C6D" w:rsidRPr="00CF7516">
              <w:rPr>
                <w:rFonts w:ascii="MS Gothic" w:eastAsia="MS Gothic" w:hAnsi="MS Gothic" w:cs="MS Gothic" w:hint="eastAsia"/>
              </w:rPr>
              <w:t>≦</w:t>
            </w:r>
            <w:r w:rsidR="008C5C6D" w:rsidRPr="00CF7516">
              <w:rPr>
                <w:rFonts w:cs="Arial"/>
              </w:rPr>
              <w:t xml:space="preserve"> 40GHz</w:t>
            </w:r>
            <w:r w:rsidR="008C5C6D" w:rsidRPr="00CF7516" w:rsidDel="008C5C6D">
              <w:rPr>
                <w:rFonts w:cs="Arial" w:hint="eastAsia"/>
                <w:lang w:eastAsia="ja-JP"/>
              </w:rPr>
              <w:t xml:space="preserve"> </w:t>
            </w:r>
          </w:p>
          <w:p w14:paraId="719467B3" w14:textId="51036EDF" w:rsidR="002F2CA6" w:rsidRPr="00CF7516" w:rsidRDefault="002F2CA6" w:rsidP="008C5C6D">
            <w:pPr>
              <w:pStyle w:val="TAL"/>
              <w:rPr>
                <w:rFonts w:cs="Arial"/>
                <w:lang w:eastAsia="ja-JP"/>
              </w:rPr>
            </w:pPr>
            <w:r w:rsidRPr="00CF7516">
              <w:rPr>
                <w:rFonts w:cs="Arial" w:hint="eastAsia"/>
                <w:lang w:eastAsia="ja-JP"/>
              </w:rPr>
              <w:t>Absolute:</w:t>
            </w:r>
          </w:p>
          <w:p w14:paraId="655B2F8B" w14:textId="77777777" w:rsidR="008C5C6D" w:rsidRPr="00CF7516" w:rsidRDefault="008C5C6D" w:rsidP="008C5C6D">
            <w:pPr>
              <w:pStyle w:val="TAL"/>
              <w:rPr>
                <w:rFonts w:cs="Arial"/>
                <w:lang w:eastAsia="ja-JP"/>
              </w:rPr>
            </w:pPr>
            <w:r w:rsidRPr="00CF7516">
              <w:rPr>
                <w:rFonts w:cs="Arial" w:hint="eastAsia"/>
                <w:lang w:eastAsia="ja-JP"/>
              </w:rPr>
              <w:t>2.7 dB,</w:t>
            </w:r>
            <w:r w:rsidRPr="00CF7516">
              <w:rPr>
                <w:rFonts w:ascii="Century" w:hAnsi="Calibri"/>
                <w:color w:val="000000"/>
                <w:kern w:val="24"/>
                <w:sz w:val="40"/>
                <w:szCs w:val="40"/>
                <w:lang w:eastAsia="ja-JP"/>
              </w:rPr>
              <w:t xml:space="preserve"> </w:t>
            </w:r>
            <w:r w:rsidRPr="00CF7516">
              <w:rPr>
                <w:rFonts w:cs="Arial"/>
              </w:rPr>
              <w:t xml:space="preserve">24.25GHz &lt; f </w:t>
            </w:r>
            <w:r w:rsidRPr="00CF7516">
              <w:rPr>
                <w:rFonts w:ascii="MS Gothic" w:eastAsia="MS Gothic" w:hAnsi="MS Gothic" w:cs="MS Gothic" w:hint="eastAsia"/>
              </w:rPr>
              <w:t>≦</w:t>
            </w:r>
            <w:r w:rsidRPr="00CF7516">
              <w:rPr>
                <w:rFonts w:cs="Arial"/>
              </w:rPr>
              <w:t xml:space="preserve"> 29.5GHz</w:t>
            </w:r>
            <w:r w:rsidRPr="00CF7516">
              <w:rPr>
                <w:rFonts w:cs="Arial" w:hint="eastAsia"/>
                <w:lang w:eastAsia="ja-JP"/>
              </w:rPr>
              <w:t xml:space="preserve"> </w:t>
            </w:r>
          </w:p>
          <w:p w14:paraId="763BC886" w14:textId="77777777" w:rsidR="008C5C6D" w:rsidRPr="00CF7516" w:rsidRDefault="008C5C6D" w:rsidP="008C5C6D">
            <w:pPr>
              <w:pStyle w:val="TAL"/>
              <w:rPr>
                <w:rFonts w:cs="Arial"/>
                <w:lang w:eastAsia="ja-JP"/>
              </w:rPr>
            </w:pPr>
            <w:r w:rsidRPr="00CF7516">
              <w:rPr>
                <w:rFonts w:cs="Arial"/>
              </w:rPr>
              <w:t>2.</w:t>
            </w:r>
            <w:r w:rsidRPr="00CF7516">
              <w:rPr>
                <w:rFonts w:cs="Arial" w:hint="eastAsia"/>
                <w:lang w:eastAsia="ja-JP"/>
              </w:rPr>
              <w:t xml:space="preserve">7 dB, </w:t>
            </w:r>
            <w:r w:rsidRPr="00CF7516">
              <w:rPr>
                <w:rFonts w:cs="Arial"/>
              </w:rPr>
              <w:t xml:space="preserve">37GHz &lt; f </w:t>
            </w:r>
            <w:r w:rsidRPr="00CF7516">
              <w:rPr>
                <w:rFonts w:ascii="MS Gothic" w:eastAsia="MS Gothic" w:hAnsi="MS Gothic" w:cs="MS Gothic" w:hint="eastAsia"/>
              </w:rPr>
              <w:t>≦</w:t>
            </w:r>
            <w:r w:rsidRPr="00CF7516">
              <w:rPr>
                <w:rFonts w:cs="Arial"/>
              </w:rPr>
              <w:t xml:space="preserve"> 40GHz</w:t>
            </w:r>
          </w:p>
        </w:tc>
        <w:tc>
          <w:tcPr>
            <w:tcW w:w="2821" w:type="dxa"/>
          </w:tcPr>
          <w:p w14:paraId="6E88C57F" w14:textId="77777777" w:rsidR="002F2CA6" w:rsidRPr="00953267" w:rsidRDefault="002F2CA6" w:rsidP="00A45401">
            <w:pPr>
              <w:pStyle w:val="TAL"/>
            </w:pPr>
            <w:r w:rsidRPr="00953267">
              <w:t>Formula:</w:t>
            </w:r>
          </w:p>
          <w:p w14:paraId="100D8D0E" w14:textId="77777777" w:rsidR="002F2CA6" w:rsidRPr="00953267" w:rsidRDefault="002F2CA6" w:rsidP="00A45401">
            <w:pPr>
              <w:pStyle w:val="TAL"/>
            </w:pPr>
            <w:r>
              <w:rPr>
                <w:rFonts w:hint="eastAsia"/>
                <w:lang w:eastAsia="ja-JP"/>
              </w:rPr>
              <w:t>Relative limit</w:t>
            </w:r>
            <w:r w:rsidRPr="00953267">
              <w:t xml:space="preserve"> - TT </w:t>
            </w:r>
          </w:p>
          <w:p w14:paraId="72E9058F" w14:textId="77777777" w:rsidR="002F2CA6" w:rsidRPr="00953267" w:rsidRDefault="002F2CA6" w:rsidP="00A45401">
            <w:pPr>
              <w:pStyle w:val="TAL"/>
            </w:pPr>
            <w:r w:rsidRPr="00953267">
              <w:rPr>
                <w:rFonts w:cs="v5.0.0"/>
              </w:rPr>
              <w:t>Absolute limit +TT</w:t>
            </w:r>
            <w:r w:rsidRPr="00953267">
              <w:t xml:space="preserve"> </w:t>
            </w:r>
          </w:p>
          <w:p w14:paraId="708736FB" w14:textId="77777777" w:rsidR="002F2CA6" w:rsidRPr="00C73224" w:rsidRDefault="002F2CA6" w:rsidP="00A45401">
            <w:pPr>
              <w:pStyle w:val="TAL"/>
              <w:rPr>
                <w:highlight w:val="yellow"/>
              </w:rPr>
            </w:pPr>
          </w:p>
        </w:tc>
      </w:tr>
      <w:tr w:rsidR="002F2CA6" w:rsidRPr="00BA7B97" w14:paraId="051EDB79" w14:textId="77777777" w:rsidTr="00A45401">
        <w:trPr>
          <w:trHeight w:val="392"/>
          <w:jc w:val="center"/>
        </w:trPr>
        <w:tc>
          <w:tcPr>
            <w:tcW w:w="1984" w:type="dxa"/>
          </w:tcPr>
          <w:p w14:paraId="76C8973A" w14:textId="77777777" w:rsidR="002F2CA6" w:rsidRPr="005075A2" w:rsidRDefault="002F2CA6" w:rsidP="00A45401">
            <w:pPr>
              <w:pStyle w:val="TAL"/>
            </w:pPr>
            <w:r w:rsidRPr="002330FA">
              <w:t>6.7.4</w:t>
            </w:r>
            <w:r w:rsidRPr="002330FA">
              <w:tab/>
              <w:t>OTA operating band unwanted emissions</w:t>
            </w:r>
          </w:p>
        </w:tc>
        <w:tc>
          <w:tcPr>
            <w:tcW w:w="2377" w:type="dxa"/>
          </w:tcPr>
          <w:p w14:paraId="085E7CEB"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7.4</w:t>
            </w:r>
          </w:p>
        </w:tc>
        <w:tc>
          <w:tcPr>
            <w:tcW w:w="2675" w:type="dxa"/>
          </w:tcPr>
          <w:p w14:paraId="2BEAE5C4" w14:textId="77777777" w:rsidR="002F2CA6" w:rsidRPr="002330FA" w:rsidRDefault="002F2CA6" w:rsidP="00A45401">
            <w:pPr>
              <w:pStyle w:val="TAL"/>
              <w:rPr>
                <w:rFonts w:cs="Arial"/>
                <w:noProof/>
                <w:lang w:eastAsia="ja-JP"/>
              </w:rPr>
            </w:pPr>
            <w:r w:rsidRPr="00B04564">
              <w:rPr>
                <w:lang w:val="en-US"/>
              </w:rPr>
              <w:t>0 MHz</w:t>
            </w:r>
            <w:r w:rsidRPr="00B04564">
              <w:rPr>
                <w:rFonts w:cs="Arial"/>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p>
          <w:p w14:paraId="6D7D51FD" w14:textId="77777777" w:rsidR="008C5C6D" w:rsidRDefault="008C5C6D" w:rsidP="008C5C6D">
            <w:pPr>
              <w:pStyle w:val="TAL"/>
              <w:rPr>
                <w:rFonts w:cs="Arial"/>
                <w:lang w:eastAsia="ja-JP"/>
              </w:rPr>
            </w:pPr>
            <w:r>
              <w:rPr>
                <w:rFonts w:cs="Arial" w:hint="eastAsia"/>
                <w:lang w:eastAsia="ja-JP"/>
              </w:rPr>
              <w:t>2.7 dB,</w:t>
            </w:r>
            <w:r w:rsidRPr="00517B3E">
              <w:rPr>
                <w:rFonts w:ascii="Century" w:hAnsi="Calibri"/>
                <w:color w:val="000000"/>
                <w:kern w:val="24"/>
                <w:sz w:val="40"/>
                <w:szCs w:val="40"/>
                <w:lang w:eastAsia="ja-JP"/>
              </w:rPr>
              <w:t xml:space="preserve"> </w:t>
            </w:r>
            <w:r w:rsidRPr="0091165D">
              <w:rPr>
                <w:rFonts w:cs="Arial"/>
              </w:rPr>
              <w:t xml:space="preserve">24.25GHz &lt; f </w:t>
            </w:r>
            <w:r w:rsidRPr="0091165D">
              <w:rPr>
                <w:rFonts w:ascii="MS Gothic" w:eastAsia="MS Gothic" w:hAnsi="MS Gothic" w:cs="MS Gothic" w:hint="eastAsia"/>
              </w:rPr>
              <w:t>≦</w:t>
            </w:r>
            <w:r w:rsidRPr="0091165D">
              <w:rPr>
                <w:rFonts w:cs="Arial"/>
              </w:rPr>
              <w:t xml:space="preserve"> 29.5GHz</w:t>
            </w:r>
            <w:r>
              <w:rPr>
                <w:rFonts w:cs="Arial" w:hint="eastAsia"/>
                <w:lang w:eastAsia="ja-JP"/>
              </w:rPr>
              <w:t xml:space="preserve"> </w:t>
            </w:r>
          </w:p>
          <w:p w14:paraId="738127AE" w14:textId="71908204" w:rsidR="002F2CA6" w:rsidRDefault="008C5C6D" w:rsidP="00A45401">
            <w:pPr>
              <w:pStyle w:val="TAL"/>
              <w:rPr>
                <w:rFonts w:cs="Arial"/>
                <w:noProof/>
                <w:lang w:eastAsia="ja-JP"/>
              </w:rPr>
            </w:pPr>
            <w:r>
              <w:rPr>
                <w:rFonts w:cs="Arial"/>
              </w:rPr>
              <w:t>2.</w:t>
            </w:r>
            <w:r>
              <w:rPr>
                <w:rFonts w:cs="Arial" w:hint="eastAsia"/>
                <w:lang w:eastAsia="ja-JP"/>
              </w:rPr>
              <w:t xml:space="preserve">7 dB, </w:t>
            </w:r>
            <w:r w:rsidRPr="0091165D">
              <w:rPr>
                <w:rFonts w:cs="Arial"/>
              </w:rPr>
              <w:t xml:space="preserve">37GHz &lt; f </w:t>
            </w:r>
            <w:r w:rsidRPr="0091165D">
              <w:rPr>
                <w:rFonts w:ascii="MS Gothic" w:eastAsia="MS Gothic" w:hAnsi="MS Gothic" w:cs="MS Gothic" w:hint="eastAsia"/>
              </w:rPr>
              <w:t>≦</w:t>
            </w:r>
            <w:r w:rsidRPr="0091165D">
              <w:rPr>
                <w:rFonts w:cs="Arial"/>
              </w:rPr>
              <w:t xml:space="preserve"> 40GHz</w:t>
            </w:r>
            <w:r w:rsidRPr="00F4168E" w:rsidDel="008C5C6D">
              <w:rPr>
                <w:rFonts w:cs="Arial" w:hint="eastAsia"/>
                <w:noProof/>
                <w:highlight w:val="yellow"/>
                <w:lang w:eastAsia="ja-JP"/>
              </w:rPr>
              <w:t xml:space="preserve"> </w:t>
            </w:r>
          </w:p>
          <w:p w14:paraId="3CDC34AC" w14:textId="77777777" w:rsidR="002F2CA6" w:rsidRDefault="002F2CA6" w:rsidP="00A45401">
            <w:pPr>
              <w:pStyle w:val="TAL"/>
              <w:rPr>
                <w:rFonts w:cs="v5.0.0"/>
                <w:vertAlign w:val="subscript"/>
                <w:lang w:eastAsia="ja-JP"/>
              </w:rPr>
            </w:pPr>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r w:rsidRPr="00B04564">
              <w:rPr>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rFonts w:cs="v5.0.0"/>
              </w:rPr>
              <w:sym w:font="Symbol" w:char="F044"/>
            </w:r>
            <w:r w:rsidRPr="00B04564">
              <w:rPr>
                <w:rFonts w:cs="v5.0.0"/>
              </w:rPr>
              <w:t>f</w:t>
            </w:r>
            <w:r w:rsidRPr="00B04564">
              <w:rPr>
                <w:rFonts w:cs="v5.0.0"/>
                <w:vertAlign w:val="subscript"/>
              </w:rPr>
              <w:t>max</w:t>
            </w:r>
          </w:p>
          <w:p w14:paraId="66DD8B11" w14:textId="4C25A6D0" w:rsidR="002F2CA6" w:rsidRPr="00F4168E" w:rsidRDefault="008C5C6D" w:rsidP="00A45401">
            <w:pPr>
              <w:pStyle w:val="TAL"/>
              <w:rPr>
                <w:rFonts w:cs="v5.0.0"/>
                <w:vertAlign w:val="subscript"/>
                <w:lang w:eastAsia="ja-JP"/>
              </w:rPr>
            </w:pPr>
            <w:r>
              <w:rPr>
                <w:kern w:val="2"/>
                <w:szCs w:val="22"/>
                <w:lang w:val="en-US" w:eastAsia="ja-JP"/>
              </w:rPr>
              <w:t>0</w:t>
            </w:r>
            <w:r>
              <w:rPr>
                <w:rFonts w:hint="eastAsia"/>
                <w:kern w:val="2"/>
                <w:szCs w:val="22"/>
                <w:lang w:val="en-US" w:eastAsia="ja-JP"/>
              </w:rPr>
              <w:t xml:space="preserve"> </w:t>
            </w:r>
            <w:r w:rsidR="002F2CA6">
              <w:rPr>
                <w:rFonts w:hint="eastAsia"/>
                <w:kern w:val="2"/>
                <w:szCs w:val="22"/>
                <w:lang w:val="en-US" w:eastAsia="ja-JP"/>
              </w:rPr>
              <w:t>dB</w:t>
            </w:r>
            <w:r w:rsidR="002F2CA6">
              <w:rPr>
                <w:rFonts w:cs="Arial" w:hint="eastAsia"/>
                <w:highlight w:val="yellow"/>
                <w:lang w:eastAsia="ja-JP"/>
              </w:rPr>
              <w:t xml:space="preserve"> </w:t>
            </w:r>
          </w:p>
        </w:tc>
        <w:tc>
          <w:tcPr>
            <w:tcW w:w="2821" w:type="dxa"/>
          </w:tcPr>
          <w:p w14:paraId="5C2CEA2F" w14:textId="77777777" w:rsidR="002F2CA6" w:rsidRDefault="002F2CA6" w:rsidP="00A45401">
            <w:pPr>
              <w:pStyle w:val="TAL"/>
              <w:rPr>
                <w:lang w:eastAsia="ja-JP"/>
              </w:rPr>
            </w:pPr>
            <w:r>
              <w:t>Formula:</w:t>
            </w:r>
          </w:p>
          <w:p w14:paraId="4220F334" w14:textId="77777777" w:rsidR="002F2CA6" w:rsidRPr="005075A2" w:rsidRDefault="002F2CA6" w:rsidP="00A45401">
            <w:pPr>
              <w:pStyle w:val="TAL"/>
              <w:rPr>
                <w:highlight w:val="yellow"/>
              </w:rPr>
            </w:pPr>
            <w:r>
              <w:t>Minimum Requirement + TT</w:t>
            </w:r>
          </w:p>
        </w:tc>
      </w:tr>
      <w:tr w:rsidR="002F2CA6" w:rsidRPr="00BA7B97" w14:paraId="0071844F" w14:textId="77777777" w:rsidTr="00A45401">
        <w:trPr>
          <w:trHeight w:val="392"/>
          <w:jc w:val="center"/>
        </w:trPr>
        <w:tc>
          <w:tcPr>
            <w:tcW w:w="1984" w:type="dxa"/>
          </w:tcPr>
          <w:p w14:paraId="0BD672AC" w14:textId="77777777" w:rsidR="002F2CA6" w:rsidRDefault="002F2CA6" w:rsidP="00A45401">
            <w:pPr>
              <w:pStyle w:val="TAL"/>
              <w:rPr>
                <w:lang w:eastAsia="ja-JP"/>
              </w:rPr>
            </w:pPr>
            <w:r w:rsidRPr="002330FA">
              <w:t>6.7.5</w:t>
            </w:r>
            <w:r>
              <w:rPr>
                <w:rFonts w:hint="eastAsia"/>
                <w:lang w:eastAsia="ja-JP"/>
              </w:rPr>
              <w:t>.2.1</w:t>
            </w:r>
            <w:r w:rsidRPr="002330FA">
              <w:tab/>
            </w:r>
            <w:r w:rsidRPr="00B04564">
              <w:t>General transmitter spurious emissions requirements</w:t>
            </w:r>
          </w:p>
          <w:p w14:paraId="3CF9EF6D" w14:textId="77777777" w:rsidR="002F2CA6" w:rsidRPr="005075A2" w:rsidRDefault="002F2CA6" w:rsidP="00A45401">
            <w:pPr>
              <w:pStyle w:val="TAL"/>
              <w:rPr>
                <w:lang w:eastAsia="ja-JP"/>
              </w:rPr>
            </w:pPr>
            <w:r>
              <w:rPr>
                <w:rFonts w:hint="eastAsia"/>
                <w:lang w:eastAsia="ja-JP"/>
              </w:rPr>
              <w:t>Category A</w:t>
            </w:r>
          </w:p>
        </w:tc>
        <w:tc>
          <w:tcPr>
            <w:tcW w:w="2377" w:type="dxa"/>
          </w:tcPr>
          <w:p w14:paraId="5B62F240"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sz w:val="18"/>
              </w:rPr>
              <w:t>9.7.5.</w:t>
            </w:r>
            <w:r>
              <w:rPr>
                <w:rFonts w:ascii="Arial" w:hAnsi="Arial" w:cs="Arial" w:hint="eastAsia"/>
                <w:sz w:val="18"/>
                <w:lang w:eastAsia="ja-JP"/>
              </w:rPr>
              <w:t>3</w:t>
            </w:r>
            <w:r w:rsidRPr="002330FA">
              <w:rPr>
                <w:rFonts w:ascii="Arial" w:hAnsi="Arial" w:cs="Arial"/>
                <w:sz w:val="18"/>
              </w:rPr>
              <w:t>.2</w:t>
            </w:r>
          </w:p>
        </w:tc>
        <w:tc>
          <w:tcPr>
            <w:tcW w:w="2675" w:type="dxa"/>
          </w:tcPr>
          <w:p w14:paraId="7DF4704A" w14:textId="72208626" w:rsidR="002F2CA6" w:rsidRPr="002330FA" w:rsidRDefault="008C5C6D" w:rsidP="00A45401">
            <w:pPr>
              <w:pStyle w:val="TAL"/>
              <w:rPr>
                <w:rFonts w:cs="Arial"/>
                <w:lang w:eastAsia="ja-JP"/>
              </w:rPr>
            </w:pPr>
            <w:r>
              <w:rPr>
                <w:kern w:val="2"/>
                <w:szCs w:val="22"/>
                <w:lang w:val="en-US" w:eastAsia="ja-JP"/>
              </w:rPr>
              <w:t>0</w:t>
            </w:r>
            <w:r>
              <w:rPr>
                <w:rFonts w:hint="eastAsia"/>
                <w:kern w:val="2"/>
                <w:szCs w:val="22"/>
                <w:lang w:val="en-US" w:eastAsia="ja-JP"/>
              </w:rPr>
              <w:t xml:space="preserve"> </w:t>
            </w:r>
            <w:r w:rsidR="002F2CA6">
              <w:rPr>
                <w:rFonts w:hint="eastAsia"/>
                <w:kern w:val="2"/>
                <w:szCs w:val="22"/>
                <w:lang w:val="en-US" w:eastAsia="ja-JP"/>
              </w:rPr>
              <w:t>dB</w:t>
            </w:r>
          </w:p>
        </w:tc>
        <w:tc>
          <w:tcPr>
            <w:tcW w:w="2821" w:type="dxa"/>
          </w:tcPr>
          <w:p w14:paraId="2584CE6E" w14:textId="77777777" w:rsidR="002F2CA6" w:rsidRPr="00953267" w:rsidRDefault="002F2CA6" w:rsidP="00A45401">
            <w:pPr>
              <w:pStyle w:val="TAL"/>
              <w:rPr>
                <w:rFonts w:cs="v4.2.0"/>
              </w:rPr>
            </w:pPr>
            <w:r w:rsidRPr="00953267">
              <w:rPr>
                <w:rFonts w:cs="v4.2.0"/>
              </w:rPr>
              <w:t>Formula:</w:t>
            </w:r>
          </w:p>
          <w:p w14:paraId="72F01C10" w14:textId="77777777" w:rsidR="002F2CA6" w:rsidRPr="005075A2" w:rsidRDefault="002F2CA6" w:rsidP="00A45401">
            <w:pPr>
              <w:pStyle w:val="TAL"/>
              <w:rPr>
                <w:highlight w:val="yellow"/>
              </w:rPr>
            </w:pPr>
            <w:r w:rsidRPr="00953267">
              <w:rPr>
                <w:rFonts w:cs="v4.2.0"/>
              </w:rPr>
              <w:t>Minimum Requirement + TT</w:t>
            </w:r>
          </w:p>
        </w:tc>
      </w:tr>
      <w:tr w:rsidR="002F2CA6" w:rsidRPr="00BA7B97" w14:paraId="2833120D" w14:textId="77777777" w:rsidTr="00A45401">
        <w:trPr>
          <w:trHeight w:val="392"/>
          <w:jc w:val="center"/>
        </w:trPr>
        <w:tc>
          <w:tcPr>
            <w:tcW w:w="1984" w:type="dxa"/>
          </w:tcPr>
          <w:p w14:paraId="1DED6CCB" w14:textId="77777777" w:rsidR="002F2CA6" w:rsidRDefault="002F2CA6" w:rsidP="00A45401">
            <w:pPr>
              <w:pStyle w:val="TAL"/>
              <w:rPr>
                <w:lang w:eastAsia="ja-JP"/>
              </w:rPr>
            </w:pPr>
            <w:r w:rsidRPr="002330FA">
              <w:t>6.7.5</w:t>
            </w:r>
            <w:r>
              <w:rPr>
                <w:rFonts w:hint="eastAsia"/>
                <w:lang w:eastAsia="ja-JP"/>
              </w:rPr>
              <w:t>.2.1</w:t>
            </w:r>
            <w:r w:rsidRPr="002330FA">
              <w:tab/>
            </w:r>
            <w:r w:rsidRPr="00B04564">
              <w:t>General transmitter spurious emissions requirements</w:t>
            </w:r>
          </w:p>
          <w:p w14:paraId="38737406" w14:textId="77777777" w:rsidR="002F2CA6" w:rsidRPr="002330FA" w:rsidRDefault="002F2CA6" w:rsidP="00A45401">
            <w:pPr>
              <w:pStyle w:val="TAL"/>
            </w:pPr>
            <w:r>
              <w:rPr>
                <w:rFonts w:hint="eastAsia"/>
                <w:lang w:eastAsia="ja-JP"/>
              </w:rPr>
              <w:t>Category B</w:t>
            </w:r>
          </w:p>
        </w:tc>
        <w:tc>
          <w:tcPr>
            <w:tcW w:w="2377" w:type="dxa"/>
          </w:tcPr>
          <w:p w14:paraId="4036EC13" w14:textId="77777777" w:rsidR="002F2CA6" w:rsidRPr="005075A2" w:rsidRDefault="002F2CA6" w:rsidP="00A45401">
            <w:pPr>
              <w:keepNext/>
              <w:keepLines/>
              <w:spacing w:after="0"/>
              <w:rPr>
                <w:rFonts w:ascii="Arial" w:hAnsi="Arial" w:cs="Arial"/>
                <w:sz w:val="18"/>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sz w:val="18"/>
              </w:rPr>
              <w:t>9.7.5.</w:t>
            </w:r>
            <w:r>
              <w:rPr>
                <w:rFonts w:ascii="Arial" w:hAnsi="Arial" w:cs="Arial" w:hint="eastAsia"/>
                <w:sz w:val="18"/>
                <w:lang w:eastAsia="ja-JP"/>
              </w:rPr>
              <w:t>3</w:t>
            </w:r>
            <w:r w:rsidRPr="002330FA">
              <w:rPr>
                <w:rFonts w:ascii="Arial" w:hAnsi="Arial" w:cs="Arial"/>
                <w:sz w:val="18"/>
              </w:rPr>
              <w:t>.2</w:t>
            </w:r>
          </w:p>
        </w:tc>
        <w:tc>
          <w:tcPr>
            <w:tcW w:w="2675" w:type="dxa"/>
          </w:tcPr>
          <w:p w14:paraId="160B67A0" w14:textId="4C2607A7" w:rsidR="002F2CA6" w:rsidRPr="006672F4" w:rsidRDefault="008C5C6D" w:rsidP="00A45401">
            <w:pPr>
              <w:pStyle w:val="TAL"/>
              <w:rPr>
                <w:rFonts w:cs="Arial"/>
              </w:rPr>
            </w:pPr>
            <w:r>
              <w:rPr>
                <w:kern w:val="2"/>
                <w:szCs w:val="22"/>
                <w:lang w:val="en-US" w:eastAsia="ja-JP"/>
              </w:rPr>
              <w:t>0</w:t>
            </w:r>
            <w:r>
              <w:rPr>
                <w:rFonts w:hint="eastAsia"/>
                <w:kern w:val="2"/>
                <w:szCs w:val="22"/>
                <w:lang w:val="en-US" w:eastAsia="ja-JP"/>
              </w:rPr>
              <w:t xml:space="preserve"> </w:t>
            </w:r>
            <w:r w:rsidR="002F2CA6">
              <w:rPr>
                <w:rFonts w:hint="eastAsia"/>
                <w:kern w:val="2"/>
                <w:szCs w:val="22"/>
                <w:lang w:val="en-US" w:eastAsia="ja-JP"/>
              </w:rPr>
              <w:t>dB</w:t>
            </w:r>
          </w:p>
        </w:tc>
        <w:tc>
          <w:tcPr>
            <w:tcW w:w="2821" w:type="dxa"/>
          </w:tcPr>
          <w:p w14:paraId="4E932CFB" w14:textId="77777777" w:rsidR="002F2CA6" w:rsidRPr="00953267" w:rsidRDefault="002F2CA6" w:rsidP="00A45401">
            <w:pPr>
              <w:pStyle w:val="TAL"/>
              <w:rPr>
                <w:rFonts w:cs="v4.2.0"/>
              </w:rPr>
            </w:pPr>
            <w:r w:rsidRPr="00953267">
              <w:rPr>
                <w:rFonts w:cs="v4.2.0"/>
              </w:rPr>
              <w:t>Formula:</w:t>
            </w:r>
          </w:p>
          <w:p w14:paraId="7F317A70" w14:textId="77777777" w:rsidR="002F2CA6" w:rsidRPr="005075A2" w:rsidRDefault="002F2CA6" w:rsidP="00A45401">
            <w:pPr>
              <w:pStyle w:val="TAL"/>
              <w:rPr>
                <w:highlight w:val="yellow"/>
              </w:rPr>
            </w:pPr>
            <w:r w:rsidRPr="00953267">
              <w:rPr>
                <w:rFonts w:cs="v4.2.0"/>
              </w:rPr>
              <w:t>Minimum Requirement + TT</w:t>
            </w:r>
          </w:p>
        </w:tc>
      </w:tr>
      <w:tr w:rsidR="002F2CA6" w:rsidRPr="00BA7B97" w14:paraId="53F39931" w14:textId="77777777" w:rsidTr="00A45401">
        <w:trPr>
          <w:trHeight w:val="392"/>
          <w:jc w:val="center"/>
        </w:trPr>
        <w:tc>
          <w:tcPr>
            <w:tcW w:w="1984" w:type="dxa"/>
          </w:tcPr>
          <w:p w14:paraId="4A483DD6" w14:textId="77777777" w:rsidR="002F2CA6" w:rsidRPr="002330FA" w:rsidRDefault="002F2CA6" w:rsidP="00A45401">
            <w:pPr>
              <w:pStyle w:val="TAL"/>
            </w:pPr>
            <w:r w:rsidRPr="002330FA">
              <w:t>6.7.</w:t>
            </w:r>
            <w:r>
              <w:rPr>
                <w:rFonts w:hint="eastAsia"/>
                <w:lang w:eastAsia="ja-JP"/>
              </w:rPr>
              <w:t xml:space="preserve">5.2.3 </w:t>
            </w:r>
            <w:r w:rsidRPr="00B04564">
              <w:t>Additional spurious emissions requirements</w:t>
            </w:r>
          </w:p>
        </w:tc>
        <w:tc>
          <w:tcPr>
            <w:tcW w:w="2377" w:type="dxa"/>
          </w:tcPr>
          <w:p w14:paraId="50790EA9"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sidRPr="002330FA">
              <w:rPr>
                <w:rFonts w:ascii="Arial" w:hAnsi="Arial" w:cs="Arial"/>
                <w:sz w:val="18"/>
              </w:rPr>
              <w:t>9.7.5.</w:t>
            </w:r>
            <w:r>
              <w:rPr>
                <w:rFonts w:ascii="Arial" w:hAnsi="Arial" w:cs="Arial" w:hint="eastAsia"/>
                <w:sz w:val="18"/>
                <w:lang w:eastAsia="ja-JP"/>
              </w:rPr>
              <w:t>3.3</w:t>
            </w:r>
          </w:p>
        </w:tc>
        <w:tc>
          <w:tcPr>
            <w:tcW w:w="2675" w:type="dxa"/>
          </w:tcPr>
          <w:p w14:paraId="4F345404" w14:textId="77777777" w:rsidR="002F2CA6" w:rsidRPr="006672F4" w:rsidRDefault="002F2CA6" w:rsidP="00A45401">
            <w:pPr>
              <w:pStyle w:val="TAL"/>
              <w:rPr>
                <w:rFonts w:cs="Arial"/>
                <w:lang w:eastAsia="ja-JP"/>
              </w:rPr>
            </w:pPr>
            <w:r w:rsidRPr="00A144DF">
              <w:rPr>
                <w:rFonts w:cs="Arial" w:hint="eastAsia"/>
                <w:highlight w:val="yellow"/>
                <w:lang w:eastAsia="ja-JP"/>
              </w:rPr>
              <w:t>TBD</w:t>
            </w:r>
            <w:r>
              <w:rPr>
                <w:rFonts w:cs="Arial" w:hint="eastAsia"/>
                <w:lang w:eastAsia="ja-JP"/>
              </w:rPr>
              <w:t xml:space="preserve"> dB</w:t>
            </w:r>
          </w:p>
        </w:tc>
        <w:tc>
          <w:tcPr>
            <w:tcW w:w="2821" w:type="dxa"/>
          </w:tcPr>
          <w:p w14:paraId="25880980" w14:textId="77777777" w:rsidR="002F2CA6" w:rsidRPr="00953267" w:rsidRDefault="002F2CA6" w:rsidP="00A45401">
            <w:pPr>
              <w:pStyle w:val="TAL"/>
              <w:rPr>
                <w:rFonts w:cs="v4.2.0"/>
              </w:rPr>
            </w:pPr>
            <w:r w:rsidRPr="00953267">
              <w:rPr>
                <w:rFonts w:cs="v4.2.0"/>
              </w:rPr>
              <w:t>Formula:</w:t>
            </w:r>
          </w:p>
          <w:p w14:paraId="6EE14A7D" w14:textId="77777777" w:rsidR="002F2CA6" w:rsidRPr="005075A2" w:rsidRDefault="002F2CA6" w:rsidP="00A45401">
            <w:pPr>
              <w:pStyle w:val="TAL"/>
              <w:rPr>
                <w:highlight w:val="yellow"/>
              </w:rPr>
            </w:pPr>
            <w:r w:rsidRPr="00953267">
              <w:rPr>
                <w:rFonts w:cs="v4.2.0"/>
              </w:rPr>
              <w:t>Minimum Requirement + TT</w:t>
            </w:r>
          </w:p>
        </w:tc>
      </w:tr>
    </w:tbl>
    <w:p w14:paraId="4348C956" w14:textId="77777777" w:rsidR="00045261" w:rsidRDefault="00045261" w:rsidP="00045261">
      <w:pPr>
        <w:pStyle w:val="Guidance"/>
      </w:pPr>
    </w:p>
    <w:p w14:paraId="5A60CE98" w14:textId="77777777" w:rsidR="00045261" w:rsidRPr="00551221" w:rsidRDefault="00045261" w:rsidP="00093316">
      <w:pPr>
        <w:pStyle w:val="10"/>
      </w:pPr>
      <w:bookmarkStart w:id="759" w:name="_Toc486926975"/>
      <w:bookmarkStart w:id="760" w:name="_Toc492581353"/>
      <w:bookmarkStart w:id="761" w:name="_Toc492876458"/>
      <w:bookmarkStart w:id="762" w:name="_Toc498537815"/>
      <w:bookmarkStart w:id="763" w:name="_Toc510722778"/>
      <w:bookmarkStart w:id="764" w:name="_Toc523481570"/>
      <w:r w:rsidRPr="00551221">
        <w:lastRenderedPageBreak/>
        <w:t>C.2</w:t>
      </w:r>
      <w:r w:rsidRPr="00551221">
        <w:tab/>
      </w:r>
      <w:r w:rsidRPr="00551221">
        <w:rPr>
          <w:lang w:eastAsia="sv-SE"/>
        </w:rPr>
        <w:t>Measurement of receiv</w:t>
      </w:r>
      <w:r w:rsidRPr="00551221">
        <w:t>er</w:t>
      </w:r>
      <w:bookmarkEnd w:id="759"/>
      <w:bookmarkEnd w:id="760"/>
      <w:bookmarkEnd w:id="761"/>
      <w:bookmarkEnd w:id="762"/>
      <w:bookmarkEnd w:id="763"/>
      <w:bookmarkEnd w:id="764"/>
    </w:p>
    <w:p w14:paraId="4EE27BB4" w14:textId="77777777" w:rsidR="00EB38E7" w:rsidRDefault="00045261" w:rsidP="00AF06C7">
      <w:pPr>
        <w:pStyle w:val="TH"/>
      </w:pPr>
      <w:r w:rsidRPr="008F0912">
        <w:t xml:space="preserve">Table C.2-1: </w:t>
      </w:r>
      <w:r>
        <w:t>Derivation of test r</w:t>
      </w:r>
      <w:r w:rsidRPr="008F0912">
        <w:t>equirements (</w:t>
      </w:r>
      <w:r w:rsidR="00E2689C">
        <w:t xml:space="preserve">FR1 </w:t>
      </w:r>
      <w:r w:rsidRPr="008F0912">
        <w:t>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045261" w:rsidRPr="005075A2" w14:paraId="7E814227" w14:textId="77777777" w:rsidTr="00607A83">
        <w:trPr>
          <w:jc w:val="center"/>
        </w:trPr>
        <w:tc>
          <w:tcPr>
            <w:tcW w:w="1540" w:type="dxa"/>
          </w:tcPr>
          <w:p w14:paraId="61B0841A" w14:textId="77777777" w:rsidR="00045261" w:rsidRPr="002F1EC8" w:rsidRDefault="00045261" w:rsidP="00607A83">
            <w:pPr>
              <w:pStyle w:val="TAH"/>
              <w:rPr>
                <w:rFonts w:cs="v4.2.0"/>
              </w:rPr>
            </w:pPr>
            <w:r w:rsidRPr="002F1EC8">
              <w:rPr>
                <w:rFonts w:cs="v4.2.0"/>
              </w:rPr>
              <w:t xml:space="preserve">Test </w:t>
            </w:r>
          </w:p>
        </w:tc>
        <w:tc>
          <w:tcPr>
            <w:tcW w:w="2679" w:type="dxa"/>
          </w:tcPr>
          <w:p w14:paraId="4BC8BFDF" w14:textId="77777777" w:rsidR="00045261" w:rsidRPr="002F1EC8" w:rsidRDefault="00045261" w:rsidP="00607A83">
            <w:pPr>
              <w:pStyle w:val="TAH"/>
              <w:rPr>
                <w:rFonts w:cs="v4.2.0"/>
              </w:rPr>
            </w:pPr>
            <w:r w:rsidRPr="00FB348E">
              <w:rPr>
                <w:rFonts w:cs="v4.2.0"/>
              </w:rPr>
              <w:t>Minimum r</w:t>
            </w:r>
            <w:r w:rsidRPr="002F1EC8">
              <w:rPr>
                <w:rFonts w:cs="v4.2.0"/>
              </w:rPr>
              <w:t>equirement in 3GPP TS </w:t>
            </w:r>
            <w:r w:rsidRPr="00FB348E">
              <w:rPr>
                <w:rFonts w:cs="v4.2.0"/>
              </w:rPr>
              <w:t>38.104 [2</w:t>
            </w:r>
            <w:r w:rsidRPr="002F1EC8">
              <w:rPr>
                <w:rFonts w:cs="v4.2.0"/>
              </w:rPr>
              <w:t>]</w:t>
            </w:r>
          </w:p>
        </w:tc>
        <w:tc>
          <w:tcPr>
            <w:tcW w:w="2657" w:type="dxa"/>
          </w:tcPr>
          <w:p w14:paraId="6F75B376" w14:textId="77777777" w:rsidR="00045261" w:rsidRPr="00FB348E" w:rsidRDefault="00045261" w:rsidP="00607A83">
            <w:pPr>
              <w:pStyle w:val="TAH"/>
              <w:rPr>
                <w:rFonts w:cs="v4.2.0"/>
              </w:rPr>
            </w:pPr>
            <w:r w:rsidRPr="00672B50">
              <w:rPr>
                <w:rFonts w:cs="v4.2.0"/>
              </w:rPr>
              <w:t>Test Tolerance</w:t>
            </w:r>
          </w:p>
          <w:p w14:paraId="1172B3D3" w14:textId="77777777" w:rsidR="00045261" w:rsidRPr="00672B50" w:rsidRDefault="00045261" w:rsidP="00607A83">
            <w:pPr>
              <w:pStyle w:val="TAH"/>
              <w:rPr>
                <w:rFonts w:cs="v4.2.0"/>
              </w:rPr>
            </w:pPr>
            <w:r w:rsidRPr="00672B50">
              <w:rPr>
                <w:rFonts w:cs="v4.2.0"/>
              </w:rPr>
              <w:t>(TT</w:t>
            </w:r>
            <w:r w:rsidRPr="00672B50">
              <w:rPr>
                <w:rFonts w:cs="v4.2.0"/>
                <w:vertAlign w:val="subscript"/>
              </w:rPr>
              <w:t>OTA</w:t>
            </w:r>
            <w:r w:rsidRPr="00672B50">
              <w:rPr>
                <w:rFonts w:cs="v4.2.0"/>
              </w:rPr>
              <w:t>)</w:t>
            </w:r>
          </w:p>
        </w:tc>
        <w:tc>
          <w:tcPr>
            <w:tcW w:w="2981" w:type="dxa"/>
          </w:tcPr>
          <w:p w14:paraId="7869662A" w14:textId="77777777" w:rsidR="00045261" w:rsidRPr="00672B50" w:rsidRDefault="00045261" w:rsidP="00607A83">
            <w:pPr>
              <w:pStyle w:val="TAH"/>
              <w:rPr>
                <w:rFonts w:cs="v4.2.0"/>
              </w:rPr>
            </w:pPr>
            <w:r w:rsidRPr="00672B50">
              <w:rPr>
                <w:rFonts w:cs="v4.2.0"/>
              </w:rPr>
              <w:t>Tes</w:t>
            </w:r>
            <w:r w:rsidRPr="00FB348E">
              <w:rPr>
                <w:rFonts w:cs="v4.2.0"/>
              </w:rPr>
              <w:t>t r</w:t>
            </w:r>
            <w:r w:rsidRPr="00672B50">
              <w:rPr>
                <w:rFonts w:cs="v4.2.0"/>
              </w:rPr>
              <w:t>equirement in the present document</w:t>
            </w:r>
          </w:p>
        </w:tc>
      </w:tr>
      <w:tr w:rsidR="0042730F" w:rsidRPr="00BA7B97" w14:paraId="671F2CAA" w14:textId="77777777" w:rsidTr="000F1670">
        <w:trPr>
          <w:trHeight w:val="1045"/>
          <w:jc w:val="center"/>
        </w:trPr>
        <w:tc>
          <w:tcPr>
            <w:tcW w:w="1540" w:type="dxa"/>
          </w:tcPr>
          <w:p w14:paraId="3FD3DDC2" w14:textId="77777777" w:rsidR="0042730F" w:rsidRPr="002F1EC8" w:rsidRDefault="0042730F" w:rsidP="00607A83">
            <w:pPr>
              <w:pStyle w:val="TAL"/>
            </w:pPr>
            <w:r w:rsidRPr="002F1EC8">
              <w:t>7.2 OTA sensitivity</w:t>
            </w:r>
          </w:p>
        </w:tc>
        <w:tc>
          <w:tcPr>
            <w:tcW w:w="2679" w:type="dxa"/>
          </w:tcPr>
          <w:p w14:paraId="3DEF449A" w14:textId="77777777" w:rsidR="0042730F" w:rsidRPr="002F1EC8" w:rsidRDefault="0042730F" w:rsidP="00607A83">
            <w:pPr>
              <w:pStyle w:val="TAL"/>
              <w:rPr>
                <w:rFonts w:cs="Arial"/>
              </w:rPr>
            </w:pPr>
            <w:r w:rsidRPr="002F1EC8">
              <w:rPr>
                <w:rFonts w:cs="Arial"/>
              </w:rPr>
              <w:t xml:space="preserve">See 3GPP TS </w:t>
            </w:r>
            <w:r w:rsidRPr="00FB348E">
              <w:rPr>
                <w:rFonts w:cs="v4.2.0"/>
              </w:rPr>
              <w:t>38.104 [2]</w:t>
            </w:r>
            <w:r w:rsidRPr="002F1EC8">
              <w:rPr>
                <w:rFonts w:cs="Arial"/>
              </w:rPr>
              <w:t>, subclause 10.2</w:t>
            </w:r>
          </w:p>
        </w:tc>
        <w:tc>
          <w:tcPr>
            <w:tcW w:w="2657" w:type="dxa"/>
          </w:tcPr>
          <w:p w14:paraId="1F279BB8" w14:textId="77777777" w:rsidR="0042730F" w:rsidRPr="00672B50" w:rsidRDefault="0042730F" w:rsidP="00607A83">
            <w:pPr>
              <w:pStyle w:val="TAL"/>
              <w:rPr>
                <w:rFonts w:cs="Arial"/>
                <w:lang w:eastAsia="ja-JP"/>
              </w:rPr>
            </w:pPr>
            <w:r w:rsidRPr="00672B50">
              <w:rPr>
                <w:rFonts w:cs="Arial"/>
              </w:rPr>
              <w:t>1.3 dB</w:t>
            </w:r>
            <w:r w:rsidRPr="00672B50">
              <w:rPr>
                <w:rFonts w:cs="Arial"/>
                <w:lang w:eastAsia="ja-JP"/>
              </w:rPr>
              <w:t>, f ≤ 3.0 GHz</w:t>
            </w:r>
          </w:p>
          <w:p w14:paraId="4D8D982B" w14:textId="77777777" w:rsidR="0042730F" w:rsidRDefault="0042730F" w:rsidP="00607A83">
            <w:pPr>
              <w:pStyle w:val="TAL"/>
              <w:rPr>
                <w:rFonts w:cs="Arial"/>
                <w:lang w:eastAsia="ja-JP"/>
              </w:rPr>
            </w:pPr>
            <w:r w:rsidRPr="00672B50">
              <w:rPr>
                <w:rFonts w:cs="Arial"/>
                <w:lang w:eastAsia="ja-JP"/>
              </w:rPr>
              <w:t>1.4 dB, 3.0 GHz &lt; f ≤ 4.2 GHz</w:t>
            </w:r>
          </w:p>
          <w:p w14:paraId="4C13778C" w14:textId="6A007552" w:rsidR="0042730F" w:rsidRPr="00672B50" w:rsidRDefault="0042730F" w:rsidP="00607A83">
            <w:pPr>
              <w:pStyle w:val="TAL"/>
            </w:pPr>
            <w:r>
              <w:rPr>
                <w:rFonts w:eastAsia="宋体" w:cs="Arial"/>
                <w:lang w:eastAsia="ja-JP"/>
              </w:rPr>
              <w:t>1.6 dB</w:t>
            </w:r>
            <w:r>
              <w:rPr>
                <w:rFonts w:cs="Arial"/>
                <w:lang w:eastAsia="ja-JP"/>
              </w:rPr>
              <w:t>, 4.2</w:t>
            </w:r>
            <w:r w:rsidRPr="002F1EC8">
              <w:rPr>
                <w:rFonts w:cs="Arial"/>
                <w:lang w:eastAsia="ja-JP"/>
              </w:rPr>
              <w:t xml:space="preserve"> GHz</w:t>
            </w:r>
            <w:r>
              <w:rPr>
                <w:rFonts w:cs="Arial"/>
                <w:lang w:eastAsia="ja-JP"/>
              </w:rPr>
              <w:t xml:space="preserve"> &lt; f ≤ 6.0</w:t>
            </w:r>
            <w:r w:rsidRPr="002F1EC8">
              <w:rPr>
                <w:rFonts w:cs="Arial"/>
                <w:lang w:eastAsia="ja-JP"/>
              </w:rPr>
              <w:t xml:space="preserve"> GHz</w:t>
            </w:r>
          </w:p>
        </w:tc>
        <w:tc>
          <w:tcPr>
            <w:tcW w:w="2981" w:type="dxa"/>
          </w:tcPr>
          <w:p w14:paraId="21DE0C1B" w14:textId="77777777" w:rsidR="0042730F" w:rsidRPr="00672B50" w:rsidRDefault="0042730F" w:rsidP="00607A83">
            <w:pPr>
              <w:pStyle w:val="TAL"/>
            </w:pPr>
            <w:r w:rsidRPr="00672B50">
              <w:t>Formula:</w:t>
            </w:r>
          </w:p>
          <w:p w14:paraId="5E831DE8" w14:textId="77777777" w:rsidR="0042730F" w:rsidRPr="00672B50" w:rsidRDefault="0042730F" w:rsidP="00607A83">
            <w:pPr>
              <w:pStyle w:val="TAL"/>
            </w:pPr>
            <w:r w:rsidRPr="00672B50">
              <w:t>Declared Minimum EIS + TT</w:t>
            </w:r>
          </w:p>
        </w:tc>
      </w:tr>
      <w:tr w:rsidR="002F2CA6" w:rsidRPr="00BA7B97" w14:paraId="0487A2B4" w14:textId="77777777" w:rsidTr="00607A83">
        <w:trPr>
          <w:jc w:val="center"/>
        </w:trPr>
        <w:tc>
          <w:tcPr>
            <w:tcW w:w="1540" w:type="dxa"/>
          </w:tcPr>
          <w:p w14:paraId="3201585D" w14:textId="77777777" w:rsidR="002F2CA6" w:rsidRPr="002F1EC8" w:rsidRDefault="002F2CA6" w:rsidP="002F2CA6">
            <w:pPr>
              <w:pStyle w:val="TAL"/>
              <w:rPr>
                <w:highlight w:val="yellow"/>
              </w:rPr>
            </w:pPr>
            <w:r w:rsidRPr="002330FA">
              <w:t>7.3</w:t>
            </w:r>
            <w:r w:rsidRPr="002330FA">
              <w:tab/>
              <w:t>OTA reference sensitivity level</w:t>
            </w:r>
          </w:p>
        </w:tc>
        <w:tc>
          <w:tcPr>
            <w:tcW w:w="2679" w:type="dxa"/>
          </w:tcPr>
          <w:p w14:paraId="78A7C31F" w14:textId="77777777" w:rsidR="002F2CA6" w:rsidRPr="002F1EC8" w:rsidRDefault="002F2CA6" w:rsidP="002F2CA6">
            <w:pPr>
              <w:pStyle w:val="TAL"/>
              <w:rPr>
                <w:rFonts w:cs="Arial"/>
                <w:highlight w:val="yellow"/>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3</w:t>
            </w:r>
          </w:p>
        </w:tc>
        <w:tc>
          <w:tcPr>
            <w:tcW w:w="2657" w:type="dxa"/>
          </w:tcPr>
          <w:p w14:paraId="56F56636" w14:textId="77777777" w:rsidR="002F2CA6" w:rsidRPr="00672B50" w:rsidRDefault="002F2CA6" w:rsidP="002F2CA6">
            <w:pPr>
              <w:pStyle w:val="TAL"/>
              <w:rPr>
                <w:rFonts w:cs="Arial"/>
                <w:lang w:eastAsia="ja-JP"/>
              </w:rPr>
            </w:pPr>
            <w:r w:rsidRPr="00672B50">
              <w:rPr>
                <w:rFonts w:cs="Arial"/>
              </w:rPr>
              <w:t>1.3 dB</w:t>
            </w:r>
            <w:r w:rsidRPr="00672B50">
              <w:rPr>
                <w:rFonts w:cs="Arial"/>
                <w:lang w:eastAsia="ja-JP"/>
              </w:rPr>
              <w:t>, f ≤ 3.0 GHz</w:t>
            </w:r>
          </w:p>
          <w:p w14:paraId="1F5EF977" w14:textId="77777777" w:rsidR="002F2CA6" w:rsidRDefault="002F2CA6" w:rsidP="002F2CA6">
            <w:pPr>
              <w:pStyle w:val="TAL"/>
              <w:rPr>
                <w:rFonts w:cs="Arial"/>
                <w:lang w:eastAsia="ja-JP"/>
              </w:rPr>
            </w:pPr>
            <w:r w:rsidRPr="00672B50">
              <w:rPr>
                <w:rFonts w:cs="Arial"/>
                <w:lang w:eastAsia="ja-JP"/>
              </w:rPr>
              <w:t>1.4 dB, 3.0 GHz &lt; f ≤ 4.2 GHz</w:t>
            </w:r>
          </w:p>
          <w:p w14:paraId="19950786" w14:textId="2EA1BAF5" w:rsidR="002F2CA6" w:rsidRPr="002F1EC8" w:rsidRDefault="00032DA5" w:rsidP="002F2CA6">
            <w:pPr>
              <w:pStyle w:val="TAL"/>
              <w:rPr>
                <w:rFonts w:cs="Arial"/>
                <w:highlight w:val="yellow"/>
              </w:rPr>
            </w:pPr>
            <w:r>
              <w:rPr>
                <w:rFonts w:eastAsia="宋体" w:cs="Arial"/>
                <w:lang w:eastAsia="ja-JP"/>
              </w:rPr>
              <w:t>1.6 dB</w:t>
            </w:r>
            <w:r w:rsidR="002F2CA6">
              <w:rPr>
                <w:rFonts w:cs="Arial"/>
                <w:lang w:eastAsia="ja-JP"/>
              </w:rPr>
              <w:t>, 4.2</w:t>
            </w:r>
            <w:r w:rsidR="002F2CA6" w:rsidRPr="002F1EC8">
              <w:rPr>
                <w:rFonts w:cs="Arial"/>
                <w:lang w:eastAsia="ja-JP"/>
              </w:rPr>
              <w:t xml:space="preserve"> GHz</w:t>
            </w:r>
            <w:r w:rsidR="002F2CA6">
              <w:rPr>
                <w:rFonts w:cs="Arial"/>
                <w:lang w:eastAsia="ja-JP"/>
              </w:rPr>
              <w:t xml:space="preserve"> &lt; f ≤ 6.0</w:t>
            </w:r>
            <w:r w:rsidR="002F2CA6" w:rsidRPr="002F1EC8">
              <w:rPr>
                <w:rFonts w:cs="Arial"/>
                <w:lang w:eastAsia="ja-JP"/>
              </w:rPr>
              <w:t xml:space="preserve"> GHz</w:t>
            </w:r>
          </w:p>
        </w:tc>
        <w:tc>
          <w:tcPr>
            <w:tcW w:w="2981" w:type="dxa"/>
          </w:tcPr>
          <w:p w14:paraId="054E697D" w14:textId="77777777" w:rsidR="002F2CA6" w:rsidRDefault="002F2CA6" w:rsidP="002F2CA6">
            <w:pPr>
              <w:pStyle w:val="TAL"/>
              <w:rPr>
                <w:lang w:eastAsia="ja-JP"/>
              </w:rPr>
            </w:pPr>
            <w:r w:rsidRPr="00C73224">
              <w:t xml:space="preserve">Formula: </w:t>
            </w:r>
          </w:p>
          <w:p w14:paraId="2C3190AA" w14:textId="0D8E1FA0" w:rsidR="002F2CA6" w:rsidRPr="002F1EC8" w:rsidRDefault="0042730F" w:rsidP="002F2CA6">
            <w:pPr>
              <w:pStyle w:val="TAL"/>
              <w:rPr>
                <w:highlight w:val="yellow"/>
              </w:rPr>
            </w:pPr>
            <w:r>
              <w:rPr>
                <w:rFonts w:hint="eastAsia"/>
                <w:lang w:eastAsia="ja-JP"/>
              </w:rPr>
              <w:t>EIS</w:t>
            </w:r>
            <w:r w:rsidRPr="00105781">
              <w:rPr>
                <w:rFonts w:hint="eastAsia"/>
                <w:vertAlign w:val="subscript"/>
                <w:lang w:eastAsia="ja-JP"/>
              </w:rPr>
              <w:t>REFSENS</w:t>
            </w:r>
            <w:r w:rsidRPr="00C73224" w:rsidDel="0042730F">
              <w:t xml:space="preserve"> </w:t>
            </w:r>
            <w:r w:rsidR="002F2CA6" w:rsidRPr="00C73224">
              <w:t>+ TT</w:t>
            </w:r>
          </w:p>
        </w:tc>
      </w:tr>
      <w:tr w:rsidR="002F2CA6" w:rsidRPr="00BA7B97" w14:paraId="23FF73AB" w14:textId="77777777" w:rsidTr="00607A83">
        <w:trPr>
          <w:jc w:val="center"/>
        </w:trPr>
        <w:tc>
          <w:tcPr>
            <w:tcW w:w="1540" w:type="dxa"/>
          </w:tcPr>
          <w:p w14:paraId="627977CE" w14:textId="77777777" w:rsidR="002F2CA6" w:rsidRPr="002330FA" w:rsidRDefault="002F2CA6" w:rsidP="002F2CA6">
            <w:pPr>
              <w:pStyle w:val="TAL"/>
            </w:pPr>
            <w:r w:rsidRPr="002330FA">
              <w:t>7.4</w:t>
            </w:r>
            <w:r w:rsidRPr="002330FA">
              <w:tab/>
              <w:t>OTA dynamic range</w:t>
            </w:r>
          </w:p>
        </w:tc>
        <w:tc>
          <w:tcPr>
            <w:tcW w:w="2679" w:type="dxa"/>
          </w:tcPr>
          <w:p w14:paraId="68F5FE50"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4</w:t>
            </w:r>
          </w:p>
        </w:tc>
        <w:tc>
          <w:tcPr>
            <w:tcW w:w="2657" w:type="dxa"/>
          </w:tcPr>
          <w:p w14:paraId="402A3328" w14:textId="1B7B972C" w:rsidR="002F2CA6" w:rsidRPr="00672B50" w:rsidRDefault="002F2CA6" w:rsidP="002F2CA6">
            <w:pPr>
              <w:pStyle w:val="TAL"/>
              <w:rPr>
                <w:rFonts w:cs="Arial"/>
                <w:lang w:eastAsia="ja-JP"/>
              </w:rPr>
            </w:pPr>
            <w:r>
              <w:rPr>
                <w:rFonts w:cs="Arial" w:hint="eastAsia"/>
                <w:lang w:eastAsia="ja-JP"/>
              </w:rPr>
              <w:t>0.3</w:t>
            </w:r>
            <w:r w:rsidRPr="00672B50">
              <w:rPr>
                <w:rFonts w:cs="Arial"/>
              </w:rPr>
              <w:t> dB</w:t>
            </w:r>
            <w:r w:rsidRPr="00672B50">
              <w:rPr>
                <w:rFonts w:cs="Arial"/>
                <w:lang w:eastAsia="ja-JP"/>
              </w:rPr>
              <w:t xml:space="preserve">, f ≤ </w:t>
            </w:r>
            <w:r w:rsidR="0042730F">
              <w:rPr>
                <w:rFonts w:cs="Arial"/>
                <w:lang w:eastAsia="ja-JP"/>
              </w:rPr>
              <w:t>6</w:t>
            </w:r>
            <w:r w:rsidRPr="00672B50">
              <w:rPr>
                <w:rFonts w:cs="Arial"/>
                <w:lang w:eastAsia="ja-JP"/>
              </w:rPr>
              <w:t xml:space="preserve"> GHz</w:t>
            </w:r>
          </w:p>
          <w:p w14:paraId="5145A2C5" w14:textId="5066FBED" w:rsidR="002F2CA6" w:rsidRPr="00672B50" w:rsidRDefault="002F2CA6" w:rsidP="002F2CA6">
            <w:pPr>
              <w:pStyle w:val="TAL"/>
              <w:rPr>
                <w:rFonts w:cs="Arial"/>
              </w:rPr>
            </w:pPr>
          </w:p>
        </w:tc>
        <w:tc>
          <w:tcPr>
            <w:tcW w:w="2981" w:type="dxa"/>
          </w:tcPr>
          <w:p w14:paraId="77825055" w14:textId="77777777" w:rsidR="002F2CA6" w:rsidRPr="00953267" w:rsidRDefault="002F2CA6" w:rsidP="002F2CA6">
            <w:pPr>
              <w:pStyle w:val="TAL"/>
              <w:rPr>
                <w:rFonts w:cs="Arial"/>
                <w:noProof/>
              </w:rPr>
            </w:pPr>
            <w:r w:rsidRPr="00953267">
              <w:rPr>
                <w:rFonts w:cs="Arial"/>
                <w:noProof/>
              </w:rPr>
              <w:t>Formula:</w:t>
            </w:r>
          </w:p>
          <w:p w14:paraId="5D50B4E1" w14:textId="77777777" w:rsidR="002F2CA6" w:rsidRDefault="002F2CA6" w:rsidP="002F2CA6">
            <w:pPr>
              <w:pStyle w:val="TAL"/>
              <w:rPr>
                <w:rFonts w:cs="Arial"/>
                <w:noProof/>
              </w:rPr>
            </w:pPr>
            <w:r w:rsidRPr="00953267">
              <w:rPr>
                <w:rFonts w:cs="Arial"/>
                <w:noProof/>
              </w:rPr>
              <w:t>Wanted signal power + TT</w:t>
            </w:r>
          </w:p>
          <w:p w14:paraId="7C37FA12" w14:textId="77777777" w:rsidR="0042730F" w:rsidRDefault="0042730F" w:rsidP="0042730F">
            <w:pPr>
              <w:pStyle w:val="TAL"/>
              <w:rPr>
                <w:highlight w:val="yellow"/>
                <w:lang w:eastAsia="ja-JP"/>
              </w:rPr>
            </w:pPr>
          </w:p>
          <w:p w14:paraId="0A8178AE" w14:textId="77777777" w:rsidR="0042730F" w:rsidRPr="00C73224" w:rsidRDefault="0042730F" w:rsidP="0042730F">
            <w:pPr>
              <w:pStyle w:val="TAL"/>
            </w:pPr>
            <w:r w:rsidRPr="00752650">
              <w:rPr>
                <w:rFonts w:cs="Arial"/>
              </w:rPr>
              <w:t>Interferer signal power unchanged.</w:t>
            </w:r>
          </w:p>
        </w:tc>
      </w:tr>
      <w:tr w:rsidR="002F2CA6" w:rsidRPr="00BA7B97" w14:paraId="6DA73872" w14:textId="77777777" w:rsidTr="00607A83">
        <w:trPr>
          <w:jc w:val="center"/>
        </w:trPr>
        <w:tc>
          <w:tcPr>
            <w:tcW w:w="1540" w:type="dxa"/>
          </w:tcPr>
          <w:p w14:paraId="1A053367" w14:textId="77777777" w:rsidR="002F2CA6" w:rsidRPr="002330FA" w:rsidRDefault="002F2CA6" w:rsidP="002F2CA6">
            <w:pPr>
              <w:pStyle w:val="TAL"/>
            </w:pPr>
            <w:r w:rsidRPr="002330FA">
              <w:t>7.5</w:t>
            </w:r>
            <w:r>
              <w:rPr>
                <w:rFonts w:hint="eastAsia"/>
                <w:lang w:eastAsia="ja-JP"/>
              </w:rPr>
              <w:t>.1</w:t>
            </w:r>
            <w:r w:rsidRPr="002330FA">
              <w:tab/>
            </w:r>
            <w:r w:rsidRPr="00D37197">
              <w:t>OTA adjacent channel selectivity</w:t>
            </w:r>
          </w:p>
        </w:tc>
        <w:tc>
          <w:tcPr>
            <w:tcW w:w="2679" w:type="dxa"/>
          </w:tcPr>
          <w:p w14:paraId="5491A672"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5.1</w:t>
            </w:r>
          </w:p>
        </w:tc>
        <w:tc>
          <w:tcPr>
            <w:tcW w:w="2657" w:type="dxa"/>
          </w:tcPr>
          <w:p w14:paraId="72AB4DCF" w14:textId="07355F76" w:rsidR="002F2CA6" w:rsidRDefault="00581F83" w:rsidP="00581F83">
            <w:pPr>
              <w:pStyle w:val="TAL"/>
              <w:rPr>
                <w:rFonts w:cs="Arial"/>
                <w:lang w:eastAsia="ja-JP"/>
              </w:rPr>
            </w:pPr>
            <w:r>
              <w:rPr>
                <w:rFonts w:eastAsia="宋体" w:cs="Arial"/>
                <w:lang w:eastAsia="ja-JP"/>
              </w:rPr>
              <w:t xml:space="preserve">0 </w:t>
            </w:r>
            <w:r w:rsidR="002F2CA6" w:rsidRPr="00672B50">
              <w:rPr>
                <w:rFonts w:cs="Arial"/>
              </w:rPr>
              <w:t>dB</w:t>
            </w:r>
          </w:p>
        </w:tc>
        <w:tc>
          <w:tcPr>
            <w:tcW w:w="2981" w:type="dxa"/>
          </w:tcPr>
          <w:p w14:paraId="30D4FBB5" w14:textId="77777777" w:rsidR="002F2CA6" w:rsidRDefault="002F2CA6" w:rsidP="002F2CA6">
            <w:pPr>
              <w:pStyle w:val="TAL"/>
              <w:rPr>
                <w:rFonts w:cs="Arial"/>
                <w:noProof/>
                <w:lang w:eastAsia="ja-JP"/>
              </w:rPr>
            </w:pPr>
            <w:r w:rsidRPr="00953267">
              <w:rPr>
                <w:rFonts w:cs="Arial"/>
                <w:noProof/>
              </w:rPr>
              <w:t xml:space="preserve">Formula: </w:t>
            </w:r>
          </w:p>
          <w:p w14:paraId="75C90BD1" w14:textId="77777777" w:rsidR="002F2CA6" w:rsidRPr="00953267" w:rsidRDefault="002F2CA6" w:rsidP="002F2CA6">
            <w:pPr>
              <w:pStyle w:val="TAL"/>
              <w:rPr>
                <w:rFonts w:cs="Arial"/>
                <w:noProof/>
              </w:rPr>
            </w:pPr>
            <w:r w:rsidRPr="00953267">
              <w:rPr>
                <w:rFonts w:cs="Arial"/>
                <w:noProof/>
              </w:rPr>
              <w:t>Wanted signal power + TT</w:t>
            </w:r>
          </w:p>
          <w:p w14:paraId="3CD7528D" w14:textId="77777777" w:rsidR="00560359" w:rsidRDefault="00560359" w:rsidP="002F2CA6">
            <w:pPr>
              <w:pStyle w:val="TAL"/>
              <w:rPr>
                <w:rFonts w:cs="Arial"/>
              </w:rPr>
            </w:pPr>
          </w:p>
          <w:p w14:paraId="2B86CE5B" w14:textId="77777777" w:rsidR="002F2CA6" w:rsidRPr="00953267" w:rsidRDefault="00560359" w:rsidP="002F2CA6">
            <w:pPr>
              <w:pStyle w:val="TAL"/>
              <w:rPr>
                <w:rFonts w:cs="Arial"/>
                <w:noProof/>
              </w:rPr>
            </w:pPr>
            <w:r w:rsidRPr="00752650">
              <w:rPr>
                <w:rFonts w:cs="Arial"/>
              </w:rPr>
              <w:t>Interferer signal power unchanged.</w:t>
            </w:r>
          </w:p>
        </w:tc>
      </w:tr>
      <w:tr w:rsidR="002F2CA6" w:rsidRPr="00BA7B97" w14:paraId="2129D899" w14:textId="77777777" w:rsidTr="00607A83">
        <w:trPr>
          <w:jc w:val="center"/>
        </w:trPr>
        <w:tc>
          <w:tcPr>
            <w:tcW w:w="1540" w:type="dxa"/>
          </w:tcPr>
          <w:p w14:paraId="432D60E1" w14:textId="77777777" w:rsidR="002F2CA6" w:rsidRPr="002330FA" w:rsidRDefault="002F2CA6" w:rsidP="002F2CA6">
            <w:pPr>
              <w:pStyle w:val="TAL"/>
            </w:pPr>
            <w:r w:rsidRPr="002330FA">
              <w:t>7.5</w:t>
            </w:r>
            <w:r>
              <w:rPr>
                <w:rFonts w:hint="eastAsia"/>
                <w:lang w:eastAsia="ja-JP"/>
              </w:rPr>
              <w:t>.2</w:t>
            </w:r>
            <w:r w:rsidRPr="002330FA">
              <w:tab/>
            </w:r>
            <w:r>
              <w:rPr>
                <w:rFonts w:hint="eastAsia"/>
                <w:lang w:eastAsia="ja-JP"/>
              </w:rPr>
              <w:t>In-band blocking (General)</w:t>
            </w:r>
          </w:p>
        </w:tc>
        <w:tc>
          <w:tcPr>
            <w:tcW w:w="2679" w:type="dxa"/>
          </w:tcPr>
          <w:p w14:paraId="3EEA6E22"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5.2</w:t>
            </w:r>
          </w:p>
        </w:tc>
        <w:tc>
          <w:tcPr>
            <w:tcW w:w="2657" w:type="dxa"/>
          </w:tcPr>
          <w:p w14:paraId="428FD263" w14:textId="462994A0" w:rsidR="002F2CA6" w:rsidRPr="00672B50" w:rsidRDefault="00581F83" w:rsidP="000C6C8D">
            <w:pPr>
              <w:pStyle w:val="TAL"/>
              <w:rPr>
                <w:rFonts w:cs="Arial"/>
                <w:highlight w:val="yellow"/>
                <w:lang w:eastAsia="ja-JP"/>
              </w:rPr>
            </w:pPr>
            <w:r>
              <w:rPr>
                <w:rFonts w:eastAsia="宋体" w:cs="Arial"/>
                <w:lang w:eastAsia="ja-JP"/>
              </w:rPr>
              <w:t xml:space="preserve">0 </w:t>
            </w:r>
            <w:r w:rsidR="00032DA5" w:rsidRPr="00EF67E3">
              <w:rPr>
                <w:rFonts w:eastAsia="宋体" w:cs="Arial"/>
                <w:lang w:eastAsia="ja-JP"/>
              </w:rPr>
              <w:t xml:space="preserve"> </w:t>
            </w:r>
            <w:r w:rsidR="002F2CA6" w:rsidRPr="00672B50">
              <w:rPr>
                <w:rFonts w:cs="Arial"/>
              </w:rPr>
              <w:t>dB</w:t>
            </w:r>
          </w:p>
        </w:tc>
        <w:tc>
          <w:tcPr>
            <w:tcW w:w="2981" w:type="dxa"/>
          </w:tcPr>
          <w:p w14:paraId="2286F71C" w14:textId="77777777" w:rsidR="002F2CA6" w:rsidRDefault="002F2CA6" w:rsidP="002F2CA6">
            <w:pPr>
              <w:pStyle w:val="TAL"/>
              <w:rPr>
                <w:rFonts w:cs="Arial"/>
                <w:noProof/>
                <w:lang w:eastAsia="ja-JP"/>
              </w:rPr>
            </w:pPr>
            <w:r w:rsidRPr="00953267">
              <w:rPr>
                <w:rFonts w:cs="Arial"/>
                <w:noProof/>
              </w:rPr>
              <w:t xml:space="preserve">Formula: </w:t>
            </w:r>
          </w:p>
          <w:p w14:paraId="2EC2AA2A" w14:textId="77777777" w:rsidR="002F2CA6" w:rsidRPr="00953267" w:rsidRDefault="002F2CA6" w:rsidP="002F2CA6">
            <w:pPr>
              <w:pStyle w:val="TAL"/>
              <w:rPr>
                <w:rFonts w:cs="Arial"/>
                <w:noProof/>
              </w:rPr>
            </w:pPr>
            <w:r w:rsidRPr="00953267">
              <w:rPr>
                <w:rFonts w:cs="Arial"/>
                <w:noProof/>
              </w:rPr>
              <w:t>Wanted signal power + TT</w:t>
            </w:r>
          </w:p>
          <w:p w14:paraId="7D06E18C" w14:textId="77777777" w:rsidR="00560359" w:rsidRDefault="00560359" w:rsidP="002F2CA6">
            <w:pPr>
              <w:pStyle w:val="TAL"/>
              <w:rPr>
                <w:rFonts w:cs="Arial"/>
              </w:rPr>
            </w:pPr>
          </w:p>
          <w:p w14:paraId="0C07C554" w14:textId="77777777" w:rsidR="002F2CA6" w:rsidRPr="00953267" w:rsidRDefault="00560359" w:rsidP="002F2CA6">
            <w:pPr>
              <w:pStyle w:val="TAL"/>
              <w:rPr>
                <w:rFonts w:cs="Arial"/>
                <w:noProof/>
              </w:rPr>
            </w:pPr>
            <w:r w:rsidRPr="00752650">
              <w:rPr>
                <w:rFonts w:cs="Arial"/>
              </w:rPr>
              <w:t>Interferer signal power unchanged.</w:t>
            </w:r>
          </w:p>
        </w:tc>
      </w:tr>
      <w:tr w:rsidR="002F2CA6" w:rsidRPr="00BA7B97" w14:paraId="72D514A2" w14:textId="77777777" w:rsidTr="00607A83">
        <w:trPr>
          <w:jc w:val="center"/>
        </w:trPr>
        <w:tc>
          <w:tcPr>
            <w:tcW w:w="1540" w:type="dxa"/>
          </w:tcPr>
          <w:p w14:paraId="5D671815" w14:textId="77777777" w:rsidR="002F2CA6" w:rsidRPr="002330FA" w:rsidRDefault="002F2CA6" w:rsidP="002F2CA6">
            <w:pPr>
              <w:pStyle w:val="TAL"/>
            </w:pPr>
            <w:r w:rsidRPr="002330FA">
              <w:t>7.5</w:t>
            </w:r>
            <w:r>
              <w:rPr>
                <w:rFonts w:hint="eastAsia"/>
                <w:lang w:eastAsia="ja-JP"/>
              </w:rPr>
              <w:t>.2</w:t>
            </w:r>
            <w:r w:rsidRPr="002330FA">
              <w:tab/>
            </w:r>
            <w:r>
              <w:rPr>
                <w:rFonts w:hint="eastAsia"/>
                <w:lang w:eastAsia="ja-JP"/>
              </w:rPr>
              <w:t>In-band blocking (N</w:t>
            </w:r>
            <w:r w:rsidRPr="00D37197">
              <w:rPr>
                <w:lang w:eastAsia="ja-JP"/>
              </w:rPr>
              <w:t>arrowband</w:t>
            </w:r>
            <w:r>
              <w:rPr>
                <w:rFonts w:hint="eastAsia"/>
                <w:lang w:eastAsia="ja-JP"/>
              </w:rPr>
              <w:t>)</w:t>
            </w:r>
          </w:p>
        </w:tc>
        <w:tc>
          <w:tcPr>
            <w:tcW w:w="2679" w:type="dxa"/>
          </w:tcPr>
          <w:p w14:paraId="5713C7CD"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5.2</w:t>
            </w:r>
          </w:p>
        </w:tc>
        <w:tc>
          <w:tcPr>
            <w:tcW w:w="2657" w:type="dxa"/>
          </w:tcPr>
          <w:p w14:paraId="2CE4EC13" w14:textId="2BCF76CD" w:rsidR="002F2CA6" w:rsidRDefault="00581F83" w:rsidP="00581F83">
            <w:pPr>
              <w:pStyle w:val="TAL"/>
              <w:rPr>
                <w:rStyle w:val="af3"/>
                <w:lang w:val="en-US"/>
              </w:rPr>
            </w:pPr>
            <w:r>
              <w:rPr>
                <w:rFonts w:eastAsia="宋体" w:cs="Arial"/>
                <w:lang w:eastAsia="ja-JP"/>
              </w:rPr>
              <w:t xml:space="preserve">0 </w:t>
            </w:r>
            <w:r w:rsidR="002F2CA6" w:rsidRPr="00672B50">
              <w:rPr>
                <w:rFonts w:cs="Arial"/>
              </w:rPr>
              <w:t>dB</w:t>
            </w:r>
          </w:p>
        </w:tc>
        <w:tc>
          <w:tcPr>
            <w:tcW w:w="2981" w:type="dxa"/>
          </w:tcPr>
          <w:p w14:paraId="65415E41" w14:textId="77777777" w:rsidR="002F2CA6" w:rsidRDefault="002F2CA6" w:rsidP="002F2CA6">
            <w:pPr>
              <w:pStyle w:val="TAL"/>
              <w:rPr>
                <w:rFonts w:cs="Arial"/>
                <w:noProof/>
                <w:lang w:eastAsia="ja-JP"/>
              </w:rPr>
            </w:pPr>
            <w:r w:rsidRPr="00953267">
              <w:rPr>
                <w:rFonts w:cs="Arial"/>
                <w:noProof/>
              </w:rPr>
              <w:t xml:space="preserve">Formula: </w:t>
            </w:r>
          </w:p>
          <w:p w14:paraId="17C9DD26" w14:textId="77777777" w:rsidR="002F2CA6" w:rsidRPr="00953267" w:rsidRDefault="002F2CA6" w:rsidP="002F2CA6">
            <w:pPr>
              <w:pStyle w:val="TAL"/>
              <w:rPr>
                <w:rFonts w:cs="Arial"/>
                <w:noProof/>
              </w:rPr>
            </w:pPr>
            <w:r w:rsidRPr="00953267">
              <w:rPr>
                <w:rFonts w:cs="Arial"/>
                <w:noProof/>
              </w:rPr>
              <w:t>Wanted signal power + TT</w:t>
            </w:r>
          </w:p>
          <w:p w14:paraId="3635C61C" w14:textId="77777777" w:rsidR="002F2CA6" w:rsidRDefault="002F2CA6" w:rsidP="002F2CA6">
            <w:pPr>
              <w:pStyle w:val="TAL"/>
              <w:rPr>
                <w:rFonts w:cs="Arial"/>
                <w:noProof/>
              </w:rPr>
            </w:pPr>
          </w:p>
          <w:p w14:paraId="47FDE8B4" w14:textId="77777777" w:rsidR="00581F83" w:rsidRPr="00953267" w:rsidRDefault="00581F83" w:rsidP="002F2CA6">
            <w:pPr>
              <w:pStyle w:val="TAL"/>
              <w:rPr>
                <w:rFonts w:cs="Arial"/>
                <w:noProof/>
              </w:rPr>
            </w:pPr>
            <w:r w:rsidRPr="00752650">
              <w:rPr>
                <w:rFonts w:cs="Arial"/>
              </w:rPr>
              <w:t>Interferer signal power unchanged.</w:t>
            </w:r>
          </w:p>
        </w:tc>
      </w:tr>
      <w:tr w:rsidR="002F2CA6" w:rsidRPr="00BA7B97" w14:paraId="1E2E387E" w14:textId="77777777" w:rsidTr="00607A83">
        <w:trPr>
          <w:jc w:val="center"/>
        </w:trPr>
        <w:tc>
          <w:tcPr>
            <w:tcW w:w="1540" w:type="dxa"/>
          </w:tcPr>
          <w:p w14:paraId="7385837C" w14:textId="77777777" w:rsidR="004E36FC" w:rsidRDefault="002F2CA6" w:rsidP="004E36FC">
            <w:pPr>
              <w:pStyle w:val="TAL"/>
              <w:rPr>
                <w:lang w:eastAsia="ja-JP"/>
              </w:rPr>
            </w:pPr>
            <w:r w:rsidRPr="002330FA">
              <w:t>7.6</w:t>
            </w:r>
            <w:r w:rsidRPr="002330FA">
              <w:tab/>
              <w:t>OTA out-of-band blocking</w:t>
            </w:r>
            <w:r w:rsidR="004E36FC">
              <w:t xml:space="preserve"> </w:t>
            </w:r>
          </w:p>
          <w:p w14:paraId="641216F8" w14:textId="77777777" w:rsidR="002F2CA6" w:rsidRPr="002330FA" w:rsidRDefault="004E36FC" w:rsidP="004E36FC">
            <w:pPr>
              <w:pStyle w:val="TAL"/>
            </w:pPr>
            <w:r>
              <w:rPr>
                <w:rFonts w:hint="eastAsia"/>
                <w:lang w:eastAsia="ja-JP"/>
              </w:rPr>
              <w:t>(General)</w:t>
            </w:r>
          </w:p>
        </w:tc>
        <w:tc>
          <w:tcPr>
            <w:tcW w:w="2679" w:type="dxa"/>
          </w:tcPr>
          <w:p w14:paraId="250809BA"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6</w:t>
            </w:r>
          </w:p>
        </w:tc>
        <w:tc>
          <w:tcPr>
            <w:tcW w:w="2657" w:type="dxa"/>
          </w:tcPr>
          <w:p w14:paraId="71A23B21" w14:textId="10AB5333" w:rsidR="004E36FC" w:rsidRDefault="004E36FC" w:rsidP="00032DA5">
            <w:pPr>
              <w:pStyle w:val="TAL"/>
              <w:rPr>
                <w:rFonts w:cs="Arial"/>
                <w:lang w:eastAsia="ja-JP"/>
              </w:rPr>
            </w:pPr>
          </w:p>
          <w:p w14:paraId="77C3660F" w14:textId="77777777" w:rsidR="002F2CA6" w:rsidRPr="00672B50" w:rsidRDefault="004E36FC" w:rsidP="00032DA5">
            <w:pPr>
              <w:pStyle w:val="TAL"/>
              <w:rPr>
                <w:rFonts w:cs="Arial"/>
                <w:highlight w:val="yellow"/>
                <w:lang w:eastAsia="ja-JP"/>
              </w:rPr>
            </w:pPr>
            <w:r>
              <w:rPr>
                <w:rFonts w:cs="Arial"/>
                <w:lang w:eastAsia="ja-JP"/>
              </w:rPr>
              <w:t>0 dB</w:t>
            </w:r>
          </w:p>
        </w:tc>
        <w:tc>
          <w:tcPr>
            <w:tcW w:w="2981" w:type="dxa"/>
          </w:tcPr>
          <w:p w14:paraId="1E2F3E12" w14:textId="77777777" w:rsidR="002F2CA6" w:rsidRPr="00953267" w:rsidRDefault="002F2CA6" w:rsidP="002F2CA6">
            <w:pPr>
              <w:pStyle w:val="TAL"/>
              <w:rPr>
                <w:rFonts w:cs="Arial"/>
                <w:noProof/>
              </w:rPr>
            </w:pPr>
            <w:r w:rsidRPr="00953267">
              <w:rPr>
                <w:rFonts w:cs="Arial"/>
                <w:noProof/>
              </w:rPr>
              <w:t>Formula:</w:t>
            </w:r>
          </w:p>
          <w:p w14:paraId="156CEC51" w14:textId="77777777" w:rsidR="002F2CA6" w:rsidRDefault="002F2CA6" w:rsidP="002F2CA6">
            <w:pPr>
              <w:pStyle w:val="TAL"/>
              <w:rPr>
                <w:rFonts w:cs="Arial"/>
                <w:noProof/>
              </w:rPr>
            </w:pPr>
            <w:r w:rsidRPr="00953267">
              <w:rPr>
                <w:rFonts w:cs="Arial"/>
                <w:noProof/>
              </w:rPr>
              <w:t>Wanted signal power + TT</w:t>
            </w:r>
          </w:p>
          <w:p w14:paraId="0EB2A69C" w14:textId="77777777" w:rsidR="00581F83" w:rsidRDefault="00581F83" w:rsidP="002F2CA6">
            <w:pPr>
              <w:pStyle w:val="TAL"/>
              <w:rPr>
                <w:rFonts w:cs="Arial"/>
                <w:noProof/>
              </w:rPr>
            </w:pPr>
          </w:p>
          <w:p w14:paraId="76AE7793" w14:textId="77777777" w:rsidR="00581F83" w:rsidRPr="00953267" w:rsidRDefault="00581F83" w:rsidP="002F2CA6">
            <w:pPr>
              <w:pStyle w:val="TAL"/>
              <w:rPr>
                <w:rFonts w:cs="Arial"/>
                <w:noProof/>
              </w:rPr>
            </w:pPr>
            <w:r w:rsidRPr="00752650">
              <w:rPr>
                <w:rFonts w:cs="Arial"/>
              </w:rPr>
              <w:t>Interferer signal power unchanged.</w:t>
            </w:r>
          </w:p>
        </w:tc>
      </w:tr>
      <w:tr w:rsidR="004E36FC" w:rsidRPr="00BA7B97" w14:paraId="1CA0677E" w14:textId="77777777" w:rsidTr="00607A83">
        <w:trPr>
          <w:jc w:val="center"/>
        </w:trPr>
        <w:tc>
          <w:tcPr>
            <w:tcW w:w="1540" w:type="dxa"/>
          </w:tcPr>
          <w:p w14:paraId="6E39F770" w14:textId="77777777" w:rsidR="004E36FC" w:rsidRDefault="004E36FC" w:rsidP="004E36FC">
            <w:pPr>
              <w:pStyle w:val="TAL"/>
              <w:rPr>
                <w:lang w:eastAsia="ja-JP"/>
              </w:rPr>
            </w:pPr>
            <w:r w:rsidRPr="002330FA">
              <w:t>7.6</w:t>
            </w:r>
            <w:r w:rsidRPr="002330FA">
              <w:tab/>
              <w:t>OTA out-of-band blocking</w:t>
            </w:r>
          </w:p>
          <w:p w14:paraId="40D67055" w14:textId="77777777" w:rsidR="004E36FC" w:rsidRPr="002330FA" w:rsidRDefault="004E36FC" w:rsidP="004E36FC">
            <w:pPr>
              <w:pStyle w:val="TAL"/>
            </w:pPr>
            <w:r>
              <w:rPr>
                <w:rFonts w:hint="eastAsia"/>
                <w:lang w:eastAsia="ja-JP"/>
              </w:rPr>
              <w:t>(Co-location)</w:t>
            </w:r>
          </w:p>
        </w:tc>
        <w:tc>
          <w:tcPr>
            <w:tcW w:w="2679" w:type="dxa"/>
          </w:tcPr>
          <w:p w14:paraId="7DA05567" w14:textId="77777777" w:rsidR="004E36FC" w:rsidRPr="005075A2" w:rsidRDefault="004E36FC" w:rsidP="004E36FC">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6</w:t>
            </w:r>
          </w:p>
        </w:tc>
        <w:tc>
          <w:tcPr>
            <w:tcW w:w="2657" w:type="dxa"/>
          </w:tcPr>
          <w:p w14:paraId="0AF9392C" w14:textId="77777777" w:rsidR="004E36FC" w:rsidRPr="00E3724E" w:rsidDel="004E36FC" w:rsidRDefault="004E36FC" w:rsidP="004E36FC">
            <w:pPr>
              <w:pStyle w:val="TAL"/>
              <w:rPr>
                <w:rFonts w:cs="Arial"/>
                <w:lang w:eastAsia="ja-JP"/>
              </w:rPr>
            </w:pPr>
            <w:r>
              <w:rPr>
                <w:rFonts w:cs="Arial" w:hint="eastAsia"/>
                <w:lang w:eastAsia="ja-JP"/>
              </w:rPr>
              <w:t>0 dB</w:t>
            </w:r>
          </w:p>
        </w:tc>
        <w:tc>
          <w:tcPr>
            <w:tcW w:w="2981" w:type="dxa"/>
          </w:tcPr>
          <w:p w14:paraId="1612FE11" w14:textId="77777777" w:rsidR="004E36FC" w:rsidRPr="00953267" w:rsidRDefault="004E36FC" w:rsidP="004E36FC">
            <w:pPr>
              <w:pStyle w:val="TAL"/>
              <w:keepNext w:val="0"/>
              <w:rPr>
                <w:rFonts w:cs="Arial"/>
                <w:noProof/>
              </w:rPr>
            </w:pPr>
            <w:r w:rsidRPr="00953267">
              <w:rPr>
                <w:rFonts w:cs="Arial"/>
                <w:noProof/>
              </w:rPr>
              <w:t>Formula:</w:t>
            </w:r>
          </w:p>
          <w:p w14:paraId="71A984AD" w14:textId="77777777" w:rsidR="004E36FC" w:rsidRPr="00752650" w:rsidRDefault="004E36FC" w:rsidP="004E36FC">
            <w:pPr>
              <w:pStyle w:val="TAL"/>
              <w:rPr>
                <w:rFonts w:cs="Arial"/>
              </w:rPr>
            </w:pPr>
            <w:r w:rsidRPr="00752650">
              <w:rPr>
                <w:rFonts w:cs="Arial"/>
              </w:rPr>
              <w:t>Wanted signal power unchanged</w:t>
            </w:r>
            <w:r w:rsidRPr="00752650">
              <w:rPr>
                <w:rFonts w:cs="Arial"/>
              </w:rPr>
              <w:br/>
            </w:r>
          </w:p>
          <w:p w14:paraId="0F53CB06" w14:textId="77777777" w:rsidR="004E36FC" w:rsidRPr="00953267" w:rsidRDefault="004E36FC" w:rsidP="004E36FC">
            <w:pPr>
              <w:pStyle w:val="TAL"/>
              <w:rPr>
                <w:rFonts w:cs="Arial"/>
                <w:noProof/>
              </w:rPr>
            </w:pPr>
            <w:r w:rsidRPr="00752650">
              <w:rPr>
                <w:rFonts w:cs="Arial"/>
              </w:rPr>
              <w:t>Interferer signal power - TT.</w:t>
            </w:r>
          </w:p>
        </w:tc>
      </w:tr>
      <w:tr w:rsidR="002F2CA6" w:rsidRPr="00BA7B97" w14:paraId="3BF2020D" w14:textId="77777777" w:rsidTr="00607A83">
        <w:trPr>
          <w:jc w:val="center"/>
        </w:trPr>
        <w:tc>
          <w:tcPr>
            <w:tcW w:w="1540" w:type="dxa"/>
          </w:tcPr>
          <w:p w14:paraId="50AF1D19" w14:textId="77777777" w:rsidR="002F2CA6" w:rsidRPr="002330FA" w:rsidRDefault="002F2CA6" w:rsidP="002F2CA6">
            <w:pPr>
              <w:pStyle w:val="TAL"/>
            </w:pPr>
            <w:r w:rsidRPr="002330FA">
              <w:t>7.7</w:t>
            </w:r>
            <w:r w:rsidRPr="002330FA">
              <w:tab/>
              <w:t>OTA receiver spurious emissions</w:t>
            </w:r>
          </w:p>
        </w:tc>
        <w:tc>
          <w:tcPr>
            <w:tcW w:w="2679" w:type="dxa"/>
          </w:tcPr>
          <w:p w14:paraId="68FC1721"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10.7</w:t>
            </w:r>
          </w:p>
        </w:tc>
        <w:tc>
          <w:tcPr>
            <w:tcW w:w="2657" w:type="dxa"/>
          </w:tcPr>
          <w:p w14:paraId="2A103F08" w14:textId="77777777" w:rsidR="00032DA5" w:rsidRPr="002D36DF" w:rsidRDefault="00032DA5" w:rsidP="002D36DF">
            <w:pPr>
              <w:pStyle w:val="TAL"/>
              <w:rPr>
                <w:rFonts w:cs="Arial"/>
                <w:lang w:eastAsia="ja-JP"/>
              </w:rPr>
            </w:pPr>
            <w:r w:rsidRPr="002D36DF">
              <w:rPr>
                <w:rFonts w:cs="Arial"/>
                <w:lang w:eastAsia="ja-JP"/>
              </w:rPr>
              <w:t>2.5dB, 30 MHz ≤ f ≤ 6 GHz</w:t>
            </w:r>
          </w:p>
          <w:p w14:paraId="4C4EDAEA" w14:textId="7954381D" w:rsidR="002F2CA6" w:rsidRPr="00F4168E" w:rsidRDefault="00032DA5" w:rsidP="00032DA5">
            <w:pPr>
              <w:pStyle w:val="TAL"/>
              <w:rPr>
                <w:rFonts w:cs="Arial"/>
                <w:highlight w:val="yellow"/>
                <w:lang w:eastAsia="ja-JP"/>
              </w:rPr>
            </w:pPr>
            <w:r w:rsidRPr="002D36DF">
              <w:rPr>
                <w:rFonts w:cs="Arial"/>
                <w:lang w:eastAsia="ja-JP"/>
              </w:rPr>
              <w:t>4.2dB, 6 GHz &lt; f ≤ 19 GHz</w:t>
            </w:r>
          </w:p>
        </w:tc>
        <w:tc>
          <w:tcPr>
            <w:tcW w:w="2981" w:type="dxa"/>
          </w:tcPr>
          <w:p w14:paraId="08312804" w14:textId="77777777" w:rsidR="002F2CA6" w:rsidRPr="00953267" w:rsidRDefault="002F2CA6" w:rsidP="002F2CA6">
            <w:pPr>
              <w:pStyle w:val="TAL"/>
              <w:rPr>
                <w:rFonts w:cs="v4.2.0"/>
              </w:rPr>
            </w:pPr>
            <w:r w:rsidRPr="00953267">
              <w:rPr>
                <w:rFonts w:cs="v4.2.0"/>
              </w:rPr>
              <w:t>Formula:</w:t>
            </w:r>
          </w:p>
          <w:p w14:paraId="60D8CF3C" w14:textId="77777777" w:rsidR="002F2CA6" w:rsidRPr="00953267" w:rsidRDefault="002F2CA6" w:rsidP="002F2CA6">
            <w:pPr>
              <w:pStyle w:val="TAL"/>
              <w:rPr>
                <w:rFonts w:cs="v4.2.0"/>
              </w:rPr>
            </w:pPr>
            <w:r w:rsidRPr="00953267">
              <w:rPr>
                <w:rFonts w:cs="v4.2.0"/>
              </w:rPr>
              <w:t xml:space="preserve">Minimum Requirement + TT </w:t>
            </w:r>
          </w:p>
          <w:p w14:paraId="789309F5" w14:textId="77777777" w:rsidR="002F2CA6" w:rsidRPr="00953267" w:rsidRDefault="002F2CA6" w:rsidP="002F2CA6">
            <w:pPr>
              <w:pStyle w:val="TAL"/>
              <w:rPr>
                <w:rFonts w:cs="Arial"/>
                <w:noProof/>
              </w:rPr>
            </w:pPr>
          </w:p>
        </w:tc>
      </w:tr>
      <w:tr w:rsidR="002F2CA6" w:rsidRPr="00BA7B97" w14:paraId="1ED1CAEA" w14:textId="77777777" w:rsidTr="00607A83">
        <w:trPr>
          <w:jc w:val="center"/>
        </w:trPr>
        <w:tc>
          <w:tcPr>
            <w:tcW w:w="1540" w:type="dxa"/>
          </w:tcPr>
          <w:p w14:paraId="4E4584EA" w14:textId="77777777" w:rsidR="002F2CA6" w:rsidRPr="002330FA" w:rsidRDefault="002F2CA6" w:rsidP="002F2CA6">
            <w:pPr>
              <w:pStyle w:val="TAL"/>
            </w:pPr>
            <w:r w:rsidRPr="002330FA">
              <w:t>7.8</w:t>
            </w:r>
            <w:r w:rsidRPr="002330FA">
              <w:tab/>
              <w:t>OTA receiver intermodulation</w:t>
            </w:r>
          </w:p>
        </w:tc>
        <w:tc>
          <w:tcPr>
            <w:tcW w:w="2679" w:type="dxa"/>
          </w:tcPr>
          <w:p w14:paraId="5C08D6D4"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10.8</w:t>
            </w:r>
          </w:p>
        </w:tc>
        <w:tc>
          <w:tcPr>
            <w:tcW w:w="2657" w:type="dxa"/>
          </w:tcPr>
          <w:p w14:paraId="5A266A57" w14:textId="6CAF393F" w:rsidR="002F2CA6" w:rsidRDefault="009F0E99" w:rsidP="009F0E99">
            <w:pPr>
              <w:pStyle w:val="TAL"/>
              <w:rPr>
                <w:rStyle w:val="af3"/>
                <w:lang w:val="en-US"/>
              </w:rPr>
            </w:pPr>
            <w:r>
              <w:rPr>
                <w:rFonts w:eastAsia="宋体" w:cs="Arial"/>
                <w:lang w:eastAsia="ja-JP"/>
              </w:rPr>
              <w:t xml:space="preserve">0 </w:t>
            </w:r>
            <w:r w:rsidR="002F2CA6" w:rsidRPr="00672B50">
              <w:rPr>
                <w:rFonts w:cs="Arial"/>
              </w:rPr>
              <w:t>dB</w:t>
            </w:r>
          </w:p>
        </w:tc>
        <w:tc>
          <w:tcPr>
            <w:tcW w:w="2981" w:type="dxa"/>
          </w:tcPr>
          <w:p w14:paraId="0ECA77F5" w14:textId="77777777" w:rsidR="002F2CA6" w:rsidRPr="00953267" w:rsidRDefault="002F2CA6" w:rsidP="002F2CA6">
            <w:pPr>
              <w:pStyle w:val="TAL"/>
              <w:rPr>
                <w:rFonts w:cs="Arial"/>
                <w:noProof/>
              </w:rPr>
            </w:pPr>
            <w:r w:rsidRPr="00953267">
              <w:rPr>
                <w:rFonts w:cs="Arial"/>
                <w:noProof/>
              </w:rPr>
              <w:t>Formula:</w:t>
            </w:r>
          </w:p>
          <w:p w14:paraId="08689825" w14:textId="77777777" w:rsidR="002F2CA6" w:rsidRDefault="002F2CA6" w:rsidP="002F2CA6">
            <w:pPr>
              <w:pStyle w:val="TAL"/>
              <w:rPr>
                <w:rFonts w:cs="Arial"/>
                <w:noProof/>
              </w:rPr>
            </w:pPr>
            <w:r w:rsidRPr="00953267">
              <w:rPr>
                <w:rFonts w:cs="Arial"/>
                <w:noProof/>
              </w:rPr>
              <w:t>Wanted signal power + TT</w:t>
            </w:r>
          </w:p>
          <w:p w14:paraId="2FA18860" w14:textId="77777777" w:rsidR="009F0E99" w:rsidRDefault="009F0E99" w:rsidP="009F0E99">
            <w:pPr>
              <w:pStyle w:val="TAL"/>
              <w:rPr>
                <w:rFonts w:cs="Arial"/>
                <w:noProof/>
                <w:lang w:eastAsia="ja-JP"/>
              </w:rPr>
            </w:pPr>
          </w:p>
          <w:p w14:paraId="62F9A8E8" w14:textId="77777777" w:rsidR="009F0E99" w:rsidRPr="00953267" w:rsidRDefault="009F0E99" w:rsidP="009F0E99">
            <w:pPr>
              <w:pStyle w:val="TAL"/>
              <w:rPr>
                <w:rFonts w:cs="v4.2.0"/>
              </w:rPr>
            </w:pPr>
            <w:r w:rsidRPr="00752650">
              <w:rPr>
                <w:rFonts w:cs="Arial"/>
              </w:rPr>
              <w:t>Interferer signal power unchanged</w:t>
            </w:r>
          </w:p>
        </w:tc>
      </w:tr>
      <w:tr w:rsidR="002F2CA6" w:rsidRPr="00BA7B97" w14:paraId="139E769B" w14:textId="77777777" w:rsidTr="00607A83">
        <w:trPr>
          <w:jc w:val="center"/>
        </w:trPr>
        <w:tc>
          <w:tcPr>
            <w:tcW w:w="1540" w:type="dxa"/>
          </w:tcPr>
          <w:p w14:paraId="7162256F" w14:textId="77777777" w:rsidR="002F2CA6" w:rsidRPr="002330FA" w:rsidRDefault="002F2CA6" w:rsidP="002F2CA6">
            <w:pPr>
              <w:pStyle w:val="TAL"/>
            </w:pPr>
            <w:r w:rsidRPr="002330FA">
              <w:t>7.9</w:t>
            </w:r>
            <w:r w:rsidRPr="002330FA">
              <w:tab/>
              <w:t>OTA in-channel selectivity</w:t>
            </w:r>
          </w:p>
        </w:tc>
        <w:tc>
          <w:tcPr>
            <w:tcW w:w="2679" w:type="dxa"/>
          </w:tcPr>
          <w:p w14:paraId="5D42F687"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10.9</w:t>
            </w:r>
          </w:p>
        </w:tc>
        <w:tc>
          <w:tcPr>
            <w:tcW w:w="2657" w:type="dxa"/>
          </w:tcPr>
          <w:p w14:paraId="6CF885C3" w14:textId="77777777" w:rsidR="00580397" w:rsidRPr="00672B50" w:rsidRDefault="00580397" w:rsidP="00580397">
            <w:pPr>
              <w:pStyle w:val="TAL"/>
              <w:rPr>
                <w:rFonts w:cs="Arial"/>
                <w:lang w:eastAsia="ja-JP"/>
              </w:rPr>
            </w:pPr>
            <w:r w:rsidRPr="004724CA">
              <w:rPr>
                <w:rFonts w:cs="Arial" w:hint="eastAsia"/>
                <w:lang w:eastAsia="ja-JP"/>
              </w:rPr>
              <w:t>1.7</w:t>
            </w:r>
            <w:r w:rsidRPr="00672B50">
              <w:rPr>
                <w:rFonts w:cs="Arial"/>
              </w:rPr>
              <w:t> dB</w:t>
            </w:r>
            <w:r w:rsidRPr="00672B50">
              <w:rPr>
                <w:rFonts w:cs="Arial"/>
                <w:lang w:eastAsia="ja-JP"/>
              </w:rPr>
              <w:t>, f ≤ 3.0 GHz</w:t>
            </w:r>
          </w:p>
          <w:p w14:paraId="15307930" w14:textId="77777777" w:rsidR="00580397" w:rsidRDefault="00580397" w:rsidP="00580397">
            <w:pPr>
              <w:pStyle w:val="TAL"/>
              <w:rPr>
                <w:rFonts w:cs="Arial"/>
                <w:lang w:eastAsia="ja-JP"/>
              </w:rPr>
            </w:pPr>
            <w:r>
              <w:rPr>
                <w:rFonts w:cs="Arial" w:hint="eastAsia"/>
                <w:lang w:eastAsia="ja-JP"/>
              </w:rPr>
              <w:t>2.1</w:t>
            </w:r>
            <w:r w:rsidRPr="00672B50">
              <w:rPr>
                <w:rFonts w:cs="Arial"/>
                <w:lang w:eastAsia="ja-JP"/>
              </w:rPr>
              <w:t xml:space="preserve"> dB, 3.0 GHz &lt; f ≤ 4.2 GHz</w:t>
            </w:r>
          </w:p>
          <w:p w14:paraId="7FA5D6EA" w14:textId="16A96AE7" w:rsidR="002F2CA6" w:rsidRDefault="00580397" w:rsidP="00580397">
            <w:pPr>
              <w:pStyle w:val="TAL"/>
              <w:rPr>
                <w:rStyle w:val="af3"/>
                <w:lang w:val="en-US"/>
              </w:rPr>
            </w:pPr>
            <w:r>
              <w:rPr>
                <w:rFonts w:cs="Arial" w:hint="eastAsia"/>
                <w:lang w:eastAsia="ja-JP"/>
              </w:rPr>
              <w:t>2.4 dB, 4.2</w:t>
            </w:r>
            <w:r w:rsidRPr="002F1EC8">
              <w:rPr>
                <w:rFonts w:cs="Arial"/>
                <w:lang w:eastAsia="ja-JP"/>
              </w:rPr>
              <w:t xml:space="preserve"> GHz</w:t>
            </w:r>
            <w:r>
              <w:rPr>
                <w:rFonts w:cs="Arial"/>
                <w:lang w:eastAsia="ja-JP"/>
              </w:rPr>
              <w:t xml:space="preserve"> &lt; f ≤ 6.0</w:t>
            </w:r>
            <w:r w:rsidRPr="002F1EC8">
              <w:rPr>
                <w:rFonts w:cs="Arial"/>
                <w:lang w:eastAsia="ja-JP"/>
              </w:rPr>
              <w:t xml:space="preserve"> GHz</w:t>
            </w:r>
          </w:p>
        </w:tc>
        <w:tc>
          <w:tcPr>
            <w:tcW w:w="2981" w:type="dxa"/>
          </w:tcPr>
          <w:p w14:paraId="1832BCDB" w14:textId="77777777" w:rsidR="002F2CA6" w:rsidRPr="00953267" w:rsidRDefault="002F2CA6" w:rsidP="002F2CA6">
            <w:pPr>
              <w:pStyle w:val="TAL"/>
              <w:rPr>
                <w:rFonts w:cs="Arial"/>
                <w:noProof/>
              </w:rPr>
            </w:pPr>
            <w:r w:rsidRPr="00953267">
              <w:rPr>
                <w:rFonts w:cs="Arial"/>
                <w:noProof/>
              </w:rPr>
              <w:t>Formula:</w:t>
            </w:r>
          </w:p>
          <w:p w14:paraId="6D83DC1F" w14:textId="77777777" w:rsidR="002F2CA6" w:rsidRDefault="002F2CA6" w:rsidP="002F2CA6">
            <w:pPr>
              <w:pStyle w:val="TAL"/>
            </w:pPr>
            <w:r w:rsidRPr="00953267">
              <w:rPr>
                <w:rFonts w:cs="Arial"/>
                <w:noProof/>
              </w:rPr>
              <w:t>Wanted signal power + TT</w:t>
            </w:r>
            <w:r w:rsidRPr="00672B50">
              <w:rPr>
                <w:highlight w:val="yellow"/>
              </w:rPr>
              <w:t xml:space="preserve"> </w:t>
            </w:r>
          </w:p>
          <w:p w14:paraId="76A084CC" w14:textId="77777777" w:rsidR="00580397" w:rsidRDefault="00580397" w:rsidP="00580397">
            <w:pPr>
              <w:pStyle w:val="TAL"/>
              <w:rPr>
                <w:highlight w:val="yellow"/>
                <w:lang w:eastAsia="ja-JP"/>
              </w:rPr>
            </w:pPr>
          </w:p>
          <w:p w14:paraId="071389E9" w14:textId="77777777" w:rsidR="00580397" w:rsidRPr="00953267" w:rsidRDefault="00580397" w:rsidP="00580397">
            <w:pPr>
              <w:pStyle w:val="TAL"/>
              <w:rPr>
                <w:rFonts w:cs="Arial"/>
                <w:noProof/>
              </w:rPr>
            </w:pPr>
            <w:r w:rsidRPr="00752650">
              <w:rPr>
                <w:rFonts w:cs="Arial"/>
              </w:rPr>
              <w:t>Interferer signal power unchanged</w:t>
            </w:r>
          </w:p>
        </w:tc>
      </w:tr>
    </w:tbl>
    <w:p w14:paraId="4138CC4F" w14:textId="77777777" w:rsidR="00E2689C" w:rsidRDefault="00E2689C" w:rsidP="00E2689C">
      <w:pPr>
        <w:spacing w:after="0"/>
        <w:rPr>
          <w:rFonts w:ascii="Arial" w:hAnsi="Arial"/>
          <w:sz w:val="36"/>
          <w:lang w:eastAsia="ja-JP"/>
        </w:rPr>
      </w:pPr>
    </w:p>
    <w:p w14:paraId="3B02CEC9" w14:textId="77777777" w:rsidR="00EB38E7" w:rsidRDefault="00E2689C" w:rsidP="00AF06C7">
      <w:pPr>
        <w:pStyle w:val="TH"/>
      </w:pPr>
      <w:r>
        <w:lastRenderedPageBreak/>
        <w:t>Table C.2-</w:t>
      </w:r>
      <w:r>
        <w:rPr>
          <w:rFonts w:hint="eastAsia"/>
          <w:lang w:eastAsia="ja-JP"/>
        </w:rPr>
        <w:t>2</w:t>
      </w:r>
      <w:r w:rsidRPr="008F0912">
        <w:t xml:space="preserve">: </w:t>
      </w:r>
      <w:r>
        <w:t>Derivation of test r</w:t>
      </w:r>
      <w:r w:rsidRPr="008F0912">
        <w:t>equirements (</w:t>
      </w:r>
      <w:r>
        <w:rPr>
          <w:rFonts w:hint="eastAsia"/>
          <w:lang w:eastAsia="ja-JP"/>
        </w:rPr>
        <w:t xml:space="preserve">FR2 </w:t>
      </w:r>
      <w:r w:rsidRPr="008F0912">
        <w:t>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E2689C" w:rsidRPr="005075A2" w14:paraId="4EFC6099" w14:textId="77777777" w:rsidTr="00A45401">
        <w:trPr>
          <w:jc w:val="center"/>
        </w:trPr>
        <w:tc>
          <w:tcPr>
            <w:tcW w:w="1540" w:type="dxa"/>
          </w:tcPr>
          <w:p w14:paraId="75C3D7EC" w14:textId="77777777" w:rsidR="00E2689C" w:rsidRPr="002F1EC8" w:rsidRDefault="00E2689C" w:rsidP="00A45401">
            <w:pPr>
              <w:pStyle w:val="TAH"/>
              <w:rPr>
                <w:rFonts w:cs="v4.2.0"/>
              </w:rPr>
            </w:pPr>
            <w:r w:rsidRPr="002F1EC8">
              <w:rPr>
                <w:rFonts w:cs="v4.2.0"/>
              </w:rPr>
              <w:t xml:space="preserve">Test </w:t>
            </w:r>
          </w:p>
        </w:tc>
        <w:tc>
          <w:tcPr>
            <w:tcW w:w="2679" w:type="dxa"/>
          </w:tcPr>
          <w:p w14:paraId="753F6FF1" w14:textId="77777777" w:rsidR="00E2689C" w:rsidRPr="002F1EC8" w:rsidRDefault="00E2689C" w:rsidP="00A45401">
            <w:pPr>
              <w:pStyle w:val="TAH"/>
              <w:rPr>
                <w:rFonts w:cs="v4.2.0"/>
              </w:rPr>
            </w:pPr>
            <w:r w:rsidRPr="00FB348E">
              <w:rPr>
                <w:rFonts w:cs="v4.2.0"/>
              </w:rPr>
              <w:t>Minimum r</w:t>
            </w:r>
            <w:r w:rsidRPr="002F1EC8">
              <w:rPr>
                <w:rFonts w:cs="v4.2.0"/>
              </w:rPr>
              <w:t>equirement in 3GPP TS </w:t>
            </w:r>
            <w:r w:rsidRPr="00FB348E">
              <w:rPr>
                <w:rFonts w:cs="v4.2.0"/>
              </w:rPr>
              <w:t>38.104 [2</w:t>
            </w:r>
            <w:r w:rsidRPr="002F1EC8">
              <w:rPr>
                <w:rFonts w:cs="v4.2.0"/>
              </w:rPr>
              <w:t>]</w:t>
            </w:r>
          </w:p>
        </w:tc>
        <w:tc>
          <w:tcPr>
            <w:tcW w:w="2657" w:type="dxa"/>
          </w:tcPr>
          <w:p w14:paraId="1DB67075" w14:textId="77777777" w:rsidR="00E2689C" w:rsidRPr="00FB348E" w:rsidRDefault="00E2689C" w:rsidP="00A45401">
            <w:pPr>
              <w:pStyle w:val="TAH"/>
              <w:rPr>
                <w:rFonts w:cs="v4.2.0"/>
              </w:rPr>
            </w:pPr>
            <w:r w:rsidRPr="00672B50">
              <w:rPr>
                <w:rFonts w:cs="v4.2.0"/>
              </w:rPr>
              <w:t>Test Tolerance</w:t>
            </w:r>
          </w:p>
          <w:p w14:paraId="7B04EE60" w14:textId="77777777" w:rsidR="00E2689C" w:rsidRPr="00672B50" w:rsidRDefault="00E2689C" w:rsidP="00A45401">
            <w:pPr>
              <w:pStyle w:val="TAH"/>
              <w:rPr>
                <w:rFonts w:cs="v4.2.0"/>
              </w:rPr>
            </w:pPr>
            <w:r w:rsidRPr="00672B50">
              <w:rPr>
                <w:rFonts w:cs="v4.2.0"/>
              </w:rPr>
              <w:t>(TT</w:t>
            </w:r>
            <w:r w:rsidRPr="00672B50">
              <w:rPr>
                <w:rFonts w:cs="v4.2.0"/>
                <w:vertAlign w:val="subscript"/>
              </w:rPr>
              <w:t>OTA</w:t>
            </w:r>
            <w:r w:rsidRPr="00672B50">
              <w:rPr>
                <w:rFonts w:cs="v4.2.0"/>
              </w:rPr>
              <w:t>)</w:t>
            </w:r>
          </w:p>
        </w:tc>
        <w:tc>
          <w:tcPr>
            <w:tcW w:w="2981" w:type="dxa"/>
          </w:tcPr>
          <w:p w14:paraId="0739C9B9" w14:textId="77777777" w:rsidR="00E2689C" w:rsidRPr="00672B50" w:rsidRDefault="00E2689C" w:rsidP="00A45401">
            <w:pPr>
              <w:pStyle w:val="TAH"/>
              <w:rPr>
                <w:rFonts w:cs="v4.2.0"/>
              </w:rPr>
            </w:pPr>
            <w:r w:rsidRPr="00672B50">
              <w:rPr>
                <w:rFonts w:cs="v4.2.0"/>
              </w:rPr>
              <w:t>Tes</w:t>
            </w:r>
            <w:r w:rsidRPr="00FB348E">
              <w:rPr>
                <w:rFonts w:cs="v4.2.0"/>
              </w:rPr>
              <w:t>t r</w:t>
            </w:r>
            <w:r w:rsidRPr="00672B50">
              <w:rPr>
                <w:rFonts w:cs="v4.2.0"/>
              </w:rPr>
              <w:t>equirement in the present document</w:t>
            </w:r>
          </w:p>
        </w:tc>
      </w:tr>
      <w:tr w:rsidR="00E2689C" w:rsidRPr="00BA7B97" w14:paraId="40447F4B" w14:textId="77777777" w:rsidTr="00A45401">
        <w:trPr>
          <w:trHeight w:val="199"/>
          <w:jc w:val="center"/>
        </w:trPr>
        <w:tc>
          <w:tcPr>
            <w:tcW w:w="1540" w:type="dxa"/>
          </w:tcPr>
          <w:p w14:paraId="4312B5BC" w14:textId="77777777" w:rsidR="00E2689C" w:rsidRPr="002F1EC8" w:rsidRDefault="00E2689C" w:rsidP="00A45401">
            <w:pPr>
              <w:pStyle w:val="TAL"/>
            </w:pPr>
            <w:r w:rsidRPr="002330FA">
              <w:t>7.3</w:t>
            </w:r>
            <w:r w:rsidRPr="002330FA">
              <w:tab/>
              <w:t>OTA reference sensitivity level</w:t>
            </w:r>
          </w:p>
        </w:tc>
        <w:tc>
          <w:tcPr>
            <w:tcW w:w="2679" w:type="dxa"/>
          </w:tcPr>
          <w:p w14:paraId="3FD2B335" w14:textId="77777777" w:rsidR="00E2689C" w:rsidRPr="002F1EC8" w:rsidRDefault="00E2689C" w:rsidP="00A45401">
            <w:pPr>
              <w:pStyle w:val="TAL"/>
              <w:rPr>
                <w:rFonts w:cs="Arial"/>
                <w:lang w:eastAsia="ja-JP"/>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3</w:t>
            </w:r>
          </w:p>
        </w:tc>
        <w:tc>
          <w:tcPr>
            <w:tcW w:w="2657" w:type="dxa"/>
          </w:tcPr>
          <w:p w14:paraId="1131BDCA" w14:textId="7759072F" w:rsidR="001B1D98" w:rsidRDefault="000C6C8D" w:rsidP="001B1D98">
            <w:pPr>
              <w:pStyle w:val="TAL"/>
              <w:rPr>
                <w:rFonts w:cs="Arial"/>
                <w:lang w:eastAsia="ja-JP"/>
              </w:rPr>
            </w:pPr>
            <w:r>
              <w:rPr>
                <w:rFonts w:eastAsia="宋体" w:cs="Arial"/>
                <w:lang w:eastAsia="ja-JP"/>
              </w:rPr>
              <w:t>2.4</w:t>
            </w:r>
            <w:r w:rsidRPr="00EF67E3">
              <w:rPr>
                <w:rFonts w:eastAsia="宋体" w:cs="Arial" w:hint="eastAsia"/>
                <w:lang w:eastAsia="ja-JP"/>
              </w:rPr>
              <w:t xml:space="preserve"> </w:t>
            </w:r>
            <w:r w:rsidR="00E2689C">
              <w:rPr>
                <w:rFonts w:cs="Arial" w:hint="eastAsia"/>
                <w:lang w:eastAsia="ja-JP"/>
              </w:rPr>
              <w:t>dB</w:t>
            </w:r>
            <w:r w:rsidR="001B1D98">
              <w:rPr>
                <w:rFonts w:cs="Arial" w:hint="eastAsia"/>
                <w:lang w:eastAsia="ja-JP"/>
              </w:rPr>
              <w:t>,</w:t>
            </w:r>
            <w:r w:rsidR="001B1D98" w:rsidRPr="00B73E58">
              <w:rPr>
                <w:rFonts w:ascii="Century" w:hAnsi="Calibri"/>
                <w:color w:val="000000"/>
                <w:kern w:val="24"/>
                <w:sz w:val="40"/>
                <w:szCs w:val="40"/>
                <w:lang w:eastAsia="ja-JP"/>
              </w:rPr>
              <w:t xml:space="preserve"> </w:t>
            </w:r>
            <w:r w:rsidR="001B1D98" w:rsidRPr="0091165D">
              <w:rPr>
                <w:rFonts w:cs="Arial"/>
              </w:rPr>
              <w:t>24.25</w:t>
            </w:r>
            <w:r w:rsidR="00370AC6">
              <w:rPr>
                <w:rFonts w:cs="Arial"/>
              </w:rPr>
              <w:t xml:space="preserve"> </w:t>
            </w:r>
            <w:r w:rsidR="001B1D98" w:rsidRPr="0091165D">
              <w:rPr>
                <w:rFonts w:cs="Arial"/>
              </w:rPr>
              <w:t xml:space="preserve">GHz &lt; f </w:t>
            </w:r>
            <w:r w:rsidR="001B1D98" w:rsidRPr="0091165D">
              <w:rPr>
                <w:rFonts w:ascii="MS Gothic" w:eastAsia="MS Gothic" w:hAnsi="MS Gothic" w:cs="MS Gothic" w:hint="eastAsia"/>
              </w:rPr>
              <w:t>≦</w:t>
            </w:r>
            <w:r w:rsidR="001B1D98" w:rsidRPr="0091165D">
              <w:rPr>
                <w:rFonts w:cs="Arial"/>
              </w:rPr>
              <w:t xml:space="preserve"> 29.5</w:t>
            </w:r>
            <w:r w:rsidR="00370AC6">
              <w:rPr>
                <w:rFonts w:cs="Arial"/>
              </w:rPr>
              <w:t xml:space="preserve"> </w:t>
            </w:r>
            <w:r w:rsidR="001B1D98" w:rsidRPr="0091165D">
              <w:rPr>
                <w:rFonts w:cs="Arial"/>
              </w:rPr>
              <w:t>GHz</w:t>
            </w:r>
            <w:r w:rsidR="001B1D98">
              <w:rPr>
                <w:rFonts w:cs="Arial" w:hint="eastAsia"/>
                <w:lang w:eastAsia="ja-JP"/>
              </w:rPr>
              <w:t xml:space="preserve"> </w:t>
            </w:r>
          </w:p>
          <w:p w14:paraId="3C4AB770" w14:textId="77777777" w:rsidR="00E2689C" w:rsidRPr="001F43D7" w:rsidRDefault="001B1D98" w:rsidP="001B1D98">
            <w:pPr>
              <w:pStyle w:val="TAL"/>
              <w:rPr>
                <w:rFonts w:cs="Arial"/>
                <w:lang w:eastAsia="ja-JP"/>
              </w:rPr>
            </w:pPr>
            <w:r w:rsidRPr="0091165D">
              <w:rPr>
                <w:rFonts w:cs="Arial"/>
              </w:rPr>
              <w:t>2.4</w:t>
            </w:r>
            <w:r>
              <w:rPr>
                <w:rFonts w:cs="Arial" w:hint="eastAsia"/>
                <w:lang w:eastAsia="ja-JP"/>
              </w:rPr>
              <w:t xml:space="preserve"> dB, </w:t>
            </w:r>
            <w:r w:rsidRPr="0091165D">
              <w:rPr>
                <w:rFonts w:cs="Arial"/>
              </w:rPr>
              <w:t>37</w:t>
            </w:r>
            <w:r w:rsidR="00370AC6">
              <w:rPr>
                <w:rFonts w:cs="Arial"/>
              </w:rPr>
              <w:t xml:space="preserve"> </w:t>
            </w:r>
            <w:r w:rsidRPr="0091165D">
              <w:rPr>
                <w:rFonts w:cs="Arial"/>
              </w:rPr>
              <w:t xml:space="preserve">GHz &lt; f </w:t>
            </w:r>
            <w:r w:rsidRPr="0091165D">
              <w:rPr>
                <w:rFonts w:ascii="MS Gothic" w:eastAsia="MS Gothic" w:hAnsi="MS Gothic" w:cs="MS Gothic" w:hint="eastAsia"/>
              </w:rPr>
              <w:t>≦</w:t>
            </w:r>
            <w:r w:rsidRPr="0091165D">
              <w:rPr>
                <w:rFonts w:cs="Arial"/>
              </w:rPr>
              <w:t xml:space="preserve"> 40</w:t>
            </w:r>
            <w:r w:rsidR="00370AC6">
              <w:rPr>
                <w:rFonts w:cs="Arial"/>
              </w:rPr>
              <w:t xml:space="preserve"> </w:t>
            </w:r>
            <w:r w:rsidRPr="0091165D">
              <w:rPr>
                <w:rFonts w:cs="Arial"/>
              </w:rPr>
              <w:t>GHz</w:t>
            </w:r>
          </w:p>
        </w:tc>
        <w:tc>
          <w:tcPr>
            <w:tcW w:w="2981" w:type="dxa"/>
          </w:tcPr>
          <w:p w14:paraId="196C215A" w14:textId="77777777" w:rsidR="00E2689C" w:rsidRDefault="00E2689C" w:rsidP="00A45401">
            <w:pPr>
              <w:pStyle w:val="TAL"/>
              <w:rPr>
                <w:lang w:eastAsia="ja-JP"/>
              </w:rPr>
            </w:pPr>
            <w:r w:rsidRPr="00C73224">
              <w:t xml:space="preserve">Formula: </w:t>
            </w:r>
          </w:p>
          <w:p w14:paraId="64482F1E" w14:textId="2D759F45" w:rsidR="00E2689C" w:rsidRPr="00C73224" w:rsidRDefault="001B1D98" w:rsidP="00A45401">
            <w:pPr>
              <w:pStyle w:val="TAL"/>
              <w:rPr>
                <w:highlight w:val="yellow"/>
              </w:rPr>
            </w:pPr>
            <w:r>
              <w:rPr>
                <w:rFonts w:hint="eastAsia"/>
                <w:lang w:eastAsia="ja-JP"/>
              </w:rPr>
              <w:t>EIS</w:t>
            </w:r>
            <w:r w:rsidRPr="000E7407">
              <w:rPr>
                <w:rFonts w:hint="eastAsia"/>
                <w:vertAlign w:val="subscript"/>
                <w:lang w:eastAsia="ja-JP"/>
              </w:rPr>
              <w:t>REFSENS</w:t>
            </w:r>
            <w:r w:rsidR="00E2689C" w:rsidRPr="00C73224">
              <w:t>+ TT</w:t>
            </w:r>
          </w:p>
        </w:tc>
      </w:tr>
      <w:tr w:rsidR="00E2689C" w:rsidRPr="00BA7B97" w14:paraId="26886ABE" w14:textId="77777777" w:rsidTr="00A45401">
        <w:trPr>
          <w:trHeight w:val="199"/>
          <w:jc w:val="center"/>
        </w:trPr>
        <w:tc>
          <w:tcPr>
            <w:tcW w:w="1540" w:type="dxa"/>
          </w:tcPr>
          <w:p w14:paraId="674A83B5" w14:textId="77777777" w:rsidR="00E2689C" w:rsidRPr="002F1EC8" w:rsidRDefault="00E2689C" w:rsidP="00A45401">
            <w:pPr>
              <w:pStyle w:val="TAL"/>
            </w:pPr>
            <w:r w:rsidRPr="002330FA">
              <w:t>7.5</w:t>
            </w:r>
            <w:r>
              <w:rPr>
                <w:rFonts w:hint="eastAsia"/>
                <w:lang w:eastAsia="ja-JP"/>
              </w:rPr>
              <w:t>.1</w:t>
            </w:r>
            <w:r w:rsidRPr="002330FA">
              <w:tab/>
            </w:r>
            <w:r w:rsidRPr="00D37197">
              <w:t>OTA adjacent channel selectivity</w:t>
            </w:r>
          </w:p>
        </w:tc>
        <w:tc>
          <w:tcPr>
            <w:tcW w:w="2679" w:type="dxa"/>
          </w:tcPr>
          <w:p w14:paraId="30ABB16A" w14:textId="77777777" w:rsidR="00E2689C" w:rsidRPr="002F1EC8" w:rsidRDefault="00E2689C" w:rsidP="00A45401">
            <w:pPr>
              <w:pStyle w:val="TAL"/>
              <w:rPr>
                <w:rFonts w:cs="Arial"/>
                <w:lang w:eastAsia="ja-JP"/>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5.1</w:t>
            </w:r>
          </w:p>
        </w:tc>
        <w:tc>
          <w:tcPr>
            <w:tcW w:w="2657" w:type="dxa"/>
          </w:tcPr>
          <w:p w14:paraId="45C1F03F" w14:textId="0A177860" w:rsidR="00E2689C" w:rsidRPr="001F43D7" w:rsidRDefault="000C6C8D" w:rsidP="00A45401">
            <w:pPr>
              <w:pStyle w:val="TAL"/>
              <w:rPr>
                <w:rFonts w:cs="Arial"/>
                <w:lang w:eastAsia="ja-JP"/>
              </w:rPr>
            </w:pPr>
            <w:r>
              <w:rPr>
                <w:rFonts w:eastAsia="宋体" w:cs="Arial"/>
                <w:lang w:eastAsia="ja-JP"/>
              </w:rPr>
              <w:t>0</w:t>
            </w:r>
            <w:r w:rsidRPr="00EF67E3">
              <w:rPr>
                <w:rFonts w:eastAsia="宋体" w:cs="Arial" w:hint="eastAsia"/>
                <w:lang w:eastAsia="ja-JP"/>
              </w:rPr>
              <w:t xml:space="preserve"> </w:t>
            </w:r>
            <w:r w:rsidR="00E2689C">
              <w:rPr>
                <w:rFonts w:cs="Arial" w:hint="eastAsia"/>
                <w:lang w:eastAsia="ja-JP"/>
              </w:rPr>
              <w:t>dB</w:t>
            </w:r>
          </w:p>
        </w:tc>
        <w:tc>
          <w:tcPr>
            <w:tcW w:w="2981" w:type="dxa"/>
          </w:tcPr>
          <w:p w14:paraId="3C2A7854" w14:textId="77777777" w:rsidR="00E2689C" w:rsidRDefault="00E2689C" w:rsidP="00A45401">
            <w:pPr>
              <w:pStyle w:val="TAL"/>
              <w:keepNext w:val="0"/>
              <w:rPr>
                <w:rFonts w:cs="Arial"/>
                <w:noProof/>
                <w:lang w:eastAsia="ja-JP"/>
              </w:rPr>
            </w:pPr>
            <w:r w:rsidRPr="00953267">
              <w:rPr>
                <w:rFonts w:cs="Arial"/>
                <w:noProof/>
              </w:rPr>
              <w:t xml:space="preserve">Formula: </w:t>
            </w:r>
          </w:p>
          <w:p w14:paraId="44570761" w14:textId="77777777" w:rsidR="00E2689C" w:rsidRPr="00953267" w:rsidRDefault="00E2689C" w:rsidP="00A45401">
            <w:pPr>
              <w:pStyle w:val="TAL"/>
              <w:keepNext w:val="0"/>
              <w:rPr>
                <w:rFonts w:cs="Arial"/>
                <w:noProof/>
              </w:rPr>
            </w:pPr>
            <w:r w:rsidRPr="00953267">
              <w:rPr>
                <w:rFonts w:cs="Arial"/>
                <w:noProof/>
              </w:rPr>
              <w:t>Wanted signal power + TT</w:t>
            </w:r>
          </w:p>
          <w:p w14:paraId="59C2FE69" w14:textId="77777777" w:rsidR="00E2689C" w:rsidRDefault="00E2689C" w:rsidP="00A45401">
            <w:pPr>
              <w:pStyle w:val="TAL"/>
              <w:rPr>
                <w:highlight w:val="yellow"/>
              </w:rPr>
            </w:pPr>
          </w:p>
          <w:p w14:paraId="28A6EABF" w14:textId="77777777" w:rsidR="001B1D98" w:rsidRPr="00672B50" w:rsidRDefault="001B1D98" w:rsidP="00A45401">
            <w:pPr>
              <w:pStyle w:val="TAL"/>
              <w:rPr>
                <w:highlight w:val="yellow"/>
              </w:rPr>
            </w:pPr>
            <w:r w:rsidRPr="00752650">
              <w:rPr>
                <w:rFonts w:cs="Arial"/>
              </w:rPr>
              <w:t>Interferer signal power unchanged.</w:t>
            </w:r>
          </w:p>
        </w:tc>
      </w:tr>
      <w:tr w:rsidR="00E2689C" w:rsidRPr="00BA7B97" w14:paraId="58073768" w14:textId="77777777" w:rsidTr="00A45401">
        <w:trPr>
          <w:trHeight w:val="199"/>
          <w:jc w:val="center"/>
        </w:trPr>
        <w:tc>
          <w:tcPr>
            <w:tcW w:w="1540" w:type="dxa"/>
          </w:tcPr>
          <w:p w14:paraId="5A73CE31" w14:textId="4171A536" w:rsidR="00E2689C" w:rsidRPr="002330FA" w:rsidRDefault="00E2689C" w:rsidP="001B1D98">
            <w:pPr>
              <w:pStyle w:val="TAL"/>
              <w:rPr>
                <w:lang w:eastAsia="ja-JP"/>
              </w:rPr>
            </w:pPr>
            <w:r w:rsidRPr="002330FA">
              <w:t>7.5</w:t>
            </w:r>
            <w:r>
              <w:rPr>
                <w:rFonts w:hint="eastAsia"/>
                <w:lang w:eastAsia="ja-JP"/>
              </w:rPr>
              <w:t>.2</w:t>
            </w:r>
            <w:r w:rsidRPr="002330FA">
              <w:tab/>
            </w:r>
            <w:r>
              <w:rPr>
                <w:rFonts w:hint="eastAsia"/>
                <w:lang w:eastAsia="ja-JP"/>
              </w:rPr>
              <w:t>In-band blocking</w:t>
            </w:r>
          </w:p>
        </w:tc>
        <w:tc>
          <w:tcPr>
            <w:tcW w:w="2679" w:type="dxa"/>
          </w:tcPr>
          <w:p w14:paraId="27BA1F78" w14:textId="77777777" w:rsidR="00E2689C" w:rsidRPr="005075A2" w:rsidRDefault="00E2689C" w:rsidP="00A45401">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5.2</w:t>
            </w:r>
          </w:p>
        </w:tc>
        <w:tc>
          <w:tcPr>
            <w:tcW w:w="2657" w:type="dxa"/>
          </w:tcPr>
          <w:p w14:paraId="2A560720" w14:textId="6F666CE0" w:rsidR="00E2689C" w:rsidRPr="00F4168E" w:rsidRDefault="000C6C8D" w:rsidP="00A45401">
            <w:pPr>
              <w:pStyle w:val="TAL"/>
              <w:rPr>
                <w:rFonts w:cs="Arial"/>
                <w:highlight w:val="yellow"/>
                <w:lang w:eastAsia="ja-JP"/>
              </w:rPr>
            </w:pPr>
            <w:r>
              <w:rPr>
                <w:rFonts w:eastAsia="宋体" w:cs="Arial"/>
                <w:lang w:eastAsia="ja-JP"/>
              </w:rPr>
              <w:t>0</w:t>
            </w:r>
            <w:r w:rsidRPr="00EF67E3">
              <w:rPr>
                <w:rFonts w:eastAsia="宋体" w:cs="Arial" w:hint="eastAsia"/>
                <w:lang w:eastAsia="ja-JP"/>
              </w:rPr>
              <w:t xml:space="preserve"> </w:t>
            </w:r>
            <w:r w:rsidR="00E2689C">
              <w:rPr>
                <w:rFonts w:cs="Arial" w:hint="eastAsia"/>
                <w:lang w:eastAsia="ja-JP"/>
              </w:rPr>
              <w:t>dB</w:t>
            </w:r>
          </w:p>
        </w:tc>
        <w:tc>
          <w:tcPr>
            <w:tcW w:w="2981" w:type="dxa"/>
          </w:tcPr>
          <w:p w14:paraId="415C29DF" w14:textId="77777777" w:rsidR="00E2689C" w:rsidRDefault="00E2689C" w:rsidP="00A45401">
            <w:pPr>
              <w:pStyle w:val="TAL"/>
              <w:keepNext w:val="0"/>
              <w:rPr>
                <w:rFonts w:cs="Arial"/>
                <w:noProof/>
                <w:lang w:eastAsia="ja-JP"/>
              </w:rPr>
            </w:pPr>
            <w:r w:rsidRPr="00953267">
              <w:rPr>
                <w:rFonts w:cs="Arial"/>
                <w:noProof/>
              </w:rPr>
              <w:t xml:space="preserve">Formula: </w:t>
            </w:r>
          </w:p>
          <w:p w14:paraId="07BF2249" w14:textId="77777777" w:rsidR="00E2689C" w:rsidRDefault="00E2689C" w:rsidP="00A45401">
            <w:pPr>
              <w:pStyle w:val="TAL"/>
              <w:keepNext w:val="0"/>
              <w:rPr>
                <w:rFonts w:cs="Arial"/>
                <w:noProof/>
              </w:rPr>
            </w:pPr>
            <w:r w:rsidRPr="00953267">
              <w:rPr>
                <w:rFonts w:cs="Arial"/>
                <w:noProof/>
              </w:rPr>
              <w:t>Wanted signal power + TT</w:t>
            </w:r>
          </w:p>
          <w:p w14:paraId="4A930EEE" w14:textId="77777777" w:rsidR="001B1D98" w:rsidRDefault="001B1D98" w:rsidP="00A45401">
            <w:pPr>
              <w:pStyle w:val="TAL"/>
              <w:keepNext w:val="0"/>
              <w:rPr>
                <w:rFonts w:cs="Arial"/>
                <w:noProof/>
              </w:rPr>
            </w:pPr>
          </w:p>
          <w:p w14:paraId="3F2DB861" w14:textId="476BBA9F" w:rsidR="00E2689C" w:rsidRPr="00953267" w:rsidRDefault="001B1D98" w:rsidP="00A45401">
            <w:pPr>
              <w:pStyle w:val="TAL"/>
              <w:keepNext w:val="0"/>
              <w:rPr>
                <w:rFonts w:cs="Arial"/>
                <w:noProof/>
              </w:rPr>
            </w:pPr>
            <w:r w:rsidRPr="00752650">
              <w:rPr>
                <w:rFonts w:cs="Arial"/>
              </w:rPr>
              <w:t>Interferer signal power unchanged.</w:t>
            </w:r>
          </w:p>
        </w:tc>
      </w:tr>
      <w:tr w:rsidR="00E2689C" w:rsidRPr="00BA7B97" w14:paraId="48D18341" w14:textId="77777777" w:rsidTr="00A45401">
        <w:trPr>
          <w:trHeight w:val="199"/>
          <w:jc w:val="center"/>
        </w:trPr>
        <w:tc>
          <w:tcPr>
            <w:tcW w:w="1540" w:type="dxa"/>
          </w:tcPr>
          <w:p w14:paraId="1EE239CD" w14:textId="77777777" w:rsidR="00E2689C" w:rsidRPr="002F1EC8" w:rsidRDefault="00E2689C" w:rsidP="00A45401">
            <w:pPr>
              <w:pStyle w:val="TAL"/>
            </w:pPr>
            <w:r w:rsidRPr="002330FA">
              <w:t>7.6</w:t>
            </w:r>
            <w:r w:rsidRPr="002330FA">
              <w:tab/>
              <w:t>OTA out-of-band blocking</w:t>
            </w:r>
          </w:p>
        </w:tc>
        <w:tc>
          <w:tcPr>
            <w:tcW w:w="2679" w:type="dxa"/>
          </w:tcPr>
          <w:p w14:paraId="67D03A59" w14:textId="77777777" w:rsidR="00E2689C" w:rsidRPr="002F1EC8" w:rsidRDefault="00E2689C" w:rsidP="00A45401">
            <w:pPr>
              <w:pStyle w:val="TAL"/>
              <w:rPr>
                <w:rFonts w:cs="Arial"/>
                <w:lang w:eastAsia="ja-JP"/>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6</w:t>
            </w:r>
          </w:p>
        </w:tc>
        <w:tc>
          <w:tcPr>
            <w:tcW w:w="2657" w:type="dxa"/>
          </w:tcPr>
          <w:p w14:paraId="3A5B501C" w14:textId="4A1A537B" w:rsidR="00E2689C" w:rsidRPr="001F43D7" w:rsidRDefault="000C6C8D" w:rsidP="00A45401">
            <w:pPr>
              <w:pStyle w:val="TAL"/>
              <w:rPr>
                <w:rFonts w:cs="Arial"/>
                <w:lang w:eastAsia="ja-JP"/>
              </w:rPr>
            </w:pPr>
            <w:r>
              <w:rPr>
                <w:rFonts w:cs="Arial"/>
                <w:lang w:eastAsia="ja-JP"/>
              </w:rPr>
              <w:t>0</w:t>
            </w:r>
            <w:r>
              <w:rPr>
                <w:rFonts w:cs="Arial" w:hint="eastAsia"/>
                <w:lang w:eastAsia="ja-JP"/>
              </w:rPr>
              <w:t xml:space="preserve"> </w:t>
            </w:r>
            <w:r w:rsidR="00E2689C">
              <w:rPr>
                <w:rFonts w:cs="Arial" w:hint="eastAsia"/>
                <w:lang w:eastAsia="ja-JP"/>
              </w:rPr>
              <w:t>dB</w:t>
            </w:r>
          </w:p>
        </w:tc>
        <w:tc>
          <w:tcPr>
            <w:tcW w:w="2981" w:type="dxa"/>
          </w:tcPr>
          <w:p w14:paraId="5C1D0B9A" w14:textId="77777777" w:rsidR="00E2689C" w:rsidRPr="00953267" w:rsidRDefault="00E2689C" w:rsidP="00A45401">
            <w:pPr>
              <w:pStyle w:val="TAL"/>
              <w:keepNext w:val="0"/>
              <w:rPr>
                <w:rFonts w:cs="Arial"/>
                <w:noProof/>
              </w:rPr>
            </w:pPr>
            <w:r w:rsidRPr="00953267">
              <w:rPr>
                <w:rFonts w:cs="Arial"/>
                <w:noProof/>
              </w:rPr>
              <w:t>Formula:</w:t>
            </w:r>
          </w:p>
          <w:p w14:paraId="6152ED15" w14:textId="77777777" w:rsidR="00E2689C" w:rsidRDefault="00E2689C" w:rsidP="00A45401">
            <w:pPr>
              <w:pStyle w:val="TAL"/>
              <w:keepNext w:val="0"/>
              <w:spacing w:after="180"/>
              <w:rPr>
                <w:rFonts w:cs="Arial"/>
                <w:noProof/>
              </w:rPr>
            </w:pPr>
            <w:r w:rsidRPr="00953267">
              <w:rPr>
                <w:rFonts w:cs="Arial"/>
                <w:noProof/>
              </w:rPr>
              <w:t>Wanted signal power + TT</w:t>
            </w:r>
          </w:p>
          <w:p w14:paraId="455E2C2D" w14:textId="77777777" w:rsidR="001B1D98" w:rsidRPr="00F4168E" w:rsidRDefault="001B1D98" w:rsidP="00A45401">
            <w:pPr>
              <w:pStyle w:val="TAL"/>
              <w:keepNext w:val="0"/>
              <w:spacing w:after="180"/>
              <w:rPr>
                <w:rFonts w:cs="Arial"/>
                <w:noProof/>
                <w:lang w:eastAsia="ja-JP"/>
              </w:rPr>
            </w:pPr>
            <w:r w:rsidRPr="00752650">
              <w:rPr>
                <w:rFonts w:cs="Arial"/>
              </w:rPr>
              <w:t>Interferer signal power unchanged</w:t>
            </w:r>
          </w:p>
        </w:tc>
      </w:tr>
      <w:tr w:rsidR="00E2689C" w:rsidRPr="00BA7B97" w14:paraId="3D168431" w14:textId="77777777" w:rsidTr="00A45401">
        <w:trPr>
          <w:trHeight w:val="199"/>
          <w:jc w:val="center"/>
        </w:trPr>
        <w:tc>
          <w:tcPr>
            <w:tcW w:w="1540" w:type="dxa"/>
          </w:tcPr>
          <w:p w14:paraId="28A52457" w14:textId="77777777" w:rsidR="00E2689C" w:rsidRPr="002F1EC8" w:rsidRDefault="00E2689C" w:rsidP="00A45401">
            <w:pPr>
              <w:pStyle w:val="TAL"/>
            </w:pPr>
            <w:r w:rsidRPr="002330FA">
              <w:t>7.7</w:t>
            </w:r>
            <w:r w:rsidRPr="002330FA">
              <w:tab/>
              <w:t>OTA receiver spurious emissions</w:t>
            </w:r>
          </w:p>
        </w:tc>
        <w:tc>
          <w:tcPr>
            <w:tcW w:w="2679" w:type="dxa"/>
          </w:tcPr>
          <w:p w14:paraId="626FDB45" w14:textId="77777777" w:rsidR="00E2689C" w:rsidRPr="002F1EC8" w:rsidRDefault="00E2689C" w:rsidP="00A45401">
            <w:pPr>
              <w:pStyle w:val="TAL"/>
              <w:rPr>
                <w:rFonts w:cs="Arial"/>
                <w:lang w:eastAsia="ja-JP"/>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10.7</w:t>
            </w:r>
          </w:p>
        </w:tc>
        <w:tc>
          <w:tcPr>
            <w:tcW w:w="2657" w:type="dxa"/>
          </w:tcPr>
          <w:p w14:paraId="783BD2B6" w14:textId="77777777" w:rsidR="001B1D98" w:rsidRPr="0091165D" w:rsidRDefault="001B1D98" w:rsidP="001B1D98">
            <w:pPr>
              <w:pStyle w:val="TAL"/>
              <w:rPr>
                <w:rFonts w:cs="Arial"/>
                <w:lang w:eastAsia="ja-JP"/>
              </w:rPr>
            </w:pPr>
            <w:r w:rsidRPr="0091165D">
              <w:rPr>
                <w:rFonts w:cs="Arial"/>
                <w:lang w:eastAsia="ja-JP"/>
              </w:rPr>
              <w:t>2.5</w:t>
            </w:r>
            <w:r w:rsidR="0052783F">
              <w:rPr>
                <w:rFonts w:cs="Arial"/>
                <w:lang w:eastAsia="ja-JP"/>
              </w:rPr>
              <w:t xml:space="preserve"> </w:t>
            </w:r>
            <w:r w:rsidRPr="0091165D">
              <w:rPr>
                <w:rFonts w:cs="Arial"/>
                <w:lang w:eastAsia="ja-JP"/>
              </w:rPr>
              <w:t>dB</w:t>
            </w:r>
            <w:r>
              <w:rPr>
                <w:rFonts w:cs="Arial" w:hint="eastAsia"/>
                <w:lang w:eastAsia="ja-JP"/>
              </w:rPr>
              <w:t>,</w:t>
            </w:r>
            <w:r w:rsidRPr="0091165D">
              <w:rPr>
                <w:rFonts w:cs="Arial"/>
                <w:lang w:eastAsia="ja-JP"/>
              </w:rPr>
              <w:t xml:space="preserve"> </w:t>
            </w:r>
            <w:r>
              <w:rPr>
                <w:rFonts w:cs="Arial"/>
                <w:lang w:eastAsia="ja-JP"/>
              </w:rPr>
              <w:t>30 MHz ≤ f ≤ 6 GHz</w:t>
            </w:r>
          </w:p>
          <w:p w14:paraId="2A0F787E" w14:textId="25317894" w:rsidR="001B1D98" w:rsidRPr="0091165D" w:rsidRDefault="00962404" w:rsidP="001B1D98">
            <w:pPr>
              <w:pStyle w:val="TAL"/>
              <w:rPr>
                <w:rFonts w:cs="Arial"/>
                <w:lang w:eastAsia="ja-JP"/>
              </w:rPr>
            </w:pPr>
            <w:r>
              <w:rPr>
                <w:rFonts w:cs="Arial"/>
                <w:lang w:eastAsia="ja-JP"/>
              </w:rPr>
              <w:t>2.7</w:t>
            </w:r>
            <w:r w:rsidR="0052783F">
              <w:rPr>
                <w:rFonts w:cs="Arial"/>
                <w:lang w:eastAsia="ja-JP"/>
              </w:rPr>
              <w:t xml:space="preserve"> </w:t>
            </w:r>
            <w:r w:rsidR="001B1D98" w:rsidRPr="0091165D">
              <w:rPr>
                <w:rFonts w:cs="Arial"/>
                <w:lang w:eastAsia="ja-JP"/>
              </w:rPr>
              <w:t>dB</w:t>
            </w:r>
            <w:r w:rsidR="001B1D98">
              <w:rPr>
                <w:rFonts w:cs="Arial" w:hint="eastAsia"/>
                <w:lang w:eastAsia="ja-JP"/>
              </w:rPr>
              <w:t xml:space="preserve">, </w:t>
            </w:r>
            <w:r w:rsidR="001B1D98">
              <w:rPr>
                <w:rFonts w:cs="Arial"/>
                <w:lang w:eastAsia="ja-JP"/>
              </w:rPr>
              <w:t xml:space="preserve">6 GHz &lt; f ≤ </w:t>
            </w:r>
            <w:r w:rsidR="00445074">
              <w:rPr>
                <w:rFonts w:cs="Arial"/>
                <w:lang w:eastAsia="ja-JP"/>
              </w:rPr>
              <w:t>12.75</w:t>
            </w:r>
            <w:r w:rsidR="001B1D98">
              <w:rPr>
                <w:rFonts w:cs="Arial"/>
                <w:lang w:eastAsia="ja-JP"/>
              </w:rPr>
              <w:t xml:space="preserve"> GHz</w:t>
            </w:r>
          </w:p>
          <w:p w14:paraId="2E8E54AA" w14:textId="3515ED3E" w:rsidR="00E2689C" w:rsidRPr="001F43D7" w:rsidRDefault="001B1D98" w:rsidP="00445074">
            <w:pPr>
              <w:pStyle w:val="TAL"/>
              <w:rPr>
                <w:rFonts w:cs="Arial"/>
                <w:lang w:eastAsia="ja-JP"/>
              </w:rPr>
            </w:pPr>
            <w:r w:rsidRPr="0091165D">
              <w:rPr>
                <w:rFonts w:cs="Arial"/>
                <w:lang w:eastAsia="ja-JP"/>
              </w:rPr>
              <w:t>0 dB</w:t>
            </w:r>
            <w:r>
              <w:rPr>
                <w:rFonts w:cs="Arial"/>
                <w:lang w:eastAsia="ja-JP"/>
              </w:rPr>
              <w:t xml:space="preserve">, </w:t>
            </w:r>
            <w:r w:rsidR="00445074">
              <w:rPr>
                <w:rFonts w:cs="Arial"/>
                <w:lang w:eastAsia="ja-JP"/>
              </w:rPr>
              <w:t>12.75</w:t>
            </w:r>
            <w:r>
              <w:rPr>
                <w:rFonts w:cs="Arial"/>
                <w:lang w:eastAsia="ja-JP"/>
              </w:rPr>
              <w:t xml:space="preserve"> GHz </w:t>
            </w:r>
            <w:r w:rsidRPr="0091165D">
              <w:rPr>
                <w:rFonts w:cs="Arial"/>
                <w:lang w:eastAsia="ja-JP"/>
              </w:rPr>
              <w:t xml:space="preserve">&lt; f ≤ </w:t>
            </w:r>
            <w:r>
              <w:rPr>
                <w:rFonts w:cs="Arial" w:hint="eastAsia"/>
                <w:lang w:eastAsia="ja-JP"/>
              </w:rPr>
              <w:t>60</w:t>
            </w:r>
            <w:r w:rsidRPr="0091165D">
              <w:rPr>
                <w:rFonts w:cs="Arial"/>
                <w:lang w:eastAsia="ja-JP"/>
              </w:rPr>
              <w:t xml:space="preserve"> GHz</w:t>
            </w:r>
          </w:p>
        </w:tc>
        <w:tc>
          <w:tcPr>
            <w:tcW w:w="2981" w:type="dxa"/>
          </w:tcPr>
          <w:p w14:paraId="2552BDE6" w14:textId="77777777" w:rsidR="00E2689C" w:rsidRPr="00953267" w:rsidRDefault="00E2689C" w:rsidP="00A45401">
            <w:pPr>
              <w:pStyle w:val="TAL"/>
              <w:keepNext w:val="0"/>
              <w:rPr>
                <w:rFonts w:cs="v4.2.0"/>
              </w:rPr>
            </w:pPr>
            <w:r w:rsidRPr="00953267">
              <w:rPr>
                <w:rFonts w:cs="v4.2.0"/>
              </w:rPr>
              <w:t>Formula:</w:t>
            </w:r>
          </w:p>
          <w:p w14:paraId="724BE69C" w14:textId="77777777" w:rsidR="00E2689C" w:rsidRPr="00953267" w:rsidRDefault="00E2689C" w:rsidP="00A45401">
            <w:pPr>
              <w:pStyle w:val="TAL"/>
              <w:keepNext w:val="0"/>
              <w:rPr>
                <w:rFonts w:cs="v4.2.0"/>
              </w:rPr>
            </w:pPr>
            <w:r w:rsidRPr="00953267">
              <w:rPr>
                <w:rFonts w:cs="v4.2.0"/>
              </w:rPr>
              <w:t xml:space="preserve">Minimum Requirement + TT </w:t>
            </w:r>
          </w:p>
          <w:p w14:paraId="64DAE881" w14:textId="77777777" w:rsidR="00E2689C" w:rsidRPr="00672B50" w:rsidRDefault="00E2689C" w:rsidP="00A45401">
            <w:pPr>
              <w:pStyle w:val="TAL"/>
              <w:rPr>
                <w:highlight w:val="yellow"/>
              </w:rPr>
            </w:pPr>
          </w:p>
        </w:tc>
      </w:tr>
      <w:tr w:rsidR="00E2689C" w:rsidRPr="00BA7B97" w14:paraId="7F38DF3C" w14:textId="77777777" w:rsidTr="00A45401">
        <w:trPr>
          <w:trHeight w:val="199"/>
          <w:jc w:val="center"/>
        </w:trPr>
        <w:tc>
          <w:tcPr>
            <w:tcW w:w="1540" w:type="dxa"/>
          </w:tcPr>
          <w:p w14:paraId="23DA11C9" w14:textId="77777777" w:rsidR="00E2689C" w:rsidRPr="002F1EC8" w:rsidRDefault="00E2689C" w:rsidP="00A45401">
            <w:pPr>
              <w:pStyle w:val="TAL"/>
            </w:pPr>
            <w:r w:rsidRPr="002330FA">
              <w:t>7.8</w:t>
            </w:r>
            <w:r w:rsidRPr="002330FA">
              <w:tab/>
              <w:t>OTA receiver intermodulation</w:t>
            </w:r>
          </w:p>
        </w:tc>
        <w:tc>
          <w:tcPr>
            <w:tcW w:w="2679" w:type="dxa"/>
          </w:tcPr>
          <w:p w14:paraId="7FE91885" w14:textId="77777777" w:rsidR="00E2689C" w:rsidRPr="002F1EC8" w:rsidRDefault="00E2689C" w:rsidP="00A45401">
            <w:pPr>
              <w:pStyle w:val="TAL"/>
              <w:rPr>
                <w:rFonts w:cs="Arial"/>
                <w:lang w:eastAsia="ja-JP"/>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10.8</w:t>
            </w:r>
          </w:p>
        </w:tc>
        <w:tc>
          <w:tcPr>
            <w:tcW w:w="2657" w:type="dxa"/>
          </w:tcPr>
          <w:p w14:paraId="2C5E919E" w14:textId="686F5B57" w:rsidR="00E2689C" w:rsidRPr="001F43D7" w:rsidRDefault="000C6C8D" w:rsidP="00A45401">
            <w:pPr>
              <w:pStyle w:val="TAL"/>
              <w:rPr>
                <w:rFonts w:cs="Arial"/>
                <w:lang w:eastAsia="ja-JP"/>
              </w:rPr>
            </w:pPr>
            <w:r>
              <w:rPr>
                <w:rFonts w:cs="Arial"/>
                <w:lang w:eastAsia="ja-JP"/>
              </w:rPr>
              <w:t>0</w:t>
            </w:r>
            <w:r>
              <w:rPr>
                <w:rFonts w:cs="Arial" w:hint="eastAsia"/>
                <w:lang w:eastAsia="ja-JP"/>
              </w:rPr>
              <w:t xml:space="preserve"> </w:t>
            </w:r>
            <w:r w:rsidR="00E2689C">
              <w:rPr>
                <w:rFonts w:cs="Arial" w:hint="eastAsia"/>
                <w:lang w:eastAsia="ja-JP"/>
              </w:rPr>
              <w:t>dB</w:t>
            </w:r>
          </w:p>
        </w:tc>
        <w:tc>
          <w:tcPr>
            <w:tcW w:w="2981" w:type="dxa"/>
          </w:tcPr>
          <w:p w14:paraId="43051212" w14:textId="77777777" w:rsidR="00E2689C" w:rsidRPr="00953267" w:rsidRDefault="00E2689C" w:rsidP="00A45401">
            <w:pPr>
              <w:pStyle w:val="TAL"/>
              <w:keepNext w:val="0"/>
              <w:rPr>
                <w:rFonts w:cs="Arial"/>
                <w:noProof/>
              </w:rPr>
            </w:pPr>
            <w:r w:rsidRPr="00953267">
              <w:rPr>
                <w:rFonts w:cs="Arial"/>
                <w:noProof/>
              </w:rPr>
              <w:t>Formula:</w:t>
            </w:r>
          </w:p>
          <w:p w14:paraId="349314CE" w14:textId="77777777" w:rsidR="00E2689C" w:rsidRDefault="00E2689C" w:rsidP="00A45401">
            <w:pPr>
              <w:pStyle w:val="TAL"/>
              <w:rPr>
                <w:rFonts w:cs="Arial"/>
                <w:noProof/>
              </w:rPr>
            </w:pPr>
            <w:r w:rsidRPr="00953267">
              <w:rPr>
                <w:rFonts w:cs="Arial"/>
                <w:noProof/>
              </w:rPr>
              <w:t>Wanted signal power + TT</w:t>
            </w:r>
          </w:p>
          <w:p w14:paraId="0991FBA1" w14:textId="77777777" w:rsidR="001B1D98" w:rsidRDefault="001B1D98" w:rsidP="001B1D98">
            <w:pPr>
              <w:pStyle w:val="TAL"/>
              <w:rPr>
                <w:rFonts w:cs="Arial"/>
                <w:noProof/>
                <w:lang w:eastAsia="ja-JP"/>
              </w:rPr>
            </w:pPr>
          </w:p>
          <w:p w14:paraId="406F0C55" w14:textId="77777777" w:rsidR="001B1D98" w:rsidRPr="00672B50" w:rsidRDefault="001B1D98" w:rsidP="001B1D98">
            <w:pPr>
              <w:pStyle w:val="TAL"/>
              <w:rPr>
                <w:highlight w:val="yellow"/>
              </w:rPr>
            </w:pPr>
            <w:r w:rsidRPr="00752650">
              <w:rPr>
                <w:rFonts w:cs="Arial"/>
              </w:rPr>
              <w:t>Interferer signal power unchanged.</w:t>
            </w:r>
          </w:p>
        </w:tc>
      </w:tr>
      <w:tr w:rsidR="00E2689C" w:rsidRPr="00BA7B97" w14:paraId="4F40ACB8" w14:textId="77777777" w:rsidTr="00A45401">
        <w:trPr>
          <w:trHeight w:val="199"/>
          <w:jc w:val="center"/>
        </w:trPr>
        <w:tc>
          <w:tcPr>
            <w:tcW w:w="1540" w:type="dxa"/>
          </w:tcPr>
          <w:p w14:paraId="43D8F024" w14:textId="77777777" w:rsidR="00E2689C" w:rsidRPr="002F1EC8" w:rsidRDefault="00E2689C" w:rsidP="00A45401">
            <w:pPr>
              <w:pStyle w:val="TAL"/>
            </w:pPr>
            <w:r w:rsidRPr="002330FA">
              <w:t>7.9</w:t>
            </w:r>
            <w:r w:rsidRPr="002330FA">
              <w:tab/>
              <w:t>OTA in-channel selectivity</w:t>
            </w:r>
          </w:p>
        </w:tc>
        <w:tc>
          <w:tcPr>
            <w:tcW w:w="2679" w:type="dxa"/>
          </w:tcPr>
          <w:p w14:paraId="74816BEB" w14:textId="77777777" w:rsidR="00E2689C" w:rsidRPr="002F1EC8" w:rsidRDefault="00E2689C" w:rsidP="00A45401">
            <w:pPr>
              <w:pStyle w:val="TAL"/>
              <w:rPr>
                <w:rFonts w:cs="Arial"/>
                <w:lang w:eastAsia="ja-JP"/>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10.9</w:t>
            </w:r>
          </w:p>
        </w:tc>
        <w:tc>
          <w:tcPr>
            <w:tcW w:w="2657" w:type="dxa"/>
          </w:tcPr>
          <w:p w14:paraId="24160438" w14:textId="693EA9C5" w:rsidR="001B1D98" w:rsidRDefault="000C6C8D" w:rsidP="001B1D98">
            <w:pPr>
              <w:pStyle w:val="TAL"/>
              <w:rPr>
                <w:rFonts w:cs="Arial"/>
                <w:lang w:eastAsia="ja-JP"/>
              </w:rPr>
            </w:pPr>
            <w:r>
              <w:rPr>
                <w:rFonts w:eastAsia="宋体" w:cs="Arial"/>
                <w:lang w:eastAsia="ja-JP"/>
              </w:rPr>
              <w:t>3.4</w:t>
            </w:r>
            <w:r w:rsidRPr="00EF67E3">
              <w:rPr>
                <w:rFonts w:eastAsia="宋体" w:cs="Arial" w:hint="eastAsia"/>
                <w:lang w:eastAsia="ja-JP"/>
              </w:rPr>
              <w:t xml:space="preserve"> </w:t>
            </w:r>
            <w:r w:rsidR="00E2689C">
              <w:rPr>
                <w:rFonts w:cs="Arial" w:hint="eastAsia"/>
                <w:lang w:eastAsia="ja-JP"/>
              </w:rPr>
              <w:t>dB</w:t>
            </w:r>
            <w:r w:rsidR="001B1D98">
              <w:rPr>
                <w:rFonts w:cs="Arial" w:hint="eastAsia"/>
                <w:lang w:eastAsia="ja-JP"/>
              </w:rPr>
              <w:t>,</w:t>
            </w:r>
            <w:r w:rsidR="001B1D98">
              <w:rPr>
                <w:rFonts w:cs="Arial"/>
                <w:lang w:eastAsia="ja-JP"/>
              </w:rPr>
              <w:t xml:space="preserve"> </w:t>
            </w:r>
            <w:r w:rsidR="001B1D98" w:rsidRPr="0091165D">
              <w:rPr>
                <w:rFonts w:cs="Arial"/>
              </w:rPr>
              <w:t xml:space="preserve">24.25GHz &lt; f </w:t>
            </w:r>
            <w:r w:rsidR="001B1D98" w:rsidRPr="0091165D">
              <w:rPr>
                <w:rFonts w:ascii="MS Gothic" w:eastAsia="MS Gothic" w:hAnsi="MS Gothic" w:cs="MS Gothic" w:hint="eastAsia"/>
              </w:rPr>
              <w:t>≦</w:t>
            </w:r>
            <w:r w:rsidR="001B1D98" w:rsidRPr="0091165D">
              <w:rPr>
                <w:rFonts w:cs="Arial"/>
              </w:rPr>
              <w:t xml:space="preserve"> 29.5GHz</w:t>
            </w:r>
            <w:r w:rsidR="001B1D98">
              <w:rPr>
                <w:rFonts w:cs="Arial" w:hint="eastAsia"/>
                <w:lang w:eastAsia="ja-JP"/>
              </w:rPr>
              <w:t xml:space="preserve"> </w:t>
            </w:r>
          </w:p>
          <w:p w14:paraId="7BAC96E8" w14:textId="77777777" w:rsidR="00E2689C" w:rsidRPr="001F43D7" w:rsidRDefault="001B1D98" w:rsidP="001B1D98">
            <w:pPr>
              <w:pStyle w:val="TAL"/>
              <w:rPr>
                <w:rFonts w:cs="Arial"/>
                <w:lang w:eastAsia="ja-JP"/>
              </w:rPr>
            </w:pPr>
            <w:r w:rsidRPr="0091165D">
              <w:rPr>
                <w:rFonts w:cs="Arial"/>
              </w:rPr>
              <w:t>3.</w:t>
            </w:r>
            <w:r>
              <w:rPr>
                <w:rFonts w:cs="Arial" w:hint="eastAsia"/>
                <w:lang w:eastAsia="ja-JP"/>
              </w:rPr>
              <w:t xml:space="preserve">4 dB, </w:t>
            </w:r>
            <w:r w:rsidRPr="0091165D">
              <w:rPr>
                <w:rFonts w:cs="Arial"/>
              </w:rPr>
              <w:t xml:space="preserve">37GHz &lt; f </w:t>
            </w:r>
            <w:r w:rsidRPr="0091165D">
              <w:rPr>
                <w:rFonts w:ascii="MS Gothic" w:eastAsia="MS Gothic" w:hAnsi="MS Gothic" w:cs="MS Gothic" w:hint="eastAsia"/>
              </w:rPr>
              <w:t>≦</w:t>
            </w:r>
            <w:r w:rsidRPr="0091165D">
              <w:rPr>
                <w:rFonts w:cs="Arial"/>
              </w:rPr>
              <w:t xml:space="preserve"> 40GHz</w:t>
            </w:r>
          </w:p>
        </w:tc>
        <w:tc>
          <w:tcPr>
            <w:tcW w:w="2981" w:type="dxa"/>
          </w:tcPr>
          <w:p w14:paraId="272635D3" w14:textId="77777777" w:rsidR="00E2689C" w:rsidRPr="00953267" w:rsidRDefault="00E2689C" w:rsidP="00A45401">
            <w:pPr>
              <w:pStyle w:val="TAL"/>
              <w:keepNext w:val="0"/>
              <w:rPr>
                <w:rFonts w:cs="Arial"/>
                <w:noProof/>
              </w:rPr>
            </w:pPr>
            <w:r w:rsidRPr="00953267">
              <w:rPr>
                <w:rFonts w:cs="Arial"/>
                <w:noProof/>
              </w:rPr>
              <w:t>Formula:</w:t>
            </w:r>
          </w:p>
          <w:p w14:paraId="7FEB96B9" w14:textId="77777777" w:rsidR="00E2689C" w:rsidRDefault="00E2689C" w:rsidP="00A45401">
            <w:pPr>
              <w:pStyle w:val="TAL"/>
              <w:rPr>
                <w:highlight w:val="yellow"/>
              </w:rPr>
            </w:pPr>
            <w:r w:rsidRPr="00953267">
              <w:rPr>
                <w:rFonts w:cs="Arial"/>
                <w:noProof/>
              </w:rPr>
              <w:t>Wanted signal power + TT</w:t>
            </w:r>
            <w:r w:rsidRPr="00672B50">
              <w:rPr>
                <w:highlight w:val="yellow"/>
              </w:rPr>
              <w:t xml:space="preserve"> </w:t>
            </w:r>
          </w:p>
          <w:p w14:paraId="0C022475" w14:textId="77777777" w:rsidR="001B1D98" w:rsidRDefault="001B1D98" w:rsidP="001B1D98">
            <w:pPr>
              <w:pStyle w:val="TAL"/>
              <w:rPr>
                <w:highlight w:val="yellow"/>
                <w:lang w:eastAsia="ja-JP"/>
              </w:rPr>
            </w:pPr>
          </w:p>
          <w:p w14:paraId="493D49AF" w14:textId="77777777" w:rsidR="001B1D98" w:rsidRPr="00672B50" w:rsidRDefault="001B1D98" w:rsidP="001B1D98">
            <w:pPr>
              <w:pStyle w:val="TAL"/>
              <w:rPr>
                <w:highlight w:val="yellow"/>
              </w:rPr>
            </w:pPr>
            <w:r w:rsidRPr="00752650">
              <w:rPr>
                <w:rFonts w:cs="Arial"/>
              </w:rPr>
              <w:t>Interferer signal power unchanged.</w:t>
            </w:r>
          </w:p>
        </w:tc>
      </w:tr>
    </w:tbl>
    <w:p w14:paraId="7F2EE921" w14:textId="77777777" w:rsidR="00045261" w:rsidRDefault="00045261">
      <w:pPr>
        <w:spacing w:after="0"/>
        <w:rPr>
          <w:rFonts w:ascii="Arial" w:hAnsi="Arial"/>
          <w:sz w:val="36"/>
        </w:rPr>
      </w:pPr>
    </w:p>
    <w:p w14:paraId="45B29278" w14:textId="77777777" w:rsidR="001769D4" w:rsidRDefault="001769D4">
      <w:pPr>
        <w:spacing w:after="0"/>
        <w:rPr>
          <w:rFonts w:ascii="Arial" w:hAnsi="Arial"/>
          <w:sz w:val="36"/>
        </w:rPr>
      </w:pPr>
      <w:r>
        <w:br w:type="page"/>
      </w:r>
    </w:p>
    <w:p w14:paraId="6EA9EC9E" w14:textId="77777777" w:rsidR="00045261" w:rsidRPr="00045261" w:rsidRDefault="00045261" w:rsidP="00045261">
      <w:pPr>
        <w:pStyle w:val="8"/>
      </w:pPr>
      <w:bookmarkStart w:id="765" w:name="_Toc523481571"/>
      <w:r w:rsidRPr="004D3578">
        <w:lastRenderedPageBreak/>
        <w:t xml:space="preserve">Annex </w:t>
      </w:r>
      <w:r>
        <w:t>D (n</w:t>
      </w:r>
      <w:r w:rsidRPr="004D3578">
        <w:t>ormative):</w:t>
      </w:r>
      <w:r w:rsidRPr="004D3578">
        <w:br/>
      </w:r>
      <w:r w:rsidRPr="005352B9">
        <w:t>Calibration</w:t>
      </w:r>
      <w:bookmarkEnd w:id="765"/>
    </w:p>
    <w:p w14:paraId="07E7603D" w14:textId="77777777" w:rsidR="00AE0D7D" w:rsidRPr="000E52A6" w:rsidRDefault="00AE0D7D" w:rsidP="00AE0D7D">
      <w:pPr>
        <w:rPr>
          <w:lang w:eastAsia="sv-SE"/>
        </w:rPr>
      </w:pPr>
      <w:r w:rsidRPr="000E52A6">
        <w:rPr>
          <w:lang w:eastAsia="sv-SE"/>
        </w:rPr>
        <w:t xml:space="preserve">OTA test requirements specific and OTA measurement chamber specific calibration (and measurement) procedures were captured in </w:t>
      </w:r>
      <w:r w:rsidRPr="000E52A6">
        <w:t>TR 37</w:t>
      </w:r>
      <w:r w:rsidRPr="000E52A6">
        <w:rPr>
          <w:lang w:eastAsia="sv-SE"/>
        </w:rPr>
        <w:t xml:space="preserve">.843 [16] for the OTA AAS BS for the following requirements sets: </w:t>
      </w:r>
    </w:p>
    <w:p w14:paraId="5263BAEF" w14:textId="77777777" w:rsidR="00AE0D7D" w:rsidRPr="000E52A6" w:rsidRDefault="00AE0D7D" w:rsidP="00AE0D7D">
      <w:pPr>
        <w:pStyle w:val="a8"/>
        <w:numPr>
          <w:ilvl w:val="0"/>
          <w:numId w:val="25"/>
        </w:numPr>
        <w:rPr>
          <w:lang w:eastAsia="ja-JP"/>
        </w:rPr>
      </w:pPr>
      <w:r w:rsidRPr="000E52A6">
        <w:rPr>
          <w:lang w:eastAsia="ja-JP"/>
        </w:rPr>
        <w:t xml:space="preserve">TX and Rx directional requirements </w:t>
      </w:r>
    </w:p>
    <w:p w14:paraId="57073432" w14:textId="77777777" w:rsidR="00AE0D7D" w:rsidRPr="000E52A6" w:rsidRDefault="00AE0D7D" w:rsidP="00AE0D7D">
      <w:pPr>
        <w:pStyle w:val="a8"/>
        <w:numPr>
          <w:ilvl w:val="0"/>
          <w:numId w:val="25"/>
        </w:numPr>
        <w:rPr>
          <w:lang w:eastAsia="ja-JP"/>
        </w:rPr>
      </w:pPr>
      <w:r w:rsidRPr="000E52A6">
        <w:rPr>
          <w:lang w:eastAsia="ja-JP"/>
        </w:rPr>
        <w:t xml:space="preserve">In-band and out-of-band TRP requirements </w:t>
      </w:r>
    </w:p>
    <w:p w14:paraId="4A6A460B" w14:textId="77777777" w:rsidR="00AE0D7D" w:rsidRPr="000E52A6" w:rsidRDefault="00AE0D7D" w:rsidP="00AE0D7D">
      <w:pPr>
        <w:pStyle w:val="a8"/>
        <w:numPr>
          <w:ilvl w:val="0"/>
          <w:numId w:val="25"/>
        </w:numPr>
        <w:rPr>
          <w:lang w:eastAsia="ja-JP"/>
        </w:rPr>
      </w:pPr>
      <w:r w:rsidRPr="000E52A6">
        <w:rPr>
          <w:lang w:eastAsia="ja-JP"/>
        </w:rPr>
        <w:t>Co-location requirements</w:t>
      </w:r>
    </w:p>
    <w:p w14:paraId="6A0DF2B4" w14:textId="77777777" w:rsidR="00AE0D7D" w:rsidRPr="000E52A6" w:rsidRDefault="00AE0D7D" w:rsidP="00AE0D7D">
      <w:pPr>
        <w:pStyle w:val="a8"/>
        <w:numPr>
          <w:ilvl w:val="0"/>
          <w:numId w:val="25"/>
        </w:numPr>
      </w:pPr>
      <w:r w:rsidRPr="000E52A6">
        <w:rPr>
          <w:lang w:eastAsia="ja-JP"/>
        </w:rPr>
        <w:t xml:space="preserve">In-band and out-of-band </w:t>
      </w:r>
      <w:r w:rsidRPr="000E52A6">
        <w:rPr>
          <w:rFonts w:hint="eastAsia"/>
          <w:lang w:eastAsia="ja-JP"/>
        </w:rPr>
        <w:t>b</w:t>
      </w:r>
      <w:r w:rsidRPr="000E52A6">
        <w:rPr>
          <w:lang w:eastAsia="ja-JP"/>
        </w:rPr>
        <w:t>locking requirements</w:t>
      </w:r>
    </w:p>
    <w:p w14:paraId="3424D402" w14:textId="77777777" w:rsidR="00AE0D7D" w:rsidRPr="000E52A6" w:rsidRDefault="00AE0D7D" w:rsidP="00AE0D7D">
      <w:pPr>
        <w:rPr>
          <w:lang w:eastAsia="sv-SE"/>
        </w:rPr>
      </w:pPr>
      <w:r w:rsidRPr="000E52A6">
        <w:rPr>
          <w:lang w:eastAsia="sv-SE"/>
        </w:rPr>
        <w:t xml:space="preserve">All the calibrations procedures captured for OTA AAS BS in TR 37.843 [16] for the frequency range up to 4.2 GHz, are assumed to be also applicable to </w:t>
      </w:r>
      <w:r w:rsidRPr="000E52A6">
        <w:rPr>
          <w:i/>
          <w:lang w:eastAsia="sv-SE"/>
        </w:rPr>
        <w:t>BS type 1-H</w:t>
      </w:r>
      <w:r w:rsidRPr="000E52A6">
        <w:rPr>
          <w:lang w:eastAsia="sv-SE"/>
        </w:rPr>
        <w:t xml:space="preserve"> and </w:t>
      </w:r>
      <w:r w:rsidRPr="000E52A6">
        <w:rPr>
          <w:i/>
          <w:lang w:eastAsia="sv-SE"/>
        </w:rPr>
        <w:t>BS type 1-O</w:t>
      </w:r>
      <w:r w:rsidRPr="000E52A6">
        <w:rPr>
          <w:lang w:eastAsia="sv-SE"/>
        </w:rPr>
        <w:t xml:space="preserve"> for the FR1 frequency range, i.e. up to 6 GHz. </w:t>
      </w:r>
    </w:p>
    <w:p w14:paraId="03E62ACB" w14:textId="77777777" w:rsidR="00AE0D7D" w:rsidRPr="00A40289" w:rsidRDefault="00AE0D7D" w:rsidP="00AE0D7D">
      <w:pPr>
        <w:rPr>
          <w:i/>
          <w:color w:val="0000FF"/>
        </w:rPr>
      </w:pPr>
      <w:r w:rsidRPr="000E52A6">
        <w:rPr>
          <w:i/>
          <w:color w:val="0000FF"/>
        </w:rPr>
        <w:t>Editor’s note: OTA test requirements specific and OTA measurement chamber specific calibration procedures for FR2 are FFS. Potential reuse of the FR1 calibration procedures for FR2 is FFS.</w:t>
      </w:r>
    </w:p>
    <w:p w14:paraId="30046DF6" w14:textId="77777777" w:rsidR="003326BC" w:rsidRPr="003326BC" w:rsidRDefault="003326BC" w:rsidP="003326BC"/>
    <w:p w14:paraId="34FB4365" w14:textId="77777777" w:rsidR="00750ED6" w:rsidRDefault="00750ED6">
      <w:pPr>
        <w:spacing w:after="0"/>
        <w:rPr>
          <w:rFonts w:ascii="Arial" w:hAnsi="Arial"/>
          <w:sz w:val="36"/>
        </w:rPr>
      </w:pPr>
      <w:r>
        <w:br w:type="page"/>
      </w:r>
    </w:p>
    <w:p w14:paraId="2655490B" w14:textId="77777777" w:rsidR="00EB0004" w:rsidRDefault="00EB0004" w:rsidP="00EB0004">
      <w:pPr>
        <w:pStyle w:val="8"/>
      </w:pPr>
      <w:bookmarkStart w:id="766" w:name="_Toc523481572"/>
      <w:r w:rsidRPr="004D3578">
        <w:lastRenderedPageBreak/>
        <w:t xml:space="preserve">Annex </w:t>
      </w:r>
      <w:r w:rsidR="00045261">
        <w:t>E</w:t>
      </w:r>
      <w:r w:rsidR="00045261" w:rsidRPr="004D3578">
        <w:t xml:space="preserve"> </w:t>
      </w:r>
      <w:r w:rsidRPr="004D3578">
        <w:t>(informative):</w:t>
      </w:r>
      <w:r w:rsidRPr="004D3578">
        <w:br/>
      </w:r>
      <w:r w:rsidR="00045261">
        <w:t>OTA t</w:t>
      </w:r>
      <w:r w:rsidR="00252AE9">
        <w:t>est</w:t>
      </w:r>
      <w:r w:rsidR="00153C24" w:rsidRPr="00153C24">
        <w:t xml:space="preserve"> system set-up</w:t>
      </w:r>
      <w:bookmarkEnd w:id="766"/>
    </w:p>
    <w:p w14:paraId="30DFEC2F" w14:textId="77777777" w:rsidR="00045261" w:rsidRPr="00BA7B97" w:rsidRDefault="00045261" w:rsidP="00093316">
      <w:pPr>
        <w:pStyle w:val="10"/>
      </w:pPr>
      <w:bookmarkStart w:id="767" w:name="_Toc503967003"/>
      <w:bookmarkStart w:id="768" w:name="_Toc510722781"/>
      <w:bookmarkStart w:id="769" w:name="_Toc523481573"/>
      <w:r>
        <w:t>E</w:t>
      </w:r>
      <w:r w:rsidRPr="00BA7B97">
        <w:t>.1</w:t>
      </w:r>
      <w:r w:rsidRPr="00BA7B97">
        <w:tab/>
        <w:t>Transmitter</w:t>
      </w:r>
      <w:bookmarkEnd w:id="767"/>
      <w:bookmarkEnd w:id="768"/>
      <w:bookmarkEnd w:id="769"/>
    </w:p>
    <w:p w14:paraId="1974A1F7" w14:textId="77777777" w:rsidR="00045261" w:rsidRPr="00BA7B97" w:rsidRDefault="00045261" w:rsidP="00045261">
      <w:pPr>
        <w:pStyle w:val="20"/>
      </w:pPr>
      <w:bookmarkStart w:id="770" w:name="_Toc503967004"/>
      <w:bookmarkStart w:id="771" w:name="_Toc510722782"/>
      <w:bookmarkStart w:id="772" w:name="_Toc523481574"/>
      <w:r>
        <w:t>E</w:t>
      </w:r>
      <w:r w:rsidRPr="00BA7B97">
        <w:t>1.1</w:t>
      </w:r>
      <w:r w:rsidRPr="00BA7B97">
        <w:tab/>
        <w:t>Radiate</w:t>
      </w:r>
      <w:r>
        <w:t>d transmit p</w:t>
      </w:r>
      <w:r w:rsidRPr="00BA7B97">
        <w:t>ower</w:t>
      </w:r>
      <w:bookmarkEnd w:id="770"/>
      <w:bookmarkEnd w:id="771"/>
      <w:r w:rsidR="0055712A">
        <w:t>,</w:t>
      </w:r>
      <w:r w:rsidR="0055712A" w:rsidRPr="0055712A">
        <w:t xml:space="preserve"> </w:t>
      </w:r>
      <w:r w:rsidR="0055712A">
        <w:t>output power dynamics and transmitter signal quality</w:t>
      </w:r>
      <w:bookmarkEnd w:id="772"/>
    </w:p>
    <w:bookmarkStart w:id="773" w:name="_MON_1537741137"/>
    <w:bookmarkEnd w:id="773"/>
    <w:p w14:paraId="2A7640DF" w14:textId="77777777" w:rsidR="00045261" w:rsidRPr="00BA7B97" w:rsidRDefault="00045261" w:rsidP="00045261">
      <w:pPr>
        <w:pStyle w:val="TH"/>
        <w:rPr>
          <w:lang w:eastAsia="zh-CN"/>
        </w:rPr>
      </w:pPr>
      <w:r w:rsidRPr="00BA7B97">
        <w:rPr>
          <w:lang w:eastAsia="zh-CN"/>
        </w:rPr>
        <w:object w:dxaOrig="10382" w:dyaOrig="5433" w14:anchorId="725CE531">
          <v:shape id="_x0000_i1032" type="#_x0000_t75" style="width:480.6pt;height:252pt" o:ole="">
            <v:imagedata r:id="rId38" o:title=""/>
          </v:shape>
          <o:OLEObject Type="Embed" ProgID="Word.Picture.8" ShapeID="_x0000_i1032" DrawAspect="Content" ObjectID="_1599703021" r:id="rId39"/>
        </w:object>
      </w:r>
    </w:p>
    <w:p w14:paraId="15A37113" w14:textId="77777777" w:rsidR="00045261" w:rsidRDefault="00045261" w:rsidP="00045261">
      <w:pPr>
        <w:pStyle w:val="TF"/>
      </w:pPr>
      <w:r>
        <w:t>Figure E</w:t>
      </w:r>
      <w:r w:rsidRPr="00BA7B97">
        <w:t xml:space="preserve">.1.1-1: </w:t>
      </w:r>
      <w:r>
        <w:rPr>
          <w:rFonts w:eastAsia="MS PGothic"/>
        </w:rPr>
        <w:t>Measurement set up for radiated transmit p</w:t>
      </w:r>
      <w:r w:rsidRPr="00BA7B97">
        <w:rPr>
          <w:rFonts w:eastAsia="MS PGothic"/>
        </w:rPr>
        <w:t>ower</w:t>
      </w:r>
      <w:r w:rsidR="0055712A">
        <w:rPr>
          <w:rFonts w:eastAsia="MS PGothic"/>
        </w:rPr>
        <w:t xml:space="preserve">, </w:t>
      </w:r>
      <w:r w:rsidR="0055712A">
        <w:t>output power dynamics and transmitter signal quality</w:t>
      </w:r>
    </w:p>
    <w:p w14:paraId="3A359303" w14:textId="77777777" w:rsidR="0055712A" w:rsidRDefault="0055712A" w:rsidP="006F7867">
      <w:r>
        <w:t>The OTA chamber shown in figure E.1.1-1 is intended to be generic and can be replaced with any suitable OTA chamber (Far field anechoic chamber, CATR, Near field chamber, etc</w:t>
      </w:r>
      <w:r w:rsidR="001504AD">
        <w:t>.</w:t>
      </w:r>
      <w:r>
        <w:t xml:space="preserve">) </w:t>
      </w:r>
    </w:p>
    <w:p w14:paraId="34559AE7" w14:textId="77777777" w:rsidR="0055712A" w:rsidRDefault="0055712A" w:rsidP="00093316">
      <w:pPr>
        <w:pStyle w:val="20"/>
      </w:pPr>
      <w:bookmarkStart w:id="774" w:name="_Toc523481575"/>
      <w:r>
        <w:t>E.1.2</w:t>
      </w:r>
      <w:r w:rsidRPr="00BA7B97">
        <w:tab/>
      </w:r>
      <w:r>
        <w:t>OTA Base Station output p</w:t>
      </w:r>
      <w:r w:rsidRPr="00BA7B97">
        <w:t>ower</w:t>
      </w:r>
      <w:r>
        <w:t>, ACLR, OTA operating band unwanted emissions</w:t>
      </w:r>
      <w:bookmarkEnd w:id="774"/>
    </w:p>
    <w:p w14:paraId="53246E54" w14:textId="77777777" w:rsidR="0055712A" w:rsidRPr="006F7867" w:rsidRDefault="0055712A" w:rsidP="006F7867">
      <w:pPr>
        <w:rPr>
          <w:i/>
          <w:color w:val="0000FF"/>
        </w:rPr>
      </w:pPr>
      <w:r w:rsidRPr="006F7867">
        <w:rPr>
          <w:i/>
          <w:color w:val="0000FF"/>
        </w:rPr>
        <w:t>Editor’s note: In-band TRP diagram to be added here</w:t>
      </w:r>
    </w:p>
    <w:p w14:paraId="37A96143" w14:textId="77777777" w:rsidR="0055712A" w:rsidRPr="00B95088" w:rsidRDefault="0055712A" w:rsidP="0055712A">
      <w:pPr>
        <w:pStyle w:val="TF"/>
      </w:pPr>
      <w:r w:rsidRPr="00BA7B97">
        <w:t xml:space="preserve">Figure </w:t>
      </w:r>
      <w:r>
        <w:t>E</w:t>
      </w:r>
      <w:r w:rsidRPr="00BA7B97">
        <w:t>.1.</w:t>
      </w:r>
      <w:r>
        <w:t>2</w:t>
      </w:r>
      <w:r w:rsidRPr="00BA7B97">
        <w:t xml:space="preserve">-1: </w:t>
      </w:r>
      <w:r w:rsidRPr="00BA7B97">
        <w:rPr>
          <w:rFonts w:eastAsia="MS PGothic"/>
        </w:rPr>
        <w:t xml:space="preserve">Measurement set up for </w:t>
      </w:r>
      <w:r w:rsidRPr="00B95088">
        <w:rPr>
          <w:rFonts w:eastAsia="MS PGothic"/>
        </w:rPr>
        <w:t>OTA Base Station output p</w:t>
      </w:r>
      <w:r>
        <w:rPr>
          <w:rFonts w:eastAsia="MS PGothic"/>
        </w:rPr>
        <w:t xml:space="preserve">ower, ACLR, </w:t>
      </w:r>
      <w:r w:rsidRPr="00B95088">
        <w:rPr>
          <w:rFonts w:eastAsia="MS PGothic"/>
        </w:rPr>
        <w:t xml:space="preserve">OTA operating band unwanted </w:t>
      </w:r>
      <w:r w:rsidR="001504AD" w:rsidRPr="00B95088">
        <w:rPr>
          <w:rFonts w:eastAsia="MS PGothic"/>
        </w:rPr>
        <w:t>emissions</w:t>
      </w:r>
    </w:p>
    <w:p w14:paraId="78050B86" w14:textId="77777777" w:rsidR="0055712A" w:rsidRDefault="0055712A" w:rsidP="00093316">
      <w:pPr>
        <w:pStyle w:val="20"/>
      </w:pPr>
      <w:bookmarkStart w:id="775" w:name="_Toc523481576"/>
      <w:r>
        <w:lastRenderedPageBreak/>
        <w:t>E.</w:t>
      </w:r>
      <w:r w:rsidRPr="00BA7B97">
        <w:t>1.</w:t>
      </w:r>
      <w:r>
        <w:t>3</w:t>
      </w:r>
      <w:r w:rsidRPr="00BA7B97">
        <w:tab/>
      </w:r>
      <w:r>
        <w:t xml:space="preserve">OTA spurious </w:t>
      </w:r>
      <w:r w:rsidR="001504AD">
        <w:t>emissions</w:t>
      </w:r>
      <w:bookmarkEnd w:id="775"/>
    </w:p>
    <w:p w14:paraId="7497F8C1" w14:textId="77777777" w:rsidR="00EB38E7" w:rsidRDefault="00EB38E7" w:rsidP="00AF06C7">
      <w:r>
        <w:rPr>
          <w:noProof/>
          <w:lang w:val="en-US" w:eastAsia="zh-CN"/>
        </w:rPr>
        <w:drawing>
          <wp:inline distT="0" distB="0" distL="0" distR="0" wp14:anchorId="70D17EE3" wp14:editId="2FFDAE7F">
            <wp:extent cx="6115050" cy="35242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115050" cy="3524250"/>
                    </a:xfrm>
                    <a:prstGeom prst="rect">
                      <a:avLst/>
                    </a:prstGeom>
                    <a:noFill/>
                    <a:ln>
                      <a:noFill/>
                    </a:ln>
                  </pic:spPr>
                </pic:pic>
              </a:graphicData>
            </a:graphic>
          </wp:inline>
        </w:drawing>
      </w:r>
    </w:p>
    <w:p w14:paraId="77F926D7" w14:textId="77777777" w:rsidR="00EB38E7" w:rsidRDefault="0055712A" w:rsidP="00AF06C7">
      <w:pPr>
        <w:pStyle w:val="TH"/>
      </w:pPr>
      <w:r w:rsidRPr="00BA7B97">
        <w:t xml:space="preserve">Figure </w:t>
      </w:r>
      <w:r>
        <w:t>E</w:t>
      </w:r>
      <w:r w:rsidRPr="00BA7B97">
        <w:t>.1.</w:t>
      </w:r>
      <w:r>
        <w:t>3</w:t>
      </w:r>
      <w:r w:rsidRPr="00BA7B97">
        <w:t xml:space="preserve">-1: Measurement set up for </w:t>
      </w:r>
      <w:r w:rsidRPr="00B95088">
        <w:t xml:space="preserve">OTA </w:t>
      </w:r>
      <w:r w:rsidR="0087051D" w:rsidRPr="0087051D">
        <w:t xml:space="preserve">co-location </w:t>
      </w:r>
      <w:r>
        <w:t xml:space="preserve">spurious </w:t>
      </w:r>
      <w:r w:rsidR="001504AD">
        <w:t>emissions</w:t>
      </w:r>
    </w:p>
    <w:p w14:paraId="2C540F60" w14:textId="77777777" w:rsidR="0087051D" w:rsidRPr="001064A7" w:rsidRDefault="0087051D" w:rsidP="0087051D">
      <w:pPr>
        <w:spacing w:after="120"/>
      </w:pPr>
      <w:r w:rsidRPr="001064A7">
        <w:t>The OTA chamber shown in figure E</w:t>
      </w:r>
      <w:r>
        <w:t>.</w:t>
      </w:r>
      <w:r w:rsidRPr="001064A7">
        <w:t xml:space="preserve">1.3-1 is intended to be generic and can be replaced with any suitable OTA chamber (Far field anechoic chamber, CATR, etc.). For testing emission far out-of-band several </w:t>
      </w:r>
      <w:r>
        <w:t>CLTA</w:t>
      </w:r>
      <w:r w:rsidRPr="001064A7">
        <w:t xml:space="preserve"> might be needed.</w:t>
      </w:r>
    </w:p>
    <w:p w14:paraId="0BAEE0AD" w14:textId="77777777" w:rsidR="0055712A" w:rsidRDefault="0055712A" w:rsidP="00093316">
      <w:pPr>
        <w:pStyle w:val="20"/>
      </w:pPr>
      <w:bookmarkStart w:id="776" w:name="_Toc523481577"/>
      <w:r>
        <w:t>E.</w:t>
      </w:r>
      <w:r w:rsidRPr="00BA7B97">
        <w:t>1.</w:t>
      </w:r>
      <w:r>
        <w:t>4</w:t>
      </w:r>
      <w:r w:rsidRPr="00BA7B97">
        <w:tab/>
      </w:r>
      <w:r>
        <w:t xml:space="preserve">OTA Co-location </w:t>
      </w:r>
      <w:r w:rsidR="001504AD">
        <w:t>emissions</w:t>
      </w:r>
      <w:r>
        <w:t>, TX OFF power</w:t>
      </w:r>
      <w:bookmarkEnd w:id="776"/>
    </w:p>
    <w:p w14:paraId="4EEDFBAD" w14:textId="77777777" w:rsidR="0055712A" w:rsidRPr="006F7867" w:rsidRDefault="001504AD" w:rsidP="006F7867">
      <w:pPr>
        <w:rPr>
          <w:i/>
          <w:color w:val="0000FF"/>
        </w:rPr>
      </w:pPr>
      <w:r w:rsidRPr="00F56105">
        <w:rPr>
          <w:i/>
          <w:color w:val="0000FF"/>
        </w:rPr>
        <w:t xml:space="preserve">Editor’s note: </w:t>
      </w:r>
      <w:r w:rsidR="0055712A" w:rsidRPr="006F7867">
        <w:rPr>
          <w:i/>
          <w:color w:val="0000FF"/>
        </w:rPr>
        <w:t xml:space="preserve">co-location </w:t>
      </w:r>
      <w:r w:rsidRPr="001504AD">
        <w:rPr>
          <w:i/>
          <w:color w:val="0000FF"/>
        </w:rPr>
        <w:t>emissions diagram to be added here</w:t>
      </w:r>
    </w:p>
    <w:p w14:paraId="1ADD09D8" w14:textId="77777777" w:rsidR="00EB38E7" w:rsidRDefault="0055712A" w:rsidP="00AF06C7">
      <w:pPr>
        <w:pStyle w:val="TH"/>
      </w:pPr>
      <w:r w:rsidRPr="00BA7B97">
        <w:lastRenderedPageBreak/>
        <w:t xml:space="preserve">Figure </w:t>
      </w:r>
      <w:r>
        <w:t>E</w:t>
      </w:r>
      <w:r w:rsidRPr="00BA7B97">
        <w:t>.1.</w:t>
      </w:r>
      <w:r>
        <w:t>4</w:t>
      </w:r>
      <w:r w:rsidRPr="00BA7B97">
        <w:t xml:space="preserve">-1: Measurement set up for </w:t>
      </w:r>
      <w:r w:rsidRPr="00B95088">
        <w:t xml:space="preserve">OTA Co-location </w:t>
      </w:r>
      <w:r w:rsidR="001504AD" w:rsidRPr="00B95088">
        <w:t>emissions</w:t>
      </w:r>
      <w:r w:rsidRPr="00B95088">
        <w:t>, TX OFF power</w:t>
      </w:r>
    </w:p>
    <w:p w14:paraId="2CCF6FD2" w14:textId="73AD9774" w:rsidR="0055712A" w:rsidRDefault="0055712A" w:rsidP="00093316">
      <w:pPr>
        <w:pStyle w:val="20"/>
      </w:pPr>
      <w:bookmarkStart w:id="777" w:name="_Toc523481578"/>
      <w:r>
        <w:t>E.</w:t>
      </w:r>
      <w:r w:rsidRPr="00BA7B97">
        <w:t>1.</w:t>
      </w:r>
      <w:r>
        <w:t>5</w:t>
      </w:r>
      <w:r w:rsidRPr="00BA7B97">
        <w:tab/>
      </w:r>
      <w:r>
        <w:t xml:space="preserve">OTA </w:t>
      </w:r>
      <w:r w:rsidR="006C5712">
        <w:t>t</w:t>
      </w:r>
      <w:r>
        <w:t>ransmitter Intermodulation</w:t>
      </w:r>
      <w:bookmarkEnd w:id="777"/>
    </w:p>
    <w:p w14:paraId="33AFCE95" w14:textId="77777777" w:rsidR="006C5712" w:rsidRPr="00FE75B2" w:rsidRDefault="00EB38E7" w:rsidP="006C5712">
      <w:pPr>
        <w:keepLines/>
        <w:spacing w:after="240"/>
        <w:jc w:val="center"/>
        <w:rPr>
          <w:rFonts w:ascii="Arial" w:hAnsi="Arial"/>
          <w:b/>
          <w:lang w:val="sv-SE"/>
        </w:rPr>
      </w:pPr>
      <w:r w:rsidRPr="00AF06C7">
        <w:rPr>
          <w:rFonts w:ascii="Arial" w:hAnsi="Arial"/>
          <w:b/>
          <w:noProof/>
          <w:lang w:val="en-US" w:eastAsia="zh-CN"/>
        </w:rPr>
        <w:drawing>
          <wp:inline distT="0" distB="0" distL="0" distR="0" wp14:anchorId="321C047F" wp14:editId="77E5451D">
            <wp:extent cx="5848350" cy="3619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848350" cy="3619500"/>
                    </a:xfrm>
                    <a:prstGeom prst="rect">
                      <a:avLst/>
                    </a:prstGeom>
                    <a:noFill/>
                    <a:ln>
                      <a:noFill/>
                    </a:ln>
                  </pic:spPr>
                </pic:pic>
              </a:graphicData>
            </a:graphic>
          </wp:inline>
        </w:drawing>
      </w:r>
    </w:p>
    <w:p w14:paraId="7A9501A4" w14:textId="77777777" w:rsidR="006C5712" w:rsidRPr="006F7867" w:rsidRDefault="006C5712" w:rsidP="006F7867">
      <w:pPr>
        <w:rPr>
          <w:i/>
          <w:color w:val="0000FF"/>
        </w:rPr>
      </w:pPr>
    </w:p>
    <w:p w14:paraId="416CF6C6" w14:textId="2F3455BE" w:rsidR="00EB38E7" w:rsidRDefault="0055712A" w:rsidP="00AF06C7">
      <w:pPr>
        <w:pStyle w:val="TH"/>
      </w:pPr>
      <w:r w:rsidRPr="00BA7B97">
        <w:t xml:space="preserve">Figure </w:t>
      </w:r>
      <w:r>
        <w:t>E</w:t>
      </w:r>
      <w:r w:rsidRPr="00BA7B97">
        <w:t>.1</w:t>
      </w:r>
      <w:r>
        <w:t>.5</w:t>
      </w:r>
      <w:r w:rsidRPr="00BA7B97">
        <w:t xml:space="preserve">-1: Measurement set up for </w:t>
      </w:r>
      <w:r>
        <w:t xml:space="preserve">OTA </w:t>
      </w:r>
      <w:r w:rsidR="006C5712">
        <w:t>t</w:t>
      </w:r>
      <w:r>
        <w:t>ransmitter intermodulation</w:t>
      </w:r>
    </w:p>
    <w:p w14:paraId="0C43F00F" w14:textId="77777777" w:rsidR="006C5712" w:rsidRPr="00FE75B2" w:rsidRDefault="006C5712" w:rsidP="006C5712">
      <w:pPr>
        <w:spacing w:after="120"/>
      </w:pPr>
      <w:r w:rsidRPr="00FE75B2">
        <w:t xml:space="preserve">The OTA chamber shown in figure E.1.5-1 is intended to be generic and can be replaced with any suitable OTA chamber (Far field anechoic chamber, CATR, etc.). When injecting the interferer signal into the </w:t>
      </w:r>
      <w:r>
        <w:t>CLTA</w:t>
      </w:r>
      <w:r w:rsidRPr="00FE75B2">
        <w:t xml:space="preserve"> ports, a splitter might be needed. For testing emission far out-of-band an additional test antenna might be needed.</w:t>
      </w:r>
    </w:p>
    <w:p w14:paraId="255D3908" w14:textId="77777777" w:rsidR="006C5712" w:rsidRPr="00B95088" w:rsidRDefault="006C5712" w:rsidP="0055712A">
      <w:pPr>
        <w:pStyle w:val="TF"/>
      </w:pPr>
    </w:p>
    <w:p w14:paraId="0461A99F" w14:textId="77777777" w:rsidR="00045261" w:rsidRPr="00BA7B97" w:rsidRDefault="00045261" w:rsidP="00093316">
      <w:pPr>
        <w:pStyle w:val="10"/>
      </w:pPr>
      <w:bookmarkStart w:id="778" w:name="_Toc503967005"/>
      <w:bookmarkStart w:id="779" w:name="_Toc510722783"/>
      <w:bookmarkStart w:id="780" w:name="_Toc523481579"/>
      <w:r>
        <w:lastRenderedPageBreak/>
        <w:t>E</w:t>
      </w:r>
      <w:r w:rsidRPr="00BA7B97">
        <w:t>.2</w:t>
      </w:r>
      <w:r w:rsidRPr="00BA7B97">
        <w:tab/>
        <w:t>Receiver</w:t>
      </w:r>
      <w:bookmarkEnd w:id="778"/>
      <w:bookmarkEnd w:id="779"/>
      <w:bookmarkEnd w:id="780"/>
    </w:p>
    <w:p w14:paraId="31B4F7B4" w14:textId="77777777" w:rsidR="00045261" w:rsidRPr="00BA7B97" w:rsidRDefault="00045261" w:rsidP="00093316">
      <w:pPr>
        <w:pStyle w:val="20"/>
      </w:pPr>
      <w:bookmarkStart w:id="781" w:name="_Toc503967006"/>
      <w:bookmarkStart w:id="782" w:name="_Toc510722784"/>
      <w:bookmarkStart w:id="783" w:name="_Toc523481580"/>
      <w:r>
        <w:t>E</w:t>
      </w:r>
      <w:r w:rsidRPr="00BA7B97">
        <w:t>.2.1</w:t>
      </w:r>
      <w:r w:rsidRPr="00BA7B97">
        <w:tab/>
        <w:t>OTA sensitivity</w:t>
      </w:r>
      <w:bookmarkEnd w:id="781"/>
      <w:bookmarkEnd w:id="782"/>
      <w:r w:rsidR="001504AD">
        <w:t xml:space="preserve"> and OTA reference sensitivity</w:t>
      </w:r>
      <w:bookmarkEnd w:id="783"/>
    </w:p>
    <w:p w14:paraId="068F7E0D" w14:textId="77777777" w:rsidR="001504AD" w:rsidRPr="00BA7B97" w:rsidRDefault="001504AD" w:rsidP="001504AD">
      <w:pPr>
        <w:pStyle w:val="TH"/>
      </w:pPr>
      <w:r w:rsidRPr="00677C3A">
        <w:rPr>
          <w:noProof/>
          <w:lang w:val="en-US" w:eastAsia="zh-CN"/>
        </w:rPr>
        <w:drawing>
          <wp:inline distT="0" distB="0" distL="0" distR="0" wp14:anchorId="31996697" wp14:editId="65018ED6">
            <wp:extent cx="5189220" cy="29641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189220" cy="2964180"/>
                    </a:xfrm>
                    <a:prstGeom prst="rect">
                      <a:avLst/>
                    </a:prstGeom>
                    <a:noFill/>
                    <a:ln>
                      <a:noFill/>
                    </a:ln>
                  </pic:spPr>
                </pic:pic>
              </a:graphicData>
            </a:graphic>
          </wp:inline>
        </w:drawing>
      </w:r>
    </w:p>
    <w:p w14:paraId="49E35B0A" w14:textId="77777777" w:rsidR="00EB38E7" w:rsidRDefault="001504AD" w:rsidP="00AF06C7">
      <w:pPr>
        <w:pStyle w:val="TH"/>
      </w:pPr>
      <w:r w:rsidRPr="00BA7B97">
        <w:t xml:space="preserve">Figure </w:t>
      </w:r>
      <w:r>
        <w:t>E</w:t>
      </w:r>
      <w:r w:rsidRPr="00BA7B97">
        <w:t>.2.1-1: Measurement set up for OTA sensitivity</w:t>
      </w:r>
      <w:r>
        <w:t xml:space="preserve"> and OTA reference sensitivity</w:t>
      </w:r>
    </w:p>
    <w:p w14:paraId="32286FD1" w14:textId="77777777" w:rsidR="001504AD" w:rsidRPr="00B95088" w:rsidRDefault="001504AD" w:rsidP="003454B6">
      <w:r>
        <w:t xml:space="preserve">The OTA chamber shown in figure E.2.1-1 is intended to be generic and can be replaced with any suitable OTA chamber (Far field anechoic chamber, CATR, etc.). </w:t>
      </w:r>
    </w:p>
    <w:p w14:paraId="54566EF4" w14:textId="77777777" w:rsidR="001504AD" w:rsidRPr="00C557D7" w:rsidRDefault="001504AD" w:rsidP="00093316">
      <w:pPr>
        <w:pStyle w:val="20"/>
      </w:pPr>
      <w:bookmarkStart w:id="784" w:name="_Toc523481581"/>
      <w:r>
        <w:t>E</w:t>
      </w:r>
      <w:r w:rsidRPr="00BA7B97">
        <w:t>.2.</w:t>
      </w:r>
      <w:r>
        <w:t>2</w:t>
      </w:r>
      <w:r w:rsidRPr="00BA7B97">
        <w:tab/>
        <w:t xml:space="preserve">OTA </w:t>
      </w:r>
      <w:r>
        <w:t>dynamic range</w:t>
      </w:r>
      <w:bookmarkEnd w:id="784"/>
    </w:p>
    <w:p w14:paraId="12EB722A" w14:textId="77777777" w:rsidR="001504AD" w:rsidRPr="00BA7B97" w:rsidRDefault="001504AD" w:rsidP="001504AD">
      <w:pPr>
        <w:pStyle w:val="TH"/>
      </w:pPr>
      <w:r w:rsidRPr="00677C3A">
        <w:rPr>
          <w:noProof/>
          <w:lang w:val="en-US" w:eastAsia="zh-CN"/>
        </w:rPr>
        <w:drawing>
          <wp:inline distT="0" distB="0" distL="0" distR="0" wp14:anchorId="07D19BBC" wp14:editId="0F5035AB">
            <wp:extent cx="6118860" cy="2667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118860" cy="2667000"/>
                    </a:xfrm>
                    <a:prstGeom prst="rect">
                      <a:avLst/>
                    </a:prstGeom>
                    <a:noFill/>
                    <a:ln>
                      <a:noFill/>
                    </a:ln>
                  </pic:spPr>
                </pic:pic>
              </a:graphicData>
            </a:graphic>
          </wp:inline>
        </w:drawing>
      </w:r>
    </w:p>
    <w:p w14:paraId="6D8781D5" w14:textId="77777777" w:rsidR="00EB38E7" w:rsidRDefault="001504AD" w:rsidP="00AF06C7">
      <w:pPr>
        <w:pStyle w:val="TH"/>
      </w:pPr>
      <w:r>
        <w:t>Figure E.2.2</w:t>
      </w:r>
      <w:r w:rsidRPr="00BA7B97">
        <w:t xml:space="preserve">-1: Measurement set up for OTA </w:t>
      </w:r>
      <w:r>
        <w:t>Dynamic range</w:t>
      </w:r>
    </w:p>
    <w:p w14:paraId="028CBAA6" w14:textId="77777777" w:rsidR="001504AD" w:rsidRPr="00C557D7" w:rsidRDefault="001504AD" w:rsidP="001504AD">
      <w:r>
        <w:t>The OTA chamber shown in figure E.2.2-1 is intended to be generic and can be replaced with any suitable OTA chamber (Far field anechoic chamber, CATR, etc.).</w:t>
      </w:r>
    </w:p>
    <w:p w14:paraId="6BE125EE" w14:textId="77777777" w:rsidR="001504AD" w:rsidRPr="00C557D7" w:rsidRDefault="001504AD" w:rsidP="00093316">
      <w:pPr>
        <w:pStyle w:val="20"/>
      </w:pPr>
      <w:bookmarkStart w:id="785" w:name="_Toc523481582"/>
      <w:r>
        <w:lastRenderedPageBreak/>
        <w:t>E</w:t>
      </w:r>
      <w:r w:rsidRPr="00BA7B97">
        <w:t>.2.</w:t>
      </w:r>
      <w:r>
        <w:t>3</w:t>
      </w:r>
      <w:r w:rsidRPr="00BA7B97">
        <w:tab/>
      </w:r>
      <w:r>
        <w:t>OTA a</w:t>
      </w:r>
      <w:r w:rsidRPr="00C557D7">
        <w:t>djacent channel selectivity, general blocking, and narrowband blocking</w:t>
      </w:r>
      <w:bookmarkEnd w:id="785"/>
    </w:p>
    <w:p w14:paraId="3778FB13" w14:textId="77777777" w:rsidR="001504AD" w:rsidRPr="00BA7B97" w:rsidRDefault="001504AD" w:rsidP="001504AD">
      <w:pPr>
        <w:pStyle w:val="TH"/>
      </w:pPr>
      <w:r w:rsidRPr="00677C3A">
        <w:rPr>
          <w:noProof/>
          <w:lang w:val="en-US" w:eastAsia="zh-CN"/>
        </w:rPr>
        <w:drawing>
          <wp:inline distT="0" distB="0" distL="0" distR="0" wp14:anchorId="1327A7B5" wp14:editId="73598246">
            <wp:extent cx="6111240" cy="25222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111240" cy="2522220"/>
                    </a:xfrm>
                    <a:prstGeom prst="rect">
                      <a:avLst/>
                    </a:prstGeom>
                    <a:noFill/>
                    <a:ln>
                      <a:noFill/>
                    </a:ln>
                  </pic:spPr>
                </pic:pic>
              </a:graphicData>
            </a:graphic>
          </wp:inline>
        </w:drawing>
      </w:r>
    </w:p>
    <w:p w14:paraId="3744C9C4" w14:textId="77777777" w:rsidR="00EB38E7" w:rsidRDefault="001504AD" w:rsidP="00AF06C7">
      <w:pPr>
        <w:pStyle w:val="TH"/>
      </w:pPr>
      <w:r>
        <w:t>Figure E.2.3</w:t>
      </w:r>
      <w:r w:rsidRPr="00BA7B97">
        <w:t xml:space="preserve">-1: Measurement set up for OTA </w:t>
      </w:r>
      <w:r>
        <w:t>ACS and narrowband blocking</w:t>
      </w:r>
    </w:p>
    <w:p w14:paraId="64FD3114" w14:textId="77777777" w:rsidR="001504AD" w:rsidRPr="00B95088" w:rsidRDefault="001504AD" w:rsidP="001504AD">
      <w:r>
        <w:t xml:space="preserve">The OTA chamber shown in figure E.2.3-1 is intended to be generic and can be replaced with any suitable OTA chamber (Far field anechoic chamber, CATR, etc.). </w:t>
      </w:r>
    </w:p>
    <w:p w14:paraId="6050B40A" w14:textId="77777777" w:rsidR="001504AD" w:rsidRDefault="001504AD" w:rsidP="001504AD">
      <w:pPr>
        <w:pStyle w:val="TF"/>
        <w:rPr>
          <w:rFonts w:eastAsia="MS PGothic"/>
        </w:rPr>
      </w:pPr>
    </w:p>
    <w:p w14:paraId="1317D36E" w14:textId="77777777" w:rsidR="001504AD" w:rsidRPr="00C557D7" w:rsidRDefault="001504AD" w:rsidP="001504AD">
      <w:pPr>
        <w:pStyle w:val="TF"/>
      </w:pPr>
      <w:r w:rsidRPr="00677C3A">
        <w:rPr>
          <w:noProof/>
          <w:lang w:val="en-US" w:eastAsia="zh-CN"/>
        </w:rPr>
        <w:drawing>
          <wp:inline distT="0" distB="0" distL="0" distR="0" wp14:anchorId="4BE7A81F" wp14:editId="11298E4C">
            <wp:extent cx="6118860" cy="23698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118860" cy="2369820"/>
                    </a:xfrm>
                    <a:prstGeom prst="rect">
                      <a:avLst/>
                    </a:prstGeom>
                    <a:noFill/>
                    <a:ln>
                      <a:noFill/>
                    </a:ln>
                  </pic:spPr>
                </pic:pic>
              </a:graphicData>
            </a:graphic>
          </wp:inline>
        </w:drawing>
      </w:r>
    </w:p>
    <w:p w14:paraId="1416D6BD" w14:textId="77777777" w:rsidR="00EB38E7" w:rsidRDefault="001504AD" w:rsidP="00AF06C7">
      <w:pPr>
        <w:pStyle w:val="TH"/>
      </w:pPr>
      <w:r>
        <w:t>Figure E.2.3-2</w:t>
      </w:r>
      <w:r w:rsidRPr="00BA7B97">
        <w:t xml:space="preserve">: Measurement set up for OTA </w:t>
      </w:r>
      <w:r>
        <w:t>general blocking</w:t>
      </w:r>
    </w:p>
    <w:p w14:paraId="4B38D7D7" w14:textId="77777777" w:rsidR="001504AD" w:rsidRPr="00C557D7" w:rsidRDefault="001504AD" w:rsidP="001504AD">
      <w:r>
        <w:t xml:space="preserve">The OTA chamber shown in figure E.2.3-2 is intended to be generic and can be replaced with any suitable OTA chamber (Far field anechoic chamber, CATR, etc.). </w:t>
      </w:r>
    </w:p>
    <w:p w14:paraId="5EBD425F" w14:textId="77777777" w:rsidR="001504AD" w:rsidRPr="00C557D7" w:rsidRDefault="001504AD" w:rsidP="00093316">
      <w:pPr>
        <w:pStyle w:val="20"/>
      </w:pPr>
      <w:bookmarkStart w:id="786" w:name="_Toc523481583"/>
      <w:r>
        <w:lastRenderedPageBreak/>
        <w:t>E</w:t>
      </w:r>
      <w:r w:rsidRPr="00BA7B97">
        <w:t>.2.</w:t>
      </w:r>
      <w:r>
        <w:t>4</w:t>
      </w:r>
      <w:r w:rsidRPr="00BA7B97">
        <w:tab/>
        <w:t xml:space="preserve">OTA </w:t>
      </w:r>
      <w:r>
        <w:t>blocking</w:t>
      </w:r>
      <w:bookmarkEnd w:id="786"/>
    </w:p>
    <w:p w14:paraId="1DA82C9A" w14:textId="77777777" w:rsidR="00EB38E7" w:rsidRDefault="00215874" w:rsidP="00AF06C7">
      <w:pPr>
        <w:pStyle w:val="3"/>
        <w:rPr>
          <w:lang w:val="en-US"/>
        </w:rPr>
      </w:pPr>
      <w:bookmarkStart w:id="787" w:name="_Toc523481584"/>
      <w:r>
        <w:rPr>
          <w:lang w:val="en-US"/>
        </w:rPr>
        <w:t>E.</w:t>
      </w:r>
      <w:r w:rsidRPr="00583E0B">
        <w:rPr>
          <w:lang w:val="en-US"/>
        </w:rPr>
        <w:t>2</w:t>
      </w:r>
      <w:r w:rsidRPr="00583E0B">
        <w:t>.</w:t>
      </w:r>
      <w:r w:rsidRPr="00583E0B">
        <w:rPr>
          <w:lang w:val="en-US"/>
        </w:rPr>
        <w:t>4</w:t>
      </w:r>
      <w:r w:rsidRPr="00583E0B">
        <w:t>.1</w:t>
      </w:r>
      <w:r w:rsidRPr="00583E0B">
        <w:tab/>
        <w:t>OTA</w:t>
      </w:r>
      <w:r w:rsidRPr="00583E0B">
        <w:rPr>
          <w:lang w:val="en-US"/>
        </w:rPr>
        <w:t xml:space="preserve"> general out-of-band blocking</w:t>
      </w:r>
      <w:bookmarkEnd w:id="787"/>
      <w:r w:rsidRPr="00583E0B">
        <w:rPr>
          <w:lang w:val="en-US"/>
        </w:rPr>
        <w:t xml:space="preserve"> </w:t>
      </w:r>
    </w:p>
    <w:p w14:paraId="57C3CD9C" w14:textId="77777777" w:rsidR="00EB38E7" w:rsidRDefault="00EB38E7" w:rsidP="00AF06C7">
      <w:pPr>
        <w:keepNext/>
        <w:keepLines/>
        <w:overflowPunct w:val="0"/>
        <w:autoSpaceDE w:val="0"/>
        <w:autoSpaceDN w:val="0"/>
        <w:adjustRightInd w:val="0"/>
        <w:spacing w:before="120"/>
        <w:ind w:left="1138" w:hanging="1138"/>
        <w:jc w:val="right"/>
        <w:rPr>
          <w:rFonts w:ascii="Arial" w:hAnsi="Arial"/>
          <w:sz w:val="28"/>
          <w:lang w:val="en-US"/>
        </w:rPr>
      </w:pPr>
      <w:r>
        <w:rPr>
          <w:noProof/>
          <w:lang w:val="en-US" w:eastAsia="zh-CN"/>
        </w:rPr>
        <w:drawing>
          <wp:inline distT="0" distB="0" distL="0" distR="0" wp14:anchorId="0244B5B5" wp14:editId="20FB87CB">
            <wp:extent cx="6003925" cy="362331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003925" cy="3623310"/>
                    </a:xfrm>
                    <a:prstGeom prst="rect">
                      <a:avLst/>
                    </a:prstGeom>
                    <a:noFill/>
                    <a:ln>
                      <a:noFill/>
                    </a:ln>
                  </pic:spPr>
                </pic:pic>
              </a:graphicData>
            </a:graphic>
          </wp:inline>
        </w:drawing>
      </w:r>
    </w:p>
    <w:p w14:paraId="0DB3C652" w14:textId="77777777" w:rsidR="00EB38E7" w:rsidRDefault="00215874" w:rsidP="00AF06C7">
      <w:pPr>
        <w:pStyle w:val="TH"/>
      </w:pPr>
      <w:r w:rsidRPr="0067069A">
        <w:t>Figure E</w:t>
      </w:r>
      <w:r>
        <w:t>.</w:t>
      </w:r>
      <w:r w:rsidRPr="0067069A">
        <w:t>2.4.1-1: Measurement set up for OTA general out-of-band blocking</w:t>
      </w:r>
    </w:p>
    <w:p w14:paraId="44CBF9CD" w14:textId="77777777" w:rsidR="00215874" w:rsidRPr="0067069A" w:rsidRDefault="00215874" w:rsidP="00215874">
      <w:pPr>
        <w:spacing w:after="120"/>
      </w:pPr>
      <w:r w:rsidRPr="0067069A">
        <w:t>The OTA chamber shown in figure E</w:t>
      </w:r>
      <w:r>
        <w:t>.</w:t>
      </w:r>
      <w:r w:rsidRPr="0067069A">
        <w:t xml:space="preserve">2.4.1-1 is intended to be generic and can be replaced with any suitable OTA chamber (Far field anechoic chamber, CATR, etc.). </w:t>
      </w:r>
    </w:p>
    <w:p w14:paraId="603B0849" w14:textId="77777777" w:rsidR="00EB38E7" w:rsidRDefault="00215874" w:rsidP="00AF06C7">
      <w:r w:rsidRPr="0067069A">
        <w:t xml:space="preserve">For testing blocking far out-of-band several </w:t>
      </w:r>
      <w:r>
        <w:t>CLTAs</w:t>
      </w:r>
      <w:r w:rsidRPr="0067069A">
        <w:t xml:space="preserve"> might be needed. </w:t>
      </w:r>
    </w:p>
    <w:p w14:paraId="53B9B80D" w14:textId="77777777" w:rsidR="00215874" w:rsidRPr="00FA54D5" w:rsidRDefault="00215874" w:rsidP="00215874">
      <w:pPr>
        <w:spacing w:after="120"/>
      </w:pPr>
      <w:r w:rsidRPr="0067069A">
        <w:t>When combining the wanted and interferer signal into the common test antenna, a directional coupler can be used e.g. a 20</w:t>
      </w:r>
      <w:r>
        <w:t> </w:t>
      </w:r>
      <w:r w:rsidRPr="0067069A">
        <w:t>dB directional coupler, to minimize the loss for the interferer signal. If both polarizations are tested simultaneously using a common test antenna, then additional splitter is needed after the directional coupler.</w:t>
      </w:r>
      <w:r w:rsidRPr="0067069A">
        <w:rPr>
          <w:noProof/>
        </w:rPr>
        <w:t xml:space="preserve">                             </w:t>
      </w:r>
    </w:p>
    <w:p w14:paraId="16D6BB45" w14:textId="77777777" w:rsidR="00EB38E7" w:rsidRDefault="00215874" w:rsidP="00AF06C7">
      <w:pPr>
        <w:pStyle w:val="3"/>
        <w:rPr>
          <w:lang w:val="en-US"/>
        </w:rPr>
      </w:pPr>
      <w:bookmarkStart w:id="788" w:name="_Toc523481585"/>
      <w:r w:rsidRPr="00583E0B">
        <w:rPr>
          <w:lang w:val="en-US"/>
        </w:rPr>
        <w:lastRenderedPageBreak/>
        <w:t>E</w:t>
      </w:r>
      <w:r>
        <w:rPr>
          <w:lang w:val="en-US"/>
        </w:rPr>
        <w:t>.</w:t>
      </w:r>
      <w:r w:rsidRPr="00583E0B">
        <w:rPr>
          <w:lang w:val="en-US"/>
        </w:rPr>
        <w:t>2</w:t>
      </w:r>
      <w:r w:rsidRPr="00583E0B">
        <w:t>.</w:t>
      </w:r>
      <w:r w:rsidRPr="00583E0B">
        <w:rPr>
          <w:lang w:val="en-US"/>
        </w:rPr>
        <w:t>4</w:t>
      </w:r>
      <w:r w:rsidRPr="00583E0B">
        <w:t>.2</w:t>
      </w:r>
      <w:r w:rsidRPr="00583E0B">
        <w:tab/>
        <w:t xml:space="preserve">OTA </w:t>
      </w:r>
      <w:r w:rsidRPr="00583E0B">
        <w:rPr>
          <w:lang w:val="en-US"/>
        </w:rPr>
        <w:t>co-location blocking</w:t>
      </w:r>
      <w:bookmarkEnd w:id="788"/>
    </w:p>
    <w:p w14:paraId="46DAF2CC" w14:textId="77777777" w:rsidR="00EB38E7" w:rsidRDefault="00EB38E7" w:rsidP="00AF06C7">
      <w:pPr>
        <w:keepNext/>
        <w:keepLines/>
        <w:overflowPunct w:val="0"/>
        <w:autoSpaceDE w:val="0"/>
        <w:autoSpaceDN w:val="0"/>
        <w:adjustRightInd w:val="0"/>
        <w:spacing w:before="180"/>
        <w:ind w:left="1138" w:hanging="1138"/>
        <w:jc w:val="center"/>
        <w:textAlignment w:val="baseline"/>
        <w:rPr>
          <w:rFonts w:ascii="Arial" w:hAnsi="Arial"/>
          <w:sz w:val="32"/>
        </w:rPr>
      </w:pPr>
      <w:r>
        <w:rPr>
          <w:noProof/>
          <w:lang w:val="en-US" w:eastAsia="zh-CN"/>
        </w:rPr>
        <w:drawing>
          <wp:inline distT="0" distB="0" distL="0" distR="0" wp14:anchorId="6C954293" wp14:editId="3527EB5A">
            <wp:extent cx="5779770" cy="362331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779770" cy="3623310"/>
                    </a:xfrm>
                    <a:prstGeom prst="rect">
                      <a:avLst/>
                    </a:prstGeom>
                    <a:noFill/>
                    <a:ln>
                      <a:noFill/>
                    </a:ln>
                  </pic:spPr>
                </pic:pic>
              </a:graphicData>
            </a:graphic>
          </wp:inline>
        </w:drawing>
      </w:r>
    </w:p>
    <w:p w14:paraId="58A166CE" w14:textId="77777777" w:rsidR="00EB38E7" w:rsidRDefault="00215874" w:rsidP="00AF06C7">
      <w:pPr>
        <w:pStyle w:val="TF"/>
      </w:pPr>
      <w:r w:rsidRPr="00583E0B">
        <w:t>Figure E</w:t>
      </w:r>
      <w:r>
        <w:t>.</w:t>
      </w:r>
      <w:r w:rsidRPr="00583E0B">
        <w:t>2.4.2-1: Measurement set up for OTA co-location blocking</w:t>
      </w:r>
    </w:p>
    <w:p w14:paraId="42F1DFDA" w14:textId="77777777" w:rsidR="00215874" w:rsidRPr="00583E0B" w:rsidRDefault="00215874" w:rsidP="00215874">
      <w:pPr>
        <w:spacing w:after="120"/>
      </w:pPr>
      <w:r w:rsidRPr="00583E0B">
        <w:t>The OTA chamber shown in figure E</w:t>
      </w:r>
      <w:r>
        <w:t>.</w:t>
      </w:r>
      <w:r w:rsidRPr="00583E0B">
        <w:t xml:space="preserve">2.4.2-1 is intended to be generic and can be replaced with any suitable OTA chamber (Far field anechoic chamber, CATR, etc.). For testing blocking far out-of-band several </w:t>
      </w:r>
      <w:r>
        <w:t xml:space="preserve">CLTAs </w:t>
      </w:r>
      <w:r w:rsidRPr="00583E0B">
        <w:t>might be needed.</w:t>
      </w:r>
    </w:p>
    <w:p w14:paraId="45F9330A" w14:textId="77777777" w:rsidR="001504AD" w:rsidRPr="00C557D7" w:rsidRDefault="001504AD" w:rsidP="00093316">
      <w:pPr>
        <w:pStyle w:val="20"/>
      </w:pPr>
      <w:bookmarkStart w:id="789" w:name="_Toc523481586"/>
      <w:r>
        <w:t>E</w:t>
      </w:r>
      <w:r w:rsidRPr="00BA7B97">
        <w:t>.2.</w:t>
      </w:r>
      <w:r>
        <w:t>5</w:t>
      </w:r>
      <w:r w:rsidRPr="00BA7B97">
        <w:tab/>
        <w:t xml:space="preserve">OTA </w:t>
      </w:r>
      <w:r>
        <w:t>receiver spurious emissions</w:t>
      </w:r>
      <w:bookmarkEnd w:id="789"/>
    </w:p>
    <w:p w14:paraId="0427D2C4" w14:textId="77777777" w:rsidR="001504AD" w:rsidRPr="00DC13D6" w:rsidRDefault="001504AD" w:rsidP="00DC13D6">
      <w:pPr>
        <w:rPr>
          <w:i/>
          <w:color w:val="0000FF"/>
        </w:rPr>
      </w:pPr>
      <w:r w:rsidRPr="00F56105">
        <w:rPr>
          <w:i/>
          <w:color w:val="0000FF"/>
        </w:rPr>
        <w:t xml:space="preserve">Editor’s note: </w:t>
      </w:r>
      <w:r w:rsidRPr="00DC13D6">
        <w:rPr>
          <w:i/>
          <w:color w:val="0000FF"/>
        </w:rPr>
        <w:t>receiver spurious emissions</w:t>
      </w:r>
      <w:r w:rsidRPr="003454B6">
        <w:rPr>
          <w:i/>
          <w:color w:val="0000FF"/>
        </w:rPr>
        <w:t xml:space="preserve"> diagram to be added here</w:t>
      </w:r>
    </w:p>
    <w:p w14:paraId="06CD4B4D" w14:textId="77777777" w:rsidR="00EB38E7" w:rsidRDefault="001504AD" w:rsidP="00AF06C7">
      <w:pPr>
        <w:pStyle w:val="TF"/>
      </w:pPr>
      <w:r>
        <w:t>Figure E.2.5</w:t>
      </w:r>
      <w:r w:rsidRPr="00BA7B97">
        <w:t xml:space="preserve">-1: Measurement set up for OTA </w:t>
      </w:r>
      <w:r>
        <w:t>receiver spurious emissions</w:t>
      </w:r>
    </w:p>
    <w:p w14:paraId="0CCE6EE4" w14:textId="77777777" w:rsidR="001504AD" w:rsidRPr="00C557D7" w:rsidRDefault="001504AD" w:rsidP="00093316">
      <w:pPr>
        <w:pStyle w:val="20"/>
      </w:pPr>
      <w:bookmarkStart w:id="790" w:name="_Toc523481587"/>
      <w:r>
        <w:lastRenderedPageBreak/>
        <w:t>E</w:t>
      </w:r>
      <w:r w:rsidRPr="00BA7B97">
        <w:t>.2.</w:t>
      </w:r>
      <w:r>
        <w:t>6</w:t>
      </w:r>
      <w:r w:rsidRPr="00BA7B97">
        <w:tab/>
        <w:t xml:space="preserve">OTA </w:t>
      </w:r>
      <w:r>
        <w:t>receiver intermodulation</w:t>
      </w:r>
      <w:bookmarkEnd w:id="790"/>
    </w:p>
    <w:p w14:paraId="6680D0DB" w14:textId="77777777" w:rsidR="001504AD" w:rsidRPr="00BA7B97" w:rsidRDefault="001504AD" w:rsidP="001504AD">
      <w:pPr>
        <w:pStyle w:val="TH"/>
      </w:pPr>
      <w:r w:rsidRPr="00677C3A">
        <w:rPr>
          <w:noProof/>
          <w:lang w:val="en-US" w:eastAsia="zh-CN"/>
        </w:rPr>
        <w:drawing>
          <wp:inline distT="0" distB="0" distL="0" distR="0" wp14:anchorId="40FB2330" wp14:editId="7D81BF0D">
            <wp:extent cx="6118860" cy="25450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118860" cy="2545080"/>
                    </a:xfrm>
                    <a:prstGeom prst="rect">
                      <a:avLst/>
                    </a:prstGeom>
                    <a:noFill/>
                    <a:ln>
                      <a:noFill/>
                    </a:ln>
                  </pic:spPr>
                </pic:pic>
              </a:graphicData>
            </a:graphic>
          </wp:inline>
        </w:drawing>
      </w:r>
    </w:p>
    <w:p w14:paraId="76D94BF4" w14:textId="77777777" w:rsidR="00EB38E7" w:rsidRDefault="001504AD" w:rsidP="00AF06C7">
      <w:pPr>
        <w:pStyle w:val="TF"/>
      </w:pPr>
      <w:r>
        <w:t>Figure E.2.6</w:t>
      </w:r>
      <w:r w:rsidRPr="00BA7B97">
        <w:t xml:space="preserve">-1: Measurement set up for OTA </w:t>
      </w:r>
      <w:r>
        <w:t>receiver intermodulation</w:t>
      </w:r>
    </w:p>
    <w:p w14:paraId="0943CD26" w14:textId="77777777" w:rsidR="001504AD" w:rsidRPr="00C557D7" w:rsidRDefault="001504AD" w:rsidP="001504AD">
      <w:r>
        <w:t xml:space="preserve">The OTA chamber shown in figure E.2.6-1 is intended to be generic and can be replaced with any suitable OTA chamber (Far field anechoic chamber, CATR, etc.). </w:t>
      </w:r>
    </w:p>
    <w:p w14:paraId="0921E7E0" w14:textId="77777777" w:rsidR="001504AD" w:rsidRPr="00C557D7" w:rsidRDefault="001504AD" w:rsidP="00093316">
      <w:pPr>
        <w:pStyle w:val="20"/>
      </w:pPr>
      <w:bookmarkStart w:id="791" w:name="_Toc523481588"/>
      <w:r>
        <w:t>E</w:t>
      </w:r>
      <w:r w:rsidRPr="00BA7B97">
        <w:t>.2.</w:t>
      </w:r>
      <w:r>
        <w:t>7</w:t>
      </w:r>
      <w:r w:rsidRPr="00BA7B97">
        <w:tab/>
        <w:t xml:space="preserve">OTA </w:t>
      </w:r>
      <w:r>
        <w:t>in-channel selectivity</w:t>
      </w:r>
      <w:bookmarkEnd w:id="791"/>
    </w:p>
    <w:p w14:paraId="74C93145" w14:textId="77777777" w:rsidR="001504AD" w:rsidRPr="00BA7B97" w:rsidRDefault="001504AD" w:rsidP="001504AD">
      <w:pPr>
        <w:pStyle w:val="TH"/>
      </w:pPr>
      <w:r w:rsidRPr="00677C3A">
        <w:rPr>
          <w:noProof/>
          <w:lang w:val="en-US" w:eastAsia="zh-CN"/>
        </w:rPr>
        <w:drawing>
          <wp:inline distT="0" distB="0" distL="0" distR="0" wp14:anchorId="758B5506" wp14:editId="7D49B865">
            <wp:extent cx="6118860" cy="28346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118860" cy="2834640"/>
                    </a:xfrm>
                    <a:prstGeom prst="rect">
                      <a:avLst/>
                    </a:prstGeom>
                    <a:noFill/>
                    <a:ln>
                      <a:noFill/>
                    </a:ln>
                  </pic:spPr>
                </pic:pic>
              </a:graphicData>
            </a:graphic>
          </wp:inline>
        </w:drawing>
      </w:r>
    </w:p>
    <w:p w14:paraId="65742D68" w14:textId="77777777" w:rsidR="00EB38E7" w:rsidRDefault="001504AD" w:rsidP="00AF06C7">
      <w:pPr>
        <w:pStyle w:val="TF"/>
      </w:pPr>
      <w:r>
        <w:t>Figure E.2.7</w:t>
      </w:r>
      <w:r w:rsidRPr="00BA7B97">
        <w:t xml:space="preserve">-1: Measurement set up for OTA </w:t>
      </w:r>
      <w:r>
        <w:t>In-channel selectivity</w:t>
      </w:r>
    </w:p>
    <w:p w14:paraId="34FEED09" w14:textId="77777777" w:rsidR="001504AD" w:rsidRDefault="001504AD" w:rsidP="001504AD">
      <w:r>
        <w:t>The OTA chamber shown in figure E.2.7-1 is intended to be generic and can be replaced with any suitable OTA chamber (Far field anechoic chamber, CATR, etc.).</w:t>
      </w:r>
    </w:p>
    <w:p w14:paraId="32D84E95" w14:textId="77777777" w:rsidR="00750ED6" w:rsidRDefault="00750ED6">
      <w:pPr>
        <w:spacing w:after="0"/>
        <w:rPr>
          <w:rFonts w:ascii="Arial" w:hAnsi="Arial"/>
          <w:sz w:val="36"/>
        </w:rPr>
      </w:pPr>
    </w:p>
    <w:p w14:paraId="2F4B7B94" w14:textId="77777777" w:rsidR="00252AE9" w:rsidRDefault="00252AE9" w:rsidP="00252AE9">
      <w:pPr>
        <w:pStyle w:val="8"/>
      </w:pPr>
      <w:bookmarkStart w:id="792" w:name="_Toc523481589"/>
      <w:r w:rsidRPr="004D3578">
        <w:lastRenderedPageBreak/>
        <w:t xml:space="preserve">Annex </w:t>
      </w:r>
      <w:r w:rsidR="00045261">
        <w:t xml:space="preserve">F </w:t>
      </w:r>
      <w:r>
        <w:t>(n</w:t>
      </w:r>
      <w:r w:rsidRPr="004D3578">
        <w:t>ormative):</w:t>
      </w:r>
      <w:r w:rsidRPr="004D3578">
        <w:br/>
      </w:r>
      <w:r w:rsidRPr="00252AE9">
        <w:t>Estimation of Measurement Uncertainty</w:t>
      </w:r>
      <w:bookmarkEnd w:id="792"/>
      <w:r w:rsidRPr="00252AE9">
        <w:t xml:space="preserve"> </w:t>
      </w:r>
    </w:p>
    <w:p w14:paraId="7DD0A13F" w14:textId="77777777" w:rsidR="00252AE9" w:rsidRPr="00BA4632" w:rsidRDefault="00252AE9" w:rsidP="00BA4632"/>
    <w:p w14:paraId="47C6EED7" w14:textId="77777777" w:rsidR="00750ED6" w:rsidRDefault="00750ED6">
      <w:pPr>
        <w:spacing w:after="0"/>
        <w:rPr>
          <w:rFonts w:ascii="Arial" w:hAnsi="Arial"/>
          <w:sz w:val="36"/>
        </w:rPr>
      </w:pPr>
      <w:r>
        <w:br w:type="page"/>
      </w:r>
    </w:p>
    <w:p w14:paraId="35C578CF" w14:textId="77777777" w:rsidR="00A4163B" w:rsidRDefault="00A4163B" w:rsidP="00A4163B">
      <w:pPr>
        <w:pStyle w:val="8"/>
      </w:pPr>
      <w:bookmarkStart w:id="793" w:name="_Toc490148259"/>
      <w:bookmarkStart w:id="794" w:name="_Toc523481590"/>
      <w:bookmarkStart w:id="795" w:name="_Toc510722786"/>
      <w:r w:rsidRPr="004D3578">
        <w:lastRenderedPageBreak/>
        <w:t xml:space="preserve">Annex </w:t>
      </w:r>
      <w:r>
        <w:t>G (informative</w:t>
      </w:r>
      <w:r w:rsidRPr="004D3578">
        <w:t>):</w:t>
      </w:r>
      <w:r w:rsidRPr="004D3578">
        <w:br/>
      </w:r>
      <w:bookmarkEnd w:id="793"/>
      <w:r>
        <w:t>Transmitter Spatial emissions Declaration</w:t>
      </w:r>
      <w:bookmarkEnd w:id="794"/>
    </w:p>
    <w:p w14:paraId="73B87AB5" w14:textId="77777777" w:rsidR="00EB38E7" w:rsidRDefault="00A4163B" w:rsidP="00AF06C7">
      <w:pPr>
        <w:pStyle w:val="10"/>
      </w:pPr>
      <w:bookmarkStart w:id="796" w:name="_Toc523481591"/>
      <w:r>
        <w:t>G.1</w:t>
      </w:r>
      <w:r>
        <w:tab/>
        <w:t>General</w:t>
      </w:r>
      <w:bookmarkEnd w:id="796"/>
    </w:p>
    <w:p w14:paraId="074865F9" w14:textId="77777777" w:rsidR="00A4163B" w:rsidRDefault="00A4163B" w:rsidP="00A4163B">
      <w:pPr>
        <w:rPr>
          <w:lang w:val="en-US" w:eastAsia="zh-CN"/>
        </w:rPr>
      </w:pPr>
      <w:r>
        <w:rPr>
          <w:lang w:val="en-US" w:eastAsia="zh-CN"/>
        </w:rPr>
        <w:t>The transmitter spatial emission declaration is an optional declaration which provides additional information on the power level of emission in the intended (in cell) spatial directions and the unintended (out of cell) spatial directions. The declarations are only valid when the beam is configured in one of the EIRP conformance directions.</w:t>
      </w:r>
    </w:p>
    <w:p w14:paraId="7F7CAA70" w14:textId="77777777" w:rsidR="00A4163B" w:rsidRDefault="00A4163B" w:rsidP="00A4163B">
      <w:pPr>
        <w:jc w:val="center"/>
      </w:pPr>
      <w:r w:rsidRPr="00636F17">
        <w:rPr>
          <w:noProof/>
          <w:lang w:val="en-US" w:eastAsia="zh-CN"/>
        </w:rPr>
        <w:drawing>
          <wp:inline distT="0" distB="0" distL="0" distR="0" wp14:anchorId="1033E637" wp14:editId="321398A2">
            <wp:extent cx="3876675" cy="31908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876675" cy="3190875"/>
                    </a:xfrm>
                    <a:prstGeom prst="rect">
                      <a:avLst/>
                    </a:prstGeom>
                    <a:noFill/>
                    <a:ln>
                      <a:noFill/>
                    </a:ln>
                  </pic:spPr>
                </pic:pic>
              </a:graphicData>
            </a:graphic>
          </wp:inline>
        </w:drawing>
      </w:r>
    </w:p>
    <w:p w14:paraId="6CA39899" w14:textId="77777777" w:rsidR="00A4163B" w:rsidRPr="002D7A40" w:rsidRDefault="00A4163B" w:rsidP="00A4163B">
      <w:pPr>
        <w:pStyle w:val="TF"/>
      </w:pPr>
      <w:r w:rsidRPr="002D7A40">
        <w:t xml:space="preserve">Figure </w:t>
      </w:r>
      <w:r>
        <w:t>G.1-1</w:t>
      </w:r>
      <w:r w:rsidRPr="002D7A40">
        <w:t xml:space="preserve">: Example of out of cell directions set and declared </w:t>
      </w:r>
      <w:r>
        <w:t xml:space="preserve">single </w:t>
      </w:r>
      <w:r w:rsidRPr="002D7A40">
        <w:t>beam at a si</w:t>
      </w:r>
      <w:r>
        <w:t>ngle extreme steering direction</w:t>
      </w:r>
    </w:p>
    <w:p w14:paraId="5B2226FB" w14:textId="77777777" w:rsidR="00A4163B" w:rsidRDefault="00A4163B" w:rsidP="00A4163B">
      <w:pPr>
        <w:rPr>
          <w:lang w:val="en-US" w:eastAsia="zh-CN"/>
        </w:rPr>
      </w:pPr>
      <w:r w:rsidRPr="00CD12D5">
        <w:rPr>
          <w:lang w:val="en-US" w:eastAsia="zh-CN"/>
        </w:rPr>
        <w:t>The declaration of unwanted spatial emission may in many circumstances not directly relate to system performance on its own. This is because it is often not possible to differentiate wanted and unwanted radiation, and furthermore because the benefits of optimizing beamforming performance may outweigh the impacts of “unwanted” radiation, leading to systems with apparently higher unwanted radiation also providing superior throughput performance. System performance should additionally be characterized taking all factors into account.</w:t>
      </w:r>
    </w:p>
    <w:p w14:paraId="483E5FB2" w14:textId="77777777" w:rsidR="00EB38E7" w:rsidRDefault="00A4163B" w:rsidP="00AF06C7">
      <w:pPr>
        <w:pStyle w:val="10"/>
      </w:pPr>
      <w:bookmarkStart w:id="797" w:name="_Toc523481592"/>
      <w:r>
        <w:t>G.2</w:t>
      </w:r>
      <w:r>
        <w:tab/>
        <w:t>Declarations</w:t>
      </w:r>
      <w:bookmarkEnd w:id="797"/>
    </w:p>
    <w:p w14:paraId="1BEA1AD0" w14:textId="77777777" w:rsidR="00EB38E7" w:rsidRDefault="00A4163B" w:rsidP="00AF06C7">
      <w:pPr>
        <w:pStyle w:val="TH"/>
      </w:pPr>
      <w:r w:rsidRPr="00D714E5">
        <w:t xml:space="preserve">Table </w:t>
      </w:r>
      <w:r>
        <w:t>G.2-1</w:t>
      </w:r>
      <w:r w:rsidRPr="00D714E5">
        <w:t xml:space="preserve">: </w:t>
      </w:r>
      <w:r>
        <w:t>Optional m</w:t>
      </w:r>
      <w:r w:rsidRPr="00D714E5">
        <w:t>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4163B" w:rsidRPr="00C071C2" w14:paraId="17FB4E41" w14:textId="77777777" w:rsidTr="00B10400">
        <w:trPr>
          <w:tblHeader/>
          <w:jc w:val="center"/>
        </w:trPr>
        <w:tc>
          <w:tcPr>
            <w:tcW w:w="1241" w:type="dxa"/>
          </w:tcPr>
          <w:p w14:paraId="7F136DA8" w14:textId="77777777" w:rsidR="00A4163B" w:rsidRPr="00C071C2" w:rsidRDefault="00A4163B" w:rsidP="00B10400">
            <w:pPr>
              <w:pStyle w:val="TAH"/>
              <w:keepNext w:val="0"/>
              <w:keepLines w:val="0"/>
            </w:pPr>
            <w:r w:rsidRPr="00C071C2">
              <w:t>Declaration identifier</w:t>
            </w:r>
          </w:p>
        </w:tc>
        <w:tc>
          <w:tcPr>
            <w:tcW w:w="2930" w:type="dxa"/>
          </w:tcPr>
          <w:p w14:paraId="2762CCE7" w14:textId="77777777" w:rsidR="00A4163B" w:rsidRPr="00C071C2" w:rsidRDefault="00A4163B" w:rsidP="00B10400">
            <w:pPr>
              <w:pStyle w:val="TAH"/>
              <w:keepNext w:val="0"/>
              <w:keepLines w:val="0"/>
            </w:pPr>
            <w:r w:rsidRPr="00C071C2">
              <w:t>Declaration</w:t>
            </w:r>
          </w:p>
        </w:tc>
        <w:tc>
          <w:tcPr>
            <w:tcW w:w="5686" w:type="dxa"/>
          </w:tcPr>
          <w:p w14:paraId="145B91F6" w14:textId="77777777" w:rsidR="00A4163B" w:rsidRPr="00C071C2" w:rsidRDefault="00A4163B" w:rsidP="00B10400">
            <w:pPr>
              <w:pStyle w:val="TAH"/>
              <w:keepNext w:val="0"/>
              <w:keepLines w:val="0"/>
            </w:pPr>
            <w:r w:rsidRPr="00C071C2">
              <w:t>Description</w:t>
            </w:r>
          </w:p>
        </w:tc>
      </w:tr>
      <w:tr w:rsidR="00A4163B" w:rsidRPr="00C071C2" w14:paraId="62AA127C" w14:textId="77777777" w:rsidTr="00B10400">
        <w:trPr>
          <w:jc w:val="center"/>
        </w:trPr>
        <w:tc>
          <w:tcPr>
            <w:tcW w:w="1241" w:type="dxa"/>
          </w:tcPr>
          <w:p w14:paraId="1EF5DCD2" w14:textId="77777777" w:rsidR="00A4163B" w:rsidRPr="00C071C2" w:rsidRDefault="00A4163B" w:rsidP="00B10400">
            <w:pPr>
              <w:pStyle w:val="TAL"/>
              <w:keepNext w:val="0"/>
              <w:keepLines w:val="0"/>
            </w:pPr>
            <w:r>
              <w:t>Dxx</w:t>
            </w:r>
            <w:r w:rsidRPr="00C071C2">
              <w:t>.1</w:t>
            </w:r>
          </w:p>
        </w:tc>
        <w:tc>
          <w:tcPr>
            <w:tcW w:w="2930" w:type="dxa"/>
          </w:tcPr>
          <w:p w14:paraId="59252986" w14:textId="77777777" w:rsidR="00A4163B" w:rsidRPr="004259AB" w:rsidRDefault="00A4163B" w:rsidP="00B10400">
            <w:pPr>
              <w:pStyle w:val="TAL"/>
            </w:pPr>
            <w:r w:rsidRPr="004259AB">
              <w:rPr>
                <w:lang w:val="en-US"/>
              </w:rPr>
              <w:t>Out of cell directions set</w:t>
            </w:r>
            <w:r w:rsidRPr="004259AB">
              <w:t xml:space="preserve"> </w:t>
            </w:r>
          </w:p>
          <w:p w14:paraId="01B6CD3B" w14:textId="77777777" w:rsidR="00A4163B" w:rsidRPr="00C071C2" w:rsidRDefault="00A4163B" w:rsidP="00B10400">
            <w:pPr>
              <w:pStyle w:val="TAL"/>
              <w:keepNext w:val="0"/>
              <w:keepLines w:val="0"/>
            </w:pPr>
          </w:p>
        </w:tc>
        <w:tc>
          <w:tcPr>
            <w:tcW w:w="5686" w:type="dxa"/>
          </w:tcPr>
          <w:p w14:paraId="5CEBF1DA" w14:textId="77777777" w:rsidR="00A4163B" w:rsidRPr="00C071C2" w:rsidRDefault="00A4163B" w:rsidP="00B10400">
            <w:pPr>
              <w:pStyle w:val="TAL"/>
              <w:keepNext w:val="0"/>
              <w:keepLines w:val="0"/>
            </w:pPr>
            <w:r>
              <w:t>The set of directions which are outside the intended directions of radiation or outside the wanted cell. Declared per operating band.</w:t>
            </w:r>
          </w:p>
        </w:tc>
      </w:tr>
      <w:tr w:rsidR="00A4163B" w:rsidRPr="00C071C2" w14:paraId="4A731B0F" w14:textId="77777777" w:rsidTr="00B10400">
        <w:trPr>
          <w:jc w:val="center"/>
        </w:trPr>
        <w:tc>
          <w:tcPr>
            <w:tcW w:w="1241" w:type="dxa"/>
          </w:tcPr>
          <w:p w14:paraId="31940B2B" w14:textId="77777777" w:rsidR="00A4163B" w:rsidRPr="00C071C2" w:rsidRDefault="00A4163B" w:rsidP="00B10400">
            <w:pPr>
              <w:pStyle w:val="TAL"/>
              <w:keepNext w:val="0"/>
              <w:keepLines w:val="0"/>
            </w:pPr>
            <w:r>
              <w:t>Dxx</w:t>
            </w:r>
            <w:r w:rsidRPr="00C071C2">
              <w:t>.2</w:t>
            </w:r>
          </w:p>
        </w:tc>
        <w:tc>
          <w:tcPr>
            <w:tcW w:w="2930" w:type="dxa"/>
          </w:tcPr>
          <w:p w14:paraId="177D4E95" w14:textId="77777777" w:rsidR="00A4163B" w:rsidRPr="004259AB" w:rsidRDefault="00A4163B" w:rsidP="00B10400">
            <w:pPr>
              <w:pStyle w:val="TAL"/>
            </w:pPr>
            <w:r w:rsidRPr="004259AB">
              <w:rPr>
                <w:lang w:val="en-US"/>
              </w:rPr>
              <w:t xml:space="preserve">Out of cell </w:t>
            </w:r>
            <w:r>
              <w:rPr>
                <w:lang w:val="en-US"/>
              </w:rPr>
              <w:t>power level</w:t>
            </w:r>
            <w:r w:rsidRPr="004259AB">
              <w:t xml:space="preserve"> </w:t>
            </w:r>
          </w:p>
          <w:p w14:paraId="3D3C7B6D" w14:textId="77777777" w:rsidR="00A4163B" w:rsidRPr="00C071C2" w:rsidRDefault="00A4163B" w:rsidP="00B10400">
            <w:pPr>
              <w:pStyle w:val="TAL"/>
              <w:keepNext w:val="0"/>
              <w:keepLines w:val="0"/>
            </w:pPr>
          </w:p>
        </w:tc>
        <w:tc>
          <w:tcPr>
            <w:tcW w:w="5686" w:type="dxa"/>
          </w:tcPr>
          <w:p w14:paraId="5457E182" w14:textId="77777777" w:rsidR="00A4163B" w:rsidRPr="00C071C2" w:rsidRDefault="00A4163B" w:rsidP="00B10400">
            <w:pPr>
              <w:pStyle w:val="TAL"/>
              <w:keepNext w:val="0"/>
              <w:keepLines w:val="0"/>
            </w:pPr>
            <w:r>
              <w:t>Declared in band average power inside each of the out of cell directions set(s) (DE.1) declared for each of the 5 conformance directions (D9.x)</w:t>
            </w:r>
          </w:p>
        </w:tc>
      </w:tr>
      <w:tr w:rsidR="00A4163B" w:rsidRPr="00C071C2" w14:paraId="53A58797" w14:textId="77777777" w:rsidTr="00B10400">
        <w:trPr>
          <w:jc w:val="center"/>
        </w:trPr>
        <w:tc>
          <w:tcPr>
            <w:tcW w:w="1241" w:type="dxa"/>
          </w:tcPr>
          <w:p w14:paraId="3CE1D854" w14:textId="77777777" w:rsidR="00A4163B" w:rsidRPr="00C071C2" w:rsidRDefault="00A4163B" w:rsidP="00B10400">
            <w:pPr>
              <w:pStyle w:val="TAL"/>
              <w:keepNext w:val="0"/>
              <w:keepLines w:val="0"/>
            </w:pPr>
            <w:r w:rsidRPr="00C071C2">
              <w:t>D</w:t>
            </w:r>
            <w:r>
              <w:t>xx.3</w:t>
            </w:r>
          </w:p>
        </w:tc>
        <w:tc>
          <w:tcPr>
            <w:tcW w:w="2930" w:type="dxa"/>
          </w:tcPr>
          <w:p w14:paraId="3F34EC1A" w14:textId="77777777" w:rsidR="00A4163B" w:rsidRPr="004259AB" w:rsidRDefault="00A4163B" w:rsidP="00B10400">
            <w:pPr>
              <w:pStyle w:val="TAL"/>
            </w:pPr>
            <w:r w:rsidRPr="004259AB">
              <w:rPr>
                <w:lang w:val="en-US"/>
              </w:rPr>
              <w:t>In cell power level</w:t>
            </w:r>
            <w:r w:rsidRPr="004259AB">
              <w:t xml:space="preserve"> </w:t>
            </w:r>
          </w:p>
          <w:p w14:paraId="6C527643" w14:textId="77777777" w:rsidR="00A4163B" w:rsidRPr="00C071C2" w:rsidRDefault="00A4163B" w:rsidP="00B10400">
            <w:pPr>
              <w:pStyle w:val="TAL"/>
              <w:keepNext w:val="0"/>
              <w:keepLines w:val="0"/>
            </w:pPr>
          </w:p>
        </w:tc>
        <w:tc>
          <w:tcPr>
            <w:tcW w:w="5686" w:type="dxa"/>
          </w:tcPr>
          <w:p w14:paraId="328FD9DB" w14:textId="77777777" w:rsidR="00A4163B" w:rsidRPr="00C071C2" w:rsidRDefault="00A4163B" w:rsidP="00B10400">
            <w:pPr>
              <w:pStyle w:val="TAL"/>
              <w:keepNext w:val="0"/>
              <w:keepLines w:val="0"/>
            </w:pPr>
            <w:r>
              <w:t>Declared in band average power outside the out of cell directions set(s) (DE.1) declared for each of the 5 conformance directions (D9.x)</w:t>
            </w:r>
          </w:p>
        </w:tc>
      </w:tr>
      <w:tr w:rsidR="00A4163B" w14:paraId="74158108" w14:textId="77777777" w:rsidTr="00B10400">
        <w:trPr>
          <w:jc w:val="center"/>
        </w:trPr>
        <w:tc>
          <w:tcPr>
            <w:tcW w:w="1241" w:type="dxa"/>
          </w:tcPr>
          <w:p w14:paraId="104F8E51" w14:textId="77777777" w:rsidR="00A4163B" w:rsidRPr="00C071C2" w:rsidRDefault="00A4163B" w:rsidP="00B10400">
            <w:pPr>
              <w:pStyle w:val="TAL"/>
              <w:keepNext w:val="0"/>
              <w:keepLines w:val="0"/>
            </w:pPr>
            <w:r>
              <w:t>Dxx.4</w:t>
            </w:r>
          </w:p>
        </w:tc>
        <w:tc>
          <w:tcPr>
            <w:tcW w:w="2930" w:type="dxa"/>
          </w:tcPr>
          <w:p w14:paraId="57136076" w14:textId="77777777" w:rsidR="00A4163B" w:rsidRPr="004259AB" w:rsidRDefault="00A4163B" w:rsidP="00B10400">
            <w:pPr>
              <w:pStyle w:val="TAL"/>
            </w:pPr>
            <w:r>
              <w:rPr>
                <w:lang w:val="en-US"/>
              </w:rPr>
              <w:t>Average o</w:t>
            </w:r>
            <w:r w:rsidRPr="004259AB">
              <w:rPr>
                <w:lang w:val="en-US"/>
              </w:rPr>
              <w:t xml:space="preserve">ut of cell </w:t>
            </w:r>
            <w:r>
              <w:rPr>
                <w:lang w:val="en-US"/>
              </w:rPr>
              <w:t>power level</w:t>
            </w:r>
            <w:r w:rsidRPr="004259AB">
              <w:t xml:space="preserve"> </w:t>
            </w:r>
          </w:p>
          <w:p w14:paraId="1D68810F" w14:textId="77777777" w:rsidR="00A4163B" w:rsidRPr="005A6C60" w:rsidRDefault="00A4163B" w:rsidP="00B10400">
            <w:pPr>
              <w:pStyle w:val="TAL"/>
            </w:pPr>
          </w:p>
        </w:tc>
        <w:tc>
          <w:tcPr>
            <w:tcW w:w="5686" w:type="dxa"/>
          </w:tcPr>
          <w:p w14:paraId="4D2BEF65" w14:textId="77777777" w:rsidR="00A4163B" w:rsidRDefault="00A4163B" w:rsidP="00B10400">
            <w:pPr>
              <w:pStyle w:val="TAL"/>
              <w:keepNext w:val="0"/>
              <w:keepLines w:val="0"/>
            </w:pPr>
            <w:r>
              <w:t>Declared in band average power inside each of the out of cell directions set(s) (DE.1) averaged over the 5 conformance directions (D9.x).</w:t>
            </w:r>
          </w:p>
          <w:p w14:paraId="298BD274" w14:textId="77777777" w:rsidR="00A4163B" w:rsidRDefault="00A4163B" w:rsidP="00B10400">
            <w:pPr>
              <w:pStyle w:val="TAL"/>
              <w:keepNext w:val="0"/>
              <w:keepLines w:val="0"/>
            </w:pPr>
          </w:p>
        </w:tc>
      </w:tr>
      <w:tr w:rsidR="00A4163B" w14:paraId="33307C71" w14:textId="77777777" w:rsidTr="00B10400">
        <w:trPr>
          <w:jc w:val="center"/>
        </w:trPr>
        <w:tc>
          <w:tcPr>
            <w:tcW w:w="1241" w:type="dxa"/>
          </w:tcPr>
          <w:p w14:paraId="78040863" w14:textId="77777777" w:rsidR="00A4163B" w:rsidRPr="00C071C2" w:rsidRDefault="00A4163B" w:rsidP="00B10400">
            <w:pPr>
              <w:pStyle w:val="TAL"/>
              <w:keepNext w:val="0"/>
              <w:keepLines w:val="0"/>
            </w:pPr>
            <w:r>
              <w:lastRenderedPageBreak/>
              <w:t>DE.5</w:t>
            </w:r>
          </w:p>
        </w:tc>
        <w:tc>
          <w:tcPr>
            <w:tcW w:w="2930" w:type="dxa"/>
          </w:tcPr>
          <w:p w14:paraId="4DC2C12A" w14:textId="77777777" w:rsidR="00A4163B" w:rsidRPr="004259AB" w:rsidRDefault="00A4163B" w:rsidP="00B10400">
            <w:pPr>
              <w:pStyle w:val="TAL"/>
            </w:pPr>
            <w:r>
              <w:rPr>
                <w:lang w:val="en-US"/>
              </w:rPr>
              <w:t>Average i</w:t>
            </w:r>
            <w:r w:rsidRPr="004259AB">
              <w:rPr>
                <w:lang w:val="en-US"/>
              </w:rPr>
              <w:t>n cell power level</w:t>
            </w:r>
            <w:r w:rsidRPr="004259AB">
              <w:t xml:space="preserve"> </w:t>
            </w:r>
          </w:p>
          <w:p w14:paraId="43794432" w14:textId="77777777" w:rsidR="00A4163B" w:rsidRPr="004259AB" w:rsidRDefault="00A4163B" w:rsidP="00B10400">
            <w:pPr>
              <w:pStyle w:val="TAL"/>
              <w:rPr>
                <w:lang w:val="en-US"/>
              </w:rPr>
            </w:pPr>
          </w:p>
        </w:tc>
        <w:tc>
          <w:tcPr>
            <w:tcW w:w="5686" w:type="dxa"/>
          </w:tcPr>
          <w:p w14:paraId="1E3A0723" w14:textId="77777777" w:rsidR="00A4163B" w:rsidRDefault="00A4163B" w:rsidP="00B10400">
            <w:pPr>
              <w:pStyle w:val="TAL"/>
              <w:keepNext w:val="0"/>
              <w:keepLines w:val="0"/>
            </w:pPr>
            <w:r>
              <w:t>Declared in band average power inside each of the out of cell directions set(s) (DE.1) averaged over the 5 conformance directions (D9.x)</w:t>
            </w:r>
          </w:p>
        </w:tc>
      </w:tr>
    </w:tbl>
    <w:p w14:paraId="6622D3C4" w14:textId="77777777" w:rsidR="00A4163B" w:rsidRDefault="00A4163B" w:rsidP="00A4163B">
      <w:pPr>
        <w:pStyle w:val="NO"/>
        <w:rPr>
          <w:lang w:val="en-US" w:eastAsia="zh-CN"/>
        </w:rPr>
      </w:pPr>
    </w:p>
    <w:p w14:paraId="6122E270" w14:textId="77777777" w:rsidR="00A4163B" w:rsidRPr="005A6C60" w:rsidRDefault="00A4163B" w:rsidP="00A4163B">
      <w:pPr>
        <w:pStyle w:val="NO"/>
        <w:rPr>
          <w:lang w:val="en-US" w:eastAsia="zh-CN"/>
        </w:rPr>
      </w:pPr>
      <w:r w:rsidRPr="002962DF">
        <w:rPr>
          <w:lang w:val="en-US" w:eastAsia="zh-CN"/>
        </w:rPr>
        <w:t>NOTE</w:t>
      </w:r>
      <w:r>
        <w:rPr>
          <w:lang w:val="en-US" w:eastAsia="zh-CN"/>
        </w:rPr>
        <w:t xml:space="preserve"> 1:</w:t>
      </w:r>
      <w:r>
        <w:rPr>
          <w:lang w:val="en-US" w:eastAsia="zh-CN"/>
        </w:rPr>
        <w:tab/>
      </w:r>
      <w:r w:rsidRPr="002962DF">
        <w:rPr>
          <w:lang w:val="en-US" w:eastAsia="zh-CN"/>
        </w:rPr>
        <w:t>The declaration of unwanted spatial emission may in many circumstances not directly relate to system performance on its own. This is because it is often not possible to differentiate wanted and unwanted radiation, and furthermore because the benefits of optimizing beamforming performance may outweigh the impacts of “unwanted” radiation, leading to systems with apparently higher unwanted radiation also providing superior throughput performance. System performance should additionally be characterized taking all factors into account.</w:t>
      </w:r>
    </w:p>
    <w:p w14:paraId="1255D388" w14:textId="77777777" w:rsidR="00A4163B" w:rsidRPr="00A4163B" w:rsidRDefault="00A4163B" w:rsidP="00A4163B">
      <w:pPr>
        <w:pStyle w:val="NO"/>
        <w:rPr>
          <w:lang w:val="en-US" w:eastAsia="zh-CN"/>
        </w:rPr>
      </w:pPr>
      <w:r>
        <w:rPr>
          <w:lang w:val="en-US" w:eastAsia="zh-CN"/>
        </w:rPr>
        <w:t>NOTE 2:</w:t>
      </w:r>
      <w:r>
        <w:rPr>
          <w:lang w:val="en-US" w:eastAsia="zh-CN"/>
        </w:rPr>
        <w:tab/>
      </w:r>
      <w:r w:rsidRPr="00A4163B">
        <w:rPr>
          <w:lang w:val="en-US" w:eastAsia="zh-CN"/>
        </w:rPr>
        <w:t xml:space="preserve">The </w:t>
      </w:r>
      <w:r>
        <w:rPr>
          <w:lang w:val="en-US" w:eastAsia="zh-CN"/>
        </w:rPr>
        <w:t>a</w:t>
      </w:r>
      <w:r w:rsidRPr="00A4163B">
        <w:rPr>
          <w:lang w:val="en-US" w:eastAsia="zh-CN"/>
        </w:rPr>
        <w:t>verage out of cell power level reflects the impact of out of cell radiation on other cells more accurately than the out of cell power level for individual test beams.</w:t>
      </w:r>
    </w:p>
    <w:p w14:paraId="01A0D104" w14:textId="77777777" w:rsidR="00A4163B" w:rsidRDefault="00A4163B">
      <w:pPr>
        <w:spacing w:after="0"/>
        <w:rPr>
          <w:rFonts w:ascii="Arial" w:hAnsi="Arial"/>
          <w:sz w:val="36"/>
        </w:rPr>
      </w:pPr>
      <w:r>
        <w:br w:type="page"/>
      </w:r>
    </w:p>
    <w:p w14:paraId="117F3A4F" w14:textId="77777777" w:rsidR="00045261" w:rsidRPr="005D1086" w:rsidRDefault="00045261" w:rsidP="00045261">
      <w:pPr>
        <w:pStyle w:val="8"/>
      </w:pPr>
      <w:bookmarkStart w:id="798" w:name="_Toc523481593"/>
      <w:r w:rsidRPr="004D3578">
        <w:lastRenderedPageBreak/>
        <w:t xml:space="preserve">Annex </w:t>
      </w:r>
      <w:r w:rsidR="007A3A41">
        <w:t>H</w:t>
      </w:r>
      <w:r>
        <w:t xml:space="preserve"> (</w:t>
      </w:r>
      <w:r w:rsidRPr="004D3578">
        <w:t>informative):</w:t>
      </w:r>
      <w:r w:rsidRPr="004D3578">
        <w:br/>
      </w:r>
      <w:r w:rsidRPr="00E2693F">
        <w:rPr>
          <w:rFonts w:cs="v4.2.0"/>
        </w:rPr>
        <w:t>Format and interpretation of tests</w:t>
      </w:r>
      <w:bookmarkEnd w:id="795"/>
      <w:bookmarkEnd w:id="798"/>
    </w:p>
    <w:p w14:paraId="58EC907C" w14:textId="77777777" w:rsidR="00045261" w:rsidRPr="006113D0" w:rsidRDefault="00045261" w:rsidP="00045261">
      <w:pPr>
        <w:rPr>
          <w:rFonts w:cs="v4.2.0"/>
        </w:rPr>
      </w:pPr>
      <w:r w:rsidRPr="006113D0">
        <w:rPr>
          <w:rFonts w:cs="v4.2.0"/>
        </w:rPr>
        <w:t>Each test has a standard format:</w:t>
      </w:r>
    </w:p>
    <w:p w14:paraId="066FDBB3" w14:textId="77777777" w:rsidR="00045261" w:rsidRPr="00AF06C7" w:rsidRDefault="00CF29EF" w:rsidP="00C052B6">
      <w:pPr>
        <w:rPr>
          <w:b/>
        </w:rPr>
      </w:pPr>
      <w:r w:rsidRPr="00AF06C7">
        <w:rPr>
          <w:b/>
        </w:rPr>
        <w:t>X</w:t>
      </w:r>
      <w:r w:rsidRPr="00AF06C7">
        <w:rPr>
          <w:b/>
        </w:rPr>
        <w:tab/>
        <w:t>Title</w:t>
      </w:r>
    </w:p>
    <w:p w14:paraId="0C4C1A60" w14:textId="77777777" w:rsidR="00045261" w:rsidRPr="006113D0" w:rsidRDefault="00045261" w:rsidP="00045261">
      <w:pPr>
        <w:rPr>
          <w:b/>
        </w:rPr>
      </w:pPr>
      <w:r w:rsidRPr="006113D0">
        <w:t>All tests are applicable to all equipment within the scope of the present document, unless otherwise stated.</w:t>
      </w:r>
    </w:p>
    <w:p w14:paraId="5E9C9F21" w14:textId="77777777" w:rsidR="00045261" w:rsidRPr="00AF06C7" w:rsidRDefault="00CF29EF" w:rsidP="00C052B6">
      <w:pPr>
        <w:rPr>
          <w:b/>
        </w:rPr>
      </w:pPr>
      <w:r w:rsidRPr="00AF06C7">
        <w:rPr>
          <w:b/>
        </w:rPr>
        <w:t>X.1</w:t>
      </w:r>
      <w:r w:rsidRPr="00AF06C7">
        <w:rPr>
          <w:b/>
        </w:rPr>
        <w:tab/>
        <w:t>Definition and applicability</w:t>
      </w:r>
    </w:p>
    <w:p w14:paraId="39918F0E" w14:textId="77777777" w:rsidR="00045261" w:rsidRPr="006113D0" w:rsidRDefault="00045261" w:rsidP="00045261">
      <w:r w:rsidRPr="006113D0">
        <w:t>This subclause gives the general definition of the parameter under consideration and specifies whether the test is applicable to all equipment or only to a certain subset. Required manufacturer declarations may be included here.</w:t>
      </w:r>
    </w:p>
    <w:p w14:paraId="2029CC4D" w14:textId="77777777" w:rsidR="00EB38E7" w:rsidRPr="00AF06C7" w:rsidRDefault="00CF29EF" w:rsidP="00AF06C7">
      <w:pPr>
        <w:rPr>
          <w:b/>
        </w:rPr>
      </w:pPr>
      <w:r w:rsidRPr="00AF06C7">
        <w:rPr>
          <w:b/>
        </w:rPr>
        <w:t>X.2</w:t>
      </w:r>
      <w:r w:rsidRPr="00AF06C7">
        <w:rPr>
          <w:b/>
        </w:rPr>
        <w:tab/>
        <w:t>Minimum requirement</w:t>
      </w:r>
    </w:p>
    <w:p w14:paraId="7E8F72FF" w14:textId="77777777" w:rsidR="00045261" w:rsidRPr="006113D0" w:rsidRDefault="00045261" w:rsidP="00045261">
      <w:r w:rsidRPr="006113D0">
        <w:t>This subclause contains the reference to the subclause to the 3GPP reference (or core) specification which defines the minimum requirement.</w:t>
      </w:r>
    </w:p>
    <w:p w14:paraId="603B9659" w14:textId="77777777" w:rsidR="00045261" w:rsidRPr="00AF06C7" w:rsidRDefault="00CF29EF" w:rsidP="00C052B6">
      <w:pPr>
        <w:rPr>
          <w:b/>
        </w:rPr>
      </w:pPr>
      <w:r w:rsidRPr="00AF06C7">
        <w:rPr>
          <w:b/>
        </w:rPr>
        <w:t>X.3</w:t>
      </w:r>
      <w:r w:rsidRPr="00AF06C7">
        <w:rPr>
          <w:b/>
        </w:rPr>
        <w:tab/>
        <w:t>Test purpose</w:t>
      </w:r>
    </w:p>
    <w:p w14:paraId="6903BBF5" w14:textId="77777777" w:rsidR="00045261" w:rsidRPr="006113D0" w:rsidRDefault="00045261" w:rsidP="00045261">
      <w:r w:rsidRPr="006113D0">
        <w:t>This subclause defines the purpose of the test.</w:t>
      </w:r>
    </w:p>
    <w:p w14:paraId="4F4E87DC" w14:textId="77777777" w:rsidR="00EB38E7" w:rsidRPr="00AF06C7" w:rsidRDefault="00CF29EF" w:rsidP="00AF06C7">
      <w:pPr>
        <w:rPr>
          <w:b/>
        </w:rPr>
      </w:pPr>
      <w:r w:rsidRPr="00AF06C7">
        <w:rPr>
          <w:b/>
        </w:rPr>
        <w:t>X.4</w:t>
      </w:r>
      <w:r w:rsidRPr="00AF06C7">
        <w:rPr>
          <w:b/>
        </w:rPr>
        <w:tab/>
        <w:t>Method of test</w:t>
      </w:r>
    </w:p>
    <w:p w14:paraId="12BEE54E" w14:textId="77777777" w:rsidR="00045261" w:rsidRPr="00AF06C7" w:rsidRDefault="00CF29EF" w:rsidP="00C052B6">
      <w:pPr>
        <w:rPr>
          <w:b/>
        </w:rPr>
      </w:pPr>
      <w:r w:rsidRPr="00AF06C7">
        <w:rPr>
          <w:b/>
        </w:rPr>
        <w:t>X.4.1</w:t>
      </w:r>
      <w:r w:rsidRPr="00AF06C7">
        <w:rPr>
          <w:b/>
        </w:rPr>
        <w:tab/>
        <w:t>General</w:t>
      </w:r>
    </w:p>
    <w:p w14:paraId="406FA7C5" w14:textId="77777777" w:rsidR="00045261" w:rsidRPr="00364F4C" w:rsidRDefault="00045261" w:rsidP="00045261">
      <w:pPr>
        <w:rPr>
          <w:color w:val="000000" w:themeColor="text1"/>
        </w:rPr>
      </w:pPr>
      <w:r w:rsidRPr="00364F4C">
        <w:rPr>
          <w:color w:val="000000" w:themeColor="text1"/>
        </w:rPr>
        <w:t>In some cases there are alternative test procedures or initial conditions. In such cases, guidance for which initial conditions and test procedures can be applied are stated here. In the case only one test procedure is applicable, that is stated here.</w:t>
      </w:r>
    </w:p>
    <w:p w14:paraId="16840085" w14:textId="77777777" w:rsidR="00045261" w:rsidRPr="00AF06C7" w:rsidRDefault="00CF29EF" w:rsidP="00C052B6">
      <w:pPr>
        <w:rPr>
          <w:b/>
        </w:rPr>
      </w:pPr>
      <w:r w:rsidRPr="00AF06C7">
        <w:rPr>
          <w:b/>
        </w:rPr>
        <w:t xml:space="preserve">X.4.2y </w:t>
      </w:r>
      <w:r w:rsidRPr="00AF06C7">
        <w:rPr>
          <w:b/>
        </w:rPr>
        <w:tab/>
        <w:t>First test method</w:t>
      </w:r>
    </w:p>
    <w:p w14:paraId="61149A86" w14:textId="77777777" w:rsidR="00045261" w:rsidRPr="00AF06C7" w:rsidRDefault="00CF29EF" w:rsidP="00C052B6">
      <w:pPr>
        <w:rPr>
          <w:b/>
        </w:rPr>
      </w:pPr>
      <w:r w:rsidRPr="00AF06C7">
        <w:rPr>
          <w:b/>
        </w:rPr>
        <w:t>X.4.2y.1</w:t>
      </w:r>
      <w:r w:rsidRPr="00AF06C7">
        <w:rPr>
          <w:b/>
        </w:rPr>
        <w:tab/>
        <w:t xml:space="preserve">Initial conditions </w:t>
      </w:r>
    </w:p>
    <w:p w14:paraId="6E78E6F6" w14:textId="77777777" w:rsidR="00045261" w:rsidRPr="006113D0" w:rsidRDefault="00045261" w:rsidP="00045261">
      <w:r w:rsidRPr="006113D0">
        <w:t>This subclause defines the initial conditions for each test, including the test environment, the RF channels to be tested and</w:t>
      </w:r>
      <w:r>
        <w:t xml:space="preserve"> the basic measurement set-up. </w:t>
      </w:r>
      <w:r w:rsidRPr="006113D0">
        <w:t xml:space="preserve">The </w:t>
      </w:r>
      <w:r>
        <w:t>OTA Test System</w:t>
      </w:r>
      <w:r w:rsidRPr="006113D0">
        <w:t xml:space="preserve"> is assumed to be correctly calibrated as part of the initial conditions. Calibration is not explicitly mentioned.</w:t>
      </w:r>
    </w:p>
    <w:p w14:paraId="2F4154DE" w14:textId="77777777" w:rsidR="00EB38E7" w:rsidRPr="00AF06C7" w:rsidRDefault="00CF29EF" w:rsidP="00AF06C7">
      <w:pPr>
        <w:rPr>
          <w:b/>
        </w:rPr>
      </w:pPr>
      <w:r w:rsidRPr="00AF06C7">
        <w:rPr>
          <w:b/>
        </w:rPr>
        <w:t>X.4.2y.2</w:t>
      </w:r>
      <w:r w:rsidRPr="00AF06C7">
        <w:rPr>
          <w:b/>
        </w:rPr>
        <w:tab/>
        <w:t>Procedure</w:t>
      </w:r>
    </w:p>
    <w:p w14:paraId="786198E5" w14:textId="77777777" w:rsidR="00045261" w:rsidRPr="006113D0" w:rsidRDefault="00045261" w:rsidP="00045261">
      <w:r w:rsidRPr="006113D0">
        <w:t>This subclause describes the steps necessary to perform the test and provides further details of the test definition like</w:t>
      </w:r>
      <w:r>
        <w:t xml:space="preserve"> </w:t>
      </w:r>
      <w:r w:rsidRPr="006113D0">
        <w:t>domain (e.g. frequency-span), range, weighting (e.g. bandwidth), a</w:t>
      </w:r>
      <w:r>
        <w:t>nd algorithms (e.g. averaging).</w:t>
      </w:r>
      <w:r w:rsidRPr="006113D0">
        <w:t xml:space="preserve"> The procedure may comprise data processing of the measurement result before comparison with the test requirement (e.g. average result from several measurement positions).</w:t>
      </w:r>
    </w:p>
    <w:p w14:paraId="533377A3" w14:textId="77777777" w:rsidR="00045261" w:rsidRPr="00364F4C" w:rsidRDefault="00045261" w:rsidP="00045261">
      <w:pPr>
        <w:rPr>
          <w:b/>
          <w:color w:val="000000" w:themeColor="text1"/>
        </w:rPr>
      </w:pPr>
      <w:r w:rsidRPr="00364F4C">
        <w:rPr>
          <w:b/>
          <w:color w:val="000000" w:themeColor="text1"/>
        </w:rPr>
        <w:t>X.4.3y</w:t>
      </w:r>
      <w:r w:rsidRPr="00364F4C">
        <w:rPr>
          <w:b/>
          <w:color w:val="000000" w:themeColor="text1"/>
        </w:rPr>
        <w:tab/>
      </w:r>
      <w:r w:rsidRPr="00364F4C">
        <w:rPr>
          <w:b/>
          <w:color w:val="000000" w:themeColor="text1"/>
        </w:rPr>
        <w:tab/>
        <w:t>Alternative test method (if any)</w:t>
      </w:r>
    </w:p>
    <w:p w14:paraId="78817829" w14:textId="77777777" w:rsidR="00045261" w:rsidRPr="00364F4C" w:rsidRDefault="00045261" w:rsidP="00045261">
      <w:pPr>
        <w:rPr>
          <w:color w:val="000000" w:themeColor="text1"/>
        </w:rPr>
      </w:pPr>
      <w:r w:rsidRPr="00364F4C">
        <w:rPr>
          <w:color w:val="000000" w:themeColor="text1"/>
        </w:rPr>
        <w:t>If there are alternative test methods, each is described with its initial conditions and procedures.</w:t>
      </w:r>
    </w:p>
    <w:p w14:paraId="19EBB5D5" w14:textId="77777777" w:rsidR="00EB38E7" w:rsidRPr="00AF06C7" w:rsidRDefault="00CF29EF" w:rsidP="00AF06C7">
      <w:pPr>
        <w:rPr>
          <w:b/>
        </w:rPr>
      </w:pPr>
      <w:r w:rsidRPr="00AF06C7">
        <w:rPr>
          <w:b/>
        </w:rPr>
        <w:t>X.5</w:t>
      </w:r>
      <w:r w:rsidRPr="00AF06C7">
        <w:rPr>
          <w:b/>
        </w:rPr>
        <w:tab/>
        <w:t>Test requirement</w:t>
      </w:r>
    </w:p>
    <w:p w14:paraId="02AB6674" w14:textId="77777777" w:rsidR="00045261" w:rsidRPr="006939F7" w:rsidRDefault="00045261" w:rsidP="00045261">
      <w:r w:rsidRPr="006113D0">
        <w:t>This subclause define</w:t>
      </w:r>
      <w:r w:rsidRPr="00364F4C">
        <w:rPr>
          <w:color w:val="000000" w:themeColor="text1"/>
        </w:rPr>
        <w:t>s the pass/fail criteria for the equipment under test, see subclause 4.1.3 (Interpretation of measurement results).</w:t>
      </w:r>
      <w:r w:rsidRPr="00364F4C">
        <w:rPr>
          <w:color w:val="FF0000"/>
        </w:rPr>
        <w:t xml:space="preserve"> </w:t>
      </w:r>
      <w:r w:rsidRPr="006113D0">
        <w:t>Test requirements for every minimum requirement referred in subclause X.2 are listed here. Cases where minimum requirements do not apply need not be mentioned.</w:t>
      </w:r>
    </w:p>
    <w:p w14:paraId="04861ADB" w14:textId="77777777" w:rsidR="00EB0004" w:rsidRPr="00EB0004" w:rsidRDefault="00EB0004" w:rsidP="00EB0004">
      <w:pPr>
        <w:pStyle w:val="8"/>
      </w:pPr>
      <w:bookmarkStart w:id="799" w:name="_Toc523481594"/>
      <w:r w:rsidRPr="004D3578">
        <w:lastRenderedPageBreak/>
        <w:t xml:space="preserve">Annex </w:t>
      </w:r>
      <w:r w:rsidR="007A3A41">
        <w:t>I</w:t>
      </w:r>
      <w:r w:rsidR="00045261" w:rsidRPr="004D3578">
        <w:t xml:space="preserve"> </w:t>
      </w:r>
      <w:r w:rsidRPr="004D3578">
        <w:t>(informative):</w:t>
      </w:r>
      <w:r w:rsidRPr="004D3578">
        <w:br/>
        <w:t>Change history</w:t>
      </w:r>
      <w:bookmarkEnd w:id="799"/>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80463" w:rsidRPr="00235394" w14:paraId="2E25DBB7" w14:textId="77777777" w:rsidTr="00380463">
        <w:trPr>
          <w:cantSplit/>
        </w:trPr>
        <w:tc>
          <w:tcPr>
            <w:tcW w:w="9639" w:type="dxa"/>
            <w:gridSpan w:val="8"/>
            <w:tcBorders>
              <w:bottom w:val="nil"/>
            </w:tcBorders>
            <w:shd w:val="solid" w:color="FFFFFF" w:fill="auto"/>
          </w:tcPr>
          <w:bookmarkEnd w:id="185"/>
          <w:p w14:paraId="27C0E535" w14:textId="77777777" w:rsidR="00380463" w:rsidRPr="00235394" w:rsidRDefault="00380463" w:rsidP="00C40AA4">
            <w:pPr>
              <w:pStyle w:val="TAL"/>
              <w:jc w:val="center"/>
              <w:rPr>
                <w:b/>
                <w:sz w:val="16"/>
              </w:rPr>
            </w:pPr>
            <w:r w:rsidRPr="00235394">
              <w:rPr>
                <w:b/>
              </w:rPr>
              <w:lastRenderedPageBreak/>
              <w:t>Change history</w:t>
            </w:r>
          </w:p>
        </w:tc>
      </w:tr>
      <w:tr w:rsidR="00380463" w:rsidRPr="00235394" w14:paraId="6C922242" w14:textId="77777777" w:rsidTr="00380463">
        <w:tc>
          <w:tcPr>
            <w:tcW w:w="800" w:type="dxa"/>
            <w:shd w:val="pct10" w:color="auto" w:fill="FFFFFF"/>
          </w:tcPr>
          <w:p w14:paraId="7D6AD248" w14:textId="77777777" w:rsidR="00380463" w:rsidRPr="00235394" w:rsidRDefault="00380463" w:rsidP="00C40AA4">
            <w:pPr>
              <w:pStyle w:val="TAL"/>
              <w:rPr>
                <w:b/>
                <w:sz w:val="16"/>
              </w:rPr>
            </w:pPr>
            <w:r w:rsidRPr="00235394">
              <w:rPr>
                <w:b/>
                <w:sz w:val="16"/>
              </w:rPr>
              <w:t>Date</w:t>
            </w:r>
          </w:p>
        </w:tc>
        <w:tc>
          <w:tcPr>
            <w:tcW w:w="800" w:type="dxa"/>
            <w:shd w:val="pct10" w:color="auto" w:fill="FFFFFF"/>
          </w:tcPr>
          <w:p w14:paraId="061211B4" w14:textId="77777777" w:rsidR="00380463" w:rsidRPr="00235394" w:rsidRDefault="00380463" w:rsidP="00C40AA4">
            <w:pPr>
              <w:pStyle w:val="TAL"/>
              <w:rPr>
                <w:b/>
                <w:sz w:val="16"/>
              </w:rPr>
            </w:pPr>
            <w:r>
              <w:rPr>
                <w:b/>
                <w:sz w:val="16"/>
              </w:rPr>
              <w:t>Meeting</w:t>
            </w:r>
          </w:p>
        </w:tc>
        <w:tc>
          <w:tcPr>
            <w:tcW w:w="1094" w:type="dxa"/>
            <w:shd w:val="pct10" w:color="auto" w:fill="FFFFFF"/>
          </w:tcPr>
          <w:p w14:paraId="7E3DD3B8" w14:textId="77777777" w:rsidR="00380463" w:rsidRPr="00235394" w:rsidRDefault="00380463" w:rsidP="00C40AA4">
            <w:pPr>
              <w:pStyle w:val="TAL"/>
              <w:rPr>
                <w:b/>
                <w:sz w:val="16"/>
              </w:rPr>
            </w:pPr>
            <w:r w:rsidRPr="00235394">
              <w:rPr>
                <w:b/>
                <w:sz w:val="16"/>
              </w:rPr>
              <w:t>TDoc</w:t>
            </w:r>
          </w:p>
        </w:tc>
        <w:tc>
          <w:tcPr>
            <w:tcW w:w="425" w:type="dxa"/>
            <w:shd w:val="pct10" w:color="auto" w:fill="FFFFFF"/>
          </w:tcPr>
          <w:p w14:paraId="24F035ED" w14:textId="77777777" w:rsidR="00380463" w:rsidRPr="00235394" w:rsidRDefault="00380463" w:rsidP="00C40AA4">
            <w:pPr>
              <w:pStyle w:val="TAL"/>
              <w:rPr>
                <w:b/>
                <w:sz w:val="16"/>
              </w:rPr>
            </w:pPr>
            <w:r w:rsidRPr="00235394">
              <w:rPr>
                <w:b/>
                <w:sz w:val="16"/>
              </w:rPr>
              <w:t>CR</w:t>
            </w:r>
          </w:p>
        </w:tc>
        <w:tc>
          <w:tcPr>
            <w:tcW w:w="425" w:type="dxa"/>
            <w:shd w:val="pct10" w:color="auto" w:fill="FFFFFF"/>
          </w:tcPr>
          <w:p w14:paraId="2E519725" w14:textId="77777777" w:rsidR="00380463" w:rsidRPr="00235394" w:rsidRDefault="00380463" w:rsidP="00C40AA4">
            <w:pPr>
              <w:pStyle w:val="TAL"/>
              <w:rPr>
                <w:b/>
                <w:sz w:val="16"/>
              </w:rPr>
            </w:pPr>
            <w:r w:rsidRPr="00235394">
              <w:rPr>
                <w:b/>
                <w:sz w:val="16"/>
              </w:rPr>
              <w:t>Rev</w:t>
            </w:r>
          </w:p>
        </w:tc>
        <w:tc>
          <w:tcPr>
            <w:tcW w:w="425" w:type="dxa"/>
            <w:shd w:val="pct10" w:color="auto" w:fill="FFFFFF"/>
          </w:tcPr>
          <w:p w14:paraId="0B203C50" w14:textId="77777777" w:rsidR="00380463" w:rsidRPr="00235394" w:rsidRDefault="00380463" w:rsidP="00C40AA4">
            <w:pPr>
              <w:pStyle w:val="TAL"/>
              <w:rPr>
                <w:b/>
                <w:sz w:val="16"/>
              </w:rPr>
            </w:pPr>
            <w:r>
              <w:rPr>
                <w:b/>
                <w:sz w:val="16"/>
              </w:rPr>
              <w:t>Cat</w:t>
            </w:r>
          </w:p>
        </w:tc>
        <w:tc>
          <w:tcPr>
            <w:tcW w:w="4962" w:type="dxa"/>
            <w:shd w:val="pct10" w:color="auto" w:fill="FFFFFF"/>
          </w:tcPr>
          <w:p w14:paraId="6EB682AE" w14:textId="77777777" w:rsidR="00380463" w:rsidRPr="00235394" w:rsidRDefault="00380463" w:rsidP="00C40AA4">
            <w:pPr>
              <w:pStyle w:val="TAL"/>
              <w:rPr>
                <w:b/>
                <w:sz w:val="16"/>
              </w:rPr>
            </w:pPr>
            <w:r w:rsidRPr="00235394">
              <w:rPr>
                <w:b/>
                <w:sz w:val="16"/>
              </w:rPr>
              <w:t>Subject/Comment</w:t>
            </w:r>
          </w:p>
        </w:tc>
        <w:tc>
          <w:tcPr>
            <w:tcW w:w="708" w:type="dxa"/>
            <w:shd w:val="pct10" w:color="auto" w:fill="FFFFFF"/>
          </w:tcPr>
          <w:p w14:paraId="6AC04133" w14:textId="77777777" w:rsidR="00380463" w:rsidRPr="00235394" w:rsidRDefault="00380463" w:rsidP="00C40AA4">
            <w:pPr>
              <w:pStyle w:val="TAL"/>
              <w:rPr>
                <w:b/>
                <w:sz w:val="16"/>
              </w:rPr>
            </w:pPr>
            <w:r w:rsidRPr="00235394">
              <w:rPr>
                <w:b/>
                <w:sz w:val="16"/>
              </w:rPr>
              <w:t>New</w:t>
            </w:r>
            <w:r>
              <w:rPr>
                <w:b/>
                <w:sz w:val="16"/>
              </w:rPr>
              <w:t xml:space="preserve"> version</w:t>
            </w:r>
          </w:p>
        </w:tc>
      </w:tr>
      <w:tr w:rsidR="00380463" w:rsidRPr="00E16811" w14:paraId="0C5C5729" w14:textId="77777777" w:rsidTr="00380463">
        <w:tc>
          <w:tcPr>
            <w:tcW w:w="800" w:type="dxa"/>
            <w:shd w:val="solid" w:color="FFFFFF" w:fill="auto"/>
          </w:tcPr>
          <w:p w14:paraId="3D392AEC" w14:textId="77777777" w:rsidR="00380463" w:rsidRPr="00E16811" w:rsidRDefault="00794B20" w:rsidP="00C40AA4">
            <w:pPr>
              <w:pStyle w:val="TAC"/>
              <w:rPr>
                <w:sz w:val="16"/>
                <w:szCs w:val="16"/>
              </w:rPr>
            </w:pPr>
            <w:r>
              <w:rPr>
                <w:sz w:val="16"/>
                <w:szCs w:val="16"/>
              </w:rPr>
              <w:t>2017/11</w:t>
            </w:r>
          </w:p>
        </w:tc>
        <w:tc>
          <w:tcPr>
            <w:tcW w:w="800" w:type="dxa"/>
            <w:shd w:val="solid" w:color="FFFFFF" w:fill="auto"/>
          </w:tcPr>
          <w:p w14:paraId="55307DC5" w14:textId="77777777" w:rsidR="00380463" w:rsidRPr="00E16811" w:rsidRDefault="00380463" w:rsidP="00C40AA4">
            <w:pPr>
              <w:pStyle w:val="TAC"/>
              <w:rPr>
                <w:sz w:val="16"/>
                <w:szCs w:val="16"/>
              </w:rPr>
            </w:pPr>
            <w:r w:rsidRPr="00886E59">
              <w:rPr>
                <w:sz w:val="16"/>
                <w:szCs w:val="16"/>
              </w:rPr>
              <w:t>R4-8</w:t>
            </w:r>
            <w:r w:rsidR="00794B20">
              <w:rPr>
                <w:sz w:val="16"/>
                <w:szCs w:val="16"/>
              </w:rPr>
              <w:t>4bis</w:t>
            </w:r>
          </w:p>
        </w:tc>
        <w:tc>
          <w:tcPr>
            <w:tcW w:w="1094" w:type="dxa"/>
            <w:shd w:val="solid" w:color="FFFFFF" w:fill="auto"/>
          </w:tcPr>
          <w:p w14:paraId="4055C6D5" w14:textId="77777777" w:rsidR="00380463" w:rsidRPr="00E16811" w:rsidRDefault="00794B20" w:rsidP="00C40AA4">
            <w:pPr>
              <w:pStyle w:val="TAC"/>
              <w:rPr>
                <w:sz w:val="16"/>
                <w:szCs w:val="16"/>
              </w:rPr>
            </w:pPr>
            <w:r>
              <w:rPr>
                <w:sz w:val="16"/>
                <w:szCs w:val="16"/>
              </w:rPr>
              <w:t>R4-1711983</w:t>
            </w:r>
          </w:p>
        </w:tc>
        <w:tc>
          <w:tcPr>
            <w:tcW w:w="425" w:type="dxa"/>
            <w:shd w:val="solid" w:color="FFFFFF" w:fill="auto"/>
          </w:tcPr>
          <w:p w14:paraId="35B9B22B" w14:textId="77777777" w:rsidR="00380463" w:rsidRPr="00E16811" w:rsidRDefault="00380463" w:rsidP="00DC1EF7">
            <w:pPr>
              <w:pStyle w:val="TAC"/>
              <w:rPr>
                <w:sz w:val="16"/>
                <w:szCs w:val="16"/>
              </w:rPr>
            </w:pPr>
            <w:r w:rsidRPr="00886E59">
              <w:rPr>
                <w:sz w:val="16"/>
                <w:szCs w:val="16"/>
              </w:rPr>
              <w:t>-</w:t>
            </w:r>
          </w:p>
        </w:tc>
        <w:tc>
          <w:tcPr>
            <w:tcW w:w="425" w:type="dxa"/>
            <w:shd w:val="solid" w:color="FFFFFF" w:fill="auto"/>
          </w:tcPr>
          <w:p w14:paraId="2FF4FED4" w14:textId="77777777" w:rsidR="00380463" w:rsidRPr="00E16811" w:rsidRDefault="00380463" w:rsidP="00DC1EF7">
            <w:pPr>
              <w:pStyle w:val="TAC"/>
              <w:rPr>
                <w:sz w:val="16"/>
                <w:szCs w:val="16"/>
              </w:rPr>
            </w:pPr>
            <w:r w:rsidRPr="00886E59">
              <w:rPr>
                <w:sz w:val="16"/>
                <w:szCs w:val="16"/>
              </w:rPr>
              <w:t>-</w:t>
            </w:r>
          </w:p>
        </w:tc>
        <w:tc>
          <w:tcPr>
            <w:tcW w:w="425" w:type="dxa"/>
            <w:shd w:val="solid" w:color="FFFFFF" w:fill="auto"/>
          </w:tcPr>
          <w:p w14:paraId="64E0D15F" w14:textId="77777777" w:rsidR="00380463" w:rsidRPr="00E16811" w:rsidRDefault="00380463" w:rsidP="00DC1EF7">
            <w:pPr>
              <w:pStyle w:val="TAC"/>
              <w:rPr>
                <w:sz w:val="16"/>
                <w:szCs w:val="16"/>
              </w:rPr>
            </w:pPr>
            <w:r w:rsidRPr="00886E59">
              <w:rPr>
                <w:sz w:val="16"/>
                <w:szCs w:val="16"/>
              </w:rPr>
              <w:t>-</w:t>
            </w:r>
          </w:p>
        </w:tc>
        <w:tc>
          <w:tcPr>
            <w:tcW w:w="4962" w:type="dxa"/>
            <w:shd w:val="solid" w:color="FFFFFF" w:fill="auto"/>
          </w:tcPr>
          <w:p w14:paraId="1FCD18DC" w14:textId="77777777" w:rsidR="00380463" w:rsidRPr="00E16811" w:rsidRDefault="00380463" w:rsidP="00DC1EF7">
            <w:pPr>
              <w:pStyle w:val="TAC"/>
              <w:jc w:val="left"/>
              <w:rPr>
                <w:sz w:val="16"/>
                <w:szCs w:val="16"/>
              </w:rPr>
            </w:pPr>
            <w:r w:rsidRPr="00886E59">
              <w:rPr>
                <w:sz w:val="16"/>
                <w:szCs w:val="16"/>
              </w:rPr>
              <w:t>TS skeleton</w:t>
            </w:r>
          </w:p>
        </w:tc>
        <w:tc>
          <w:tcPr>
            <w:tcW w:w="708" w:type="dxa"/>
            <w:shd w:val="solid" w:color="FFFFFF" w:fill="auto"/>
          </w:tcPr>
          <w:p w14:paraId="1A3F6041" w14:textId="77777777" w:rsidR="00380463" w:rsidRPr="00E16811" w:rsidRDefault="00380463" w:rsidP="00C40AA4">
            <w:pPr>
              <w:pStyle w:val="TAC"/>
              <w:rPr>
                <w:sz w:val="16"/>
                <w:szCs w:val="16"/>
              </w:rPr>
            </w:pPr>
            <w:r w:rsidRPr="00886E59">
              <w:rPr>
                <w:sz w:val="16"/>
                <w:szCs w:val="16"/>
              </w:rPr>
              <w:t>0.0.1</w:t>
            </w:r>
          </w:p>
        </w:tc>
      </w:tr>
      <w:tr w:rsidR="00C842B7" w:rsidRPr="008105C8" w14:paraId="45262B0D" w14:textId="77777777" w:rsidTr="00380463">
        <w:tc>
          <w:tcPr>
            <w:tcW w:w="800" w:type="dxa"/>
            <w:shd w:val="solid" w:color="FFFFFF" w:fill="auto"/>
          </w:tcPr>
          <w:p w14:paraId="4D88868D" w14:textId="77777777" w:rsidR="00C842B7" w:rsidRPr="008105C8" w:rsidRDefault="00C842B7" w:rsidP="00C842B7">
            <w:pPr>
              <w:pStyle w:val="TAC"/>
              <w:rPr>
                <w:sz w:val="16"/>
                <w:szCs w:val="16"/>
                <w:highlight w:val="yellow"/>
              </w:rPr>
            </w:pPr>
            <w:r w:rsidRPr="00B80FB8">
              <w:rPr>
                <w:sz w:val="16"/>
                <w:szCs w:val="16"/>
              </w:rPr>
              <w:t>2018/04</w:t>
            </w:r>
          </w:p>
        </w:tc>
        <w:tc>
          <w:tcPr>
            <w:tcW w:w="800" w:type="dxa"/>
            <w:shd w:val="solid" w:color="FFFFFF" w:fill="auto"/>
          </w:tcPr>
          <w:p w14:paraId="099EB414" w14:textId="77777777" w:rsidR="00C842B7" w:rsidRDefault="00C842B7" w:rsidP="00C842B7">
            <w:pPr>
              <w:pStyle w:val="TAC"/>
              <w:rPr>
                <w:sz w:val="16"/>
                <w:szCs w:val="16"/>
                <w:highlight w:val="yellow"/>
              </w:rPr>
            </w:pPr>
            <w:r w:rsidRPr="00B80FB8">
              <w:rPr>
                <w:sz w:val="16"/>
                <w:szCs w:val="16"/>
              </w:rPr>
              <w:t>R4-86bis</w:t>
            </w:r>
          </w:p>
        </w:tc>
        <w:tc>
          <w:tcPr>
            <w:tcW w:w="1094" w:type="dxa"/>
            <w:shd w:val="solid" w:color="FFFFFF" w:fill="auto"/>
          </w:tcPr>
          <w:p w14:paraId="286F297A" w14:textId="77777777" w:rsidR="00C842B7" w:rsidRDefault="00C842B7" w:rsidP="00C842B7">
            <w:pPr>
              <w:pStyle w:val="TAC"/>
              <w:rPr>
                <w:sz w:val="16"/>
                <w:szCs w:val="16"/>
                <w:highlight w:val="yellow"/>
                <w:lang w:eastAsia="zh-CN"/>
              </w:rPr>
            </w:pPr>
            <w:r w:rsidRPr="00DC1EF7">
              <w:rPr>
                <w:sz w:val="16"/>
                <w:szCs w:val="16"/>
              </w:rPr>
              <w:t>R4-1805875</w:t>
            </w:r>
            <w:r>
              <w:rPr>
                <w:sz w:val="16"/>
                <w:szCs w:val="16"/>
              </w:rPr>
              <w:t xml:space="preserve">, </w:t>
            </w:r>
            <w:r w:rsidRPr="00C40AA4">
              <w:rPr>
                <w:sz w:val="16"/>
                <w:szCs w:val="16"/>
              </w:rPr>
              <w:t>R4-1805876</w:t>
            </w:r>
            <w:r>
              <w:rPr>
                <w:sz w:val="16"/>
                <w:szCs w:val="16"/>
              </w:rPr>
              <w:t xml:space="preserve">, </w:t>
            </w:r>
            <w:r w:rsidRPr="00C40AA4">
              <w:rPr>
                <w:sz w:val="16"/>
                <w:szCs w:val="16"/>
              </w:rPr>
              <w:t>R4-18049</w:t>
            </w:r>
            <w:r>
              <w:rPr>
                <w:sz w:val="16"/>
                <w:szCs w:val="16"/>
              </w:rPr>
              <w:t xml:space="preserve">31, </w:t>
            </w:r>
            <w:r w:rsidRPr="00C40AA4">
              <w:rPr>
                <w:sz w:val="16"/>
                <w:szCs w:val="16"/>
              </w:rPr>
              <w:t>R4-1805877</w:t>
            </w:r>
            <w:r>
              <w:rPr>
                <w:sz w:val="16"/>
                <w:szCs w:val="16"/>
              </w:rPr>
              <w:t xml:space="preserve">, R4-1805386, </w:t>
            </w:r>
            <w:r w:rsidRPr="009E4AC1">
              <w:rPr>
                <w:sz w:val="16"/>
                <w:szCs w:val="16"/>
              </w:rPr>
              <w:t>R4-1805916</w:t>
            </w:r>
            <w:r>
              <w:rPr>
                <w:sz w:val="16"/>
                <w:szCs w:val="16"/>
              </w:rPr>
              <w:t xml:space="preserve">, R4-1805915, </w:t>
            </w:r>
            <w:r w:rsidRPr="001455C7">
              <w:rPr>
                <w:sz w:val="16"/>
                <w:szCs w:val="16"/>
              </w:rPr>
              <w:t>R4-1805878</w:t>
            </w:r>
            <w:r>
              <w:rPr>
                <w:sz w:val="16"/>
                <w:szCs w:val="16"/>
              </w:rPr>
              <w:t xml:space="preserve">  </w:t>
            </w:r>
          </w:p>
        </w:tc>
        <w:tc>
          <w:tcPr>
            <w:tcW w:w="425" w:type="dxa"/>
            <w:shd w:val="solid" w:color="FFFFFF" w:fill="auto"/>
          </w:tcPr>
          <w:p w14:paraId="4B96E85D" w14:textId="77777777" w:rsidR="00C842B7" w:rsidRPr="008105C8" w:rsidRDefault="00C842B7" w:rsidP="00C842B7">
            <w:pPr>
              <w:pStyle w:val="TAL"/>
              <w:jc w:val="center"/>
              <w:rPr>
                <w:sz w:val="16"/>
                <w:szCs w:val="16"/>
                <w:highlight w:val="yellow"/>
              </w:rPr>
            </w:pPr>
            <w:r w:rsidRPr="00886E59">
              <w:rPr>
                <w:sz w:val="16"/>
                <w:szCs w:val="16"/>
              </w:rPr>
              <w:t>-</w:t>
            </w:r>
          </w:p>
        </w:tc>
        <w:tc>
          <w:tcPr>
            <w:tcW w:w="425" w:type="dxa"/>
            <w:shd w:val="solid" w:color="FFFFFF" w:fill="auto"/>
          </w:tcPr>
          <w:p w14:paraId="775D16B7" w14:textId="77777777" w:rsidR="00C842B7" w:rsidRPr="008105C8" w:rsidRDefault="00C842B7" w:rsidP="00C842B7">
            <w:pPr>
              <w:pStyle w:val="TAR"/>
              <w:jc w:val="center"/>
              <w:rPr>
                <w:sz w:val="16"/>
                <w:szCs w:val="16"/>
                <w:highlight w:val="yellow"/>
              </w:rPr>
            </w:pPr>
            <w:r w:rsidRPr="00886E59">
              <w:rPr>
                <w:sz w:val="16"/>
                <w:szCs w:val="16"/>
              </w:rPr>
              <w:t>-</w:t>
            </w:r>
          </w:p>
        </w:tc>
        <w:tc>
          <w:tcPr>
            <w:tcW w:w="425" w:type="dxa"/>
            <w:shd w:val="solid" w:color="FFFFFF" w:fill="auto"/>
          </w:tcPr>
          <w:p w14:paraId="493D7001" w14:textId="77777777" w:rsidR="00C842B7" w:rsidRPr="008105C8" w:rsidRDefault="00C842B7" w:rsidP="00C842B7">
            <w:pPr>
              <w:pStyle w:val="TAC"/>
              <w:rPr>
                <w:sz w:val="16"/>
                <w:szCs w:val="16"/>
                <w:highlight w:val="yellow"/>
              </w:rPr>
            </w:pPr>
            <w:r w:rsidRPr="00886E59">
              <w:rPr>
                <w:sz w:val="16"/>
                <w:szCs w:val="16"/>
              </w:rPr>
              <w:t>-</w:t>
            </w:r>
          </w:p>
        </w:tc>
        <w:tc>
          <w:tcPr>
            <w:tcW w:w="4962" w:type="dxa"/>
            <w:shd w:val="solid" w:color="FFFFFF" w:fill="auto"/>
          </w:tcPr>
          <w:p w14:paraId="54FEA436" w14:textId="77777777" w:rsidR="00C842B7" w:rsidRDefault="00C842B7" w:rsidP="00C842B7">
            <w:pPr>
              <w:pStyle w:val="TAL"/>
              <w:rPr>
                <w:sz w:val="16"/>
                <w:szCs w:val="16"/>
              </w:rPr>
            </w:pPr>
            <w:r>
              <w:rPr>
                <w:sz w:val="16"/>
                <w:szCs w:val="16"/>
              </w:rPr>
              <w:t xml:space="preserve">Implementation of TPs agreed during RAN4#86bis, on top of the agreed </w:t>
            </w:r>
            <w:r w:rsidRPr="00330ED3">
              <w:rPr>
                <w:sz w:val="16"/>
                <w:szCs w:val="16"/>
              </w:rPr>
              <w:t>R4-1803913</w:t>
            </w:r>
            <w:r>
              <w:rPr>
                <w:sz w:val="16"/>
                <w:szCs w:val="16"/>
              </w:rPr>
              <w:t xml:space="preserve">: </w:t>
            </w:r>
          </w:p>
          <w:p w14:paraId="47EEA141" w14:textId="77777777" w:rsidR="00C842B7" w:rsidRDefault="00C842B7" w:rsidP="00C842B7">
            <w:pPr>
              <w:pStyle w:val="TAL"/>
              <w:rPr>
                <w:sz w:val="16"/>
                <w:szCs w:val="16"/>
              </w:rPr>
            </w:pPr>
            <w:r>
              <w:rPr>
                <w:sz w:val="16"/>
                <w:szCs w:val="16"/>
              </w:rPr>
              <w:t xml:space="preserve">- </w:t>
            </w:r>
            <w:r w:rsidRPr="00DC1EF7">
              <w:rPr>
                <w:sz w:val="16"/>
                <w:szCs w:val="16"/>
              </w:rPr>
              <w:t>R4-1805875</w:t>
            </w:r>
            <w:r w:rsidRPr="00DC1EF7">
              <w:rPr>
                <w:sz w:val="16"/>
                <w:szCs w:val="16"/>
              </w:rPr>
              <w:tab/>
              <w:t>TP for TS 38.141-2: Addition of applicability table in sub-clause 4.7.2</w:t>
            </w:r>
          </w:p>
          <w:p w14:paraId="28AD1B33" w14:textId="77777777" w:rsidR="00C842B7" w:rsidRDefault="00C842B7" w:rsidP="00C842B7">
            <w:pPr>
              <w:pStyle w:val="TAL"/>
              <w:rPr>
                <w:sz w:val="16"/>
                <w:szCs w:val="16"/>
              </w:rPr>
            </w:pPr>
            <w:r>
              <w:rPr>
                <w:sz w:val="16"/>
                <w:szCs w:val="16"/>
              </w:rPr>
              <w:t xml:space="preserve">- </w:t>
            </w:r>
            <w:r w:rsidRPr="00C40AA4">
              <w:rPr>
                <w:sz w:val="16"/>
                <w:szCs w:val="16"/>
              </w:rPr>
              <w:t>R4-1805876</w:t>
            </w:r>
            <w:r w:rsidRPr="00C40AA4">
              <w:rPr>
                <w:sz w:val="16"/>
                <w:szCs w:val="16"/>
              </w:rPr>
              <w:tab/>
              <w:t>TP for TS 38.141-2: Addition of co-location reference antenna description to sub-clause 4.13</w:t>
            </w:r>
          </w:p>
          <w:p w14:paraId="13F92C2D" w14:textId="77777777" w:rsidR="00C842B7" w:rsidRDefault="00C842B7" w:rsidP="00C842B7">
            <w:pPr>
              <w:pStyle w:val="TAL"/>
              <w:rPr>
                <w:sz w:val="16"/>
                <w:szCs w:val="16"/>
              </w:rPr>
            </w:pPr>
            <w:r>
              <w:rPr>
                <w:sz w:val="16"/>
                <w:szCs w:val="16"/>
              </w:rPr>
              <w:t xml:space="preserve">- </w:t>
            </w:r>
            <w:r w:rsidRPr="00C40AA4">
              <w:rPr>
                <w:sz w:val="16"/>
                <w:szCs w:val="16"/>
              </w:rPr>
              <w:t>R4-1804931</w:t>
            </w:r>
            <w:r w:rsidRPr="00C40AA4">
              <w:rPr>
                <w:sz w:val="16"/>
                <w:szCs w:val="16"/>
              </w:rPr>
              <w:tab/>
              <w:t>TP to TS 38.141-2: clauses 1-3</w:t>
            </w:r>
          </w:p>
          <w:p w14:paraId="59207A1C" w14:textId="77777777" w:rsidR="00C842B7" w:rsidRDefault="00C842B7" w:rsidP="00C842B7">
            <w:pPr>
              <w:pStyle w:val="TAL"/>
              <w:rPr>
                <w:sz w:val="16"/>
                <w:szCs w:val="16"/>
              </w:rPr>
            </w:pPr>
            <w:r>
              <w:rPr>
                <w:sz w:val="16"/>
                <w:szCs w:val="16"/>
              </w:rPr>
              <w:t xml:space="preserve">- </w:t>
            </w:r>
            <w:r w:rsidRPr="00C40AA4">
              <w:rPr>
                <w:sz w:val="16"/>
                <w:szCs w:val="16"/>
              </w:rPr>
              <w:t>R4-1805877</w:t>
            </w:r>
            <w:r w:rsidRPr="00C40AA4">
              <w:rPr>
                <w:sz w:val="16"/>
                <w:szCs w:val="16"/>
              </w:rPr>
              <w:tab/>
              <w:t>TP to TS 38.141-2: clauses 4, 5</w:t>
            </w:r>
          </w:p>
          <w:p w14:paraId="4DF9741D" w14:textId="77777777" w:rsidR="00C842B7" w:rsidRDefault="00C842B7" w:rsidP="00C842B7">
            <w:pPr>
              <w:pStyle w:val="TAL"/>
              <w:rPr>
                <w:sz w:val="16"/>
                <w:szCs w:val="16"/>
              </w:rPr>
            </w:pPr>
            <w:r>
              <w:rPr>
                <w:sz w:val="16"/>
                <w:szCs w:val="16"/>
              </w:rPr>
              <w:t xml:space="preserve">- </w:t>
            </w:r>
            <w:r w:rsidRPr="009E4AC1">
              <w:rPr>
                <w:sz w:val="16"/>
                <w:szCs w:val="16"/>
              </w:rPr>
              <w:t>R4-1805386</w:t>
            </w:r>
            <w:r w:rsidRPr="009E4AC1">
              <w:rPr>
                <w:sz w:val="16"/>
                <w:szCs w:val="16"/>
              </w:rPr>
              <w:tab/>
              <w:t>TP to TS 38.141-2: clause 6</w:t>
            </w:r>
          </w:p>
          <w:p w14:paraId="75E8649C" w14:textId="77777777" w:rsidR="00C842B7" w:rsidRDefault="00C842B7" w:rsidP="00C842B7">
            <w:pPr>
              <w:pStyle w:val="TAL"/>
              <w:rPr>
                <w:sz w:val="16"/>
                <w:szCs w:val="16"/>
              </w:rPr>
            </w:pPr>
            <w:r>
              <w:rPr>
                <w:sz w:val="16"/>
                <w:szCs w:val="16"/>
              </w:rPr>
              <w:t xml:space="preserve">- </w:t>
            </w:r>
            <w:r w:rsidRPr="009E4AC1">
              <w:rPr>
                <w:sz w:val="16"/>
                <w:szCs w:val="16"/>
              </w:rPr>
              <w:t>R4-1805916</w:t>
            </w:r>
            <w:r w:rsidRPr="009E4AC1">
              <w:rPr>
                <w:sz w:val="16"/>
                <w:szCs w:val="16"/>
              </w:rPr>
              <w:tab/>
              <w:t>TP to TS 38.141-2: clause 7</w:t>
            </w:r>
          </w:p>
          <w:p w14:paraId="6F6899F9" w14:textId="77777777" w:rsidR="00C842B7" w:rsidRDefault="00C842B7" w:rsidP="00C842B7">
            <w:pPr>
              <w:pStyle w:val="TAL"/>
              <w:rPr>
                <w:sz w:val="16"/>
                <w:szCs w:val="16"/>
              </w:rPr>
            </w:pPr>
            <w:r>
              <w:rPr>
                <w:sz w:val="16"/>
                <w:szCs w:val="16"/>
              </w:rPr>
              <w:t xml:space="preserve">- </w:t>
            </w:r>
            <w:r w:rsidRPr="001455C7">
              <w:rPr>
                <w:sz w:val="16"/>
                <w:szCs w:val="16"/>
              </w:rPr>
              <w:t>R4-1805915</w:t>
            </w:r>
            <w:r w:rsidRPr="001455C7">
              <w:rPr>
                <w:sz w:val="16"/>
                <w:szCs w:val="16"/>
              </w:rPr>
              <w:tab/>
              <w:t>TP to TS 38.141-2: NR BS OTA sensitivity conformance test (7.2)</w:t>
            </w:r>
          </w:p>
          <w:p w14:paraId="1AE7D57A" w14:textId="77777777" w:rsidR="00C842B7" w:rsidRDefault="00C842B7" w:rsidP="00C842B7">
            <w:pPr>
              <w:pStyle w:val="TAL"/>
              <w:rPr>
                <w:sz w:val="16"/>
                <w:szCs w:val="16"/>
                <w:highlight w:val="yellow"/>
              </w:rPr>
            </w:pPr>
            <w:r>
              <w:rPr>
                <w:sz w:val="16"/>
                <w:szCs w:val="16"/>
              </w:rPr>
              <w:t xml:space="preserve">- </w:t>
            </w:r>
            <w:r w:rsidRPr="001455C7">
              <w:rPr>
                <w:sz w:val="16"/>
                <w:szCs w:val="16"/>
              </w:rPr>
              <w:t>R4-1805878</w:t>
            </w:r>
            <w:r w:rsidRPr="001455C7">
              <w:rPr>
                <w:sz w:val="16"/>
                <w:szCs w:val="16"/>
              </w:rPr>
              <w:tab/>
              <w:t>TP to TS 38.141-2: NR BS OTA REFSENS conformance test (7.3)</w:t>
            </w:r>
          </w:p>
        </w:tc>
        <w:tc>
          <w:tcPr>
            <w:tcW w:w="708" w:type="dxa"/>
            <w:shd w:val="solid" w:color="FFFFFF" w:fill="auto"/>
          </w:tcPr>
          <w:p w14:paraId="4AF57213" w14:textId="77777777" w:rsidR="00C842B7" w:rsidRPr="008105C8" w:rsidRDefault="00C842B7" w:rsidP="00C842B7">
            <w:pPr>
              <w:pStyle w:val="TAC"/>
              <w:rPr>
                <w:sz w:val="16"/>
                <w:szCs w:val="16"/>
                <w:highlight w:val="yellow"/>
              </w:rPr>
            </w:pPr>
            <w:r>
              <w:rPr>
                <w:sz w:val="16"/>
                <w:szCs w:val="16"/>
              </w:rPr>
              <w:t>0.1</w:t>
            </w:r>
            <w:r w:rsidRPr="00B80FB8">
              <w:rPr>
                <w:sz w:val="16"/>
                <w:szCs w:val="16"/>
              </w:rPr>
              <w:t>.0</w:t>
            </w:r>
          </w:p>
        </w:tc>
      </w:tr>
      <w:tr w:rsidR="00C842B7" w:rsidRPr="005960B7" w14:paraId="30F821A1" w14:textId="77777777" w:rsidTr="00380463">
        <w:tc>
          <w:tcPr>
            <w:tcW w:w="800" w:type="dxa"/>
            <w:shd w:val="solid" w:color="FFFFFF" w:fill="auto"/>
          </w:tcPr>
          <w:p w14:paraId="644E7DFE" w14:textId="77777777" w:rsidR="00C842B7" w:rsidRPr="005960B7" w:rsidRDefault="00C842B7" w:rsidP="00C842B7">
            <w:pPr>
              <w:pStyle w:val="TAC"/>
              <w:rPr>
                <w:sz w:val="16"/>
                <w:szCs w:val="16"/>
              </w:rPr>
            </w:pPr>
            <w:r w:rsidRPr="00B80FB8">
              <w:rPr>
                <w:sz w:val="16"/>
                <w:szCs w:val="16"/>
              </w:rPr>
              <w:t>2018/0</w:t>
            </w:r>
            <w:r>
              <w:rPr>
                <w:sz w:val="16"/>
                <w:szCs w:val="16"/>
              </w:rPr>
              <w:t>6</w:t>
            </w:r>
          </w:p>
        </w:tc>
        <w:tc>
          <w:tcPr>
            <w:tcW w:w="800" w:type="dxa"/>
            <w:shd w:val="solid" w:color="FFFFFF" w:fill="auto"/>
          </w:tcPr>
          <w:p w14:paraId="3244652C" w14:textId="77777777" w:rsidR="00C842B7" w:rsidRPr="005960B7" w:rsidRDefault="00C842B7" w:rsidP="00C842B7">
            <w:pPr>
              <w:pStyle w:val="TAC"/>
              <w:rPr>
                <w:sz w:val="16"/>
                <w:szCs w:val="16"/>
              </w:rPr>
            </w:pPr>
            <w:r>
              <w:rPr>
                <w:sz w:val="16"/>
                <w:szCs w:val="16"/>
              </w:rPr>
              <w:t>R4-87</w:t>
            </w:r>
          </w:p>
        </w:tc>
        <w:tc>
          <w:tcPr>
            <w:tcW w:w="1094" w:type="dxa"/>
            <w:shd w:val="solid" w:color="FFFFFF" w:fill="auto"/>
          </w:tcPr>
          <w:p w14:paraId="04EA120B" w14:textId="77777777" w:rsidR="00A4163B" w:rsidRDefault="00A4163B" w:rsidP="009760C0">
            <w:pPr>
              <w:pStyle w:val="TAL"/>
              <w:rPr>
                <w:sz w:val="16"/>
                <w:szCs w:val="16"/>
              </w:rPr>
            </w:pPr>
            <w:r w:rsidRPr="00A4163B">
              <w:rPr>
                <w:sz w:val="16"/>
                <w:szCs w:val="16"/>
              </w:rPr>
              <w:t>R4-1714157</w:t>
            </w:r>
            <w:r>
              <w:rPr>
                <w:sz w:val="16"/>
                <w:szCs w:val="16"/>
              </w:rPr>
              <w:t xml:space="preserve">, </w:t>
            </w:r>
          </w:p>
          <w:p w14:paraId="22C2E74C" w14:textId="77777777" w:rsidR="00C842B7" w:rsidRPr="005960B7" w:rsidRDefault="009760C0" w:rsidP="009760C0">
            <w:pPr>
              <w:pStyle w:val="TAL"/>
              <w:rPr>
                <w:sz w:val="16"/>
                <w:szCs w:val="16"/>
              </w:rPr>
            </w:pPr>
            <w:r>
              <w:rPr>
                <w:sz w:val="16"/>
                <w:szCs w:val="16"/>
              </w:rPr>
              <w:t xml:space="preserve">R4-1806599, </w:t>
            </w:r>
            <w:r w:rsidRPr="00C842B7">
              <w:rPr>
                <w:sz w:val="16"/>
                <w:szCs w:val="16"/>
              </w:rPr>
              <w:t>R4-1807591</w:t>
            </w:r>
            <w:r>
              <w:rPr>
                <w:sz w:val="16"/>
                <w:szCs w:val="16"/>
              </w:rPr>
              <w:t xml:space="preserve">, </w:t>
            </w:r>
            <w:r w:rsidRPr="00C842B7">
              <w:rPr>
                <w:sz w:val="16"/>
                <w:szCs w:val="16"/>
              </w:rPr>
              <w:t>R4-1807747</w:t>
            </w:r>
            <w:r>
              <w:rPr>
                <w:sz w:val="16"/>
                <w:szCs w:val="16"/>
              </w:rPr>
              <w:t xml:space="preserve">, </w:t>
            </w:r>
            <w:r w:rsidRPr="00C842B7">
              <w:rPr>
                <w:sz w:val="16"/>
                <w:szCs w:val="16"/>
              </w:rPr>
              <w:t>R4-1808325</w:t>
            </w:r>
            <w:r>
              <w:rPr>
                <w:sz w:val="16"/>
                <w:szCs w:val="16"/>
              </w:rPr>
              <w:t xml:space="preserve">, </w:t>
            </w:r>
            <w:r w:rsidRPr="00C842B7">
              <w:rPr>
                <w:sz w:val="16"/>
                <w:szCs w:val="16"/>
              </w:rPr>
              <w:t>R4-1808329</w:t>
            </w:r>
            <w:r>
              <w:rPr>
                <w:sz w:val="16"/>
                <w:szCs w:val="16"/>
              </w:rPr>
              <w:t xml:space="preserve">,  </w:t>
            </w:r>
            <w:r w:rsidRPr="00C842B7">
              <w:rPr>
                <w:sz w:val="16"/>
                <w:szCs w:val="16"/>
              </w:rPr>
              <w:t>R4-1808331</w:t>
            </w:r>
            <w:r>
              <w:rPr>
                <w:sz w:val="16"/>
                <w:szCs w:val="16"/>
              </w:rPr>
              <w:t xml:space="preserve">, </w:t>
            </w:r>
            <w:r w:rsidRPr="00C842B7">
              <w:rPr>
                <w:sz w:val="16"/>
                <w:szCs w:val="16"/>
              </w:rPr>
              <w:t>R4-1808332</w:t>
            </w:r>
            <w:r>
              <w:rPr>
                <w:sz w:val="16"/>
                <w:szCs w:val="16"/>
              </w:rPr>
              <w:t xml:space="preserve">, </w:t>
            </w:r>
            <w:r w:rsidRPr="00C842B7">
              <w:rPr>
                <w:sz w:val="16"/>
                <w:szCs w:val="16"/>
              </w:rPr>
              <w:t>R4-1808333</w:t>
            </w:r>
            <w:r>
              <w:rPr>
                <w:sz w:val="16"/>
                <w:szCs w:val="16"/>
              </w:rPr>
              <w:t xml:space="preserve">, </w:t>
            </w:r>
            <w:r w:rsidRPr="00C842B7">
              <w:rPr>
                <w:sz w:val="16"/>
                <w:szCs w:val="16"/>
              </w:rPr>
              <w:t>R4-1808334</w:t>
            </w:r>
            <w:r>
              <w:rPr>
                <w:sz w:val="16"/>
                <w:szCs w:val="16"/>
              </w:rPr>
              <w:t xml:space="preserve">,  </w:t>
            </w:r>
            <w:r w:rsidRPr="00C842B7">
              <w:rPr>
                <w:sz w:val="16"/>
                <w:szCs w:val="16"/>
              </w:rPr>
              <w:t>R4-1808336</w:t>
            </w:r>
            <w:r>
              <w:rPr>
                <w:sz w:val="16"/>
                <w:szCs w:val="16"/>
              </w:rPr>
              <w:t xml:space="preserve">, </w:t>
            </w:r>
            <w:r w:rsidRPr="00C842B7">
              <w:rPr>
                <w:sz w:val="16"/>
                <w:szCs w:val="16"/>
              </w:rPr>
              <w:t>R4-1808337</w:t>
            </w:r>
            <w:r>
              <w:rPr>
                <w:sz w:val="16"/>
                <w:szCs w:val="16"/>
              </w:rPr>
              <w:t xml:space="preserve">,  </w:t>
            </w:r>
            <w:r w:rsidRPr="00C842B7">
              <w:rPr>
                <w:sz w:val="16"/>
                <w:szCs w:val="16"/>
              </w:rPr>
              <w:t>R4-1808483</w:t>
            </w:r>
            <w:r>
              <w:rPr>
                <w:sz w:val="16"/>
                <w:szCs w:val="16"/>
              </w:rPr>
              <w:t xml:space="preserve">, </w:t>
            </w:r>
            <w:r w:rsidRPr="00C842B7">
              <w:rPr>
                <w:sz w:val="16"/>
                <w:szCs w:val="16"/>
              </w:rPr>
              <w:t>R4-1808487</w:t>
            </w:r>
          </w:p>
        </w:tc>
        <w:tc>
          <w:tcPr>
            <w:tcW w:w="425" w:type="dxa"/>
            <w:shd w:val="solid" w:color="FFFFFF" w:fill="auto"/>
          </w:tcPr>
          <w:p w14:paraId="2A300409" w14:textId="77777777" w:rsidR="00C842B7" w:rsidRPr="005960B7" w:rsidRDefault="00C842B7" w:rsidP="00C842B7">
            <w:pPr>
              <w:pStyle w:val="TAL"/>
              <w:jc w:val="center"/>
              <w:rPr>
                <w:sz w:val="16"/>
                <w:szCs w:val="16"/>
              </w:rPr>
            </w:pPr>
            <w:r w:rsidRPr="00886E59">
              <w:rPr>
                <w:sz w:val="16"/>
                <w:szCs w:val="16"/>
              </w:rPr>
              <w:t>-</w:t>
            </w:r>
          </w:p>
        </w:tc>
        <w:tc>
          <w:tcPr>
            <w:tcW w:w="425" w:type="dxa"/>
            <w:shd w:val="solid" w:color="FFFFFF" w:fill="auto"/>
          </w:tcPr>
          <w:p w14:paraId="0F17944E" w14:textId="77777777" w:rsidR="00C842B7" w:rsidRPr="005960B7" w:rsidRDefault="00C842B7" w:rsidP="00C842B7">
            <w:pPr>
              <w:pStyle w:val="TAR"/>
              <w:jc w:val="center"/>
              <w:rPr>
                <w:sz w:val="16"/>
                <w:szCs w:val="16"/>
              </w:rPr>
            </w:pPr>
            <w:r w:rsidRPr="00886E59">
              <w:rPr>
                <w:sz w:val="16"/>
                <w:szCs w:val="16"/>
              </w:rPr>
              <w:t>-</w:t>
            </w:r>
          </w:p>
        </w:tc>
        <w:tc>
          <w:tcPr>
            <w:tcW w:w="425" w:type="dxa"/>
            <w:shd w:val="solid" w:color="FFFFFF" w:fill="auto"/>
          </w:tcPr>
          <w:p w14:paraId="16A12F4F" w14:textId="77777777" w:rsidR="00C842B7" w:rsidRPr="005960B7" w:rsidRDefault="00C842B7" w:rsidP="00C842B7">
            <w:pPr>
              <w:pStyle w:val="TAC"/>
              <w:rPr>
                <w:sz w:val="16"/>
                <w:szCs w:val="16"/>
              </w:rPr>
            </w:pPr>
            <w:r w:rsidRPr="00886E59">
              <w:rPr>
                <w:sz w:val="16"/>
                <w:szCs w:val="16"/>
              </w:rPr>
              <w:t>-</w:t>
            </w:r>
          </w:p>
        </w:tc>
        <w:tc>
          <w:tcPr>
            <w:tcW w:w="4962" w:type="dxa"/>
            <w:shd w:val="solid" w:color="FFFFFF" w:fill="auto"/>
          </w:tcPr>
          <w:p w14:paraId="40A09B4D" w14:textId="77777777" w:rsidR="00C842B7" w:rsidRDefault="00C842B7" w:rsidP="00C842B7">
            <w:pPr>
              <w:pStyle w:val="TAL"/>
              <w:rPr>
                <w:sz w:val="16"/>
                <w:szCs w:val="16"/>
              </w:rPr>
            </w:pPr>
            <w:r>
              <w:rPr>
                <w:sz w:val="16"/>
                <w:szCs w:val="16"/>
              </w:rPr>
              <w:t xml:space="preserve">Implementation of TPs agreed during RAN4#87, on top of </w:t>
            </w:r>
            <w:r w:rsidRPr="00C842B7">
              <w:rPr>
                <w:sz w:val="16"/>
                <w:szCs w:val="16"/>
              </w:rPr>
              <w:t>R4-1807255</w:t>
            </w:r>
            <w:r>
              <w:rPr>
                <w:sz w:val="16"/>
                <w:szCs w:val="16"/>
              </w:rPr>
              <w:t xml:space="preserve">: </w:t>
            </w:r>
          </w:p>
          <w:p w14:paraId="6C72BC40" w14:textId="77777777" w:rsidR="00A4163B" w:rsidRDefault="00A4163B" w:rsidP="00C842B7">
            <w:pPr>
              <w:pStyle w:val="TAL"/>
              <w:rPr>
                <w:sz w:val="16"/>
                <w:szCs w:val="16"/>
              </w:rPr>
            </w:pPr>
            <w:r>
              <w:rPr>
                <w:sz w:val="16"/>
                <w:szCs w:val="16"/>
              </w:rPr>
              <w:t xml:space="preserve">- </w:t>
            </w:r>
            <w:r w:rsidRPr="00A4163B">
              <w:rPr>
                <w:sz w:val="16"/>
                <w:szCs w:val="16"/>
              </w:rPr>
              <w:t>R4-1714157</w:t>
            </w:r>
            <w:r w:rsidRPr="00C842B7">
              <w:rPr>
                <w:sz w:val="16"/>
                <w:szCs w:val="16"/>
              </w:rPr>
              <w:tab/>
            </w:r>
            <w:r w:rsidRPr="00A4163B">
              <w:rPr>
                <w:sz w:val="16"/>
                <w:szCs w:val="16"/>
              </w:rPr>
              <w:t>TP to TS 38.141-2 - annex with spatial declarations definitions</w:t>
            </w:r>
          </w:p>
          <w:p w14:paraId="08ACD6F1" w14:textId="77777777" w:rsidR="00C842B7" w:rsidRPr="00C842B7" w:rsidRDefault="00C842B7" w:rsidP="00C842B7">
            <w:pPr>
              <w:pStyle w:val="TAL"/>
              <w:rPr>
                <w:sz w:val="16"/>
                <w:szCs w:val="16"/>
              </w:rPr>
            </w:pPr>
            <w:r>
              <w:rPr>
                <w:sz w:val="16"/>
                <w:szCs w:val="16"/>
              </w:rPr>
              <w:t xml:space="preserve">- </w:t>
            </w:r>
            <w:r w:rsidRPr="00C842B7">
              <w:rPr>
                <w:sz w:val="16"/>
                <w:szCs w:val="16"/>
              </w:rPr>
              <w:t>R4-1806599</w:t>
            </w:r>
            <w:r w:rsidRPr="00C842B7">
              <w:rPr>
                <w:sz w:val="16"/>
                <w:szCs w:val="16"/>
              </w:rPr>
              <w:tab/>
              <w:t>TP to TS 38.141-2: NR BS OTA dynam</w:t>
            </w:r>
            <w:r>
              <w:rPr>
                <w:sz w:val="16"/>
                <w:szCs w:val="16"/>
              </w:rPr>
              <w:t>ic range conformance test (7.4)</w:t>
            </w:r>
          </w:p>
          <w:p w14:paraId="69BEA068" w14:textId="77777777" w:rsidR="00C842B7" w:rsidRPr="00C842B7" w:rsidRDefault="00C842B7" w:rsidP="00C842B7">
            <w:pPr>
              <w:pStyle w:val="TAL"/>
              <w:rPr>
                <w:sz w:val="16"/>
                <w:szCs w:val="16"/>
              </w:rPr>
            </w:pPr>
            <w:r>
              <w:rPr>
                <w:sz w:val="16"/>
                <w:szCs w:val="16"/>
              </w:rPr>
              <w:t xml:space="preserve">- </w:t>
            </w:r>
            <w:r w:rsidRPr="00C842B7">
              <w:rPr>
                <w:sz w:val="16"/>
                <w:szCs w:val="16"/>
              </w:rPr>
              <w:t>R4-1807591</w:t>
            </w:r>
            <w:r w:rsidRPr="00C842B7">
              <w:rPr>
                <w:sz w:val="16"/>
                <w:szCs w:val="16"/>
              </w:rPr>
              <w:tab/>
              <w:t>TP to TS 38.141-2 - update to Rx general section (7.1)</w:t>
            </w:r>
          </w:p>
          <w:p w14:paraId="511CB336" w14:textId="77777777" w:rsidR="00C842B7" w:rsidRPr="00C842B7" w:rsidRDefault="00C842B7" w:rsidP="00C842B7">
            <w:pPr>
              <w:pStyle w:val="TAL"/>
              <w:rPr>
                <w:sz w:val="16"/>
                <w:szCs w:val="16"/>
              </w:rPr>
            </w:pPr>
            <w:r>
              <w:rPr>
                <w:sz w:val="16"/>
                <w:szCs w:val="16"/>
              </w:rPr>
              <w:t xml:space="preserve">- </w:t>
            </w:r>
            <w:r w:rsidRPr="00C842B7">
              <w:rPr>
                <w:sz w:val="16"/>
                <w:szCs w:val="16"/>
              </w:rPr>
              <w:t>R4-1807747</w:t>
            </w:r>
            <w:r w:rsidRPr="00C842B7">
              <w:rPr>
                <w:sz w:val="16"/>
                <w:szCs w:val="16"/>
              </w:rPr>
              <w:tab/>
              <w:t>TP to TS 38.141-2: Annexes</w:t>
            </w:r>
          </w:p>
          <w:p w14:paraId="5513FB01" w14:textId="77777777" w:rsidR="00C842B7" w:rsidRPr="00C842B7" w:rsidRDefault="00C842B7" w:rsidP="00C842B7">
            <w:pPr>
              <w:pStyle w:val="TAL"/>
              <w:rPr>
                <w:sz w:val="16"/>
                <w:szCs w:val="16"/>
              </w:rPr>
            </w:pPr>
            <w:r>
              <w:rPr>
                <w:sz w:val="16"/>
                <w:szCs w:val="16"/>
              </w:rPr>
              <w:t xml:space="preserve">- </w:t>
            </w:r>
            <w:r w:rsidRPr="00C842B7">
              <w:rPr>
                <w:sz w:val="16"/>
                <w:szCs w:val="16"/>
              </w:rPr>
              <w:t>R4-1808325</w:t>
            </w:r>
            <w:r w:rsidRPr="00C842B7">
              <w:rPr>
                <w:sz w:val="16"/>
                <w:szCs w:val="16"/>
              </w:rPr>
              <w:tab/>
              <w:t>TP to TS 38.141-2: Improvement of RIB interface in Figures 4.2-1, 4.2-2 and 4.2-3, in sub-clause 4.2</w:t>
            </w:r>
          </w:p>
          <w:p w14:paraId="7A912DC7" w14:textId="77777777" w:rsidR="00C842B7" w:rsidRPr="00C842B7" w:rsidRDefault="00C842B7" w:rsidP="00C842B7">
            <w:pPr>
              <w:pStyle w:val="TAL"/>
              <w:rPr>
                <w:sz w:val="16"/>
                <w:szCs w:val="16"/>
              </w:rPr>
            </w:pPr>
            <w:r>
              <w:rPr>
                <w:sz w:val="16"/>
                <w:szCs w:val="16"/>
              </w:rPr>
              <w:t xml:space="preserve">- </w:t>
            </w:r>
            <w:r w:rsidRPr="00C842B7">
              <w:rPr>
                <w:sz w:val="16"/>
                <w:szCs w:val="16"/>
              </w:rPr>
              <w:t>R4-1808329</w:t>
            </w:r>
            <w:r w:rsidRPr="00C842B7">
              <w:rPr>
                <w:sz w:val="16"/>
                <w:szCs w:val="16"/>
              </w:rPr>
              <w:tab/>
              <w:t>TP to TS 38.141-2: NR BS OTA in-band selectivity and blocking conformance test (7.5)</w:t>
            </w:r>
            <w:r w:rsidRPr="00C842B7">
              <w:rPr>
                <w:sz w:val="16"/>
                <w:szCs w:val="16"/>
              </w:rPr>
              <w:tab/>
            </w:r>
          </w:p>
          <w:p w14:paraId="2E961205" w14:textId="77777777" w:rsidR="00C842B7" w:rsidRPr="00C842B7" w:rsidRDefault="00C842B7" w:rsidP="00C842B7">
            <w:pPr>
              <w:pStyle w:val="TAL"/>
              <w:rPr>
                <w:sz w:val="16"/>
                <w:szCs w:val="16"/>
              </w:rPr>
            </w:pPr>
            <w:r>
              <w:rPr>
                <w:sz w:val="16"/>
                <w:szCs w:val="16"/>
              </w:rPr>
              <w:t xml:space="preserve">- </w:t>
            </w:r>
            <w:r w:rsidRPr="00C842B7">
              <w:rPr>
                <w:sz w:val="16"/>
                <w:szCs w:val="16"/>
              </w:rPr>
              <w:t>R4-1808331</w:t>
            </w:r>
            <w:r w:rsidRPr="00C842B7">
              <w:rPr>
                <w:sz w:val="16"/>
                <w:szCs w:val="16"/>
              </w:rPr>
              <w:tab/>
              <w:t>TP to TS 38.141-2: Definitions, symbols and abbreviations</w:t>
            </w:r>
            <w:r>
              <w:rPr>
                <w:sz w:val="16"/>
                <w:szCs w:val="16"/>
              </w:rPr>
              <w:t xml:space="preserve"> </w:t>
            </w:r>
            <w:r w:rsidRPr="00C842B7">
              <w:rPr>
                <w:sz w:val="16"/>
                <w:szCs w:val="16"/>
              </w:rPr>
              <w:t>(Sections 3)</w:t>
            </w:r>
          </w:p>
          <w:p w14:paraId="4E3E24DB" w14:textId="77777777" w:rsidR="00C842B7" w:rsidRPr="00C842B7" w:rsidRDefault="00C842B7" w:rsidP="00C842B7">
            <w:pPr>
              <w:pStyle w:val="TAL"/>
              <w:rPr>
                <w:sz w:val="16"/>
                <w:szCs w:val="16"/>
              </w:rPr>
            </w:pPr>
            <w:r>
              <w:rPr>
                <w:sz w:val="16"/>
                <w:szCs w:val="16"/>
              </w:rPr>
              <w:t xml:space="preserve">- </w:t>
            </w:r>
            <w:r w:rsidRPr="00C842B7">
              <w:rPr>
                <w:sz w:val="16"/>
                <w:szCs w:val="16"/>
              </w:rPr>
              <w:t>R4-1808332</w:t>
            </w:r>
            <w:r w:rsidRPr="00C842B7">
              <w:rPr>
                <w:sz w:val="16"/>
                <w:szCs w:val="16"/>
              </w:rPr>
              <w:tab/>
              <w:t>TP to TS 38.141-2: NR BS OTA occupied bandwidth (6.7.2)</w:t>
            </w:r>
          </w:p>
          <w:p w14:paraId="4118B3A2" w14:textId="77777777" w:rsidR="00C842B7" w:rsidRPr="00C842B7" w:rsidRDefault="00C842B7" w:rsidP="00C842B7">
            <w:pPr>
              <w:pStyle w:val="TAL"/>
              <w:rPr>
                <w:sz w:val="16"/>
                <w:szCs w:val="16"/>
              </w:rPr>
            </w:pPr>
            <w:r>
              <w:rPr>
                <w:sz w:val="16"/>
                <w:szCs w:val="16"/>
              </w:rPr>
              <w:t xml:space="preserve">- </w:t>
            </w:r>
            <w:r w:rsidRPr="00C842B7">
              <w:rPr>
                <w:sz w:val="16"/>
                <w:szCs w:val="16"/>
              </w:rPr>
              <w:t>R4-1808333</w:t>
            </w:r>
            <w:r w:rsidRPr="00C842B7">
              <w:rPr>
                <w:sz w:val="16"/>
                <w:szCs w:val="16"/>
              </w:rPr>
              <w:tab/>
              <w:t>TP to TR 38.141-2: Clarifications on OTA sensitivity requirement (7.2.1, 7.3.1)</w:t>
            </w:r>
          </w:p>
          <w:p w14:paraId="6BB03207" w14:textId="77777777" w:rsidR="00C842B7" w:rsidRPr="00C842B7" w:rsidRDefault="00C842B7" w:rsidP="00C842B7">
            <w:pPr>
              <w:pStyle w:val="TAL"/>
              <w:rPr>
                <w:sz w:val="16"/>
                <w:szCs w:val="16"/>
              </w:rPr>
            </w:pPr>
            <w:r>
              <w:rPr>
                <w:sz w:val="16"/>
                <w:szCs w:val="16"/>
              </w:rPr>
              <w:t xml:space="preserve">- </w:t>
            </w:r>
            <w:r w:rsidRPr="00C842B7">
              <w:rPr>
                <w:sz w:val="16"/>
                <w:szCs w:val="16"/>
              </w:rPr>
              <w:t>R4-1808334</w:t>
            </w:r>
            <w:r w:rsidRPr="00C842B7">
              <w:rPr>
                <w:sz w:val="16"/>
                <w:szCs w:val="16"/>
              </w:rPr>
              <w:tab/>
              <w:t>TP to TS 38.141-2 - OTA base station output power (6.3)</w:t>
            </w:r>
          </w:p>
          <w:p w14:paraId="617C3120" w14:textId="77777777" w:rsidR="00C842B7" w:rsidRPr="00C842B7" w:rsidRDefault="00C842B7" w:rsidP="00C842B7">
            <w:pPr>
              <w:pStyle w:val="TAL"/>
              <w:rPr>
                <w:sz w:val="16"/>
                <w:szCs w:val="16"/>
              </w:rPr>
            </w:pPr>
            <w:r>
              <w:rPr>
                <w:sz w:val="16"/>
                <w:szCs w:val="16"/>
              </w:rPr>
              <w:t xml:space="preserve">- </w:t>
            </w:r>
            <w:r w:rsidRPr="00C842B7">
              <w:rPr>
                <w:sz w:val="16"/>
                <w:szCs w:val="16"/>
              </w:rPr>
              <w:t>R4-1808336</w:t>
            </w:r>
            <w:r w:rsidRPr="00C842B7">
              <w:rPr>
                <w:sz w:val="16"/>
                <w:szCs w:val="16"/>
              </w:rPr>
              <w:tab/>
              <w:t>TP to TS 38.141-2 - OTA in-band</w:t>
            </w:r>
            <w:r>
              <w:rPr>
                <w:sz w:val="16"/>
                <w:szCs w:val="16"/>
              </w:rPr>
              <w:t xml:space="preserve"> receiver intermodulation (7.8)</w:t>
            </w:r>
          </w:p>
          <w:p w14:paraId="747578C1" w14:textId="77777777" w:rsidR="00C842B7" w:rsidRPr="00C842B7" w:rsidRDefault="00C842B7" w:rsidP="00C842B7">
            <w:pPr>
              <w:pStyle w:val="TAL"/>
              <w:rPr>
                <w:sz w:val="16"/>
                <w:szCs w:val="16"/>
              </w:rPr>
            </w:pPr>
            <w:r>
              <w:rPr>
                <w:sz w:val="16"/>
                <w:szCs w:val="16"/>
              </w:rPr>
              <w:t xml:space="preserve">- </w:t>
            </w:r>
            <w:r w:rsidRPr="00C842B7">
              <w:rPr>
                <w:sz w:val="16"/>
                <w:szCs w:val="16"/>
              </w:rPr>
              <w:t>R4-1808337</w:t>
            </w:r>
            <w:r w:rsidRPr="00C842B7">
              <w:rPr>
                <w:sz w:val="16"/>
                <w:szCs w:val="16"/>
              </w:rPr>
              <w:tab/>
              <w:t>TP to TS 38.141-2 - O</w:t>
            </w:r>
            <w:r>
              <w:rPr>
                <w:sz w:val="16"/>
                <w:szCs w:val="16"/>
              </w:rPr>
              <w:t>TA in-channel selectivity (7.9)</w:t>
            </w:r>
          </w:p>
          <w:p w14:paraId="59A6860A" w14:textId="77777777" w:rsidR="00C842B7" w:rsidRPr="00C842B7" w:rsidRDefault="00C842B7" w:rsidP="00C842B7">
            <w:pPr>
              <w:pStyle w:val="TAL"/>
              <w:rPr>
                <w:sz w:val="16"/>
                <w:szCs w:val="16"/>
              </w:rPr>
            </w:pPr>
            <w:r>
              <w:rPr>
                <w:sz w:val="16"/>
                <w:szCs w:val="16"/>
              </w:rPr>
              <w:t xml:space="preserve">- </w:t>
            </w:r>
            <w:r w:rsidRPr="00C842B7">
              <w:rPr>
                <w:sz w:val="16"/>
                <w:szCs w:val="16"/>
              </w:rPr>
              <w:t>R4-1808483</w:t>
            </w:r>
            <w:r w:rsidRPr="00C842B7">
              <w:rPr>
                <w:sz w:val="16"/>
                <w:szCs w:val="16"/>
              </w:rPr>
              <w:tab/>
              <w:t>TP to TS 38.141-2: multi-band operation</w:t>
            </w:r>
          </w:p>
          <w:p w14:paraId="64710645" w14:textId="77777777" w:rsidR="00C842B7" w:rsidRPr="005960B7" w:rsidRDefault="00C842B7" w:rsidP="00C842B7">
            <w:pPr>
              <w:pStyle w:val="TAL"/>
              <w:rPr>
                <w:sz w:val="16"/>
                <w:szCs w:val="16"/>
              </w:rPr>
            </w:pPr>
            <w:r>
              <w:rPr>
                <w:sz w:val="16"/>
                <w:szCs w:val="16"/>
              </w:rPr>
              <w:t xml:space="preserve">- </w:t>
            </w:r>
            <w:r w:rsidRPr="00C842B7">
              <w:rPr>
                <w:sz w:val="16"/>
                <w:szCs w:val="16"/>
              </w:rPr>
              <w:t>R4-1808487</w:t>
            </w:r>
            <w:r w:rsidRPr="00C842B7">
              <w:rPr>
                <w:sz w:val="16"/>
                <w:szCs w:val="16"/>
              </w:rPr>
              <w:tab/>
              <w:t>TP to TS 38.141-2 - OTA output power dynamics (6.4)</w:t>
            </w:r>
          </w:p>
        </w:tc>
        <w:tc>
          <w:tcPr>
            <w:tcW w:w="708" w:type="dxa"/>
            <w:shd w:val="solid" w:color="FFFFFF" w:fill="auto"/>
          </w:tcPr>
          <w:p w14:paraId="5F0A80B2" w14:textId="77777777" w:rsidR="00C842B7" w:rsidRPr="005960B7" w:rsidRDefault="00C842B7" w:rsidP="00C842B7">
            <w:pPr>
              <w:pStyle w:val="TAC"/>
              <w:rPr>
                <w:sz w:val="16"/>
                <w:szCs w:val="16"/>
              </w:rPr>
            </w:pPr>
            <w:r>
              <w:rPr>
                <w:sz w:val="16"/>
                <w:szCs w:val="16"/>
              </w:rPr>
              <w:t>0.2.0</w:t>
            </w:r>
          </w:p>
        </w:tc>
      </w:tr>
      <w:tr w:rsidR="00702830" w:rsidRPr="005960B7" w14:paraId="53CB4AB4" w14:textId="77777777" w:rsidTr="00380463">
        <w:tc>
          <w:tcPr>
            <w:tcW w:w="800" w:type="dxa"/>
            <w:shd w:val="solid" w:color="FFFFFF" w:fill="auto"/>
          </w:tcPr>
          <w:p w14:paraId="3A2EE5B8" w14:textId="77777777" w:rsidR="00702830" w:rsidRPr="005960B7" w:rsidRDefault="00702830" w:rsidP="00702830">
            <w:pPr>
              <w:pStyle w:val="TAC"/>
              <w:rPr>
                <w:sz w:val="16"/>
                <w:szCs w:val="16"/>
              </w:rPr>
            </w:pPr>
            <w:r>
              <w:rPr>
                <w:sz w:val="16"/>
                <w:szCs w:val="16"/>
              </w:rPr>
              <w:lastRenderedPageBreak/>
              <w:t>2018/07</w:t>
            </w:r>
          </w:p>
        </w:tc>
        <w:tc>
          <w:tcPr>
            <w:tcW w:w="800" w:type="dxa"/>
            <w:shd w:val="solid" w:color="FFFFFF" w:fill="auto"/>
          </w:tcPr>
          <w:p w14:paraId="342FA195" w14:textId="77777777" w:rsidR="00702830" w:rsidRPr="005960B7" w:rsidRDefault="00702830" w:rsidP="00702830">
            <w:pPr>
              <w:pStyle w:val="TAC"/>
              <w:rPr>
                <w:sz w:val="16"/>
                <w:szCs w:val="16"/>
              </w:rPr>
            </w:pPr>
            <w:r w:rsidRPr="00812AE5">
              <w:rPr>
                <w:sz w:val="16"/>
                <w:szCs w:val="16"/>
              </w:rPr>
              <w:t>R4-AH-1807</w:t>
            </w:r>
          </w:p>
        </w:tc>
        <w:tc>
          <w:tcPr>
            <w:tcW w:w="1094" w:type="dxa"/>
            <w:shd w:val="solid" w:color="FFFFFF" w:fill="auto"/>
          </w:tcPr>
          <w:p w14:paraId="22568D86" w14:textId="77777777" w:rsidR="00E23901" w:rsidRPr="0055712A" w:rsidRDefault="00E23901" w:rsidP="00E23901">
            <w:pPr>
              <w:pStyle w:val="TAC"/>
              <w:rPr>
                <w:sz w:val="16"/>
                <w:szCs w:val="16"/>
              </w:rPr>
            </w:pPr>
            <w:r w:rsidRPr="0055712A">
              <w:rPr>
                <w:sz w:val="16"/>
                <w:szCs w:val="16"/>
              </w:rPr>
              <w:t>R4-1808823</w:t>
            </w:r>
          </w:p>
          <w:p w14:paraId="6D801097" w14:textId="77777777" w:rsidR="00E23901" w:rsidRPr="003454B6" w:rsidRDefault="00E23901" w:rsidP="00E23901">
            <w:pPr>
              <w:pStyle w:val="TAC"/>
              <w:rPr>
                <w:sz w:val="16"/>
                <w:szCs w:val="16"/>
              </w:rPr>
            </w:pPr>
            <w:r w:rsidRPr="0055712A">
              <w:rPr>
                <w:sz w:val="16"/>
                <w:szCs w:val="16"/>
              </w:rPr>
              <w:t>R4-</w:t>
            </w:r>
            <w:r w:rsidRPr="003454B6">
              <w:rPr>
                <w:sz w:val="16"/>
                <w:szCs w:val="16"/>
              </w:rPr>
              <w:t>1808874</w:t>
            </w:r>
          </w:p>
          <w:p w14:paraId="6509528F" w14:textId="77777777" w:rsidR="00E23901" w:rsidRPr="002F2CA6" w:rsidRDefault="00E23901" w:rsidP="00E23901">
            <w:pPr>
              <w:pStyle w:val="TAC"/>
              <w:rPr>
                <w:sz w:val="16"/>
                <w:szCs w:val="16"/>
              </w:rPr>
            </w:pPr>
            <w:r w:rsidRPr="003454B6">
              <w:rPr>
                <w:sz w:val="16"/>
                <w:szCs w:val="16"/>
              </w:rPr>
              <w:t>R4-</w:t>
            </w:r>
            <w:r w:rsidRPr="002F2CA6">
              <w:rPr>
                <w:sz w:val="16"/>
                <w:szCs w:val="16"/>
              </w:rPr>
              <w:t>1809109</w:t>
            </w:r>
          </w:p>
          <w:p w14:paraId="31B132C2" w14:textId="77777777" w:rsidR="00E23901" w:rsidRPr="002F2CA6" w:rsidRDefault="00E23901" w:rsidP="00E23901">
            <w:pPr>
              <w:pStyle w:val="TAC"/>
              <w:rPr>
                <w:sz w:val="16"/>
                <w:szCs w:val="16"/>
              </w:rPr>
            </w:pPr>
            <w:r w:rsidRPr="002F2CA6">
              <w:rPr>
                <w:sz w:val="16"/>
                <w:szCs w:val="16"/>
              </w:rPr>
              <w:t>R4-1809465</w:t>
            </w:r>
          </w:p>
          <w:p w14:paraId="75F50B26" w14:textId="77777777" w:rsidR="00E23901" w:rsidRPr="00E2689C" w:rsidRDefault="00E23901" w:rsidP="00E23901">
            <w:pPr>
              <w:pStyle w:val="TAC"/>
              <w:rPr>
                <w:sz w:val="16"/>
                <w:szCs w:val="16"/>
              </w:rPr>
            </w:pPr>
            <w:r w:rsidRPr="002F2CA6">
              <w:rPr>
                <w:sz w:val="16"/>
                <w:szCs w:val="16"/>
              </w:rPr>
              <w:t>R4-</w:t>
            </w:r>
            <w:r w:rsidRPr="00E2689C">
              <w:rPr>
                <w:sz w:val="16"/>
                <w:szCs w:val="16"/>
              </w:rPr>
              <w:t>1809485</w:t>
            </w:r>
          </w:p>
          <w:p w14:paraId="54B9A65E" w14:textId="77777777" w:rsidR="00E23901" w:rsidRPr="00A45401" w:rsidRDefault="00E23901" w:rsidP="00E23901">
            <w:pPr>
              <w:pStyle w:val="TAC"/>
              <w:rPr>
                <w:sz w:val="16"/>
                <w:szCs w:val="16"/>
              </w:rPr>
            </w:pPr>
            <w:r w:rsidRPr="003356A0">
              <w:rPr>
                <w:sz w:val="16"/>
                <w:szCs w:val="16"/>
              </w:rPr>
              <w:t>R4-1809486</w:t>
            </w:r>
          </w:p>
          <w:p w14:paraId="71303DD6" w14:textId="77777777" w:rsidR="00E23901" w:rsidRPr="00316E02" w:rsidRDefault="00E23901" w:rsidP="00E23901">
            <w:pPr>
              <w:pStyle w:val="TAC"/>
              <w:rPr>
                <w:sz w:val="16"/>
                <w:szCs w:val="16"/>
              </w:rPr>
            </w:pPr>
            <w:r w:rsidRPr="00007E3C">
              <w:rPr>
                <w:sz w:val="16"/>
                <w:szCs w:val="16"/>
              </w:rPr>
              <w:t>R4-</w:t>
            </w:r>
            <w:r w:rsidRPr="0067112A">
              <w:rPr>
                <w:sz w:val="16"/>
                <w:szCs w:val="16"/>
              </w:rPr>
              <w:t>1809487</w:t>
            </w:r>
          </w:p>
          <w:p w14:paraId="62C124D7" w14:textId="77777777" w:rsidR="00E23901" w:rsidRPr="00D26C7C" w:rsidRDefault="00E23901" w:rsidP="00E23901">
            <w:pPr>
              <w:pStyle w:val="TAC"/>
              <w:rPr>
                <w:sz w:val="16"/>
                <w:szCs w:val="16"/>
              </w:rPr>
            </w:pPr>
            <w:r w:rsidRPr="00D26C7C">
              <w:rPr>
                <w:sz w:val="16"/>
                <w:szCs w:val="16"/>
              </w:rPr>
              <w:t>R4-1809488</w:t>
            </w:r>
          </w:p>
          <w:p w14:paraId="26AF2DBD" w14:textId="77777777" w:rsidR="00E23901" w:rsidRPr="00E467BA" w:rsidRDefault="00E23901" w:rsidP="00E23901">
            <w:pPr>
              <w:pStyle w:val="TAC"/>
              <w:rPr>
                <w:sz w:val="16"/>
                <w:szCs w:val="16"/>
              </w:rPr>
            </w:pPr>
            <w:r w:rsidRPr="00D26C7C">
              <w:rPr>
                <w:sz w:val="16"/>
                <w:szCs w:val="16"/>
              </w:rPr>
              <w:t>R4-</w:t>
            </w:r>
            <w:r w:rsidRPr="00B917AA">
              <w:rPr>
                <w:sz w:val="16"/>
                <w:szCs w:val="16"/>
              </w:rPr>
              <w:t>1809489</w:t>
            </w:r>
          </w:p>
          <w:p w14:paraId="297A7923" w14:textId="77777777" w:rsidR="00E23901" w:rsidRPr="00115B6D" w:rsidRDefault="00E23901" w:rsidP="00E23901">
            <w:pPr>
              <w:pStyle w:val="TAC"/>
              <w:rPr>
                <w:sz w:val="16"/>
                <w:szCs w:val="16"/>
              </w:rPr>
            </w:pPr>
            <w:r w:rsidRPr="00115B6D">
              <w:rPr>
                <w:sz w:val="16"/>
                <w:szCs w:val="16"/>
              </w:rPr>
              <w:t>R4-1809490</w:t>
            </w:r>
          </w:p>
          <w:p w14:paraId="5A860682" w14:textId="77777777" w:rsidR="00E23901" w:rsidRPr="00115B6D" w:rsidRDefault="00E23901" w:rsidP="00E23901">
            <w:pPr>
              <w:pStyle w:val="TAC"/>
              <w:rPr>
                <w:sz w:val="16"/>
                <w:szCs w:val="16"/>
              </w:rPr>
            </w:pPr>
            <w:r w:rsidRPr="00115B6D">
              <w:rPr>
                <w:sz w:val="16"/>
                <w:szCs w:val="16"/>
              </w:rPr>
              <w:t>R4-1809491</w:t>
            </w:r>
          </w:p>
          <w:p w14:paraId="62B49E6A" w14:textId="77777777" w:rsidR="00E23901" w:rsidRPr="00B47796" w:rsidRDefault="00E23901" w:rsidP="00E23901">
            <w:pPr>
              <w:pStyle w:val="TAC"/>
              <w:rPr>
                <w:sz w:val="16"/>
                <w:szCs w:val="16"/>
              </w:rPr>
            </w:pPr>
            <w:r w:rsidRPr="00B47796">
              <w:rPr>
                <w:sz w:val="16"/>
                <w:szCs w:val="16"/>
              </w:rPr>
              <w:t>R4-1809493</w:t>
            </w:r>
          </w:p>
          <w:p w14:paraId="462E25A5" w14:textId="77777777" w:rsidR="00E23901" w:rsidRPr="00EB1F97" w:rsidRDefault="00E23901" w:rsidP="00E23901">
            <w:pPr>
              <w:pStyle w:val="TAC"/>
              <w:rPr>
                <w:sz w:val="16"/>
                <w:szCs w:val="16"/>
              </w:rPr>
            </w:pPr>
            <w:r w:rsidRPr="00EB1F97">
              <w:rPr>
                <w:sz w:val="16"/>
                <w:szCs w:val="16"/>
              </w:rPr>
              <w:t>R4-1809494</w:t>
            </w:r>
          </w:p>
          <w:p w14:paraId="7366FC50" w14:textId="77777777" w:rsidR="00E23901" w:rsidRPr="005D68EB" w:rsidRDefault="00E23901" w:rsidP="00E23901">
            <w:pPr>
              <w:pStyle w:val="TAC"/>
              <w:rPr>
                <w:sz w:val="16"/>
                <w:szCs w:val="16"/>
              </w:rPr>
            </w:pPr>
            <w:r w:rsidRPr="00785853">
              <w:rPr>
                <w:sz w:val="16"/>
                <w:szCs w:val="16"/>
              </w:rPr>
              <w:t>R4-</w:t>
            </w:r>
            <w:r w:rsidRPr="005D68EB">
              <w:rPr>
                <w:sz w:val="16"/>
                <w:szCs w:val="16"/>
              </w:rPr>
              <w:t>1809495</w:t>
            </w:r>
          </w:p>
          <w:p w14:paraId="50EA6CF1" w14:textId="77777777" w:rsidR="00E23901" w:rsidRPr="00D91EE5" w:rsidRDefault="00E23901" w:rsidP="00E23901">
            <w:pPr>
              <w:pStyle w:val="TAC"/>
              <w:rPr>
                <w:sz w:val="16"/>
                <w:szCs w:val="16"/>
              </w:rPr>
            </w:pPr>
            <w:r w:rsidRPr="00D62426">
              <w:rPr>
                <w:sz w:val="16"/>
                <w:szCs w:val="16"/>
              </w:rPr>
              <w:t>R4-</w:t>
            </w:r>
            <w:r w:rsidRPr="0028343C">
              <w:rPr>
                <w:sz w:val="16"/>
                <w:szCs w:val="16"/>
              </w:rPr>
              <w:t>1809496</w:t>
            </w:r>
          </w:p>
          <w:p w14:paraId="4C623856" w14:textId="77777777" w:rsidR="00E23901" w:rsidRPr="00D91EE5" w:rsidRDefault="00E23901" w:rsidP="00E23901">
            <w:pPr>
              <w:pStyle w:val="TAC"/>
              <w:rPr>
                <w:sz w:val="16"/>
                <w:szCs w:val="16"/>
              </w:rPr>
            </w:pPr>
            <w:r w:rsidRPr="00D91EE5">
              <w:rPr>
                <w:sz w:val="16"/>
                <w:szCs w:val="16"/>
              </w:rPr>
              <w:t>R4-1809497</w:t>
            </w:r>
          </w:p>
          <w:p w14:paraId="6F180C76" w14:textId="77777777" w:rsidR="00E23901" w:rsidRPr="004F13F9" w:rsidRDefault="00E23901" w:rsidP="00E23901">
            <w:pPr>
              <w:pStyle w:val="TAC"/>
              <w:rPr>
                <w:sz w:val="16"/>
                <w:szCs w:val="16"/>
              </w:rPr>
            </w:pPr>
            <w:r w:rsidRPr="002B45D0">
              <w:rPr>
                <w:sz w:val="16"/>
                <w:szCs w:val="16"/>
              </w:rPr>
              <w:t>R4-1809499</w:t>
            </w:r>
          </w:p>
          <w:p w14:paraId="08A3072D" w14:textId="77777777" w:rsidR="00E23901" w:rsidRPr="009E0E2F" w:rsidRDefault="00E23901" w:rsidP="00E23901">
            <w:pPr>
              <w:pStyle w:val="TAC"/>
              <w:rPr>
                <w:sz w:val="16"/>
                <w:szCs w:val="16"/>
              </w:rPr>
            </w:pPr>
            <w:r w:rsidRPr="004F13F9">
              <w:rPr>
                <w:sz w:val="16"/>
                <w:szCs w:val="16"/>
              </w:rPr>
              <w:t>R4-</w:t>
            </w:r>
            <w:r w:rsidRPr="009E0E2F">
              <w:rPr>
                <w:sz w:val="16"/>
                <w:szCs w:val="16"/>
              </w:rPr>
              <w:t>1809501</w:t>
            </w:r>
          </w:p>
          <w:p w14:paraId="71570A02" w14:textId="77777777" w:rsidR="00E23901" w:rsidRPr="00565ECD" w:rsidRDefault="00E23901" w:rsidP="00E23901">
            <w:pPr>
              <w:pStyle w:val="TAC"/>
              <w:rPr>
                <w:sz w:val="16"/>
                <w:szCs w:val="16"/>
              </w:rPr>
            </w:pPr>
            <w:r w:rsidRPr="009E0E2F">
              <w:rPr>
                <w:sz w:val="16"/>
                <w:szCs w:val="16"/>
              </w:rPr>
              <w:t>R4-</w:t>
            </w:r>
            <w:r w:rsidRPr="00565ECD">
              <w:rPr>
                <w:sz w:val="16"/>
                <w:szCs w:val="16"/>
              </w:rPr>
              <w:t>1809516</w:t>
            </w:r>
          </w:p>
          <w:p w14:paraId="3327E590" w14:textId="77777777" w:rsidR="00E23901" w:rsidRPr="00565ECD" w:rsidRDefault="00E23901" w:rsidP="00E23901">
            <w:pPr>
              <w:pStyle w:val="TAC"/>
              <w:rPr>
                <w:sz w:val="16"/>
                <w:szCs w:val="16"/>
              </w:rPr>
            </w:pPr>
            <w:r w:rsidRPr="00565ECD">
              <w:rPr>
                <w:sz w:val="16"/>
                <w:szCs w:val="16"/>
              </w:rPr>
              <w:t>R4-1809561</w:t>
            </w:r>
          </w:p>
          <w:p w14:paraId="1C9EA273" w14:textId="77777777" w:rsidR="00702830" w:rsidRPr="005960B7" w:rsidRDefault="00E23901" w:rsidP="00E23901">
            <w:pPr>
              <w:pStyle w:val="TAC"/>
              <w:rPr>
                <w:sz w:val="16"/>
                <w:szCs w:val="16"/>
              </w:rPr>
            </w:pPr>
            <w:r w:rsidRPr="00565ECD">
              <w:rPr>
                <w:sz w:val="16"/>
                <w:szCs w:val="16"/>
              </w:rPr>
              <w:t>R4-1809562</w:t>
            </w:r>
          </w:p>
        </w:tc>
        <w:tc>
          <w:tcPr>
            <w:tcW w:w="425" w:type="dxa"/>
            <w:shd w:val="solid" w:color="FFFFFF" w:fill="auto"/>
          </w:tcPr>
          <w:p w14:paraId="0CCAE727" w14:textId="77777777" w:rsidR="00702830" w:rsidRPr="005960B7" w:rsidRDefault="00702830" w:rsidP="00565ECD">
            <w:pPr>
              <w:pStyle w:val="TAL"/>
              <w:jc w:val="center"/>
              <w:rPr>
                <w:sz w:val="16"/>
                <w:szCs w:val="16"/>
              </w:rPr>
            </w:pPr>
            <w:r w:rsidRPr="00886E59">
              <w:rPr>
                <w:sz w:val="16"/>
                <w:szCs w:val="16"/>
              </w:rPr>
              <w:t>-</w:t>
            </w:r>
          </w:p>
        </w:tc>
        <w:tc>
          <w:tcPr>
            <w:tcW w:w="425" w:type="dxa"/>
            <w:shd w:val="solid" w:color="FFFFFF" w:fill="auto"/>
          </w:tcPr>
          <w:p w14:paraId="5F1280AF" w14:textId="77777777" w:rsidR="00702830" w:rsidRPr="005960B7" w:rsidRDefault="00702830" w:rsidP="00565ECD">
            <w:pPr>
              <w:pStyle w:val="TAR"/>
              <w:jc w:val="center"/>
              <w:rPr>
                <w:sz w:val="16"/>
                <w:szCs w:val="16"/>
              </w:rPr>
            </w:pPr>
            <w:r w:rsidRPr="00886E59">
              <w:rPr>
                <w:sz w:val="16"/>
                <w:szCs w:val="16"/>
              </w:rPr>
              <w:t>-</w:t>
            </w:r>
          </w:p>
        </w:tc>
        <w:tc>
          <w:tcPr>
            <w:tcW w:w="425" w:type="dxa"/>
            <w:shd w:val="solid" w:color="FFFFFF" w:fill="auto"/>
          </w:tcPr>
          <w:p w14:paraId="63DF9848" w14:textId="77777777" w:rsidR="00702830" w:rsidRPr="005960B7" w:rsidRDefault="00702830" w:rsidP="001B0C35">
            <w:pPr>
              <w:pStyle w:val="TAC"/>
              <w:rPr>
                <w:sz w:val="16"/>
                <w:szCs w:val="16"/>
              </w:rPr>
            </w:pPr>
            <w:r w:rsidRPr="00886E59">
              <w:rPr>
                <w:sz w:val="16"/>
                <w:szCs w:val="16"/>
              </w:rPr>
              <w:t>-</w:t>
            </w:r>
          </w:p>
        </w:tc>
        <w:tc>
          <w:tcPr>
            <w:tcW w:w="4962" w:type="dxa"/>
            <w:shd w:val="solid" w:color="FFFFFF" w:fill="auto"/>
          </w:tcPr>
          <w:p w14:paraId="13E1F2C7" w14:textId="52DFEB5E" w:rsidR="00702830" w:rsidRDefault="00702830" w:rsidP="00702830">
            <w:pPr>
              <w:pStyle w:val="TAL"/>
              <w:rPr>
                <w:sz w:val="16"/>
                <w:szCs w:val="16"/>
              </w:rPr>
            </w:pPr>
            <w:r w:rsidRPr="006C4A4E">
              <w:rPr>
                <w:sz w:val="16"/>
                <w:szCs w:val="16"/>
              </w:rPr>
              <w:t xml:space="preserve">Implementation of TPs </w:t>
            </w:r>
            <w:r w:rsidRPr="00812AE5">
              <w:rPr>
                <w:sz w:val="16"/>
                <w:szCs w:val="16"/>
              </w:rPr>
              <w:t xml:space="preserve">approved during RAN4-AH-1807, on top of </w:t>
            </w:r>
            <w:r w:rsidRPr="00702830">
              <w:rPr>
                <w:sz w:val="16"/>
                <w:szCs w:val="16"/>
              </w:rPr>
              <w:t xml:space="preserve">R4-1809266 </w:t>
            </w:r>
            <w:r>
              <w:rPr>
                <w:sz w:val="16"/>
                <w:szCs w:val="16"/>
              </w:rPr>
              <w:t>(TS 38.141-</w:t>
            </w:r>
            <w:r w:rsidR="00437CFE">
              <w:rPr>
                <w:sz w:val="16"/>
                <w:szCs w:val="16"/>
              </w:rPr>
              <w:t>2</w:t>
            </w:r>
            <w:r>
              <w:rPr>
                <w:sz w:val="16"/>
                <w:szCs w:val="16"/>
              </w:rPr>
              <w:t>, v0.2</w:t>
            </w:r>
            <w:r w:rsidRPr="00EA1A17">
              <w:rPr>
                <w:sz w:val="16"/>
                <w:szCs w:val="16"/>
              </w:rPr>
              <w:t xml:space="preserve">.0): </w:t>
            </w:r>
          </w:p>
          <w:p w14:paraId="5E2B6FFE" w14:textId="77777777" w:rsidR="001769D4" w:rsidRDefault="001769D4" w:rsidP="00702830">
            <w:pPr>
              <w:pStyle w:val="TAL"/>
              <w:rPr>
                <w:sz w:val="16"/>
                <w:szCs w:val="16"/>
              </w:rPr>
            </w:pPr>
            <w:r>
              <w:rPr>
                <w:sz w:val="16"/>
                <w:szCs w:val="16"/>
              </w:rPr>
              <w:t xml:space="preserve">- </w:t>
            </w:r>
            <w:r w:rsidRPr="001769D4">
              <w:rPr>
                <w:sz w:val="16"/>
                <w:szCs w:val="16"/>
              </w:rPr>
              <w:t>R4-1808823</w:t>
            </w:r>
            <w:r w:rsidRPr="001769D4">
              <w:rPr>
                <w:sz w:val="16"/>
                <w:szCs w:val="16"/>
              </w:rPr>
              <w:tab/>
              <w:t>TP to TS 38.141-2: Applicability of requirements (Sections 4.7)</w:t>
            </w:r>
          </w:p>
          <w:p w14:paraId="437449DA" w14:textId="77777777" w:rsidR="00565ECD" w:rsidRPr="00565ECD" w:rsidRDefault="00565ECD" w:rsidP="00565ECD">
            <w:pPr>
              <w:pStyle w:val="TAL"/>
              <w:rPr>
                <w:sz w:val="16"/>
                <w:szCs w:val="16"/>
              </w:rPr>
            </w:pPr>
            <w:r>
              <w:rPr>
                <w:sz w:val="16"/>
                <w:szCs w:val="16"/>
              </w:rPr>
              <w:t xml:space="preserve">- </w:t>
            </w:r>
            <w:r w:rsidRPr="00565ECD">
              <w:rPr>
                <w:sz w:val="16"/>
                <w:szCs w:val="16"/>
              </w:rPr>
              <w:t>R4-1808874</w:t>
            </w:r>
            <w:r w:rsidRPr="00565ECD">
              <w:rPr>
                <w:sz w:val="16"/>
                <w:szCs w:val="16"/>
              </w:rPr>
              <w:tab/>
              <w:t>TP to TS 38.141-2: Introduction of the transmit, receive and co-location configurations, in subclause 4.5</w:t>
            </w:r>
          </w:p>
          <w:p w14:paraId="5F41FD38" w14:textId="77777777" w:rsidR="00565ECD" w:rsidRPr="00565ECD" w:rsidRDefault="00565ECD" w:rsidP="00565ECD">
            <w:pPr>
              <w:pStyle w:val="TAL"/>
              <w:rPr>
                <w:sz w:val="16"/>
                <w:szCs w:val="16"/>
              </w:rPr>
            </w:pPr>
            <w:r>
              <w:rPr>
                <w:sz w:val="16"/>
                <w:szCs w:val="16"/>
              </w:rPr>
              <w:t xml:space="preserve">- </w:t>
            </w:r>
            <w:r w:rsidRPr="00565ECD">
              <w:rPr>
                <w:sz w:val="16"/>
                <w:szCs w:val="16"/>
              </w:rPr>
              <w:t>R4-1809109</w:t>
            </w:r>
            <w:r w:rsidRPr="00565ECD">
              <w:rPr>
                <w:sz w:val="16"/>
                <w:szCs w:val="16"/>
              </w:rPr>
              <w:tab/>
              <w:t>TP to TS 38.141-</w:t>
            </w:r>
            <w:r>
              <w:rPr>
                <w:sz w:val="16"/>
                <w:szCs w:val="16"/>
              </w:rPr>
              <w:t>2 - Annex D, TX and RX Test set</w:t>
            </w:r>
            <w:r w:rsidRPr="00565ECD">
              <w:rPr>
                <w:sz w:val="16"/>
                <w:szCs w:val="16"/>
              </w:rPr>
              <w:t>up</w:t>
            </w:r>
          </w:p>
          <w:p w14:paraId="019C430F" w14:textId="77777777" w:rsidR="00565ECD" w:rsidRPr="00565ECD" w:rsidRDefault="00565ECD" w:rsidP="00565ECD">
            <w:pPr>
              <w:pStyle w:val="TAL"/>
              <w:rPr>
                <w:sz w:val="16"/>
                <w:szCs w:val="16"/>
              </w:rPr>
            </w:pPr>
            <w:r>
              <w:rPr>
                <w:sz w:val="16"/>
                <w:szCs w:val="16"/>
              </w:rPr>
              <w:t xml:space="preserve">- </w:t>
            </w:r>
            <w:r w:rsidRPr="00565ECD">
              <w:rPr>
                <w:sz w:val="16"/>
                <w:szCs w:val="16"/>
              </w:rPr>
              <w:t>R4-1809465</w:t>
            </w:r>
            <w:r w:rsidRPr="00565ECD">
              <w:rPr>
                <w:sz w:val="16"/>
                <w:szCs w:val="16"/>
              </w:rPr>
              <w:tab/>
              <w:t>TP to TS 38 141-2 - 4.8.2 Test signal Configurations</w:t>
            </w:r>
          </w:p>
          <w:p w14:paraId="62C557A3" w14:textId="77777777" w:rsidR="00565ECD" w:rsidRPr="00565ECD" w:rsidRDefault="00565ECD" w:rsidP="00565ECD">
            <w:pPr>
              <w:pStyle w:val="TAL"/>
              <w:rPr>
                <w:sz w:val="16"/>
                <w:szCs w:val="16"/>
              </w:rPr>
            </w:pPr>
            <w:r>
              <w:rPr>
                <w:sz w:val="16"/>
                <w:szCs w:val="16"/>
              </w:rPr>
              <w:t xml:space="preserve">- </w:t>
            </w:r>
            <w:r w:rsidRPr="00565ECD">
              <w:rPr>
                <w:sz w:val="16"/>
                <w:szCs w:val="16"/>
              </w:rPr>
              <w:t>R4-1809485</w:t>
            </w:r>
            <w:r w:rsidRPr="00565ECD">
              <w:rPr>
                <w:sz w:val="16"/>
                <w:szCs w:val="16"/>
              </w:rPr>
              <w:tab/>
              <w:t>TP to TS 38.141-2: NR BS acceptable uncertainty of OTA Test System (4.1.2)</w:t>
            </w:r>
          </w:p>
          <w:p w14:paraId="47BFE31B" w14:textId="77777777" w:rsidR="00565ECD" w:rsidRPr="00565ECD" w:rsidRDefault="00565ECD" w:rsidP="00565ECD">
            <w:pPr>
              <w:pStyle w:val="TAL"/>
              <w:rPr>
                <w:sz w:val="16"/>
                <w:szCs w:val="16"/>
              </w:rPr>
            </w:pPr>
            <w:r>
              <w:rPr>
                <w:sz w:val="16"/>
                <w:szCs w:val="16"/>
              </w:rPr>
              <w:t xml:space="preserve">- </w:t>
            </w:r>
            <w:r w:rsidRPr="00565ECD">
              <w:rPr>
                <w:sz w:val="16"/>
                <w:szCs w:val="16"/>
              </w:rPr>
              <w:t>R4-1809486</w:t>
            </w:r>
            <w:r w:rsidRPr="00565ECD">
              <w:rPr>
                <w:sz w:val="16"/>
                <w:szCs w:val="16"/>
              </w:rPr>
              <w:tab/>
              <w:t>TP to TS 38.141-2: NR BS derivation of test requirement (Annex C)</w:t>
            </w:r>
          </w:p>
          <w:p w14:paraId="27784E6A" w14:textId="77777777" w:rsidR="00565ECD" w:rsidRPr="00565ECD" w:rsidRDefault="00565ECD" w:rsidP="00565ECD">
            <w:pPr>
              <w:pStyle w:val="TAL"/>
              <w:rPr>
                <w:sz w:val="16"/>
                <w:szCs w:val="16"/>
              </w:rPr>
            </w:pPr>
            <w:r>
              <w:rPr>
                <w:sz w:val="16"/>
                <w:szCs w:val="16"/>
              </w:rPr>
              <w:t xml:space="preserve">- </w:t>
            </w:r>
            <w:r w:rsidRPr="00565ECD">
              <w:rPr>
                <w:sz w:val="16"/>
                <w:szCs w:val="16"/>
              </w:rPr>
              <w:t>R4-1809487</w:t>
            </w:r>
            <w:r w:rsidRPr="00565ECD">
              <w:rPr>
                <w:sz w:val="16"/>
                <w:szCs w:val="16"/>
              </w:rPr>
              <w:tab/>
              <w:t>TP to TS 38.141-2: Correction of RX procedures</w:t>
            </w:r>
          </w:p>
          <w:p w14:paraId="4D64F68C" w14:textId="77777777" w:rsidR="00565ECD" w:rsidRPr="00565ECD" w:rsidRDefault="00565ECD" w:rsidP="00565ECD">
            <w:pPr>
              <w:pStyle w:val="TAL"/>
              <w:rPr>
                <w:sz w:val="16"/>
                <w:szCs w:val="16"/>
              </w:rPr>
            </w:pPr>
            <w:r>
              <w:rPr>
                <w:sz w:val="16"/>
                <w:szCs w:val="16"/>
              </w:rPr>
              <w:t xml:space="preserve">- </w:t>
            </w:r>
            <w:r w:rsidRPr="00565ECD">
              <w:rPr>
                <w:sz w:val="16"/>
                <w:szCs w:val="16"/>
              </w:rPr>
              <w:t>R4-1809488</w:t>
            </w:r>
            <w:r w:rsidRPr="00565ECD">
              <w:rPr>
                <w:sz w:val="16"/>
                <w:szCs w:val="16"/>
              </w:rPr>
              <w:tab/>
              <w:t>TP to TS 38.141-2: Correction of TX directional power related requirements</w:t>
            </w:r>
          </w:p>
          <w:p w14:paraId="355341FC" w14:textId="77777777" w:rsidR="00565ECD" w:rsidRPr="00565ECD" w:rsidRDefault="00565ECD" w:rsidP="00565ECD">
            <w:pPr>
              <w:pStyle w:val="TAL"/>
              <w:rPr>
                <w:sz w:val="16"/>
                <w:szCs w:val="16"/>
              </w:rPr>
            </w:pPr>
            <w:r>
              <w:rPr>
                <w:sz w:val="16"/>
                <w:szCs w:val="16"/>
              </w:rPr>
              <w:t xml:space="preserve">- </w:t>
            </w:r>
            <w:r w:rsidRPr="00565ECD">
              <w:rPr>
                <w:sz w:val="16"/>
                <w:szCs w:val="16"/>
              </w:rPr>
              <w:t>R4-1809489</w:t>
            </w:r>
            <w:r w:rsidRPr="00565ECD">
              <w:rPr>
                <w:sz w:val="16"/>
                <w:szCs w:val="16"/>
              </w:rPr>
              <w:tab/>
              <w:t xml:space="preserve">TP to TS 38.141-2 – OTA unwanted emissions – General (6.7.1) </w:t>
            </w:r>
          </w:p>
          <w:p w14:paraId="56173451" w14:textId="77777777" w:rsidR="00565ECD" w:rsidRPr="00565ECD" w:rsidRDefault="00565ECD" w:rsidP="00565ECD">
            <w:pPr>
              <w:pStyle w:val="TAL"/>
              <w:rPr>
                <w:sz w:val="16"/>
                <w:szCs w:val="16"/>
              </w:rPr>
            </w:pPr>
            <w:r>
              <w:rPr>
                <w:sz w:val="16"/>
                <w:szCs w:val="16"/>
              </w:rPr>
              <w:t xml:space="preserve">- </w:t>
            </w:r>
            <w:r w:rsidRPr="00565ECD">
              <w:rPr>
                <w:sz w:val="16"/>
                <w:szCs w:val="16"/>
              </w:rPr>
              <w:t>R4-1809490</w:t>
            </w:r>
            <w:r w:rsidRPr="00565ECD">
              <w:rPr>
                <w:sz w:val="16"/>
                <w:szCs w:val="16"/>
              </w:rPr>
              <w:tab/>
              <w:t>TP to TS 38.141-2: NR BS OTA occupied bandwidth (6.7.2)</w:t>
            </w:r>
          </w:p>
          <w:p w14:paraId="533EE41C" w14:textId="77777777" w:rsidR="00565ECD" w:rsidRPr="00565ECD" w:rsidRDefault="00565ECD" w:rsidP="00565ECD">
            <w:pPr>
              <w:pStyle w:val="TAL"/>
              <w:rPr>
                <w:sz w:val="16"/>
                <w:szCs w:val="16"/>
              </w:rPr>
            </w:pPr>
            <w:r>
              <w:rPr>
                <w:sz w:val="16"/>
                <w:szCs w:val="16"/>
              </w:rPr>
              <w:t xml:space="preserve">- </w:t>
            </w:r>
            <w:r w:rsidRPr="00565ECD">
              <w:rPr>
                <w:sz w:val="16"/>
                <w:szCs w:val="16"/>
              </w:rPr>
              <w:t>R4-1809491</w:t>
            </w:r>
            <w:r w:rsidRPr="00565ECD">
              <w:rPr>
                <w:sz w:val="16"/>
                <w:szCs w:val="16"/>
              </w:rPr>
              <w:tab/>
              <w:t xml:space="preserve">TP to TS 38.141-2 – OTA ACLR (6.7.3) </w:t>
            </w:r>
          </w:p>
          <w:p w14:paraId="2EC1FA76" w14:textId="77777777" w:rsidR="00565ECD" w:rsidRPr="00565ECD" w:rsidRDefault="00565ECD" w:rsidP="00565ECD">
            <w:pPr>
              <w:pStyle w:val="TAL"/>
              <w:rPr>
                <w:sz w:val="16"/>
                <w:szCs w:val="16"/>
              </w:rPr>
            </w:pPr>
            <w:r>
              <w:rPr>
                <w:sz w:val="16"/>
                <w:szCs w:val="16"/>
              </w:rPr>
              <w:t xml:space="preserve">- </w:t>
            </w:r>
            <w:r w:rsidRPr="00565ECD">
              <w:rPr>
                <w:sz w:val="16"/>
                <w:szCs w:val="16"/>
              </w:rPr>
              <w:t>R4-1809493</w:t>
            </w:r>
            <w:r w:rsidRPr="00565ECD">
              <w:rPr>
                <w:sz w:val="16"/>
                <w:szCs w:val="16"/>
              </w:rPr>
              <w:tab/>
              <w:t>TP to TS 38.141-2 Annex XX - measuring extreme conditions</w:t>
            </w:r>
          </w:p>
          <w:p w14:paraId="62B2571C" w14:textId="77777777" w:rsidR="00565ECD" w:rsidRPr="00565ECD" w:rsidRDefault="00565ECD" w:rsidP="00565ECD">
            <w:pPr>
              <w:pStyle w:val="TAL"/>
              <w:rPr>
                <w:sz w:val="16"/>
                <w:szCs w:val="16"/>
              </w:rPr>
            </w:pPr>
            <w:r>
              <w:rPr>
                <w:sz w:val="16"/>
                <w:szCs w:val="16"/>
              </w:rPr>
              <w:t xml:space="preserve">- </w:t>
            </w:r>
            <w:r w:rsidRPr="00565ECD">
              <w:rPr>
                <w:sz w:val="16"/>
                <w:szCs w:val="16"/>
              </w:rPr>
              <w:t>R4-1809494</w:t>
            </w:r>
            <w:r w:rsidRPr="00565ECD">
              <w:rPr>
                <w:sz w:val="16"/>
                <w:szCs w:val="16"/>
              </w:rPr>
              <w:tab/>
              <w:t>TP to TS 38 141-2 Test requirement for Radiated transmit power</w:t>
            </w:r>
          </w:p>
          <w:p w14:paraId="6EC4A9A1" w14:textId="77777777" w:rsidR="00565ECD" w:rsidRPr="00565ECD" w:rsidRDefault="00565ECD" w:rsidP="00565ECD">
            <w:pPr>
              <w:pStyle w:val="TAL"/>
              <w:rPr>
                <w:sz w:val="16"/>
                <w:szCs w:val="16"/>
              </w:rPr>
            </w:pPr>
            <w:r>
              <w:rPr>
                <w:sz w:val="16"/>
                <w:szCs w:val="16"/>
              </w:rPr>
              <w:t xml:space="preserve">- </w:t>
            </w:r>
            <w:r w:rsidRPr="00565ECD">
              <w:rPr>
                <w:sz w:val="16"/>
                <w:szCs w:val="16"/>
              </w:rPr>
              <w:t>R4-1809495</w:t>
            </w:r>
            <w:r w:rsidRPr="00565ECD">
              <w:rPr>
                <w:sz w:val="16"/>
                <w:szCs w:val="16"/>
              </w:rPr>
              <w:tab/>
              <w:t>TP to TS 38.141-2 Transmitter spurious emissions (6.7.5)</w:t>
            </w:r>
          </w:p>
          <w:p w14:paraId="09AC8B3D" w14:textId="77777777" w:rsidR="00565ECD" w:rsidRPr="00565ECD" w:rsidRDefault="00565ECD" w:rsidP="00565ECD">
            <w:pPr>
              <w:pStyle w:val="TAL"/>
              <w:rPr>
                <w:sz w:val="16"/>
                <w:szCs w:val="16"/>
              </w:rPr>
            </w:pPr>
            <w:r>
              <w:rPr>
                <w:sz w:val="16"/>
                <w:szCs w:val="16"/>
              </w:rPr>
              <w:t xml:space="preserve">- </w:t>
            </w:r>
            <w:r w:rsidRPr="00565ECD">
              <w:rPr>
                <w:sz w:val="16"/>
                <w:szCs w:val="16"/>
              </w:rPr>
              <w:t>R4-1809496</w:t>
            </w:r>
            <w:r w:rsidRPr="00565ECD">
              <w:rPr>
                <w:sz w:val="16"/>
                <w:szCs w:val="16"/>
              </w:rPr>
              <w:tab/>
              <w:t>TP to TS 38.141-2: Adding requirement text for OTA Tx IMD in sub-clause 6.8 and Annex E1.7</w:t>
            </w:r>
          </w:p>
          <w:p w14:paraId="3B665F7A" w14:textId="77777777" w:rsidR="00565ECD" w:rsidRPr="00565ECD" w:rsidRDefault="00565ECD" w:rsidP="00565ECD">
            <w:pPr>
              <w:pStyle w:val="TAL"/>
              <w:rPr>
                <w:sz w:val="16"/>
                <w:szCs w:val="16"/>
              </w:rPr>
            </w:pPr>
            <w:r>
              <w:rPr>
                <w:sz w:val="16"/>
                <w:szCs w:val="16"/>
              </w:rPr>
              <w:t xml:space="preserve">- </w:t>
            </w:r>
            <w:r w:rsidRPr="00565ECD">
              <w:rPr>
                <w:sz w:val="16"/>
                <w:szCs w:val="16"/>
              </w:rPr>
              <w:t>R4-1809497</w:t>
            </w:r>
            <w:r w:rsidRPr="00565ECD">
              <w:rPr>
                <w:sz w:val="16"/>
                <w:szCs w:val="16"/>
              </w:rPr>
              <w:tab/>
              <w:t>TP to TS 38.141-2 Receiver spurious emissions (7.7)</w:t>
            </w:r>
          </w:p>
          <w:p w14:paraId="6169ADA0" w14:textId="77777777" w:rsidR="00565ECD" w:rsidRPr="00565ECD" w:rsidRDefault="00565ECD" w:rsidP="00565ECD">
            <w:pPr>
              <w:pStyle w:val="TAL"/>
              <w:rPr>
                <w:sz w:val="16"/>
                <w:szCs w:val="16"/>
              </w:rPr>
            </w:pPr>
            <w:r>
              <w:rPr>
                <w:sz w:val="16"/>
                <w:szCs w:val="16"/>
              </w:rPr>
              <w:t xml:space="preserve">- </w:t>
            </w:r>
            <w:r w:rsidRPr="00565ECD">
              <w:rPr>
                <w:sz w:val="16"/>
                <w:szCs w:val="16"/>
              </w:rPr>
              <w:t>R4-1809499</w:t>
            </w:r>
            <w:r w:rsidRPr="00565ECD">
              <w:rPr>
                <w:sz w:val="16"/>
                <w:szCs w:val="16"/>
              </w:rPr>
              <w:tab/>
              <w:t>TP to TS38.141-2: OTA frequency error (6.6.2)</w:t>
            </w:r>
          </w:p>
          <w:p w14:paraId="2E36B8F4" w14:textId="77777777" w:rsidR="00565ECD" w:rsidRPr="00565ECD" w:rsidRDefault="00565ECD" w:rsidP="00565ECD">
            <w:pPr>
              <w:pStyle w:val="TAL"/>
              <w:rPr>
                <w:sz w:val="16"/>
                <w:szCs w:val="16"/>
              </w:rPr>
            </w:pPr>
            <w:r>
              <w:rPr>
                <w:sz w:val="16"/>
                <w:szCs w:val="16"/>
              </w:rPr>
              <w:t xml:space="preserve">- </w:t>
            </w:r>
            <w:r w:rsidRPr="00565ECD">
              <w:rPr>
                <w:sz w:val="16"/>
                <w:szCs w:val="16"/>
              </w:rPr>
              <w:t>R4-1809501</w:t>
            </w:r>
            <w:r w:rsidRPr="00565ECD">
              <w:rPr>
                <w:sz w:val="16"/>
                <w:szCs w:val="16"/>
              </w:rPr>
              <w:tab/>
              <w:t>TP to TS38.141-2: OTA time alignment error (6.6.4)</w:t>
            </w:r>
          </w:p>
          <w:p w14:paraId="04623CB7" w14:textId="77777777" w:rsidR="00565ECD" w:rsidRPr="00565ECD" w:rsidRDefault="00565ECD" w:rsidP="00565ECD">
            <w:pPr>
              <w:pStyle w:val="TAL"/>
              <w:rPr>
                <w:sz w:val="16"/>
                <w:szCs w:val="16"/>
              </w:rPr>
            </w:pPr>
            <w:r>
              <w:rPr>
                <w:sz w:val="16"/>
                <w:szCs w:val="16"/>
              </w:rPr>
              <w:t xml:space="preserve">- </w:t>
            </w:r>
            <w:r w:rsidRPr="00565ECD">
              <w:rPr>
                <w:sz w:val="16"/>
                <w:szCs w:val="16"/>
              </w:rPr>
              <w:t>R4-1809516</w:t>
            </w:r>
            <w:r w:rsidRPr="00565ECD">
              <w:rPr>
                <w:sz w:val="16"/>
                <w:szCs w:val="16"/>
              </w:rPr>
              <w:tab/>
              <w:t>TP to TR 38.141-2: NR BS OTA manufacturers declarations for radiated test requirements (4.6)</w:t>
            </w:r>
          </w:p>
          <w:p w14:paraId="47BFE450" w14:textId="77777777" w:rsidR="00565ECD" w:rsidRPr="00565ECD" w:rsidRDefault="00565ECD" w:rsidP="00565ECD">
            <w:pPr>
              <w:pStyle w:val="TAL"/>
              <w:rPr>
                <w:sz w:val="16"/>
                <w:szCs w:val="16"/>
              </w:rPr>
            </w:pPr>
            <w:r>
              <w:rPr>
                <w:sz w:val="16"/>
                <w:szCs w:val="16"/>
              </w:rPr>
              <w:t xml:space="preserve">- </w:t>
            </w:r>
            <w:r w:rsidRPr="00565ECD">
              <w:rPr>
                <w:sz w:val="16"/>
                <w:szCs w:val="16"/>
              </w:rPr>
              <w:t>R4-1809561</w:t>
            </w:r>
            <w:r w:rsidRPr="00565ECD">
              <w:rPr>
                <w:sz w:val="16"/>
                <w:szCs w:val="16"/>
              </w:rPr>
              <w:tab/>
              <w:t>TP to TS38.141-2: OTA modulation quality (6.6.3)</w:t>
            </w:r>
          </w:p>
          <w:p w14:paraId="27A6B4DE" w14:textId="77777777" w:rsidR="00702830" w:rsidRPr="005960B7" w:rsidRDefault="00565ECD" w:rsidP="00702830">
            <w:pPr>
              <w:pStyle w:val="TAL"/>
              <w:rPr>
                <w:sz w:val="16"/>
                <w:szCs w:val="16"/>
              </w:rPr>
            </w:pPr>
            <w:r>
              <w:rPr>
                <w:sz w:val="16"/>
                <w:szCs w:val="16"/>
              </w:rPr>
              <w:t xml:space="preserve">- </w:t>
            </w:r>
            <w:r w:rsidRPr="00565ECD">
              <w:rPr>
                <w:sz w:val="16"/>
                <w:szCs w:val="16"/>
              </w:rPr>
              <w:t>R4-1809562</w:t>
            </w:r>
            <w:r w:rsidRPr="00565ECD">
              <w:rPr>
                <w:sz w:val="16"/>
                <w:szCs w:val="16"/>
              </w:rPr>
              <w:tab/>
              <w:t>TP to TS 38.141-2 – OTA operating band unwanted emissions (6.7.4)</w:t>
            </w:r>
          </w:p>
        </w:tc>
        <w:tc>
          <w:tcPr>
            <w:tcW w:w="708" w:type="dxa"/>
            <w:shd w:val="solid" w:color="FFFFFF" w:fill="auto"/>
          </w:tcPr>
          <w:p w14:paraId="41758064" w14:textId="77777777" w:rsidR="00702830" w:rsidRPr="005960B7" w:rsidRDefault="00702830" w:rsidP="00702830">
            <w:pPr>
              <w:pStyle w:val="TAC"/>
              <w:rPr>
                <w:sz w:val="16"/>
                <w:szCs w:val="16"/>
              </w:rPr>
            </w:pPr>
            <w:r>
              <w:rPr>
                <w:sz w:val="16"/>
                <w:szCs w:val="16"/>
              </w:rPr>
              <w:t>0.3.0</w:t>
            </w:r>
          </w:p>
        </w:tc>
      </w:tr>
      <w:tr w:rsidR="00376D25" w:rsidRPr="005960B7" w14:paraId="3FB06F44" w14:textId="77777777" w:rsidTr="00380463">
        <w:tc>
          <w:tcPr>
            <w:tcW w:w="800" w:type="dxa"/>
            <w:shd w:val="solid" w:color="FFFFFF" w:fill="auto"/>
          </w:tcPr>
          <w:p w14:paraId="38FDB515" w14:textId="77777777" w:rsidR="00376D25" w:rsidRPr="005960B7" w:rsidRDefault="00376D25" w:rsidP="00376D25">
            <w:pPr>
              <w:pStyle w:val="TAC"/>
              <w:rPr>
                <w:sz w:val="16"/>
                <w:szCs w:val="16"/>
              </w:rPr>
            </w:pPr>
            <w:r w:rsidRPr="00B80FB8">
              <w:rPr>
                <w:sz w:val="16"/>
                <w:szCs w:val="16"/>
              </w:rPr>
              <w:lastRenderedPageBreak/>
              <w:t>2018/0</w:t>
            </w:r>
            <w:r>
              <w:rPr>
                <w:sz w:val="16"/>
                <w:szCs w:val="16"/>
              </w:rPr>
              <w:t>8</w:t>
            </w:r>
          </w:p>
        </w:tc>
        <w:tc>
          <w:tcPr>
            <w:tcW w:w="800" w:type="dxa"/>
            <w:shd w:val="solid" w:color="FFFFFF" w:fill="auto"/>
          </w:tcPr>
          <w:p w14:paraId="7818AA5C" w14:textId="77777777" w:rsidR="00376D25" w:rsidRPr="005960B7" w:rsidRDefault="00376D25" w:rsidP="00376D25">
            <w:pPr>
              <w:pStyle w:val="TAC"/>
              <w:rPr>
                <w:sz w:val="16"/>
                <w:szCs w:val="16"/>
              </w:rPr>
            </w:pPr>
            <w:r>
              <w:rPr>
                <w:sz w:val="16"/>
                <w:szCs w:val="16"/>
              </w:rPr>
              <w:t>R4-88</w:t>
            </w:r>
          </w:p>
        </w:tc>
        <w:tc>
          <w:tcPr>
            <w:tcW w:w="1094" w:type="dxa"/>
            <w:shd w:val="solid" w:color="FFFFFF" w:fill="auto"/>
          </w:tcPr>
          <w:p w14:paraId="654C936A" w14:textId="77777777" w:rsidR="00437CFE" w:rsidRPr="00437CFE" w:rsidRDefault="00437CFE" w:rsidP="00437CFE">
            <w:pPr>
              <w:pStyle w:val="TAC"/>
              <w:rPr>
                <w:sz w:val="16"/>
                <w:szCs w:val="16"/>
              </w:rPr>
            </w:pPr>
            <w:r w:rsidRPr="00437CFE">
              <w:rPr>
                <w:sz w:val="16"/>
                <w:szCs w:val="16"/>
              </w:rPr>
              <w:t>R4-1810818</w:t>
            </w:r>
            <w:r>
              <w:rPr>
                <w:sz w:val="16"/>
                <w:szCs w:val="16"/>
              </w:rPr>
              <w:t xml:space="preserve">, </w:t>
            </w:r>
          </w:p>
          <w:p w14:paraId="45C03D6C" w14:textId="77777777" w:rsidR="00437CFE" w:rsidRPr="00437CFE" w:rsidRDefault="00437CFE" w:rsidP="00437CFE">
            <w:pPr>
              <w:pStyle w:val="TAC"/>
              <w:rPr>
                <w:sz w:val="16"/>
                <w:szCs w:val="16"/>
              </w:rPr>
            </w:pPr>
            <w:r w:rsidRPr="00437CFE">
              <w:rPr>
                <w:sz w:val="16"/>
                <w:szCs w:val="16"/>
              </w:rPr>
              <w:t>R4-1810822</w:t>
            </w:r>
            <w:r>
              <w:rPr>
                <w:sz w:val="16"/>
                <w:szCs w:val="16"/>
              </w:rPr>
              <w:t xml:space="preserve">, </w:t>
            </w:r>
          </w:p>
          <w:p w14:paraId="7B0131FF" w14:textId="77777777" w:rsidR="00437CFE" w:rsidRPr="00437CFE" w:rsidRDefault="00437CFE" w:rsidP="00437CFE">
            <w:pPr>
              <w:pStyle w:val="TAC"/>
              <w:rPr>
                <w:sz w:val="16"/>
                <w:szCs w:val="16"/>
              </w:rPr>
            </w:pPr>
            <w:r w:rsidRPr="00437CFE">
              <w:rPr>
                <w:sz w:val="16"/>
                <w:szCs w:val="16"/>
              </w:rPr>
              <w:t>R4-1810823</w:t>
            </w:r>
            <w:r>
              <w:rPr>
                <w:sz w:val="16"/>
                <w:szCs w:val="16"/>
              </w:rPr>
              <w:t xml:space="preserve">, </w:t>
            </w:r>
          </w:p>
          <w:p w14:paraId="77E7F4B3" w14:textId="77777777" w:rsidR="00437CFE" w:rsidRPr="00437CFE" w:rsidRDefault="00437CFE" w:rsidP="00437CFE">
            <w:pPr>
              <w:pStyle w:val="TAC"/>
              <w:rPr>
                <w:sz w:val="16"/>
                <w:szCs w:val="16"/>
              </w:rPr>
            </w:pPr>
            <w:r w:rsidRPr="00437CFE">
              <w:rPr>
                <w:sz w:val="16"/>
                <w:szCs w:val="16"/>
              </w:rPr>
              <w:t>R4-1811150</w:t>
            </w:r>
            <w:r>
              <w:rPr>
                <w:sz w:val="16"/>
                <w:szCs w:val="16"/>
              </w:rPr>
              <w:t xml:space="preserve">, </w:t>
            </w:r>
          </w:p>
          <w:p w14:paraId="18A37AFB" w14:textId="77777777" w:rsidR="00437CFE" w:rsidRPr="00437CFE" w:rsidRDefault="00437CFE" w:rsidP="00437CFE">
            <w:pPr>
              <w:pStyle w:val="TAC"/>
              <w:rPr>
                <w:sz w:val="16"/>
                <w:szCs w:val="16"/>
              </w:rPr>
            </w:pPr>
            <w:r w:rsidRPr="00437CFE">
              <w:rPr>
                <w:sz w:val="16"/>
                <w:szCs w:val="16"/>
              </w:rPr>
              <w:t>R4-1811538</w:t>
            </w:r>
            <w:r>
              <w:rPr>
                <w:sz w:val="16"/>
                <w:szCs w:val="16"/>
              </w:rPr>
              <w:t xml:space="preserve">, </w:t>
            </w:r>
          </w:p>
          <w:p w14:paraId="52B19DB7" w14:textId="77777777" w:rsidR="00437CFE" w:rsidRPr="00437CFE" w:rsidRDefault="00437CFE" w:rsidP="00437CFE">
            <w:pPr>
              <w:pStyle w:val="TAC"/>
              <w:rPr>
                <w:sz w:val="16"/>
                <w:szCs w:val="16"/>
              </w:rPr>
            </w:pPr>
            <w:r w:rsidRPr="00437CFE">
              <w:rPr>
                <w:sz w:val="16"/>
                <w:szCs w:val="16"/>
              </w:rPr>
              <w:t>R4-1811592</w:t>
            </w:r>
            <w:r>
              <w:rPr>
                <w:sz w:val="16"/>
                <w:szCs w:val="16"/>
              </w:rPr>
              <w:t xml:space="preserve">, </w:t>
            </w:r>
          </w:p>
          <w:p w14:paraId="02FC479B" w14:textId="77777777" w:rsidR="00437CFE" w:rsidRPr="00437CFE" w:rsidRDefault="00437CFE" w:rsidP="00437CFE">
            <w:pPr>
              <w:pStyle w:val="TAC"/>
              <w:rPr>
                <w:sz w:val="16"/>
                <w:szCs w:val="16"/>
              </w:rPr>
            </w:pPr>
            <w:r w:rsidRPr="00437CFE">
              <w:rPr>
                <w:sz w:val="16"/>
                <w:szCs w:val="16"/>
              </w:rPr>
              <w:t>R4-1811618</w:t>
            </w:r>
            <w:r>
              <w:rPr>
                <w:sz w:val="16"/>
                <w:szCs w:val="16"/>
              </w:rPr>
              <w:t xml:space="preserve">, </w:t>
            </w:r>
          </w:p>
          <w:p w14:paraId="2353BBC9" w14:textId="77777777" w:rsidR="00437CFE" w:rsidRPr="00437CFE" w:rsidRDefault="00437CFE" w:rsidP="00437CFE">
            <w:pPr>
              <w:pStyle w:val="TAC"/>
              <w:rPr>
                <w:sz w:val="16"/>
                <w:szCs w:val="16"/>
              </w:rPr>
            </w:pPr>
            <w:r w:rsidRPr="00437CFE">
              <w:rPr>
                <w:sz w:val="16"/>
                <w:szCs w:val="16"/>
              </w:rPr>
              <w:t>R4-1811621</w:t>
            </w:r>
            <w:r>
              <w:rPr>
                <w:sz w:val="16"/>
                <w:szCs w:val="16"/>
              </w:rPr>
              <w:t xml:space="preserve">, </w:t>
            </w:r>
          </w:p>
          <w:p w14:paraId="5E57C385" w14:textId="77777777" w:rsidR="00437CFE" w:rsidRPr="00437CFE" w:rsidRDefault="00437CFE" w:rsidP="00437CFE">
            <w:pPr>
              <w:pStyle w:val="TAC"/>
              <w:rPr>
                <w:sz w:val="16"/>
                <w:szCs w:val="16"/>
              </w:rPr>
            </w:pPr>
            <w:r w:rsidRPr="00437CFE">
              <w:rPr>
                <w:sz w:val="16"/>
                <w:szCs w:val="16"/>
              </w:rPr>
              <w:t>R4-1811626</w:t>
            </w:r>
            <w:r>
              <w:rPr>
                <w:sz w:val="16"/>
                <w:szCs w:val="16"/>
              </w:rPr>
              <w:t xml:space="preserve">, </w:t>
            </w:r>
          </w:p>
          <w:p w14:paraId="67F4AA51" w14:textId="77777777" w:rsidR="00437CFE" w:rsidRPr="00437CFE" w:rsidRDefault="00437CFE" w:rsidP="00437CFE">
            <w:pPr>
              <w:pStyle w:val="TAC"/>
              <w:rPr>
                <w:sz w:val="16"/>
                <w:szCs w:val="16"/>
              </w:rPr>
            </w:pPr>
            <w:r w:rsidRPr="00437CFE">
              <w:rPr>
                <w:sz w:val="16"/>
                <w:szCs w:val="16"/>
              </w:rPr>
              <w:t>R4-1811742</w:t>
            </w:r>
            <w:r>
              <w:rPr>
                <w:sz w:val="16"/>
                <w:szCs w:val="16"/>
              </w:rPr>
              <w:t xml:space="preserve">, </w:t>
            </w:r>
          </w:p>
          <w:p w14:paraId="3036DFEF" w14:textId="77777777" w:rsidR="00437CFE" w:rsidRPr="00437CFE" w:rsidRDefault="00437CFE" w:rsidP="00437CFE">
            <w:pPr>
              <w:pStyle w:val="TAC"/>
              <w:rPr>
                <w:sz w:val="16"/>
                <w:szCs w:val="16"/>
              </w:rPr>
            </w:pPr>
            <w:r w:rsidRPr="00437CFE">
              <w:rPr>
                <w:sz w:val="16"/>
                <w:szCs w:val="16"/>
              </w:rPr>
              <w:t>R4-1811743</w:t>
            </w:r>
            <w:r>
              <w:rPr>
                <w:sz w:val="16"/>
                <w:szCs w:val="16"/>
              </w:rPr>
              <w:t xml:space="preserve">, </w:t>
            </w:r>
          </w:p>
          <w:p w14:paraId="4439ACFD" w14:textId="77777777" w:rsidR="00437CFE" w:rsidRPr="00437CFE" w:rsidRDefault="00437CFE" w:rsidP="00437CFE">
            <w:pPr>
              <w:pStyle w:val="TAC"/>
              <w:rPr>
                <w:sz w:val="16"/>
                <w:szCs w:val="16"/>
              </w:rPr>
            </w:pPr>
            <w:r w:rsidRPr="00437CFE">
              <w:rPr>
                <w:sz w:val="16"/>
                <w:szCs w:val="16"/>
              </w:rPr>
              <w:t>R4-1811745</w:t>
            </w:r>
            <w:r>
              <w:rPr>
                <w:sz w:val="16"/>
                <w:szCs w:val="16"/>
              </w:rPr>
              <w:t xml:space="preserve">, </w:t>
            </w:r>
          </w:p>
          <w:p w14:paraId="73AE4597" w14:textId="77777777" w:rsidR="00437CFE" w:rsidRPr="00437CFE" w:rsidRDefault="00437CFE" w:rsidP="00437CFE">
            <w:pPr>
              <w:pStyle w:val="TAC"/>
              <w:rPr>
                <w:sz w:val="16"/>
                <w:szCs w:val="16"/>
              </w:rPr>
            </w:pPr>
            <w:r w:rsidRPr="00437CFE">
              <w:rPr>
                <w:sz w:val="16"/>
                <w:szCs w:val="16"/>
              </w:rPr>
              <w:t>R4-1811746</w:t>
            </w:r>
            <w:r>
              <w:rPr>
                <w:sz w:val="16"/>
                <w:szCs w:val="16"/>
              </w:rPr>
              <w:t xml:space="preserve">, </w:t>
            </w:r>
          </w:p>
          <w:p w14:paraId="7FB0B055" w14:textId="77777777" w:rsidR="00437CFE" w:rsidRPr="00437CFE" w:rsidRDefault="00437CFE" w:rsidP="00437CFE">
            <w:pPr>
              <w:pStyle w:val="TAC"/>
              <w:rPr>
                <w:sz w:val="16"/>
                <w:szCs w:val="16"/>
              </w:rPr>
            </w:pPr>
            <w:r w:rsidRPr="00437CFE">
              <w:rPr>
                <w:sz w:val="16"/>
                <w:szCs w:val="16"/>
              </w:rPr>
              <w:t>R4-1811747</w:t>
            </w:r>
            <w:r>
              <w:rPr>
                <w:sz w:val="16"/>
                <w:szCs w:val="16"/>
              </w:rPr>
              <w:t xml:space="preserve">, </w:t>
            </w:r>
          </w:p>
          <w:p w14:paraId="38699E19" w14:textId="77777777" w:rsidR="00437CFE" w:rsidRPr="00437CFE" w:rsidRDefault="00437CFE" w:rsidP="00437CFE">
            <w:pPr>
              <w:pStyle w:val="TAC"/>
              <w:rPr>
                <w:sz w:val="16"/>
                <w:szCs w:val="16"/>
              </w:rPr>
            </w:pPr>
            <w:r w:rsidRPr="00437CFE">
              <w:rPr>
                <w:sz w:val="16"/>
                <w:szCs w:val="16"/>
              </w:rPr>
              <w:t>R4-1811748</w:t>
            </w:r>
            <w:r>
              <w:rPr>
                <w:sz w:val="16"/>
                <w:szCs w:val="16"/>
              </w:rPr>
              <w:t xml:space="preserve">, </w:t>
            </w:r>
          </w:p>
          <w:p w14:paraId="46E2EA3E" w14:textId="77777777" w:rsidR="00437CFE" w:rsidRPr="00437CFE" w:rsidRDefault="00437CFE" w:rsidP="00437CFE">
            <w:pPr>
              <w:pStyle w:val="TAC"/>
              <w:rPr>
                <w:sz w:val="16"/>
                <w:szCs w:val="16"/>
              </w:rPr>
            </w:pPr>
            <w:r w:rsidRPr="00437CFE">
              <w:rPr>
                <w:sz w:val="16"/>
                <w:szCs w:val="16"/>
              </w:rPr>
              <w:t>R4-1811749</w:t>
            </w:r>
            <w:r>
              <w:rPr>
                <w:sz w:val="16"/>
                <w:szCs w:val="16"/>
              </w:rPr>
              <w:t xml:space="preserve">, </w:t>
            </w:r>
          </w:p>
          <w:p w14:paraId="0A41191B" w14:textId="77777777" w:rsidR="00437CFE" w:rsidRPr="00437CFE" w:rsidRDefault="00437CFE" w:rsidP="00437CFE">
            <w:pPr>
              <w:pStyle w:val="TAC"/>
              <w:rPr>
                <w:sz w:val="16"/>
                <w:szCs w:val="16"/>
              </w:rPr>
            </w:pPr>
            <w:r w:rsidRPr="00437CFE">
              <w:rPr>
                <w:sz w:val="16"/>
                <w:szCs w:val="16"/>
              </w:rPr>
              <w:t>R4-1811750</w:t>
            </w:r>
            <w:r>
              <w:rPr>
                <w:sz w:val="16"/>
                <w:szCs w:val="16"/>
              </w:rPr>
              <w:t xml:space="preserve">, </w:t>
            </w:r>
          </w:p>
          <w:p w14:paraId="7E6CC658" w14:textId="77777777" w:rsidR="00437CFE" w:rsidRPr="00437CFE" w:rsidRDefault="00437CFE" w:rsidP="00437CFE">
            <w:pPr>
              <w:pStyle w:val="TAC"/>
              <w:rPr>
                <w:sz w:val="16"/>
                <w:szCs w:val="16"/>
              </w:rPr>
            </w:pPr>
            <w:r w:rsidRPr="00437CFE">
              <w:rPr>
                <w:sz w:val="16"/>
                <w:szCs w:val="16"/>
              </w:rPr>
              <w:t>R4-1811751</w:t>
            </w:r>
            <w:r>
              <w:rPr>
                <w:sz w:val="16"/>
                <w:szCs w:val="16"/>
              </w:rPr>
              <w:t xml:space="preserve">, </w:t>
            </w:r>
          </w:p>
          <w:p w14:paraId="2E021E3F" w14:textId="77777777" w:rsidR="00437CFE" w:rsidRPr="00437CFE" w:rsidRDefault="00437CFE" w:rsidP="00437CFE">
            <w:pPr>
              <w:pStyle w:val="TAC"/>
              <w:rPr>
                <w:sz w:val="16"/>
                <w:szCs w:val="16"/>
              </w:rPr>
            </w:pPr>
            <w:r w:rsidRPr="00437CFE">
              <w:rPr>
                <w:sz w:val="16"/>
                <w:szCs w:val="16"/>
              </w:rPr>
              <w:t>R4-1811752</w:t>
            </w:r>
            <w:r>
              <w:rPr>
                <w:sz w:val="16"/>
                <w:szCs w:val="16"/>
              </w:rPr>
              <w:t xml:space="preserve">, </w:t>
            </w:r>
          </w:p>
          <w:p w14:paraId="224F2F87" w14:textId="77777777" w:rsidR="00437CFE" w:rsidRPr="00437CFE" w:rsidRDefault="00437CFE" w:rsidP="00437CFE">
            <w:pPr>
              <w:pStyle w:val="TAC"/>
              <w:rPr>
                <w:sz w:val="16"/>
                <w:szCs w:val="16"/>
              </w:rPr>
            </w:pPr>
            <w:r w:rsidRPr="00437CFE">
              <w:rPr>
                <w:sz w:val="16"/>
                <w:szCs w:val="16"/>
              </w:rPr>
              <w:t>R4-1811754</w:t>
            </w:r>
            <w:r>
              <w:rPr>
                <w:sz w:val="16"/>
                <w:szCs w:val="16"/>
              </w:rPr>
              <w:t xml:space="preserve">, </w:t>
            </w:r>
          </w:p>
          <w:p w14:paraId="52DF234F" w14:textId="77777777" w:rsidR="00437CFE" w:rsidRPr="00437CFE" w:rsidRDefault="00437CFE" w:rsidP="00437CFE">
            <w:pPr>
              <w:pStyle w:val="TAC"/>
              <w:rPr>
                <w:sz w:val="16"/>
                <w:szCs w:val="16"/>
              </w:rPr>
            </w:pPr>
            <w:r w:rsidRPr="00437CFE">
              <w:rPr>
                <w:sz w:val="16"/>
                <w:szCs w:val="16"/>
              </w:rPr>
              <w:t>R4-1811760</w:t>
            </w:r>
            <w:r>
              <w:rPr>
                <w:sz w:val="16"/>
                <w:szCs w:val="16"/>
              </w:rPr>
              <w:t xml:space="preserve">, </w:t>
            </w:r>
          </w:p>
          <w:p w14:paraId="555A82A9" w14:textId="77777777" w:rsidR="00437CFE" w:rsidRPr="00437CFE" w:rsidRDefault="00437CFE" w:rsidP="00437CFE">
            <w:pPr>
              <w:pStyle w:val="TAC"/>
              <w:rPr>
                <w:sz w:val="16"/>
                <w:szCs w:val="16"/>
              </w:rPr>
            </w:pPr>
            <w:r w:rsidRPr="00437CFE">
              <w:rPr>
                <w:sz w:val="16"/>
                <w:szCs w:val="16"/>
              </w:rPr>
              <w:t>R4-1811766</w:t>
            </w:r>
            <w:r>
              <w:rPr>
                <w:sz w:val="16"/>
                <w:szCs w:val="16"/>
              </w:rPr>
              <w:t xml:space="preserve">, </w:t>
            </w:r>
          </w:p>
          <w:p w14:paraId="0C537BFE" w14:textId="77777777" w:rsidR="00437CFE" w:rsidRPr="00437CFE" w:rsidRDefault="00437CFE" w:rsidP="00437CFE">
            <w:pPr>
              <w:pStyle w:val="TAC"/>
              <w:rPr>
                <w:sz w:val="16"/>
                <w:szCs w:val="16"/>
              </w:rPr>
            </w:pPr>
            <w:r w:rsidRPr="00437CFE">
              <w:rPr>
                <w:sz w:val="16"/>
                <w:szCs w:val="16"/>
              </w:rPr>
              <w:t>R4-1811767</w:t>
            </w:r>
            <w:r>
              <w:rPr>
                <w:sz w:val="16"/>
                <w:szCs w:val="16"/>
              </w:rPr>
              <w:t xml:space="preserve">, </w:t>
            </w:r>
          </w:p>
          <w:p w14:paraId="79C876A4" w14:textId="77777777" w:rsidR="00437CFE" w:rsidRPr="00437CFE" w:rsidRDefault="00437CFE" w:rsidP="00437CFE">
            <w:pPr>
              <w:pStyle w:val="TAC"/>
              <w:rPr>
                <w:sz w:val="16"/>
                <w:szCs w:val="16"/>
              </w:rPr>
            </w:pPr>
            <w:r w:rsidRPr="00437CFE">
              <w:rPr>
                <w:sz w:val="16"/>
                <w:szCs w:val="16"/>
              </w:rPr>
              <w:t>R4-1811848</w:t>
            </w:r>
            <w:r>
              <w:rPr>
                <w:sz w:val="16"/>
                <w:szCs w:val="16"/>
              </w:rPr>
              <w:t xml:space="preserve">, </w:t>
            </w:r>
          </w:p>
          <w:p w14:paraId="1A7C7AB3" w14:textId="77777777" w:rsidR="00437CFE" w:rsidRPr="00437CFE" w:rsidRDefault="00437CFE" w:rsidP="00437CFE">
            <w:pPr>
              <w:pStyle w:val="TAC"/>
              <w:rPr>
                <w:sz w:val="16"/>
                <w:szCs w:val="16"/>
              </w:rPr>
            </w:pPr>
            <w:r w:rsidRPr="00437CFE">
              <w:rPr>
                <w:sz w:val="16"/>
                <w:szCs w:val="16"/>
              </w:rPr>
              <w:t>R4-1811879</w:t>
            </w:r>
            <w:r>
              <w:rPr>
                <w:sz w:val="16"/>
                <w:szCs w:val="16"/>
              </w:rPr>
              <w:t xml:space="preserve">, </w:t>
            </w:r>
          </w:p>
          <w:p w14:paraId="347BE817" w14:textId="77777777" w:rsidR="00437CFE" w:rsidRPr="00437CFE" w:rsidRDefault="00437CFE" w:rsidP="00437CFE">
            <w:pPr>
              <w:pStyle w:val="TAC"/>
              <w:rPr>
                <w:sz w:val="16"/>
                <w:szCs w:val="16"/>
              </w:rPr>
            </w:pPr>
            <w:r w:rsidRPr="00437CFE">
              <w:rPr>
                <w:sz w:val="16"/>
                <w:szCs w:val="16"/>
              </w:rPr>
              <w:t>R4-1811886</w:t>
            </w:r>
            <w:r>
              <w:rPr>
                <w:sz w:val="16"/>
                <w:szCs w:val="16"/>
              </w:rPr>
              <w:t xml:space="preserve">, </w:t>
            </w:r>
          </w:p>
          <w:p w14:paraId="108383A3" w14:textId="77777777" w:rsidR="00376D25" w:rsidRPr="005960B7" w:rsidRDefault="00437CFE" w:rsidP="00437CFE">
            <w:pPr>
              <w:pStyle w:val="TAC"/>
              <w:rPr>
                <w:sz w:val="16"/>
                <w:szCs w:val="16"/>
              </w:rPr>
            </w:pPr>
            <w:r w:rsidRPr="00437CFE">
              <w:rPr>
                <w:sz w:val="16"/>
                <w:szCs w:val="16"/>
              </w:rPr>
              <w:t>R4-1811887</w:t>
            </w:r>
          </w:p>
        </w:tc>
        <w:tc>
          <w:tcPr>
            <w:tcW w:w="425" w:type="dxa"/>
            <w:shd w:val="solid" w:color="FFFFFF" w:fill="auto"/>
          </w:tcPr>
          <w:p w14:paraId="205DD06B" w14:textId="77777777" w:rsidR="00376D25" w:rsidRPr="005960B7" w:rsidRDefault="00376D25" w:rsidP="00376D25">
            <w:pPr>
              <w:pStyle w:val="TAL"/>
              <w:jc w:val="center"/>
              <w:rPr>
                <w:sz w:val="16"/>
                <w:szCs w:val="16"/>
              </w:rPr>
            </w:pPr>
            <w:r w:rsidRPr="00886E59">
              <w:rPr>
                <w:sz w:val="16"/>
                <w:szCs w:val="16"/>
              </w:rPr>
              <w:t>-</w:t>
            </w:r>
          </w:p>
        </w:tc>
        <w:tc>
          <w:tcPr>
            <w:tcW w:w="425" w:type="dxa"/>
            <w:shd w:val="solid" w:color="FFFFFF" w:fill="auto"/>
          </w:tcPr>
          <w:p w14:paraId="4A11684B" w14:textId="77777777" w:rsidR="00376D25" w:rsidRPr="005960B7" w:rsidRDefault="00376D25" w:rsidP="00376D25">
            <w:pPr>
              <w:pStyle w:val="TAR"/>
              <w:jc w:val="center"/>
              <w:rPr>
                <w:sz w:val="16"/>
                <w:szCs w:val="16"/>
              </w:rPr>
            </w:pPr>
            <w:r w:rsidRPr="00886E59">
              <w:rPr>
                <w:sz w:val="16"/>
                <w:szCs w:val="16"/>
              </w:rPr>
              <w:t>-</w:t>
            </w:r>
          </w:p>
        </w:tc>
        <w:tc>
          <w:tcPr>
            <w:tcW w:w="425" w:type="dxa"/>
            <w:shd w:val="solid" w:color="FFFFFF" w:fill="auto"/>
          </w:tcPr>
          <w:p w14:paraId="18DAF3C5" w14:textId="77777777" w:rsidR="00376D25" w:rsidRPr="005960B7" w:rsidRDefault="00376D25" w:rsidP="00376D25">
            <w:pPr>
              <w:pStyle w:val="TAC"/>
              <w:rPr>
                <w:sz w:val="16"/>
                <w:szCs w:val="16"/>
              </w:rPr>
            </w:pPr>
            <w:r w:rsidRPr="00886E59">
              <w:rPr>
                <w:sz w:val="16"/>
                <w:szCs w:val="16"/>
              </w:rPr>
              <w:t>-</w:t>
            </w:r>
          </w:p>
        </w:tc>
        <w:tc>
          <w:tcPr>
            <w:tcW w:w="4962" w:type="dxa"/>
            <w:shd w:val="solid" w:color="FFFFFF" w:fill="auto"/>
          </w:tcPr>
          <w:p w14:paraId="22C67CF9" w14:textId="77777777" w:rsidR="00437CFE" w:rsidRDefault="00437CFE" w:rsidP="00437CFE">
            <w:pPr>
              <w:pStyle w:val="TAL"/>
              <w:rPr>
                <w:sz w:val="16"/>
                <w:szCs w:val="16"/>
              </w:rPr>
            </w:pPr>
            <w:r w:rsidRPr="006C4A4E">
              <w:rPr>
                <w:sz w:val="16"/>
                <w:szCs w:val="16"/>
              </w:rPr>
              <w:t xml:space="preserve">Implementation of TPs </w:t>
            </w:r>
            <w:r w:rsidRPr="00812AE5">
              <w:rPr>
                <w:sz w:val="16"/>
                <w:szCs w:val="16"/>
              </w:rPr>
              <w:t>approved during RAN4</w:t>
            </w:r>
            <w:r>
              <w:rPr>
                <w:sz w:val="16"/>
                <w:szCs w:val="16"/>
              </w:rPr>
              <w:t>#88</w:t>
            </w:r>
            <w:r w:rsidRPr="00812AE5">
              <w:rPr>
                <w:sz w:val="16"/>
                <w:szCs w:val="16"/>
              </w:rPr>
              <w:t xml:space="preserve">, on top of </w:t>
            </w:r>
            <w:r w:rsidRPr="00437CFE">
              <w:rPr>
                <w:sz w:val="16"/>
                <w:szCs w:val="16"/>
              </w:rPr>
              <w:t>R4-1810576</w:t>
            </w:r>
            <w:r w:rsidRPr="00702830">
              <w:rPr>
                <w:sz w:val="16"/>
                <w:szCs w:val="16"/>
              </w:rPr>
              <w:t xml:space="preserve"> </w:t>
            </w:r>
            <w:r>
              <w:rPr>
                <w:sz w:val="16"/>
                <w:szCs w:val="16"/>
              </w:rPr>
              <w:t>(TS 38.141-2, v0.3</w:t>
            </w:r>
            <w:r w:rsidRPr="00EA1A17">
              <w:rPr>
                <w:sz w:val="16"/>
                <w:szCs w:val="16"/>
              </w:rPr>
              <w:t xml:space="preserve">.0): </w:t>
            </w:r>
          </w:p>
          <w:p w14:paraId="33B51CF9" w14:textId="77777777" w:rsidR="00437CFE" w:rsidRPr="00437CFE" w:rsidRDefault="00437CFE" w:rsidP="00437CFE">
            <w:pPr>
              <w:pStyle w:val="TAL"/>
              <w:rPr>
                <w:sz w:val="16"/>
                <w:szCs w:val="16"/>
              </w:rPr>
            </w:pPr>
            <w:r>
              <w:rPr>
                <w:sz w:val="16"/>
                <w:szCs w:val="16"/>
              </w:rPr>
              <w:t xml:space="preserve">- </w:t>
            </w:r>
            <w:r w:rsidRPr="00437CFE">
              <w:rPr>
                <w:sz w:val="16"/>
                <w:szCs w:val="16"/>
              </w:rPr>
              <w:t>R4-1810818</w:t>
            </w:r>
            <w:r w:rsidRPr="00437CFE">
              <w:rPr>
                <w:sz w:val="16"/>
                <w:szCs w:val="16"/>
              </w:rPr>
              <w:tab/>
              <w:t>TP to TS 38.141-2: Operating bands and channel arrangement (5)</w:t>
            </w:r>
          </w:p>
          <w:p w14:paraId="46253EFE" w14:textId="77777777" w:rsidR="00437CFE" w:rsidRPr="00437CFE" w:rsidRDefault="00437CFE" w:rsidP="00437CFE">
            <w:pPr>
              <w:pStyle w:val="TAL"/>
              <w:rPr>
                <w:sz w:val="16"/>
                <w:szCs w:val="16"/>
              </w:rPr>
            </w:pPr>
            <w:r>
              <w:rPr>
                <w:sz w:val="16"/>
                <w:szCs w:val="16"/>
              </w:rPr>
              <w:t xml:space="preserve">- </w:t>
            </w:r>
            <w:r w:rsidRPr="00437CFE">
              <w:rPr>
                <w:sz w:val="16"/>
                <w:szCs w:val="16"/>
              </w:rPr>
              <w:t>R4-1810822</w:t>
            </w:r>
            <w:r w:rsidRPr="00437CFE">
              <w:rPr>
                <w:sz w:val="16"/>
                <w:szCs w:val="16"/>
              </w:rPr>
              <w:tab/>
              <w:t>TP to TS 38.141-2: initial conditions for FR2 Rx spur test (7.7)</w:t>
            </w:r>
          </w:p>
          <w:p w14:paraId="1DEE7B81" w14:textId="77777777" w:rsidR="00437CFE" w:rsidRPr="00437CFE" w:rsidRDefault="00437CFE" w:rsidP="00437CFE">
            <w:pPr>
              <w:pStyle w:val="TAL"/>
              <w:rPr>
                <w:sz w:val="16"/>
                <w:szCs w:val="16"/>
              </w:rPr>
            </w:pPr>
            <w:r>
              <w:rPr>
                <w:sz w:val="16"/>
                <w:szCs w:val="16"/>
              </w:rPr>
              <w:t xml:space="preserve">- </w:t>
            </w:r>
            <w:r w:rsidRPr="00437CFE">
              <w:rPr>
                <w:sz w:val="16"/>
                <w:szCs w:val="16"/>
              </w:rPr>
              <w:t>R4-1810823</w:t>
            </w:r>
            <w:r w:rsidRPr="00437CFE">
              <w:rPr>
                <w:sz w:val="16"/>
                <w:szCs w:val="16"/>
              </w:rPr>
              <w:tab/>
              <w:t>TP to TS 38.141-2: FRC annex (A)</w:t>
            </w:r>
          </w:p>
          <w:p w14:paraId="6104C68C" w14:textId="77777777" w:rsidR="00437CFE" w:rsidRPr="00437CFE" w:rsidRDefault="00437CFE" w:rsidP="00437CFE">
            <w:pPr>
              <w:pStyle w:val="TAL"/>
              <w:rPr>
                <w:sz w:val="16"/>
                <w:szCs w:val="16"/>
              </w:rPr>
            </w:pPr>
            <w:r>
              <w:rPr>
                <w:sz w:val="16"/>
                <w:szCs w:val="16"/>
              </w:rPr>
              <w:t xml:space="preserve">- </w:t>
            </w:r>
            <w:r w:rsidRPr="00437CFE">
              <w:rPr>
                <w:sz w:val="16"/>
                <w:szCs w:val="16"/>
              </w:rPr>
              <w:t>R4-1811150</w:t>
            </w:r>
            <w:r w:rsidRPr="00437CFE">
              <w:rPr>
                <w:sz w:val="16"/>
                <w:szCs w:val="16"/>
              </w:rPr>
              <w:tab/>
              <w:t>TP: Add parameters band n50 in TS 38.141-2</w:t>
            </w:r>
          </w:p>
          <w:p w14:paraId="0F41DC07" w14:textId="77777777" w:rsidR="00437CFE" w:rsidRPr="00437CFE" w:rsidRDefault="00437CFE" w:rsidP="00437CFE">
            <w:pPr>
              <w:pStyle w:val="TAL"/>
              <w:rPr>
                <w:sz w:val="16"/>
                <w:szCs w:val="16"/>
              </w:rPr>
            </w:pPr>
            <w:r>
              <w:rPr>
                <w:sz w:val="16"/>
                <w:szCs w:val="16"/>
              </w:rPr>
              <w:t xml:space="preserve">- </w:t>
            </w:r>
            <w:r w:rsidRPr="00437CFE">
              <w:rPr>
                <w:sz w:val="16"/>
                <w:szCs w:val="16"/>
              </w:rPr>
              <w:t>R4-1811538</w:t>
            </w:r>
            <w:r w:rsidRPr="00437CFE">
              <w:rPr>
                <w:sz w:val="16"/>
                <w:szCs w:val="16"/>
              </w:rPr>
              <w:tab/>
              <w:t>TP for introduction of band n74 for TS38.141-2</w:t>
            </w:r>
          </w:p>
          <w:p w14:paraId="6CA2B2FC" w14:textId="77777777" w:rsidR="00437CFE" w:rsidRPr="00437CFE" w:rsidRDefault="00437CFE" w:rsidP="00437CFE">
            <w:pPr>
              <w:pStyle w:val="TAL"/>
              <w:rPr>
                <w:sz w:val="16"/>
                <w:szCs w:val="16"/>
              </w:rPr>
            </w:pPr>
            <w:r>
              <w:rPr>
                <w:sz w:val="16"/>
                <w:szCs w:val="16"/>
              </w:rPr>
              <w:t xml:space="preserve">- </w:t>
            </w:r>
            <w:r w:rsidRPr="00437CFE">
              <w:rPr>
                <w:sz w:val="16"/>
                <w:szCs w:val="16"/>
              </w:rPr>
              <w:t>R4-1811592</w:t>
            </w:r>
            <w:r w:rsidRPr="00437CFE">
              <w:rPr>
                <w:sz w:val="16"/>
                <w:szCs w:val="16"/>
              </w:rPr>
              <w:tab/>
              <w:t>TP to TS38.141-2: OTA operating band unwanted emissions requirements (6.7.4)</w:t>
            </w:r>
          </w:p>
          <w:p w14:paraId="38B96176" w14:textId="77777777" w:rsidR="00437CFE" w:rsidRPr="00437CFE" w:rsidRDefault="00437CFE" w:rsidP="00437CFE">
            <w:pPr>
              <w:pStyle w:val="TAL"/>
              <w:rPr>
                <w:sz w:val="16"/>
                <w:szCs w:val="16"/>
              </w:rPr>
            </w:pPr>
            <w:r>
              <w:rPr>
                <w:sz w:val="16"/>
                <w:szCs w:val="16"/>
              </w:rPr>
              <w:t xml:space="preserve">- </w:t>
            </w:r>
            <w:r w:rsidRPr="00437CFE">
              <w:rPr>
                <w:sz w:val="16"/>
                <w:szCs w:val="16"/>
              </w:rPr>
              <w:t>R4-1811618</w:t>
            </w:r>
            <w:r w:rsidRPr="00437CFE">
              <w:rPr>
                <w:sz w:val="16"/>
                <w:szCs w:val="16"/>
              </w:rPr>
              <w:tab/>
              <w:t>Correction on general clause for 38.141-2</w:t>
            </w:r>
          </w:p>
          <w:p w14:paraId="3ADCC5B5" w14:textId="77777777" w:rsidR="00437CFE" w:rsidRPr="00437CFE" w:rsidRDefault="00437CFE" w:rsidP="00437CFE">
            <w:pPr>
              <w:pStyle w:val="TAL"/>
              <w:rPr>
                <w:sz w:val="16"/>
                <w:szCs w:val="16"/>
              </w:rPr>
            </w:pPr>
            <w:r>
              <w:rPr>
                <w:sz w:val="16"/>
                <w:szCs w:val="16"/>
              </w:rPr>
              <w:t xml:space="preserve">- </w:t>
            </w:r>
            <w:r w:rsidRPr="00437CFE">
              <w:rPr>
                <w:sz w:val="16"/>
                <w:szCs w:val="16"/>
              </w:rPr>
              <w:t>R4-1811621</w:t>
            </w:r>
            <w:r w:rsidRPr="00437CFE">
              <w:rPr>
                <w:sz w:val="16"/>
                <w:szCs w:val="16"/>
              </w:rPr>
              <w:tab/>
              <w:t>TP to TS 38.141-2 Section 4.8.2.1 Test signal used to build Test Configurations</w:t>
            </w:r>
          </w:p>
          <w:p w14:paraId="4299826D" w14:textId="77777777" w:rsidR="00437CFE" w:rsidRPr="00437CFE" w:rsidRDefault="00437CFE" w:rsidP="00437CFE">
            <w:pPr>
              <w:pStyle w:val="TAL"/>
              <w:rPr>
                <w:sz w:val="16"/>
                <w:szCs w:val="16"/>
              </w:rPr>
            </w:pPr>
            <w:r>
              <w:rPr>
                <w:sz w:val="16"/>
                <w:szCs w:val="16"/>
              </w:rPr>
              <w:t xml:space="preserve">- </w:t>
            </w:r>
            <w:r w:rsidRPr="00437CFE">
              <w:rPr>
                <w:sz w:val="16"/>
                <w:szCs w:val="16"/>
              </w:rPr>
              <w:t>R4-1811626</w:t>
            </w:r>
            <w:r w:rsidRPr="00437CFE">
              <w:rPr>
                <w:sz w:val="16"/>
                <w:szCs w:val="16"/>
              </w:rPr>
              <w:tab/>
              <w:t>TP to TS 38.141-2: Section 6.1 NR Test Models</w:t>
            </w:r>
          </w:p>
          <w:p w14:paraId="162D68FD" w14:textId="77777777" w:rsidR="00437CFE" w:rsidRPr="00437CFE" w:rsidRDefault="00437CFE" w:rsidP="00437CFE">
            <w:pPr>
              <w:pStyle w:val="TAL"/>
              <w:rPr>
                <w:sz w:val="16"/>
                <w:szCs w:val="16"/>
              </w:rPr>
            </w:pPr>
            <w:r>
              <w:rPr>
                <w:sz w:val="16"/>
                <w:szCs w:val="16"/>
              </w:rPr>
              <w:t xml:space="preserve">- </w:t>
            </w:r>
            <w:r w:rsidRPr="00437CFE">
              <w:rPr>
                <w:sz w:val="16"/>
                <w:szCs w:val="16"/>
              </w:rPr>
              <w:t>R4-1811742</w:t>
            </w:r>
            <w:r w:rsidRPr="00437CFE">
              <w:rPr>
                <w:sz w:val="16"/>
                <w:szCs w:val="16"/>
              </w:rPr>
              <w:tab/>
              <w:t>TP to TS38.141-2: Regional requirements (4.4)</w:t>
            </w:r>
          </w:p>
          <w:p w14:paraId="67218022" w14:textId="77777777" w:rsidR="00437CFE" w:rsidRPr="00437CFE" w:rsidRDefault="00437CFE" w:rsidP="00437CFE">
            <w:pPr>
              <w:pStyle w:val="TAL"/>
              <w:rPr>
                <w:sz w:val="16"/>
                <w:szCs w:val="16"/>
              </w:rPr>
            </w:pPr>
            <w:r>
              <w:rPr>
                <w:sz w:val="16"/>
                <w:szCs w:val="16"/>
              </w:rPr>
              <w:t xml:space="preserve">- </w:t>
            </w:r>
            <w:r w:rsidRPr="00437CFE">
              <w:rPr>
                <w:sz w:val="16"/>
                <w:szCs w:val="16"/>
              </w:rPr>
              <w:t>R4-1811743</w:t>
            </w:r>
            <w:r w:rsidRPr="00437CFE">
              <w:rPr>
                <w:sz w:val="16"/>
                <w:szCs w:val="16"/>
              </w:rPr>
              <w:tab/>
              <w:t>TP to TS 38.141-2: Remaining issues and corrections for Radiated Tx power (EIRP) (6.2)</w:t>
            </w:r>
          </w:p>
          <w:p w14:paraId="0B3D8A79" w14:textId="77777777" w:rsidR="00437CFE" w:rsidRPr="00437CFE" w:rsidRDefault="00437CFE" w:rsidP="00437CFE">
            <w:pPr>
              <w:pStyle w:val="TAL"/>
              <w:rPr>
                <w:sz w:val="16"/>
                <w:szCs w:val="16"/>
              </w:rPr>
            </w:pPr>
            <w:r>
              <w:rPr>
                <w:sz w:val="16"/>
                <w:szCs w:val="16"/>
              </w:rPr>
              <w:t xml:space="preserve">- </w:t>
            </w:r>
            <w:r w:rsidRPr="00437CFE">
              <w:rPr>
                <w:sz w:val="16"/>
                <w:szCs w:val="16"/>
              </w:rPr>
              <w:t>R4-1811745</w:t>
            </w:r>
            <w:r w:rsidRPr="00437CFE">
              <w:rPr>
                <w:sz w:val="16"/>
                <w:szCs w:val="16"/>
              </w:rPr>
              <w:tab/>
              <w:t>TP to TS 38.141-2: Corrections and improvements to the OTA Tx spurious emissions test (6.7.5)</w:t>
            </w:r>
          </w:p>
          <w:p w14:paraId="52F5E992" w14:textId="77777777" w:rsidR="00437CFE" w:rsidRPr="00437CFE" w:rsidRDefault="00437CFE" w:rsidP="00437CFE">
            <w:pPr>
              <w:pStyle w:val="TAL"/>
              <w:rPr>
                <w:sz w:val="16"/>
                <w:szCs w:val="16"/>
              </w:rPr>
            </w:pPr>
            <w:r>
              <w:rPr>
                <w:sz w:val="16"/>
                <w:szCs w:val="16"/>
              </w:rPr>
              <w:t xml:space="preserve">- </w:t>
            </w:r>
            <w:r w:rsidRPr="00437CFE">
              <w:rPr>
                <w:sz w:val="16"/>
                <w:szCs w:val="16"/>
              </w:rPr>
              <w:t>R4-1811746</w:t>
            </w:r>
            <w:r w:rsidRPr="00437CFE">
              <w:rPr>
                <w:sz w:val="16"/>
                <w:szCs w:val="16"/>
              </w:rPr>
              <w:tab/>
              <w:t>TP to TS 38.141-2: Calibration annex (D)</w:t>
            </w:r>
          </w:p>
          <w:p w14:paraId="3F0E66EC" w14:textId="77777777" w:rsidR="00437CFE" w:rsidRPr="00437CFE" w:rsidRDefault="00437CFE" w:rsidP="00437CFE">
            <w:pPr>
              <w:pStyle w:val="TAL"/>
              <w:rPr>
                <w:sz w:val="16"/>
                <w:szCs w:val="16"/>
              </w:rPr>
            </w:pPr>
            <w:r>
              <w:rPr>
                <w:sz w:val="16"/>
                <w:szCs w:val="16"/>
              </w:rPr>
              <w:t xml:space="preserve">- </w:t>
            </w:r>
            <w:r w:rsidRPr="00437CFE">
              <w:rPr>
                <w:sz w:val="16"/>
                <w:szCs w:val="16"/>
              </w:rPr>
              <w:t>R4-1811747</w:t>
            </w:r>
            <w:r w:rsidRPr="00437CFE">
              <w:rPr>
                <w:sz w:val="16"/>
                <w:szCs w:val="16"/>
              </w:rPr>
              <w:tab/>
              <w:t>TP to TS 38.141-2: Improvements of co-location requirement description in sub-clause 4.12</w:t>
            </w:r>
          </w:p>
          <w:p w14:paraId="268F4041" w14:textId="77777777" w:rsidR="00437CFE" w:rsidRPr="00437CFE" w:rsidRDefault="00437CFE" w:rsidP="00437CFE">
            <w:pPr>
              <w:pStyle w:val="TAL"/>
              <w:rPr>
                <w:sz w:val="16"/>
                <w:szCs w:val="16"/>
              </w:rPr>
            </w:pPr>
            <w:r>
              <w:rPr>
                <w:sz w:val="16"/>
                <w:szCs w:val="16"/>
              </w:rPr>
              <w:t xml:space="preserve">- </w:t>
            </w:r>
            <w:r w:rsidRPr="00437CFE">
              <w:rPr>
                <w:sz w:val="16"/>
                <w:szCs w:val="16"/>
              </w:rPr>
              <w:t>R4-1811748</w:t>
            </w:r>
            <w:r w:rsidRPr="00437CFE">
              <w:rPr>
                <w:sz w:val="16"/>
                <w:szCs w:val="16"/>
              </w:rPr>
              <w:tab/>
              <w:t>TP to TS 38.141-2: NR BS OTA occupied bandwidth (6.7.2)</w:t>
            </w:r>
          </w:p>
          <w:p w14:paraId="60A0D341" w14:textId="77777777" w:rsidR="00437CFE" w:rsidRPr="00437CFE" w:rsidRDefault="00437CFE" w:rsidP="00437CFE">
            <w:pPr>
              <w:pStyle w:val="TAL"/>
              <w:rPr>
                <w:sz w:val="16"/>
                <w:szCs w:val="16"/>
              </w:rPr>
            </w:pPr>
            <w:r>
              <w:rPr>
                <w:sz w:val="16"/>
                <w:szCs w:val="16"/>
              </w:rPr>
              <w:t xml:space="preserve">- </w:t>
            </w:r>
            <w:r w:rsidRPr="00437CFE">
              <w:rPr>
                <w:sz w:val="16"/>
                <w:szCs w:val="16"/>
              </w:rPr>
              <w:t>R4-1811749</w:t>
            </w:r>
            <w:r w:rsidRPr="00437CFE">
              <w:rPr>
                <w:sz w:val="16"/>
                <w:szCs w:val="16"/>
              </w:rPr>
              <w:tab/>
              <w:t>TP to TS 38.141-2: Adding requirement text for OTA co-location spurious emission in subclause 6.7.5 and Annex E1.3</w:t>
            </w:r>
          </w:p>
          <w:p w14:paraId="14D5560F" w14:textId="77777777" w:rsidR="00437CFE" w:rsidRPr="00437CFE" w:rsidRDefault="00437CFE" w:rsidP="00437CFE">
            <w:pPr>
              <w:pStyle w:val="TAL"/>
              <w:rPr>
                <w:sz w:val="16"/>
                <w:szCs w:val="16"/>
              </w:rPr>
            </w:pPr>
            <w:r>
              <w:rPr>
                <w:sz w:val="16"/>
                <w:szCs w:val="16"/>
              </w:rPr>
              <w:t xml:space="preserve">- </w:t>
            </w:r>
            <w:r w:rsidRPr="00437CFE">
              <w:rPr>
                <w:sz w:val="16"/>
                <w:szCs w:val="16"/>
              </w:rPr>
              <w:t>R4-1811750</w:t>
            </w:r>
            <w:r w:rsidRPr="00437CFE">
              <w:rPr>
                <w:sz w:val="16"/>
                <w:szCs w:val="16"/>
              </w:rPr>
              <w:tab/>
              <w:t>TP to TS 38.141-2 on MU and TT for Rx requirements for FR1 and FR2</w:t>
            </w:r>
          </w:p>
          <w:p w14:paraId="57533113" w14:textId="77777777" w:rsidR="00437CFE" w:rsidRPr="00437CFE" w:rsidRDefault="00437CFE" w:rsidP="00437CFE">
            <w:pPr>
              <w:pStyle w:val="TAL"/>
              <w:rPr>
                <w:sz w:val="16"/>
                <w:szCs w:val="16"/>
              </w:rPr>
            </w:pPr>
            <w:r>
              <w:rPr>
                <w:sz w:val="16"/>
                <w:szCs w:val="16"/>
              </w:rPr>
              <w:t xml:space="preserve">- </w:t>
            </w:r>
            <w:r w:rsidRPr="00437CFE">
              <w:rPr>
                <w:sz w:val="16"/>
                <w:szCs w:val="16"/>
              </w:rPr>
              <w:t>R4-1811751</w:t>
            </w:r>
            <w:r w:rsidRPr="00437CFE">
              <w:rPr>
                <w:sz w:val="16"/>
                <w:szCs w:val="16"/>
              </w:rPr>
              <w:tab/>
              <w:t>TP to TS 38.141-2 on MU and TT for transmission in-band TRP emission and directional requirements or FR2 and FR1</w:t>
            </w:r>
          </w:p>
          <w:p w14:paraId="2D8E8583" w14:textId="77777777" w:rsidR="00437CFE" w:rsidRPr="00437CFE" w:rsidRDefault="00437CFE" w:rsidP="00437CFE">
            <w:pPr>
              <w:pStyle w:val="TAL"/>
              <w:rPr>
                <w:sz w:val="16"/>
                <w:szCs w:val="16"/>
              </w:rPr>
            </w:pPr>
            <w:r>
              <w:rPr>
                <w:sz w:val="16"/>
                <w:szCs w:val="16"/>
              </w:rPr>
              <w:t xml:space="preserve">- </w:t>
            </w:r>
            <w:r w:rsidRPr="00437CFE">
              <w:rPr>
                <w:sz w:val="16"/>
                <w:szCs w:val="16"/>
              </w:rPr>
              <w:t>R4-1811752</w:t>
            </w:r>
            <w:r w:rsidRPr="00437CFE">
              <w:rPr>
                <w:sz w:val="16"/>
                <w:szCs w:val="16"/>
              </w:rPr>
              <w:tab/>
              <w:t>TP to TS38.141-2 on MU and TT for extreme EIRP for FR1 and FR2</w:t>
            </w:r>
          </w:p>
          <w:p w14:paraId="4FA4C3BD" w14:textId="77777777" w:rsidR="00437CFE" w:rsidRPr="00437CFE" w:rsidRDefault="00437CFE" w:rsidP="00437CFE">
            <w:pPr>
              <w:pStyle w:val="TAL"/>
              <w:rPr>
                <w:sz w:val="16"/>
                <w:szCs w:val="16"/>
              </w:rPr>
            </w:pPr>
            <w:r>
              <w:rPr>
                <w:sz w:val="16"/>
                <w:szCs w:val="16"/>
              </w:rPr>
              <w:t xml:space="preserve">- </w:t>
            </w:r>
            <w:r w:rsidRPr="00437CFE">
              <w:rPr>
                <w:sz w:val="16"/>
                <w:szCs w:val="16"/>
              </w:rPr>
              <w:t>R4-1811754</w:t>
            </w:r>
            <w:r w:rsidRPr="00437CFE">
              <w:rPr>
                <w:sz w:val="16"/>
                <w:szCs w:val="16"/>
              </w:rPr>
              <w:tab/>
              <w:t>TP to TS 38.141-2: Improvement of requirement text for OTA TX IMD in subclause 6.8 and Annex E.1.5</w:t>
            </w:r>
          </w:p>
          <w:p w14:paraId="7EF5F8A2" w14:textId="77777777" w:rsidR="00437CFE" w:rsidRPr="00437CFE" w:rsidRDefault="00437CFE" w:rsidP="00437CFE">
            <w:pPr>
              <w:pStyle w:val="TAL"/>
              <w:rPr>
                <w:sz w:val="16"/>
                <w:szCs w:val="16"/>
              </w:rPr>
            </w:pPr>
            <w:r>
              <w:rPr>
                <w:sz w:val="16"/>
                <w:szCs w:val="16"/>
              </w:rPr>
              <w:t xml:space="preserve">- </w:t>
            </w:r>
            <w:r w:rsidRPr="00437CFE">
              <w:rPr>
                <w:sz w:val="16"/>
                <w:szCs w:val="16"/>
              </w:rPr>
              <w:t>R4-1811760</w:t>
            </w:r>
            <w:r w:rsidRPr="00437CFE">
              <w:rPr>
                <w:sz w:val="16"/>
                <w:szCs w:val="16"/>
              </w:rPr>
              <w:tab/>
              <w:t>TP to TS 38.141-2: test tolerance table (Annex C)</w:t>
            </w:r>
          </w:p>
          <w:p w14:paraId="3D5049ED" w14:textId="77777777" w:rsidR="00437CFE" w:rsidRPr="00437CFE" w:rsidRDefault="00437CFE" w:rsidP="00437CFE">
            <w:pPr>
              <w:pStyle w:val="TAL"/>
              <w:rPr>
                <w:sz w:val="16"/>
                <w:szCs w:val="16"/>
              </w:rPr>
            </w:pPr>
            <w:r>
              <w:rPr>
                <w:sz w:val="16"/>
                <w:szCs w:val="16"/>
              </w:rPr>
              <w:t xml:space="preserve">- </w:t>
            </w:r>
            <w:r w:rsidRPr="00437CFE">
              <w:rPr>
                <w:sz w:val="16"/>
                <w:szCs w:val="16"/>
              </w:rPr>
              <w:t>R4-1811766</w:t>
            </w:r>
            <w:r w:rsidRPr="00437CFE">
              <w:rPr>
                <w:sz w:val="16"/>
                <w:szCs w:val="16"/>
              </w:rPr>
              <w:tab/>
              <w:t>TP to TS 38.141-2: wideband operation corrections and FBW declarations (4.6)</w:t>
            </w:r>
          </w:p>
          <w:p w14:paraId="4C30D24D" w14:textId="77777777" w:rsidR="00437CFE" w:rsidRPr="00437CFE" w:rsidRDefault="00437CFE" w:rsidP="00437CFE">
            <w:pPr>
              <w:pStyle w:val="TAL"/>
              <w:rPr>
                <w:sz w:val="16"/>
                <w:szCs w:val="16"/>
              </w:rPr>
            </w:pPr>
            <w:r>
              <w:rPr>
                <w:sz w:val="16"/>
                <w:szCs w:val="16"/>
              </w:rPr>
              <w:t xml:space="preserve">- </w:t>
            </w:r>
            <w:r w:rsidRPr="00437CFE">
              <w:rPr>
                <w:sz w:val="16"/>
                <w:szCs w:val="16"/>
              </w:rPr>
              <w:t>R4-1811767</w:t>
            </w:r>
            <w:r w:rsidRPr="00437CFE">
              <w:rPr>
                <w:sz w:val="16"/>
                <w:szCs w:val="16"/>
              </w:rPr>
              <w:tab/>
              <w:t>TP to TS 38.141-2: OTA declarations cleanup (4.6)</w:t>
            </w:r>
          </w:p>
          <w:p w14:paraId="0800BF93" w14:textId="77777777" w:rsidR="00437CFE" w:rsidRPr="00437CFE" w:rsidRDefault="00437CFE" w:rsidP="00437CFE">
            <w:pPr>
              <w:pStyle w:val="TAL"/>
              <w:rPr>
                <w:sz w:val="16"/>
                <w:szCs w:val="16"/>
              </w:rPr>
            </w:pPr>
            <w:r>
              <w:rPr>
                <w:sz w:val="16"/>
                <w:szCs w:val="16"/>
              </w:rPr>
              <w:t xml:space="preserve">- </w:t>
            </w:r>
            <w:r w:rsidRPr="00437CFE">
              <w:rPr>
                <w:sz w:val="16"/>
                <w:szCs w:val="16"/>
              </w:rPr>
              <w:t>R4-1811848</w:t>
            </w:r>
            <w:r w:rsidRPr="00437CFE">
              <w:rPr>
                <w:sz w:val="16"/>
                <w:szCs w:val="16"/>
              </w:rPr>
              <w:tab/>
              <w:t>TP to TS 38.141-2: Adding requirement text for OTA out-of-band blocking in subclause 7.6 and Annex E2.4.1 and  E2.4.2</w:t>
            </w:r>
          </w:p>
          <w:p w14:paraId="1FC21796" w14:textId="77777777" w:rsidR="00437CFE" w:rsidRPr="00437CFE" w:rsidRDefault="00437CFE" w:rsidP="00437CFE">
            <w:pPr>
              <w:pStyle w:val="TAL"/>
              <w:rPr>
                <w:sz w:val="16"/>
                <w:szCs w:val="16"/>
              </w:rPr>
            </w:pPr>
            <w:r>
              <w:rPr>
                <w:sz w:val="16"/>
                <w:szCs w:val="16"/>
              </w:rPr>
              <w:t xml:space="preserve">- </w:t>
            </w:r>
            <w:r w:rsidRPr="00437CFE">
              <w:rPr>
                <w:sz w:val="16"/>
                <w:szCs w:val="16"/>
              </w:rPr>
              <w:t>R4-1811879</w:t>
            </w:r>
            <w:r w:rsidRPr="00437CFE">
              <w:rPr>
                <w:sz w:val="16"/>
                <w:szCs w:val="16"/>
              </w:rPr>
              <w:tab/>
              <w:t>TP to TS 38.141-2 – Overview of radiated Tx and Rx requirements (4.13)</w:t>
            </w:r>
          </w:p>
          <w:p w14:paraId="740F9D45" w14:textId="77777777" w:rsidR="00437CFE" w:rsidRPr="00437CFE" w:rsidRDefault="00437CFE" w:rsidP="00437CFE">
            <w:pPr>
              <w:pStyle w:val="TAL"/>
              <w:rPr>
                <w:sz w:val="16"/>
                <w:szCs w:val="16"/>
              </w:rPr>
            </w:pPr>
            <w:r>
              <w:rPr>
                <w:sz w:val="16"/>
                <w:szCs w:val="16"/>
              </w:rPr>
              <w:t xml:space="preserve">- </w:t>
            </w:r>
            <w:r w:rsidRPr="00437CFE">
              <w:rPr>
                <w:sz w:val="16"/>
                <w:szCs w:val="16"/>
              </w:rPr>
              <w:t>R4-1811886</w:t>
            </w:r>
            <w:r w:rsidRPr="00437CFE">
              <w:rPr>
                <w:sz w:val="16"/>
                <w:szCs w:val="16"/>
              </w:rPr>
              <w:tab/>
              <w:t>TP to TS 38.141-2: OBUE correction</w:t>
            </w:r>
          </w:p>
          <w:p w14:paraId="161160B9" w14:textId="77777777" w:rsidR="00437CFE" w:rsidRPr="005960B7" w:rsidRDefault="00437CFE" w:rsidP="00437CFE">
            <w:pPr>
              <w:pStyle w:val="TAL"/>
              <w:rPr>
                <w:sz w:val="16"/>
                <w:szCs w:val="16"/>
              </w:rPr>
            </w:pPr>
            <w:r>
              <w:rPr>
                <w:sz w:val="16"/>
                <w:szCs w:val="16"/>
              </w:rPr>
              <w:t xml:space="preserve">- </w:t>
            </w:r>
            <w:r w:rsidRPr="00437CFE">
              <w:rPr>
                <w:sz w:val="16"/>
                <w:szCs w:val="16"/>
              </w:rPr>
              <w:t>R4-1811887</w:t>
            </w:r>
            <w:r w:rsidRPr="00437CFE">
              <w:rPr>
                <w:sz w:val="16"/>
                <w:szCs w:val="16"/>
              </w:rPr>
              <w:tab/>
              <w:t>TP to TS 38.141-2 on OTA Tx ON/OFF power requirements</w:t>
            </w:r>
          </w:p>
        </w:tc>
        <w:tc>
          <w:tcPr>
            <w:tcW w:w="708" w:type="dxa"/>
            <w:shd w:val="solid" w:color="FFFFFF" w:fill="auto"/>
          </w:tcPr>
          <w:p w14:paraId="33B8480A" w14:textId="77777777" w:rsidR="00376D25" w:rsidRPr="005960B7" w:rsidRDefault="00376D25" w:rsidP="00376D25">
            <w:pPr>
              <w:pStyle w:val="TAC"/>
              <w:rPr>
                <w:sz w:val="16"/>
                <w:szCs w:val="16"/>
              </w:rPr>
            </w:pPr>
            <w:r>
              <w:rPr>
                <w:sz w:val="16"/>
                <w:szCs w:val="16"/>
              </w:rPr>
              <w:t>0.4.0</w:t>
            </w:r>
          </w:p>
        </w:tc>
      </w:tr>
      <w:tr w:rsidR="00B4574D" w:rsidRPr="005960B7" w14:paraId="7B000A74" w14:textId="77777777" w:rsidTr="00380463">
        <w:tc>
          <w:tcPr>
            <w:tcW w:w="800" w:type="dxa"/>
            <w:shd w:val="solid" w:color="FFFFFF" w:fill="auto"/>
          </w:tcPr>
          <w:p w14:paraId="6FCA056D" w14:textId="06A479D8" w:rsidR="00B4574D" w:rsidRPr="00B80FB8" w:rsidRDefault="00B4574D" w:rsidP="00B4574D">
            <w:pPr>
              <w:pStyle w:val="TAC"/>
              <w:rPr>
                <w:sz w:val="16"/>
                <w:szCs w:val="16"/>
              </w:rPr>
            </w:pPr>
            <w:r>
              <w:rPr>
                <w:sz w:val="16"/>
                <w:szCs w:val="16"/>
              </w:rPr>
              <w:t>2018/09</w:t>
            </w:r>
          </w:p>
        </w:tc>
        <w:tc>
          <w:tcPr>
            <w:tcW w:w="800" w:type="dxa"/>
            <w:shd w:val="solid" w:color="FFFFFF" w:fill="auto"/>
          </w:tcPr>
          <w:p w14:paraId="343F29A6" w14:textId="28075970" w:rsidR="00B4574D" w:rsidRDefault="00B4574D" w:rsidP="00B4574D">
            <w:pPr>
              <w:pStyle w:val="TAC"/>
              <w:rPr>
                <w:sz w:val="16"/>
                <w:szCs w:val="16"/>
              </w:rPr>
            </w:pPr>
            <w:r>
              <w:rPr>
                <w:sz w:val="16"/>
                <w:szCs w:val="16"/>
              </w:rPr>
              <w:t>RP</w:t>
            </w:r>
            <w:r w:rsidRPr="008C4DFC">
              <w:rPr>
                <w:sz w:val="16"/>
                <w:szCs w:val="16"/>
              </w:rPr>
              <w:t>-</w:t>
            </w:r>
            <w:r>
              <w:rPr>
                <w:sz w:val="16"/>
                <w:szCs w:val="16"/>
              </w:rPr>
              <w:t>81</w:t>
            </w:r>
          </w:p>
        </w:tc>
        <w:tc>
          <w:tcPr>
            <w:tcW w:w="1094" w:type="dxa"/>
            <w:shd w:val="solid" w:color="FFFFFF" w:fill="auto"/>
          </w:tcPr>
          <w:p w14:paraId="762D934D" w14:textId="44638BC7" w:rsidR="00B4574D" w:rsidRPr="00437CFE" w:rsidRDefault="00B4574D" w:rsidP="00B4574D">
            <w:pPr>
              <w:pStyle w:val="TAC"/>
              <w:rPr>
                <w:sz w:val="16"/>
                <w:szCs w:val="16"/>
              </w:rPr>
            </w:pPr>
            <w:r w:rsidRPr="00594489">
              <w:rPr>
                <w:sz w:val="16"/>
                <w:szCs w:val="16"/>
              </w:rPr>
              <w:t>RP-18166</w:t>
            </w:r>
            <w:r>
              <w:rPr>
                <w:sz w:val="16"/>
                <w:szCs w:val="16"/>
              </w:rPr>
              <w:t>4</w:t>
            </w:r>
          </w:p>
        </w:tc>
        <w:tc>
          <w:tcPr>
            <w:tcW w:w="425" w:type="dxa"/>
            <w:shd w:val="solid" w:color="FFFFFF" w:fill="auto"/>
          </w:tcPr>
          <w:p w14:paraId="4D78F48C" w14:textId="77777777" w:rsidR="00B4574D" w:rsidRPr="00886E59" w:rsidRDefault="00B4574D" w:rsidP="00B4574D">
            <w:pPr>
              <w:pStyle w:val="TAL"/>
              <w:jc w:val="center"/>
              <w:rPr>
                <w:sz w:val="16"/>
                <w:szCs w:val="16"/>
              </w:rPr>
            </w:pPr>
          </w:p>
        </w:tc>
        <w:tc>
          <w:tcPr>
            <w:tcW w:w="425" w:type="dxa"/>
            <w:shd w:val="solid" w:color="FFFFFF" w:fill="auto"/>
          </w:tcPr>
          <w:p w14:paraId="344A7733" w14:textId="77777777" w:rsidR="00B4574D" w:rsidRPr="00886E59" w:rsidRDefault="00B4574D" w:rsidP="00B4574D">
            <w:pPr>
              <w:pStyle w:val="TAR"/>
              <w:jc w:val="center"/>
              <w:rPr>
                <w:sz w:val="16"/>
                <w:szCs w:val="16"/>
              </w:rPr>
            </w:pPr>
          </w:p>
        </w:tc>
        <w:tc>
          <w:tcPr>
            <w:tcW w:w="425" w:type="dxa"/>
            <w:shd w:val="solid" w:color="FFFFFF" w:fill="auto"/>
          </w:tcPr>
          <w:p w14:paraId="27CBBF4A" w14:textId="77777777" w:rsidR="00B4574D" w:rsidRPr="00886E59" w:rsidRDefault="00B4574D" w:rsidP="00B4574D">
            <w:pPr>
              <w:pStyle w:val="TAC"/>
              <w:rPr>
                <w:sz w:val="16"/>
                <w:szCs w:val="16"/>
              </w:rPr>
            </w:pPr>
          </w:p>
        </w:tc>
        <w:tc>
          <w:tcPr>
            <w:tcW w:w="4962" w:type="dxa"/>
            <w:shd w:val="solid" w:color="FFFFFF" w:fill="auto"/>
          </w:tcPr>
          <w:p w14:paraId="4E76329A" w14:textId="1A3D20CF" w:rsidR="00B4574D" w:rsidRPr="006C4A4E" w:rsidRDefault="00B4574D" w:rsidP="00B4574D">
            <w:pPr>
              <w:pStyle w:val="TAL"/>
              <w:rPr>
                <w:sz w:val="16"/>
                <w:szCs w:val="16"/>
              </w:rPr>
            </w:pPr>
            <w:r w:rsidRPr="00594489">
              <w:rPr>
                <w:sz w:val="16"/>
                <w:szCs w:val="16"/>
              </w:rPr>
              <w:t>Presented to TSG RAN f</w:t>
            </w:r>
            <w:r>
              <w:rPr>
                <w:sz w:val="16"/>
                <w:szCs w:val="16"/>
              </w:rPr>
              <w:t>or information.</w:t>
            </w:r>
          </w:p>
        </w:tc>
        <w:tc>
          <w:tcPr>
            <w:tcW w:w="708" w:type="dxa"/>
            <w:shd w:val="solid" w:color="FFFFFF" w:fill="auto"/>
          </w:tcPr>
          <w:p w14:paraId="27802B0B" w14:textId="77777777" w:rsidR="00B4574D" w:rsidRDefault="00B4574D" w:rsidP="00B4574D">
            <w:pPr>
              <w:pStyle w:val="TAC"/>
              <w:rPr>
                <w:sz w:val="16"/>
                <w:szCs w:val="16"/>
              </w:rPr>
            </w:pPr>
          </w:p>
        </w:tc>
      </w:tr>
    </w:tbl>
    <w:p w14:paraId="6EA9500D" w14:textId="77777777" w:rsidR="00380463" w:rsidRDefault="00380463" w:rsidP="003C3971"/>
    <w:p w14:paraId="70710672" w14:textId="77777777" w:rsidR="00565ECD" w:rsidRDefault="00565ECD" w:rsidP="00565ECD"/>
    <w:sectPr w:rsidR="00565ECD" w:rsidSect="007C3FB5">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9F40D4" w14:textId="77777777" w:rsidR="00427399" w:rsidRDefault="00427399">
      <w:r>
        <w:separator/>
      </w:r>
    </w:p>
  </w:endnote>
  <w:endnote w:type="continuationSeparator" w:id="0">
    <w:p w14:paraId="083D07F1" w14:textId="77777777" w:rsidR="00427399" w:rsidRDefault="00427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panose1 w:val="02020600040205080304"/>
    <w:charset w:val="80"/>
    <w:family w:val="roman"/>
    <w:pitch w:val="variable"/>
    <w:sig w:usb0="E00002FF" w:usb1="6AC7FDFB" w:usb2="00000012" w:usb3="00000000" w:csb0="0002009F" w:csb1="00000000"/>
  </w:font>
  <w:font w:name="Cambria Math">
    <w:panose1 w:val="02040503050406030204"/>
    <w:charset w:val="00"/>
    <w:family w:val="roman"/>
    <w:pitch w:val="variable"/>
    <w:sig w:usb0="A00002EF" w:usb1="420020EB" w:usb2="00000000" w:usb3="00000000" w:csb0="0000009F" w:csb1="00000000"/>
  </w:font>
  <w:font w:name="v3.8.0">
    <w:altName w:val="Times New Roman"/>
    <w:panose1 w:val="00000000000000000000"/>
    <w:charset w:val="00"/>
    <w:family w:val="roman"/>
    <w:notTrueType/>
    <w:pitch w:val="default"/>
  </w:font>
  <w:font w:name="Times New Roman Italic">
    <w:altName w:val="Book Antiqua"/>
    <w:panose1 w:val="02020503050405090304"/>
    <w:charset w:val="00"/>
    <w:family w:val="roman"/>
    <w:notTrueType/>
    <w:pitch w:val="default"/>
    <w:sig w:usb0="00000003" w:usb1="00000000" w:usb2="00000000" w:usb3="00000000" w:csb0="00000001" w:csb1="00000000"/>
  </w:font>
  <w:font w:name="??">
    <w:altName w:val="MS PMincho"/>
    <w:panose1 w:val="00000000000000000000"/>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D97F2" w14:textId="77777777" w:rsidR="00EB38E7" w:rsidRDefault="00EB38E7">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D0E57" w14:textId="77777777" w:rsidR="00427399" w:rsidRDefault="00427399">
      <w:r>
        <w:separator/>
      </w:r>
    </w:p>
  </w:footnote>
  <w:footnote w:type="continuationSeparator" w:id="0">
    <w:p w14:paraId="31A62B89" w14:textId="77777777" w:rsidR="00427399" w:rsidRDefault="004273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84C36D" w14:textId="5D935BC4" w:rsidR="00EB38E7" w:rsidRDefault="00EB38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08AC">
      <w:rPr>
        <w:rFonts w:ascii="Arial" w:hAnsi="Arial" w:cs="Arial"/>
        <w:b/>
        <w:noProof/>
        <w:sz w:val="18"/>
        <w:szCs w:val="18"/>
      </w:rPr>
      <w:t>3GPP TS 38.141-2 V1.0.0 (2018-09)</w:t>
    </w:r>
    <w:r>
      <w:rPr>
        <w:rFonts w:ascii="Arial" w:hAnsi="Arial" w:cs="Arial"/>
        <w:b/>
        <w:sz w:val="18"/>
        <w:szCs w:val="18"/>
      </w:rPr>
      <w:fldChar w:fldCharType="end"/>
    </w:r>
  </w:p>
  <w:p w14:paraId="0949FDE6" w14:textId="656C234A" w:rsidR="00EB38E7" w:rsidRDefault="00EB38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308AC">
      <w:rPr>
        <w:rFonts w:ascii="Arial" w:hAnsi="Arial" w:cs="Arial"/>
        <w:b/>
        <w:noProof/>
        <w:sz w:val="18"/>
        <w:szCs w:val="18"/>
      </w:rPr>
      <w:t>160</w:t>
    </w:r>
    <w:r>
      <w:rPr>
        <w:rFonts w:ascii="Arial" w:hAnsi="Arial" w:cs="Arial"/>
        <w:b/>
        <w:sz w:val="18"/>
        <w:szCs w:val="18"/>
      </w:rPr>
      <w:fldChar w:fldCharType="end"/>
    </w:r>
  </w:p>
  <w:p w14:paraId="769E1719" w14:textId="153935E2" w:rsidR="00EB38E7" w:rsidRDefault="00EB38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08AC">
      <w:rPr>
        <w:rFonts w:ascii="Arial" w:hAnsi="Arial" w:cs="Arial"/>
        <w:b/>
        <w:noProof/>
        <w:sz w:val="18"/>
        <w:szCs w:val="18"/>
      </w:rPr>
      <w:t>Release 15</w:t>
    </w:r>
    <w:r>
      <w:rPr>
        <w:rFonts w:ascii="Arial" w:hAnsi="Arial" w:cs="Arial"/>
        <w:b/>
        <w:sz w:val="18"/>
        <w:szCs w:val="18"/>
      </w:rPr>
      <w:fldChar w:fldCharType="end"/>
    </w:r>
  </w:p>
  <w:p w14:paraId="29E92347" w14:textId="77777777" w:rsidR="00EB38E7" w:rsidRDefault="00EB38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C1441D"/>
    <w:multiLevelType w:val="hybridMultilevel"/>
    <w:tmpl w:val="AD0644E6"/>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66F6C59"/>
    <w:multiLevelType w:val="hybridMultilevel"/>
    <w:tmpl w:val="CFA0C5C0"/>
    <w:lvl w:ilvl="0" w:tplc="8A7C3644">
      <w:start w:val="2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B8E0353"/>
    <w:multiLevelType w:val="hybridMultilevel"/>
    <w:tmpl w:val="606CA5B0"/>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7"/>
  </w:num>
  <w:num w:numId="3">
    <w:abstractNumId w:val="2"/>
  </w:num>
  <w:num w:numId="4">
    <w:abstractNumId w:val="7"/>
  </w:num>
  <w:num w:numId="5">
    <w:abstractNumId w:val="0"/>
  </w:num>
  <w:num w:numId="6">
    <w:abstractNumId w:val="26"/>
  </w:num>
  <w:num w:numId="7">
    <w:abstractNumId w:val="25"/>
  </w:num>
  <w:num w:numId="8">
    <w:abstractNumId w:val="19"/>
  </w:num>
  <w:num w:numId="9">
    <w:abstractNumId w:val="28"/>
  </w:num>
  <w:num w:numId="10">
    <w:abstractNumId w:val="24"/>
  </w:num>
  <w:num w:numId="11">
    <w:abstractNumId w:val="10"/>
  </w:num>
  <w:num w:numId="12">
    <w:abstractNumId w:val="12"/>
  </w:num>
  <w:num w:numId="13">
    <w:abstractNumId w:val="14"/>
  </w:num>
  <w:num w:numId="14">
    <w:abstractNumId w:val="1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8"/>
  </w:num>
  <w:num w:numId="18">
    <w:abstractNumId w:val="13"/>
  </w:num>
  <w:num w:numId="19">
    <w:abstractNumId w:val="21"/>
  </w:num>
  <w:num w:numId="20">
    <w:abstractNumId w:val="22"/>
  </w:num>
  <w:num w:numId="21">
    <w:abstractNumId w:val="18"/>
  </w:num>
  <w:num w:numId="22">
    <w:abstractNumId w:val="3"/>
  </w:num>
  <w:num w:numId="23">
    <w:abstractNumId w:val="23"/>
  </w:num>
  <w:num w:numId="24">
    <w:abstractNumId w:val="5"/>
  </w:num>
  <w:num w:numId="25">
    <w:abstractNumId w:val="11"/>
  </w:num>
  <w:num w:numId="2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9"/>
  </w:num>
  <w:num w:numId="29">
    <w:abstractNumId w:val="20"/>
  </w:num>
  <w:num w:numId="30">
    <w:abstractNumId w:val="16"/>
  </w:num>
  <w:num w:numId="31">
    <w:abstractNumId w:val="6"/>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20DD0"/>
    <w:rsid w:val="00032DA5"/>
    <w:rsid w:val="00033397"/>
    <w:rsid w:val="00040095"/>
    <w:rsid w:val="000420F9"/>
    <w:rsid w:val="000425A3"/>
    <w:rsid w:val="000442DF"/>
    <w:rsid w:val="00045261"/>
    <w:rsid w:val="00051834"/>
    <w:rsid w:val="0005210E"/>
    <w:rsid w:val="0005316E"/>
    <w:rsid w:val="000545C2"/>
    <w:rsid w:val="00054A22"/>
    <w:rsid w:val="000655A6"/>
    <w:rsid w:val="00080512"/>
    <w:rsid w:val="00093316"/>
    <w:rsid w:val="000A199A"/>
    <w:rsid w:val="000A1B92"/>
    <w:rsid w:val="000B4051"/>
    <w:rsid w:val="000C25AE"/>
    <w:rsid w:val="000C3689"/>
    <w:rsid w:val="000C671E"/>
    <w:rsid w:val="000C6C8D"/>
    <w:rsid w:val="000D58AB"/>
    <w:rsid w:val="000F1670"/>
    <w:rsid w:val="00112A1C"/>
    <w:rsid w:val="00115B6D"/>
    <w:rsid w:val="00120F33"/>
    <w:rsid w:val="0012312F"/>
    <w:rsid w:val="0014528B"/>
    <w:rsid w:val="001455C7"/>
    <w:rsid w:val="001504AD"/>
    <w:rsid w:val="00150CE7"/>
    <w:rsid w:val="00153C24"/>
    <w:rsid w:val="001549E9"/>
    <w:rsid w:val="00161993"/>
    <w:rsid w:val="00162434"/>
    <w:rsid w:val="00165F77"/>
    <w:rsid w:val="0016651D"/>
    <w:rsid w:val="00174CDD"/>
    <w:rsid w:val="001769D4"/>
    <w:rsid w:val="00181D8D"/>
    <w:rsid w:val="001A02D2"/>
    <w:rsid w:val="001A2E00"/>
    <w:rsid w:val="001B0C35"/>
    <w:rsid w:val="001B1D98"/>
    <w:rsid w:val="001C2978"/>
    <w:rsid w:val="001D02C2"/>
    <w:rsid w:val="001D4755"/>
    <w:rsid w:val="001E1630"/>
    <w:rsid w:val="001F168B"/>
    <w:rsid w:val="001F1A70"/>
    <w:rsid w:val="001F46F4"/>
    <w:rsid w:val="00206C6D"/>
    <w:rsid w:val="00215874"/>
    <w:rsid w:val="00217327"/>
    <w:rsid w:val="00222C0E"/>
    <w:rsid w:val="002308F8"/>
    <w:rsid w:val="002347A2"/>
    <w:rsid w:val="00240DA8"/>
    <w:rsid w:val="00241C36"/>
    <w:rsid w:val="00243F74"/>
    <w:rsid w:val="00252AE9"/>
    <w:rsid w:val="0025313C"/>
    <w:rsid w:val="002546D0"/>
    <w:rsid w:val="00262FA8"/>
    <w:rsid w:val="002651DA"/>
    <w:rsid w:val="002720D3"/>
    <w:rsid w:val="0028342E"/>
    <w:rsid w:val="0028343C"/>
    <w:rsid w:val="00292864"/>
    <w:rsid w:val="00293E95"/>
    <w:rsid w:val="002B45D0"/>
    <w:rsid w:val="002B7487"/>
    <w:rsid w:val="002C5181"/>
    <w:rsid w:val="002D36DF"/>
    <w:rsid w:val="002D6AAF"/>
    <w:rsid w:val="002E2260"/>
    <w:rsid w:val="002E2E09"/>
    <w:rsid w:val="002F2CA6"/>
    <w:rsid w:val="002F37C0"/>
    <w:rsid w:val="002F3E23"/>
    <w:rsid w:val="00312B65"/>
    <w:rsid w:val="00316E02"/>
    <w:rsid w:val="003172DC"/>
    <w:rsid w:val="00323A17"/>
    <w:rsid w:val="00325192"/>
    <w:rsid w:val="003308AC"/>
    <w:rsid w:val="003326BC"/>
    <w:rsid w:val="00333A4B"/>
    <w:rsid w:val="003356A0"/>
    <w:rsid w:val="003454B6"/>
    <w:rsid w:val="0035462D"/>
    <w:rsid w:val="00370AC6"/>
    <w:rsid w:val="00374A71"/>
    <w:rsid w:val="00376D25"/>
    <w:rsid w:val="00380463"/>
    <w:rsid w:val="00380771"/>
    <w:rsid w:val="00385634"/>
    <w:rsid w:val="00390E19"/>
    <w:rsid w:val="0039359A"/>
    <w:rsid w:val="003970F9"/>
    <w:rsid w:val="003B08D0"/>
    <w:rsid w:val="003B426C"/>
    <w:rsid w:val="003B44D8"/>
    <w:rsid w:val="003C3971"/>
    <w:rsid w:val="003C4BB7"/>
    <w:rsid w:val="003E0481"/>
    <w:rsid w:val="003F036A"/>
    <w:rsid w:val="003F3D99"/>
    <w:rsid w:val="00401417"/>
    <w:rsid w:val="0042614B"/>
    <w:rsid w:val="0042730F"/>
    <w:rsid w:val="00427399"/>
    <w:rsid w:val="004373A2"/>
    <w:rsid w:val="00437CFE"/>
    <w:rsid w:val="00445074"/>
    <w:rsid w:val="00455D49"/>
    <w:rsid w:val="00460E83"/>
    <w:rsid w:val="00486EB1"/>
    <w:rsid w:val="00492AD3"/>
    <w:rsid w:val="004D2B4A"/>
    <w:rsid w:val="004D3578"/>
    <w:rsid w:val="004E213A"/>
    <w:rsid w:val="004E29F5"/>
    <w:rsid w:val="004E36FC"/>
    <w:rsid w:val="004E3BCB"/>
    <w:rsid w:val="004F13F9"/>
    <w:rsid w:val="005028CA"/>
    <w:rsid w:val="00507937"/>
    <w:rsid w:val="0052418B"/>
    <w:rsid w:val="0052783F"/>
    <w:rsid w:val="005309AD"/>
    <w:rsid w:val="0053175F"/>
    <w:rsid w:val="005352B9"/>
    <w:rsid w:val="00543D8E"/>
    <w:rsid w:val="00543E6C"/>
    <w:rsid w:val="00544224"/>
    <w:rsid w:val="0055712A"/>
    <w:rsid w:val="00560359"/>
    <w:rsid w:val="005617D6"/>
    <w:rsid w:val="00565087"/>
    <w:rsid w:val="00565ECD"/>
    <w:rsid w:val="005733B2"/>
    <w:rsid w:val="005735AC"/>
    <w:rsid w:val="00580397"/>
    <w:rsid w:val="00581F83"/>
    <w:rsid w:val="005A67E2"/>
    <w:rsid w:val="005B2828"/>
    <w:rsid w:val="005B39E5"/>
    <w:rsid w:val="005C6C1A"/>
    <w:rsid w:val="005C75D9"/>
    <w:rsid w:val="005D2E01"/>
    <w:rsid w:val="005D3026"/>
    <w:rsid w:val="005D68EB"/>
    <w:rsid w:val="00607A83"/>
    <w:rsid w:val="0061157E"/>
    <w:rsid w:val="00614FDF"/>
    <w:rsid w:val="00647C48"/>
    <w:rsid w:val="00651952"/>
    <w:rsid w:val="006615B6"/>
    <w:rsid w:val="0066741A"/>
    <w:rsid w:val="0067112A"/>
    <w:rsid w:val="006722A2"/>
    <w:rsid w:val="006728A0"/>
    <w:rsid w:val="0067708A"/>
    <w:rsid w:val="00692464"/>
    <w:rsid w:val="006B7D0A"/>
    <w:rsid w:val="006C2EC9"/>
    <w:rsid w:val="006C5712"/>
    <w:rsid w:val="006D1742"/>
    <w:rsid w:val="006E70F1"/>
    <w:rsid w:val="006F7867"/>
    <w:rsid w:val="007017D5"/>
    <w:rsid w:val="00702830"/>
    <w:rsid w:val="00705B1B"/>
    <w:rsid w:val="00715EBC"/>
    <w:rsid w:val="00726F5B"/>
    <w:rsid w:val="00730E7C"/>
    <w:rsid w:val="00734A5B"/>
    <w:rsid w:val="00736293"/>
    <w:rsid w:val="00744E76"/>
    <w:rsid w:val="00747EB3"/>
    <w:rsid w:val="00750ED6"/>
    <w:rsid w:val="0075320E"/>
    <w:rsid w:val="00754146"/>
    <w:rsid w:val="007620B0"/>
    <w:rsid w:val="00776C75"/>
    <w:rsid w:val="00781F0F"/>
    <w:rsid w:val="00785853"/>
    <w:rsid w:val="00786473"/>
    <w:rsid w:val="00794B20"/>
    <w:rsid w:val="007A0049"/>
    <w:rsid w:val="007A2564"/>
    <w:rsid w:val="007A3A41"/>
    <w:rsid w:val="007A5A01"/>
    <w:rsid w:val="007A753E"/>
    <w:rsid w:val="007B6E46"/>
    <w:rsid w:val="007C3FB5"/>
    <w:rsid w:val="007E0A7C"/>
    <w:rsid w:val="007E18B5"/>
    <w:rsid w:val="007F274A"/>
    <w:rsid w:val="007F5224"/>
    <w:rsid w:val="007F5CD6"/>
    <w:rsid w:val="008028A4"/>
    <w:rsid w:val="008105C8"/>
    <w:rsid w:val="00830CA1"/>
    <w:rsid w:val="00835CCF"/>
    <w:rsid w:val="0084010E"/>
    <w:rsid w:val="00847CB6"/>
    <w:rsid w:val="008528D5"/>
    <w:rsid w:val="00856C62"/>
    <w:rsid w:val="00860B1B"/>
    <w:rsid w:val="0086620E"/>
    <w:rsid w:val="008668D2"/>
    <w:rsid w:val="0087051D"/>
    <w:rsid w:val="00875841"/>
    <w:rsid w:val="00875F1C"/>
    <w:rsid w:val="008768CA"/>
    <w:rsid w:val="008916C7"/>
    <w:rsid w:val="008A2806"/>
    <w:rsid w:val="008C5C6D"/>
    <w:rsid w:val="008C66FA"/>
    <w:rsid w:val="008E1D1E"/>
    <w:rsid w:val="008E4719"/>
    <w:rsid w:val="008F6254"/>
    <w:rsid w:val="0090271F"/>
    <w:rsid w:val="00902E23"/>
    <w:rsid w:val="009031A2"/>
    <w:rsid w:val="00910BAC"/>
    <w:rsid w:val="0091348E"/>
    <w:rsid w:val="00915873"/>
    <w:rsid w:val="00917FE7"/>
    <w:rsid w:val="009207DD"/>
    <w:rsid w:val="0093435C"/>
    <w:rsid w:val="00934CE4"/>
    <w:rsid w:val="00942EC2"/>
    <w:rsid w:val="00944828"/>
    <w:rsid w:val="00952765"/>
    <w:rsid w:val="00961493"/>
    <w:rsid w:val="00962404"/>
    <w:rsid w:val="009760C0"/>
    <w:rsid w:val="00982357"/>
    <w:rsid w:val="009A0955"/>
    <w:rsid w:val="009A7386"/>
    <w:rsid w:val="009B0DAF"/>
    <w:rsid w:val="009B1CC3"/>
    <w:rsid w:val="009B552F"/>
    <w:rsid w:val="009C2435"/>
    <w:rsid w:val="009C4080"/>
    <w:rsid w:val="009E0E2F"/>
    <w:rsid w:val="009E4AC1"/>
    <w:rsid w:val="009E58B9"/>
    <w:rsid w:val="009E7237"/>
    <w:rsid w:val="009F0E99"/>
    <w:rsid w:val="009F1E9C"/>
    <w:rsid w:val="009F37B7"/>
    <w:rsid w:val="00A006D8"/>
    <w:rsid w:val="00A04449"/>
    <w:rsid w:val="00A0615D"/>
    <w:rsid w:val="00A10F02"/>
    <w:rsid w:val="00A164B4"/>
    <w:rsid w:val="00A205C1"/>
    <w:rsid w:val="00A3373A"/>
    <w:rsid w:val="00A4163B"/>
    <w:rsid w:val="00A45401"/>
    <w:rsid w:val="00A53724"/>
    <w:rsid w:val="00A613C0"/>
    <w:rsid w:val="00A65D04"/>
    <w:rsid w:val="00A70677"/>
    <w:rsid w:val="00A73BC6"/>
    <w:rsid w:val="00A778C8"/>
    <w:rsid w:val="00A82346"/>
    <w:rsid w:val="00A93C9C"/>
    <w:rsid w:val="00AA29B0"/>
    <w:rsid w:val="00AA7525"/>
    <w:rsid w:val="00AB3B29"/>
    <w:rsid w:val="00AB6DB1"/>
    <w:rsid w:val="00AB6FB1"/>
    <w:rsid w:val="00AC6AF4"/>
    <w:rsid w:val="00AD5658"/>
    <w:rsid w:val="00AE0D7D"/>
    <w:rsid w:val="00AF06C7"/>
    <w:rsid w:val="00AF7BA9"/>
    <w:rsid w:val="00B03F40"/>
    <w:rsid w:val="00B05D2D"/>
    <w:rsid w:val="00B06C9A"/>
    <w:rsid w:val="00B10400"/>
    <w:rsid w:val="00B15449"/>
    <w:rsid w:val="00B20772"/>
    <w:rsid w:val="00B26244"/>
    <w:rsid w:val="00B42581"/>
    <w:rsid w:val="00B4574D"/>
    <w:rsid w:val="00B46162"/>
    <w:rsid w:val="00B47796"/>
    <w:rsid w:val="00B554FB"/>
    <w:rsid w:val="00B61A7F"/>
    <w:rsid w:val="00B735E5"/>
    <w:rsid w:val="00B917AA"/>
    <w:rsid w:val="00BA2975"/>
    <w:rsid w:val="00BA2977"/>
    <w:rsid w:val="00BA4632"/>
    <w:rsid w:val="00BA52A8"/>
    <w:rsid w:val="00BA5F14"/>
    <w:rsid w:val="00BA7FC0"/>
    <w:rsid w:val="00BC0F7D"/>
    <w:rsid w:val="00BC456D"/>
    <w:rsid w:val="00BD2D5D"/>
    <w:rsid w:val="00BE64E3"/>
    <w:rsid w:val="00BF786A"/>
    <w:rsid w:val="00C03703"/>
    <w:rsid w:val="00C03DC4"/>
    <w:rsid w:val="00C052B6"/>
    <w:rsid w:val="00C1689C"/>
    <w:rsid w:val="00C20087"/>
    <w:rsid w:val="00C2513B"/>
    <w:rsid w:val="00C3003C"/>
    <w:rsid w:val="00C33079"/>
    <w:rsid w:val="00C34294"/>
    <w:rsid w:val="00C35AE7"/>
    <w:rsid w:val="00C40AA4"/>
    <w:rsid w:val="00C45231"/>
    <w:rsid w:val="00C54BC3"/>
    <w:rsid w:val="00C72833"/>
    <w:rsid w:val="00C842B7"/>
    <w:rsid w:val="00C91808"/>
    <w:rsid w:val="00C92B42"/>
    <w:rsid w:val="00C93F40"/>
    <w:rsid w:val="00C968B0"/>
    <w:rsid w:val="00CA3D0C"/>
    <w:rsid w:val="00CA6721"/>
    <w:rsid w:val="00CA6E90"/>
    <w:rsid w:val="00CC4389"/>
    <w:rsid w:val="00CD7AAD"/>
    <w:rsid w:val="00CF29EF"/>
    <w:rsid w:val="00CF7516"/>
    <w:rsid w:val="00D205A9"/>
    <w:rsid w:val="00D25FC8"/>
    <w:rsid w:val="00D26C7C"/>
    <w:rsid w:val="00D31318"/>
    <w:rsid w:val="00D32027"/>
    <w:rsid w:val="00D4212C"/>
    <w:rsid w:val="00D54DB4"/>
    <w:rsid w:val="00D62426"/>
    <w:rsid w:val="00D66B82"/>
    <w:rsid w:val="00D70BB6"/>
    <w:rsid w:val="00D723AF"/>
    <w:rsid w:val="00D738D6"/>
    <w:rsid w:val="00D755EB"/>
    <w:rsid w:val="00D77D65"/>
    <w:rsid w:val="00D82B26"/>
    <w:rsid w:val="00D87E00"/>
    <w:rsid w:val="00D9134D"/>
    <w:rsid w:val="00D91EE5"/>
    <w:rsid w:val="00DA0290"/>
    <w:rsid w:val="00DA65BD"/>
    <w:rsid w:val="00DA7A03"/>
    <w:rsid w:val="00DA7EF0"/>
    <w:rsid w:val="00DB003C"/>
    <w:rsid w:val="00DB1818"/>
    <w:rsid w:val="00DC0631"/>
    <w:rsid w:val="00DC13D6"/>
    <w:rsid w:val="00DC1EF7"/>
    <w:rsid w:val="00DC309B"/>
    <w:rsid w:val="00DC4DA2"/>
    <w:rsid w:val="00DC50DB"/>
    <w:rsid w:val="00DC58AA"/>
    <w:rsid w:val="00DF19A8"/>
    <w:rsid w:val="00DF2B1F"/>
    <w:rsid w:val="00DF62CD"/>
    <w:rsid w:val="00E221B0"/>
    <w:rsid w:val="00E23901"/>
    <w:rsid w:val="00E2689C"/>
    <w:rsid w:val="00E37A21"/>
    <w:rsid w:val="00E467BA"/>
    <w:rsid w:val="00E501D1"/>
    <w:rsid w:val="00E56C01"/>
    <w:rsid w:val="00E5733E"/>
    <w:rsid w:val="00E77645"/>
    <w:rsid w:val="00E91FFF"/>
    <w:rsid w:val="00E93E0B"/>
    <w:rsid w:val="00EA205F"/>
    <w:rsid w:val="00EA3248"/>
    <w:rsid w:val="00EA38A5"/>
    <w:rsid w:val="00EA7F4B"/>
    <w:rsid w:val="00EB0004"/>
    <w:rsid w:val="00EB1F97"/>
    <w:rsid w:val="00EB38E7"/>
    <w:rsid w:val="00EC0F32"/>
    <w:rsid w:val="00EC4A25"/>
    <w:rsid w:val="00ED7CE3"/>
    <w:rsid w:val="00EE1A67"/>
    <w:rsid w:val="00EF574A"/>
    <w:rsid w:val="00F00618"/>
    <w:rsid w:val="00F025A2"/>
    <w:rsid w:val="00F04712"/>
    <w:rsid w:val="00F14C5C"/>
    <w:rsid w:val="00F22E36"/>
    <w:rsid w:val="00F22EC7"/>
    <w:rsid w:val="00F36B8E"/>
    <w:rsid w:val="00F36BDC"/>
    <w:rsid w:val="00F417DE"/>
    <w:rsid w:val="00F56409"/>
    <w:rsid w:val="00F61EA2"/>
    <w:rsid w:val="00F653B8"/>
    <w:rsid w:val="00F66556"/>
    <w:rsid w:val="00F76C3F"/>
    <w:rsid w:val="00FA0090"/>
    <w:rsid w:val="00FA0107"/>
    <w:rsid w:val="00FA0489"/>
    <w:rsid w:val="00FA1266"/>
    <w:rsid w:val="00FA391B"/>
    <w:rsid w:val="00FC1192"/>
    <w:rsid w:val="00FC678C"/>
    <w:rsid w:val="00FD19B4"/>
    <w:rsid w:val="00FE094E"/>
    <w:rsid w:val="00FE4987"/>
    <w:rsid w:val="00FF4238"/>
    <w:rsid w:val="00FF5C0C"/>
    <w:rsid w:val="00FF63C2"/>
    <w:rsid w:val="00FF71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15:docId w15:val="{5C6F816F-8142-45FC-958E-D3503FC4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A6721"/>
    <w:pPr>
      <w:spacing w:after="180"/>
    </w:pPr>
    <w:rPr>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rsid w:val="007C3FB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20"/>
    <w:next w:val="a0"/>
    <w:link w:val="3Char"/>
    <w:qFormat/>
    <w:rsid w:val="007C3FB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413"/>
    <w:basedOn w:val="3"/>
    <w:next w:val="a0"/>
    <w:link w:val="4Char"/>
    <w:qFormat/>
    <w:rsid w:val="007C3FB5"/>
    <w:pPr>
      <w:ind w:left="1418" w:hanging="1418"/>
      <w:outlineLvl w:val="3"/>
    </w:pPr>
    <w:rPr>
      <w:sz w:val="24"/>
    </w:rPr>
  </w:style>
  <w:style w:type="paragraph" w:styleId="5">
    <w:name w:val="heading 5"/>
    <w:aliases w:val="h5,Heading5"/>
    <w:basedOn w:val="4"/>
    <w:next w:val="a0"/>
    <w:link w:val="5Char"/>
    <w:qFormat/>
    <w:rsid w:val="007C3FB5"/>
    <w:pPr>
      <w:ind w:left="1701" w:hanging="1701"/>
      <w:outlineLvl w:val="4"/>
    </w:pPr>
    <w:rPr>
      <w:sz w:val="22"/>
    </w:rPr>
  </w:style>
  <w:style w:type="paragraph" w:styleId="6">
    <w:name w:val="heading 6"/>
    <w:basedOn w:val="H6"/>
    <w:next w:val="a0"/>
    <w:link w:val="6Char"/>
    <w:qFormat/>
    <w:rsid w:val="007C3FB5"/>
    <w:pPr>
      <w:outlineLvl w:val="5"/>
    </w:pPr>
  </w:style>
  <w:style w:type="paragraph" w:styleId="7">
    <w:name w:val="heading 7"/>
    <w:basedOn w:val="H6"/>
    <w:next w:val="a0"/>
    <w:link w:val="7Char"/>
    <w:qFormat/>
    <w:rsid w:val="007C3FB5"/>
    <w:pPr>
      <w:outlineLvl w:val="6"/>
    </w:pPr>
  </w:style>
  <w:style w:type="paragraph" w:styleId="8">
    <w:name w:val="heading 8"/>
    <w:basedOn w:val="10"/>
    <w:next w:val="a0"/>
    <w:link w:val="8Char"/>
    <w:qFormat/>
    <w:rsid w:val="007C3FB5"/>
    <w:pPr>
      <w:ind w:left="0" w:firstLine="0"/>
      <w:outlineLvl w:val="7"/>
    </w:pPr>
  </w:style>
  <w:style w:type="paragraph" w:styleId="9">
    <w:name w:val="heading 9"/>
    <w:basedOn w:val="8"/>
    <w:next w:val="a0"/>
    <w:link w:val="9Char"/>
    <w:qFormat/>
    <w:rsid w:val="007C3FB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qFormat/>
    <w:rsid w:val="007C3FB5"/>
    <w:pPr>
      <w:ind w:left="1134" w:hanging="1134"/>
    </w:pPr>
  </w:style>
  <w:style w:type="paragraph" w:styleId="21">
    <w:name w:val="toc 2"/>
    <w:basedOn w:val="11"/>
    <w:uiPriority w:val="39"/>
    <w:qFormat/>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a0"/>
    <w:link w:val="B1Char"/>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eastAsia="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C1EF7"/>
    <w:rPr>
      <w:rFonts w:ascii="Arial" w:hAnsi="Arial"/>
      <w:sz w:val="28"/>
      <w:lang w:val="en-GB"/>
    </w:rPr>
  </w:style>
  <w:style w:type="character" w:customStyle="1" w:styleId="TALChar">
    <w:name w:val="TAL Char"/>
    <w:link w:val="TAL"/>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a8">
    <w:name w:val="List Paragraph"/>
    <w:basedOn w:val="a0"/>
    <w:link w:val="Char3"/>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hAnsi="Arial"/>
      <w:sz w:val="24"/>
      <w:lang w:val="en-GB"/>
    </w:rPr>
  </w:style>
  <w:style w:type="character" w:customStyle="1" w:styleId="TAHCar">
    <w:name w:val="TAH Car"/>
    <w:link w:val="TAH"/>
    <w:rsid w:val="00C40AA4"/>
    <w:rPr>
      <w:rFonts w:ascii="Arial" w:hAnsi="Arial"/>
      <w:b/>
      <w:sz w:val="18"/>
      <w:lang w:val="en-GB"/>
    </w:rPr>
  </w:style>
  <w:style w:type="character" w:customStyle="1" w:styleId="THChar">
    <w:name w:val="TH Char"/>
    <w:link w:val="TH"/>
    <w:rsid w:val="00C40AA4"/>
    <w:rPr>
      <w:rFonts w:ascii="Arial" w:hAnsi="Arial"/>
      <w:b/>
      <w:lang w:val="en-GB"/>
    </w:rPr>
  </w:style>
  <w:style w:type="paragraph" w:styleId="a9">
    <w:name w:val="annotation text"/>
    <w:basedOn w:val="a0"/>
    <w:link w:val="Char4"/>
    <w:rsid w:val="00C40AA4"/>
    <w:rPr>
      <w:rFonts w:eastAsia="Times New Roman"/>
    </w:rPr>
  </w:style>
  <w:style w:type="character" w:customStyle="1" w:styleId="Char4">
    <w:name w:val="批注文字 Char"/>
    <w:basedOn w:val="a1"/>
    <w:link w:val="a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rsid w:val="00FD19B4"/>
    <w:rPr>
      <w:rFonts w:ascii="Arial"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FD19B4"/>
    <w:rPr>
      <w:rFonts w:ascii="Arial" w:hAnsi="Arial"/>
      <w:b/>
      <w:noProof/>
      <w:sz w:val="18"/>
      <w:lang w:val="en-GB" w:eastAsia="ja-JP"/>
    </w:rPr>
  </w:style>
  <w:style w:type="paragraph" w:styleId="2">
    <w:name w:val="List 2"/>
    <w:basedOn w:val="ab"/>
    <w:autoRedefine/>
    <w:rsid w:val="00FD19B4"/>
    <w:pPr>
      <w:numPr>
        <w:numId w:val="6"/>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aliases w:val="footer odd Char,footer Char,fo Char,pie de página Char"/>
    <w:link w:val="a5"/>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eastAsia="宋体" w:hAnsi="宋体" w:cs="宋体"/>
      <w:sz w:val="24"/>
      <w:szCs w:val="24"/>
      <w:lang w:val="en-US" w:eastAsia="zh-CN"/>
    </w:rPr>
  </w:style>
  <w:style w:type="table" w:styleId="af1">
    <w:name w:val="Table Grid"/>
    <w:basedOn w:val="a2"/>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nhideWhenUsed/>
    <w:qFormat/>
    <w:rsid w:val="00FD19B4"/>
    <w:pPr>
      <w:spacing w:after="0"/>
    </w:pPr>
    <w:rPr>
      <w:rFonts w:eastAsia="Times New Roman"/>
      <w:b/>
      <w:bCs/>
      <w:sz w:val="21"/>
      <w:szCs w:val="21"/>
      <w:lang w:val="en-US"/>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0"/>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FD19B4"/>
    <w:pPr>
      <w:numPr>
        <w:numId w:val="7"/>
      </w:numPr>
      <w:tabs>
        <w:tab w:val="left" w:pos="0"/>
      </w:tabs>
      <w:suppressAutoHyphens/>
      <w:autoSpaceDN w:val="0"/>
      <w:spacing w:before="60" w:after="60"/>
      <w:jc w:val="both"/>
    </w:pPr>
    <w:rPr>
      <w:rFonts w:eastAsia="宋体"/>
    </w:rPr>
  </w:style>
  <w:style w:type="paragraph" w:customStyle="1" w:styleId="Tablefin">
    <w:name w:val="Table_fin"/>
    <w:basedOn w:val="a0"/>
    <w:next w:val="a0"/>
    <w:rsid w:val="00FD19B4"/>
    <w:pPr>
      <w:suppressAutoHyphens/>
      <w:autoSpaceDN w:val="0"/>
      <w:spacing w:after="0"/>
      <w:jc w:val="both"/>
    </w:pPr>
    <w:rPr>
      <w:rFonts w:eastAsia="Batang"/>
    </w:rPr>
  </w:style>
  <w:style w:type="numbering" w:customStyle="1" w:styleId="LFO19">
    <w:name w:val="LFO19"/>
    <w:basedOn w:val="a3"/>
    <w:rsid w:val="00FD19B4"/>
    <w:pPr>
      <w:numPr>
        <w:numId w:val="7"/>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
    <w:basedOn w:val="a1"/>
    <w:link w:val="5"/>
    <w:rsid w:val="00FD19B4"/>
    <w:rPr>
      <w:rFonts w:ascii="Arial"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uiPriority w:val="99"/>
    <w:rsid w:val="00FD19B4"/>
    <w:rPr>
      <w:rFonts w:eastAsia="Times New Roman"/>
      <w:b/>
      <w:bCs/>
      <w:sz w:val="21"/>
      <w:szCs w:val="21"/>
    </w:rPr>
  </w:style>
  <w:style w:type="paragraph" w:customStyle="1" w:styleId="enumlev1">
    <w:name w:val="enumlev1"/>
    <w:basedOn w:val="a0"/>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basedOn w:val="a1"/>
    <w:link w:val="6"/>
    <w:rsid w:val="00FD19B4"/>
    <w:rPr>
      <w:rFonts w:ascii="Arial" w:hAnsi="Arial"/>
      <w:lang w:val="en-GB"/>
    </w:rPr>
  </w:style>
  <w:style w:type="character" w:customStyle="1" w:styleId="7Char">
    <w:name w:val="标题 7 Char"/>
    <w:basedOn w:val="a1"/>
    <w:link w:val="7"/>
    <w:rsid w:val="00FD19B4"/>
    <w:rPr>
      <w:rFonts w:ascii="Arial" w:hAnsi="Arial"/>
      <w:lang w:val="en-GB"/>
    </w:rPr>
  </w:style>
  <w:style w:type="character" w:customStyle="1" w:styleId="8Char">
    <w:name w:val="标题 8 Char"/>
    <w:basedOn w:val="a1"/>
    <w:link w:val="8"/>
    <w:rsid w:val="00FD19B4"/>
    <w:rPr>
      <w:rFonts w:ascii="Arial" w:hAnsi="Arial"/>
      <w:sz w:val="36"/>
      <w:lang w:val="en-GB"/>
    </w:rPr>
  </w:style>
  <w:style w:type="character" w:customStyle="1" w:styleId="9Char">
    <w:name w:val="标题 9 Char"/>
    <w:basedOn w:val="a1"/>
    <w:link w:val="9"/>
    <w:rsid w:val="00FD19B4"/>
    <w:rPr>
      <w:rFonts w:ascii="Arial" w:hAnsi="Arial"/>
      <w:sz w:val="36"/>
      <w:lang w:val="en-GB"/>
    </w:rPr>
  </w:style>
  <w:style w:type="character" w:styleId="af5">
    <w:name w:val="Hyperlink"/>
    <w:uiPriority w:val="99"/>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9">
    <w:name w:val="Plain Text"/>
    <w:basedOn w:val="a0"/>
    <w:link w:val="Char8"/>
    <w:rsid w:val="00FD19B4"/>
    <w:pPr>
      <w:overflowPunct w:val="0"/>
      <w:autoSpaceDE w:val="0"/>
      <w:autoSpaceDN w:val="0"/>
      <w:adjustRightInd w:val="0"/>
      <w:textAlignment w:val="baseline"/>
    </w:pPr>
    <w:rPr>
      <w:rFonts w:ascii="Courier New" w:eastAsia="Times New Roman" w:hAnsi="Courier New"/>
      <w:lang w:val="nb-NO"/>
    </w:rPr>
  </w:style>
  <w:style w:type="character" w:customStyle="1" w:styleId="Char8">
    <w:name w:val="纯文本 Char"/>
    <w:basedOn w:val="a1"/>
    <w:link w:val="af9"/>
    <w:rsid w:val="00FD19B4"/>
    <w:rPr>
      <w:rFonts w:ascii="Courier New" w:eastAsia="Times New Roman" w:hAnsi="Courier New"/>
      <w:lang w:val="nb-NO"/>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overflowPunct w:val="0"/>
      <w:autoSpaceDE w:val="0"/>
      <w:autoSpaceDN w:val="0"/>
      <w:adjustRightInd w:val="0"/>
      <w:ind w:leftChars="400" w:left="851"/>
      <w:textAlignment w:val="baseline"/>
    </w:pPr>
    <w:rPr>
      <w:rFonts w:eastAsia="Times New Roman"/>
    </w:rPr>
  </w:style>
  <w:style w:type="character" w:customStyle="1" w:styleId="Char9">
    <w:name w:val="正文文本缩进 Char"/>
    <w:basedOn w:val="a1"/>
    <w:link w:val="afa"/>
    <w:rsid w:val="00FD19B4"/>
    <w:rPr>
      <w:rFonts w:eastAsia="Times New Roman"/>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pPr>
      <w:overflowPunct w:val="0"/>
      <w:autoSpaceDE w:val="0"/>
      <w:autoSpaceDN w:val="0"/>
      <w:adjustRightInd w:val="0"/>
      <w:textAlignment w:val="baseline"/>
    </w:pPr>
    <w:rPr>
      <w:rFonts w:eastAsia="MS Mincho"/>
      <w:color w:val="FFFF00"/>
    </w:rPr>
  </w:style>
  <w:style w:type="character" w:customStyle="1" w:styleId="2Char2">
    <w:name w:val="正文文本 2 Char"/>
    <w:basedOn w:val="a1"/>
    <w:link w:val="26"/>
    <w:rsid w:val="00FD19B4"/>
    <w:rPr>
      <w:rFonts w:eastAsia="MS Mincho"/>
      <w:color w:val="FFFF00"/>
    </w:rPr>
  </w:style>
  <w:style w:type="paragraph" w:customStyle="1" w:styleId="00BodyText">
    <w:name w:val="00 BodyText"/>
    <w:basedOn w:val="a0"/>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FD19B4"/>
    <w:rPr>
      <w:rFonts w:ascii="Arial" w:eastAsia="MS Mincho" w:hAnsi="Arial"/>
      <w:sz w:val="22"/>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FD19B4"/>
    <w:pPr>
      <w:overflowPunct w:val="0"/>
      <w:autoSpaceDE w:val="0"/>
      <w:autoSpaceDN w:val="0"/>
      <w:adjustRightInd w:val="0"/>
      <w:textAlignment w:val="baseline"/>
    </w:pPr>
    <w:rPr>
      <w:rFonts w:eastAsia="Times New Roman" w:cs="v4.2.0"/>
      <w:lang w:eastAsia="en-GB"/>
    </w:rPr>
  </w:style>
  <w:style w:type="character" w:styleId="afb">
    <w:name w:val="Strong"/>
    <w:qFormat/>
    <w:rsid w:val="00FD19B4"/>
    <w:rPr>
      <w:b/>
      <w:bCs/>
    </w:rPr>
  </w:style>
  <w:style w:type="character" w:customStyle="1" w:styleId="TALCar">
    <w:name w:val="TAL Car"/>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rPr>
  </w:style>
  <w:style w:type="character" w:styleId="afc">
    <w:name w:val="page number"/>
    <w:rsid w:val="00FD19B4"/>
  </w:style>
  <w:style w:type="table" w:customStyle="1" w:styleId="TableGrid11">
    <w:name w:val="Table Grid11"/>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1"/>
    <w:link w:val="33"/>
    <w:rsid w:val="00FD19B4"/>
    <w:rPr>
      <w:rFonts w:ascii="CG Times (WN)" w:eastAsia="Osaka" w:hAnsi="CG Times (WN)"/>
      <w:color w:val="000000"/>
      <w:lang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8"/>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rPr>
  </w:style>
  <w:style w:type="character" w:customStyle="1" w:styleId="NormalLatinItaliqueCar">
    <w:name w:val="Normal + (Latin) Italique Car"/>
    <w:link w:val="NormalLatinItalique"/>
    <w:rsid w:val="00FD19B4"/>
    <w:rPr>
      <w:rFonts w:ascii="CG Times (WN)" w:eastAsia="Times New Roman" w:hAnsi="CG Times (WN)"/>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FD19B4"/>
    <w:rPr>
      <w:rFonts w:ascii="CG Times (WN)" w:eastAsia="Times New Roman" w:hAnsi="CG Times (WN)"/>
      <w:i/>
      <w:iCs/>
    </w:rPr>
  </w:style>
  <w:style w:type="character" w:customStyle="1" w:styleId="B6Char">
    <w:name w:val="B6 Char"/>
    <w:link w:val="B6"/>
    <w:rsid w:val="00FD19B4"/>
    <w:rPr>
      <w:rFonts w:eastAsia="Times New Roman"/>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a0"/>
    <w:next w:val="a0"/>
    <w:rsid w:val="00FD19B4"/>
    <w:pPr>
      <w:overflowPunct w:val="0"/>
      <w:autoSpaceDE w:val="0"/>
      <w:autoSpaceDN w:val="0"/>
      <w:adjustRightInd w:val="0"/>
      <w:textAlignment w:val="baseline"/>
    </w:pPr>
    <w:rPr>
      <w:rFonts w:eastAsia="MS Mincho"/>
      <w:i/>
      <w:lang w:eastAsia="ja-JP"/>
    </w:rPr>
  </w:style>
  <w:style w:type="paragraph" w:styleId="53">
    <w:name w:val="List Number 5"/>
    <w:basedOn w:val="a0"/>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0"/>
    <w:rsid w:val="00FD1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
    <w:rsid w:val="00FD19B4"/>
    <w:pPr>
      <w:widowControl w:val="0"/>
      <w:overflowPunct w:val="0"/>
      <w:autoSpaceDE w:val="0"/>
      <w:autoSpaceDN w:val="0"/>
      <w:adjustRightInd w:val="0"/>
      <w:ind w:left="283" w:hanging="283"/>
      <w:jc w:val="left"/>
      <w:textAlignment w:val="baseline"/>
    </w:pPr>
    <w:rPr>
      <w:rFonts w:ascii="CG Times (WN)" w:hAnsi="CG Times (WN)"/>
      <w:szCs w:val="20"/>
      <w:lang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FD19B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rPr>
  </w:style>
  <w:style w:type="character" w:customStyle="1" w:styleId="Charb">
    <w:name w:val="尾注文本 Char"/>
    <w:basedOn w:val="a1"/>
    <w:link w:val="aff"/>
    <w:rsid w:val="00FD19B4"/>
    <w:rPr>
      <w:rFonts w:eastAsia="Times New Roman"/>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eastAsia="宋体"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pPr>
      <w:overflowPunct w:val="0"/>
      <w:autoSpaceDE w:val="0"/>
      <w:autoSpaceDN w:val="0"/>
      <w:adjustRightInd w:val="0"/>
      <w:textAlignment w:val="baseline"/>
    </w:pPr>
    <w:rPr>
      <w:rFonts w:eastAsia="MS Mincho"/>
    </w:rPr>
  </w:style>
  <w:style w:type="character" w:customStyle="1" w:styleId="Charc">
    <w:name w:val="注释标题 Char"/>
    <w:basedOn w:val="a1"/>
    <w:link w:val="aff1"/>
    <w:rsid w:val="00FD19B4"/>
    <w:rPr>
      <w:rFonts w:eastAsia="MS Mincho"/>
    </w:rPr>
  </w:style>
  <w:style w:type="paragraph" w:styleId="HTML0">
    <w:name w:val="HTML Preformatted"/>
    <w:basedOn w:val="a0"/>
    <w:link w:val="HTMLChar"/>
    <w:rsid w:val="00FD19B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1"/>
    <w:link w:val="HTML0"/>
    <w:rsid w:val="00FD19B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semiHidden/>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rPr>
  </w:style>
  <w:style w:type="numbering" w:customStyle="1" w:styleId="NoList6">
    <w:name w:val="No List6"/>
    <w:next w:val="a3"/>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0">
    <w:name w:val="Char Char Char Char Char Char"/>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0">
    <w:name w:val="Car Car"/>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0">
    <w:name w:val="Char Char3"/>
    <w:rsid w:val="00292864"/>
    <w:rPr>
      <w:rFonts w:ascii="Times New Roman" w:eastAsia="MS Mincho" w:hAnsi="Times New Roman"/>
      <w:lang w:val="en-GB" w:eastAsia="en-US"/>
    </w:rPr>
  </w:style>
  <w:style w:type="paragraph" w:customStyle="1" w:styleId="CarCar50">
    <w:name w:val="Car Car5"/>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0">
    <w:name w:val="Char Char19"/>
    <w:semiHidden/>
    <w:rsid w:val="00292864"/>
    <w:rPr>
      <w:rFonts w:ascii="Times New Roman" w:hAnsi="Times New Roman"/>
      <w:lang w:val="en-GB"/>
    </w:rPr>
  </w:style>
  <w:style w:type="character" w:customStyle="1" w:styleId="CharChar80">
    <w:name w:val="Char Char8"/>
    <w:semiHidden/>
    <w:rsid w:val="00292864"/>
    <w:rPr>
      <w:rFonts w:ascii="Times New Roman" w:hAnsi="Times New Roman"/>
      <w:b/>
      <w:bCs/>
      <w:lang w:val="en-GB" w:eastAsia="en-US"/>
    </w:rPr>
  </w:style>
  <w:style w:type="paragraph" w:customStyle="1" w:styleId="Chare">
    <w:name w:val="Char"/>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0">
    <w:name w:val="Char Char13"/>
    <w:semiHidden/>
    <w:rsid w:val="00292864"/>
    <w:rPr>
      <w:rFonts w:eastAsia="宋体"/>
      <w:lang w:val="en-GB" w:eastAsia="en-US" w:bidi="ar-SA"/>
    </w:rPr>
  </w:style>
  <w:style w:type="character" w:customStyle="1" w:styleId="CharChar70">
    <w:name w:val="Char Char7"/>
    <w:rsid w:val="00292864"/>
    <w:rPr>
      <w:rFonts w:ascii="Arial" w:eastAsia="宋体" w:hAnsi="Arial"/>
      <w:sz w:val="36"/>
      <w:lang w:val="en-GB" w:eastAsia="en-US" w:bidi="ar-SA"/>
    </w:rPr>
  </w:style>
  <w:style w:type="character" w:customStyle="1" w:styleId="CharChar60">
    <w:name w:val="Char Char6"/>
    <w:rsid w:val="00292864"/>
    <w:rPr>
      <w:rFonts w:ascii="Arial" w:eastAsia="宋体" w:hAnsi="Arial"/>
      <w:sz w:val="32"/>
      <w:lang w:val="en-GB" w:eastAsia="en-US" w:bidi="ar-SA"/>
    </w:rPr>
  </w:style>
  <w:style w:type="character" w:customStyle="1" w:styleId="CharChar50">
    <w:name w:val="Char Char5"/>
    <w:rsid w:val="00292864"/>
    <w:rPr>
      <w:rFonts w:ascii="Arial" w:eastAsia="宋体" w:hAnsi="Arial"/>
      <w:sz w:val="28"/>
      <w:lang w:val="en-GB" w:eastAsia="en-US" w:bidi="ar-SA"/>
    </w:rPr>
  </w:style>
  <w:style w:type="character" w:customStyle="1" w:styleId="CharChar160">
    <w:name w:val="Char Char16"/>
    <w:rsid w:val="00292864"/>
    <w:rPr>
      <w:rFonts w:ascii="Arial" w:eastAsia="宋体" w:hAnsi="Arial"/>
      <w:lang w:val="en-GB" w:eastAsia="en-US" w:bidi="ar-SA"/>
    </w:rPr>
  </w:style>
  <w:style w:type="character" w:customStyle="1" w:styleId="CharChar140">
    <w:name w:val="Char Char14"/>
    <w:rsid w:val="00292864"/>
    <w:rPr>
      <w:rFonts w:ascii="Arial" w:eastAsia="宋体" w:hAnsi="Arial"/>
      <w:sz w:val="36"/>
      <w:lang w:val="en-GB" w:eastAsia="en-US" w:bidi="ar-SA"/>
    </w:rPr>
  </w:style>
  <w:style w:type="character" w:customStyle="1" w:styleId="CharChar110">
    <w:name w:val="Char Char11"/>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0">
    <w:name w:val="Car Car1 Char Char Car Car"/>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link w:val="a8"/>
    <w:uiPriority w:val="34"/>
    <w:locked/>
    <w:rsid w:val="00115B6D"/>
    <w:rPr>
      <w:lang w:val="en-GB"/>
    </w:rPr>
  </w:style>
  <w:style w:type="paragraph" w:customStyle="1" w:styleId="CharCharCharCharCharChar1">
    <w:name w:val="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
    <w:rsid w:val="00B47796"/>
    <w:rPr>
      <w:rFonts w:ascii="Times New Roman" w:eastAsia="MS Mincho" w:hAnsi="Times New Roman"/>
      <w:lang w:val="en-GB" w:eastAsia="en-US"/>
    </w:rPr>
  </w:style>
  <w:style w:type="paragraph" w:customStyle="1" w:styleId="CarCar51">
    <w:name w:val="Car Car5"/>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
    <w:semiHidden/>
    <w:rsid w:val="00B47796"/>
    <w:rPr>
      <w:rFonts w:ascii="Times New Roman" w:hAnsi="Times New Roman"/>
      <w:lang w:val="en-GB"/>
    </w:rPr>
  </w:style>
  <w:style w:type="character" w:customStyle="1" w:styleId="CharChar81">
    <w:name w:val="Char Char8"/>
    <w:semiHidden/>
    <w:rsid w:val="00B47796"/>
    <w:rPr>
      <w:rFonts w:ascii="Times New Roman" w:hAnsi="Times New Roman"/>
      <w:b/>
      <w:bCs/>
      <w:lang w:val="en-GB" w:eastAsia="en-US"/>
    </w:rPr>
  </w:style>
  <w:style w:type="paragraph" w:customStyle="1" w:styleId="Charf">
    <w:name w:val="Char"/>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
    <w:semiHidden/>
    <w:rsid w:val="00B47796"/>
    <w:rPr>
      <w:rFonts w:eastAsia="宋体"/>
      <w:lang w:val="en-GB" w:eastAsia="en-US" w:bidi="ar-SA"/>
    </w:rPr>
  </w:style>
  <w:style w:type="character" w:customStyle="1" w:styleId="CharChar71">
    <w:name w:val="Char Char7"/>
    <w:rsid w:val="00B47796"/>
    <w:rPr>
      <w:rFonts w:ascii="Arial" w:eastAsia="宋体" w:hAnsi="Arial"/>
      <w:sz w:val="36"/>
      <w:lang w:val="en-GB" w:eastAsia="en-US" w:bidi="ar-SA"/>
    </w:rPr>
  </w:style>
  <w:style w:type="character" w:customStyle="1" w:styleId="CharChar61">
    <w:name w:val="Char Char6"/>
    <w:rsid w:val="00B47796"/>
    <w:rPr>
      <w:rFonts w:ascii="Arial" w:eastAsia="宋体" w:hAnsi="Arial"/>
      <w:sz w:val="32"/>
      <w:lang w:val="en-GB" w:eastAsia="en-US" w:bidi="ar-SA"/>
    </w:rPr>
  </w:style>
  <w:style w:type="character" w:customStyle="1" w:styleId="CharChar51">
    <w:name w:val="Char Char5"/>
    <w:rsid w:val="00B47796"/>
    <w:rPr>
      <w:rFonts w:ascii="Arial" w:eastAsia="宋体" w:hAnsi="Arial"/>
      <w:sz w:val="28"/>
      <w:lang w:val="en-GB" w:eastAsia="en-US" w:bidi="ar-SA"/>
    </w:rPr>
  </w:style>
  <w:style w:type="character" w:customStyle="1" w:styleId="CharChar161">
    <w:name w:val="Char Char16"/>
    <w:rsid w:val="00B47796"/>
    <w:rPr>
      <w:rFonts w:ascii="Arial" w:eastAsia="宋体" w:hAnsi="Arial"/>
      <w:lang w:val="en-GB" w:eastAsia="en-US" w:bidi="ar-SA"/>
    </w:rPr>
  </w:style>
  <w:style w:type="character" w:customStyle="1" w:styleId="CharChar141">
    <w:name w:val="Char Char14"/>
    <w:rsid w:val="00B47796"/>
    <w:rPr>
      <w:rFonts w:ascii="Arial" w:eastAsia="宋体" w:hAnsi="Arial"/>
      <w:sz w:val="36"/>
      <w:lang w:val="en-GB" w:eastAsia="en-US" w:bidi="ar-SA"/>
    </w:rPr>
  </w:style>
  <w:style w:type="character" w:customStyle="1" w:styleId="CharChar111">
    <w:name w:val="Char Char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B47796"/>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B47796"/>
    <w:rPr>
      <w:rFonts w:eastAsia="宋体"/>
      <w:lang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qFormat/>
    <w:rsid w:val="00B47796"/>
    <w:rPr>
      <w:i/>
      <w:iCs/>
    </w:rPr>
  </w:style>
  <w:style w:type="character" w:styleId="aff3">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a0"/>
    <w:next w:val="a0"/>
    <w:rsid w:val="00B47796"/>
    <w:pPr>
      <w:tabs>
        <w:tab w:val="num" w:pos="502"/>
      </w:tabs>
      <w:autoSpaceDE w:val="0"/>
      <w:autoSpaceDN w:val="0"/>
      <w:snapToGrid w:val="0"/>
      <w:spacing w:after="60"/>
      <w:ind w:left="502" w:hanging="360"/>
    </w:pPr>
    <w:rPr>
      <w:rFonts w:eastAsia="宋体"/>
      <w:szCs w:val="16"/>
      <w:lang w:val="en-US"/>
    </w:rPr>
  </w:style>
  <w:style w:type="paragraph" w:customStyle="1" w:styleId="aff4">
    <w:name w:val="参考文献"/>
    <w:basedOn w:val="a0"/>
    <w:qFormat/>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11"/>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0">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a">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0">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0">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B47796"/>
    <w:pPr>
      <w:numPr>
        <w:numId w:val="12"/>
      </w:numPr>
      <w:spacing w:beforeLines="50" w:afterLines="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wmf"/><Relationship Id="rId39" Type="http://schemas.openxmlformats.org/officeDocument/2006/relationships/oleObject" Target="embeddings/oleObject9.bin"/><Relationship Id="rId21" Type="http://schemas.openxmlformats.org/officeDocument/2006/relationships/image" Target="media/image12.wmf"/><Relationship Id="rId34" Type="http://schemas.openxmlformats.org/officeDocument/2006/relationships/oleObject" Target="embeddings/oleObject7.bin"/><Relationship Id="rId42" Type="http://schemas.openxmlformats.org/officeDocument/2006/relationships/image" Target="media/image25.emf"/><Relationship Id="rId47" Type="http://schemas.openxmlformats.org/officeDocument/2006/relationships/image" Target="media/image30.emf"/><Relationship Id="rId50" Type="http://schemas.openxmlformats.org/officeDocument/2006/relationships/image" Target="media/image33.emf"/><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7.emf"/><Relationship Id="rId29" Type="http://schemas.openxmlformats.org/officeDocument/2006/relationships/oleObject" Target="embeddings/oleObject3.bin"/><Relationship Id="rId11" Type="http://schemas.openxmlformats.org/officeDocument/2006/relationships/image" Target="media/image3.wmf"/><Relationship Id="rId24" Type="http://schemas.openxmlformats.org/officeDocument/2006/relationships/image" Target="media/image15.wmf"/><Relationship Id="rId32" Type="http://schemas.openxmlformats.org/officeDocument/2006/relationships/oleObject" Target="embeddings/oleObject5.bin"/><Relationship Id="rId37" Type="http://schemas.openxmlformats.org/officeDocument/2006/relationships/image" Target="media/image21.emf"/><Relationship Id="rId40" Type="http://schemas.openxmlformats.org/officeDocument/2006/relationships/image" Target="media/image23.emf"/><Relationship Id="rId45" Type="http://schemas.openxmlformats.org/officeDocument/2006/relationships/image" Target="media/image28.emf"/><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image" Target="media/image10.emf"/><Relationship Id="rId31" Type="http://schemas.openxmlformats.org/officeDocument/2006/relationships/oleObject" Target="embeddings/oleObject4.bin"/><Relationship Id="rId44" Type="http://schemas.openxmlformats.org/officeDocument/2006/relationships/image" Target="media/image27.emf"/><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13.wmf"/><Relationship Id="rId27" Type="http://schemas.openxmlformats.org/officeDocument/2006/relationships/oleObject" Target="embeddings/oleObject2.bin"/><Relationship Id="rId30" Type="http://schemas.openxmlformats.org/officeDocument/2006/relationships/image" Target="media/image19.wmf"/><Relationship Id="rId35" Type="http://schemas.openxmlformats.org/officeDocument/2006/relationships/oleObject" Target="embeddings/oleObject8.bin"/><Relationship Id="rId43" Type="http://schemas.openxmlformats.org/officeDocument/2006/relationships/image" Target="media/image26.emf"/><Relationship Id="rId48" Type="http://schemas.openxmlformats.org/officeDocument/2006/relationships/image" Target="media/image31.emf"/><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6.wmf"/><Relationship Id="rId33" Type="http://schemas.openxmlformats.org/officeDocument/2006/relationships/oleObject" Target="embeddings/oleObject6.bin"/><Relationship Id="rId38" Type="http://schemas.openxmlformats.org/officeDocument/2006/relationships/image" Target="media/image22.emf"/><Relationship Id="rId46" Type="http://schemas.openxmlformats.org/officeDocument/2006/relationships/image" Target="media/image29.emf"/><Relationship Id="rId20" Type="http://schemas.openxmlformats.org/officeDocument/2006/relationships/image" Target="media/image11.gif"/><Relationship Id="rId41" Type="http://schemas.openxmlformats.org/officeDocument/2006/relationships/image" Target="media/image24.e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wmf"/><Relationship Id="rId28" Type="http://schemas.openxmlformats.org/officeDocument/2006/relationships/image" Target="media/image18.wmf"/><Relationship Id="rId36" Type="http://schemas.openxmlformats.org/officeDocument/2006/relationships/image" Target="media/image20.emf"/><Relationship Id="rId49" Type="http://schemas.openxmlformats.org/officeDocument/2006/relationships/image" Target="media/image3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B16F6-821C-436C-8908-58A4E7ADD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189</Pages>
  <Words>61888</Words>
  <Characters>352767</Characters>
  <Application>Microsoft Office Word</Application>
  <DocSecurity>0</DocSecurity>
  <Lines>2939</Lines>
  <Paragraphs>827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413828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8</cp:revision>
  <dcterms:created xsi:type="dcterms:W3CDTF">2018-09-28T18:39:00Z</dcterms:created>
  <dcterms:modified xsi:type="dcterms:W3CDTF">2018-09-28T19:16:00Z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(3)URdNqDtOoGrEtNBS1zlZqDnRrp8nytEuU7XcXzV7KARYbKvi3QdTx15pcrxILxRzQeQAiOA0
uPrtNefCGvSuZ+0ek0hwRkg9NDkXSqCAesoWmY5ENAQuraxRi8MOCQ0jOsu8bFAI06nQQvAu
iXhDWOhiyJ77dy+gUMgZcTEP+n2r0vE11SriPcgdx2l1wBE+o/8z8j7X51hJR0weKNf/3h0i
h20s4gx+Ip81rXJybB</vt:lpwstr>
  </property>
  <property fmtid="{D5CDD505-2E9C-101B-9397-08002B2CF9AE}" pid="3" name="_2015_ms_pID_7253431">
    <vt:lpwstr>ezI+vYSZD3aO7dlqcfXwuq/x6wBt4FgdyH+Q2Z3SHgQalpMoXDE7Eh
TAQaQ6gD4GOFoyCZug/sckVKwBEfS+z9Y1MybOFpEfk9wsgLniI7yfjZg0wosF4PXYYYIG4p
98x0Nrh1swMF/ke7jUg/1cgVjL1ccz/fiFu65KNnSz9t8LVS360fEHd5i+LbSbS8mflaOWCs
Ia7z3WRnDbbLwVtt3nWAXTCSJvJl/VCKfbuQ</vt:lpwstr>
  </property>
  <property fmtid="{D5CDD505-2E9C-101B-9397-08002B2CF9AE}" pid="4" name="_2015_ms_pID_7253432">
    <vt:lpwst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1537942689</vt:lpwstr>
  </property>
</Properties>
</file>